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2D0F2" w14:textId="5F898DC1" w:rsidR="000E468A" w:rsidRPr="00DA22E5" w:rsidRDefault="000E468A" w:rsidP="000E46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161438504"/>
      <w:r w:rsidRPr="00DA22E5">
        <w:rPr>
          <w:b/>
          <w:noProof/>
          <w:sz w:val="24"/>
          <w:lang w:val="en-US"/>
        </w:rPr>
        <w:t>3GPP SA3LI#93</w:t>
      </w:r>
      <w:r w:rsidRPr="00DA22E5">
        <w:rPr>
          <w:b/>
          <w:i/>
          <w:noProof/>
          <w:sz w:val="28"/>
          <w:lang w:val="en-US"/>
        </w:rPr>
        <w:tab/>
        <w:t>s3i240</w:t>
      </w:r>
      <w:r>
        <w:rPr>
          <w:b/>
          <w:i/>
          <w:noProof/>
          <w:sz w:val="28"/>
          <w:lang w:val="en-US"/>
        </w:rPr>
        <w:t>273</w:t>
      </w:r>
    </w:p>
    <w:p w14:paraId="64869D44" w14:textId="77777777" w:rsidR="000E468A" w:rsidRDefault="000E468A" w:rsidP="000E46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16-19 April 2024, Washington, DC (US)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E468A" w14:paraId="55567676" w14:textId="77777777" w:rsidTr="00A66B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4C333D" w14:textId="77777777" w:rsidR="000E468A" w:rsidRDefault="000E468A" w:rsidP="00A66B52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0E468A" w14:paraId="6097BB15" w14:textId="77777777" w:rsidTr="00A66B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0B7BC2" w14:textId="77777777" w:rsidR="000E468A" w:rsidRDefault="000E468A" w:rsidP="00A66B52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0E468A" w14:paraId="35998DFC" w14:textId="77777777" w:rsidTr="00A66B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10D57" w14:textId="77777777" w:rsidR="000E468A" w:rsidRDefault="000E468A" w:rsidP="00A66B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E468A" w14:paraId="7C1E9168" w14:textId="77777777" w:rsidTr="00A66B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E8CC0B" w14:textId="77777777" w:rsidR="000E468A" w:rsidRDefault="000E468A" w:rsidP="00A66B5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3E8B77C" w14:textId="77777777" w:rsidR="000E468A" w:rsidRDefault="000E468A" w:rsidP="00A66B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33.128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1D3E2B2" w14:textId="77777777" w:rsidR="000E468A" w:rsidRDefault="000E468A" w:rsidP="00A66B52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8AC878E" w14:textId="526D1C59" w:rsidR="000E468A" w:rsidRDefault="000E468A" w:rsidP="00A66B5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064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>
              <w:rPr>
                <w:b/>
                <w:noProof/>
                <w:sz w:val="28"/>
                <w:lang w:eastAsia="fr-FR"/>
              </w:rPr>
              <w:t>7</w:t>
            </w:r>
          </w:p>
        </w:tc>
        <w:tc>
          <w:tcPr>
            <w:tcW w:w="709" w:type="dxa"/>
            <w:hideMark/>
          </w:tcPr>
          <w:p w14:paraId="7DD91199" w14:textId="77777777" w:rsidR="000E468A" w:rsidRDefault="000E468A" w:rsidP="00A66B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B851192" w14:textId="77777777" w:rsidR="000E468A" w:rsidRDefault="000E468A" w:rsidP="00A66B52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0AFFD29A" w14:textId="77777777" w:rsidR="000E468A" w:rsidRDefault="000E468A" w:rsidP="00A66B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33F1924" w14:textId="436AFF35" w:rsidR="000E468A" w:rsidRDefault="000E468A" w:rsidP="00A66B52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18.7.0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B44095" w14:textId="77777777" w:rsidR="000E468A" w:rsidRDefault="000E468A" w:rsidP="00A66B5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E468A" w14:paraId="650AA2F3" w14:textId="77777777" w:rsidTr="00A66B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D3798" w14:textId="77777777" w:rsidR="000E468A" w:rsidRDefault="000E468A" w:rsidP="00A66B5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E468A" w14:paraId="5BDF3597" w14:textId="77777777" w:rsidTr="00A66B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1A3139" w14:textId="77777777" w:rsidR="000E468A" w:rsidRDefault="000E468A" w:rsidP="00A66B52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0E468A" w14:paraId="35F525E4" w14:textId="77777777" w:rsidTr="00A66B52">
        <w:tc>
          <w:tcPr>
            <w:tcW w:w="9641" w:type="dxa"/>
            <w:gridSpan w:val="9"/>
          </w:tcPr>
          <w:p w14:paraId="1D17D28D" w14:textId="77777777" w:rsidR="000E468A" w:rsidRDefault="000E468A" w:rsidP="00A66B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8BB7E49" w14:textId="77777777" w:rsidR="000E468A" w:rsidRDefault="000E468A" w:rsidP="000E468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E468A" w14:paraId="28D0DAAE" w14:textId="77777777" w:rsidTr="00A66B52">
        <w:tc>
          <w:tcPr>
            <w:tcW w:w="2835" w:type="dxa"/>
            <w:hideMark/>
          </w:tcPr>
          <w:p w14:paraId="6BE883EB" w14:textId="77777777" w:rsidR="000E468A" w:rsidRDefault="000E468A" w:rsidP="00A66B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19C090" w14:textId="77777777" w:rsidR="000E468A" w:rsidRDefault="000E468A" w:rsidP="00A66B5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FD2742" w14:textId="77777777" w:rsidR="000E468A" w:rsidRDefault="000E468A" w:rsidP="00A66B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D7EBBD" w14:textId="77777777" w:rsidR="000E468A" w:rsidRDefault="000E468A" w:rsidP="00A66B52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B868E" w14:textId="77777777" w:rsidR="000E468A" w:rsidRDefault="000E468A" w:rsidP="00A66B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15E5C7B6" w14:textId="77777777" w:rsidR="000E468A" w:rsidRDefault="000E468A" w:rsidP="00A66B52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B4797" w14:textId="77777777" w:rsidR="000E468A" w:rsidRDefault="000E468A" w:rsidP="00A66B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366647B8" w14:textId="77777777" w:rsidR="000E468A" w:rsidRDefault="000E468A" w:rsidP="00A66B5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DA2BD9" w14:textId="77777777" w:rsidR="000E468A" w:rsidRDefault="000E468A" w:rsidP="00A66B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6F621D8C" w14:textId="77777777" w:rsidR="000E468A" w:rsidRDefault="000E468A" w:rsidP="000E468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E468A" w14:paraId="08FE416C" w14:textId="77777777" w:rsidTr="00A66B52">
        <w:tc>
          <w:tcPr>
            <w:tcW w:w="9640" w:type="dxa"/>
            <w:gridSpan w:val="11"/>
          </w:tcPr>
          <w:p w14:paraId="221489FC" w14:textId="77777777" w:rsidR="000E468A" w:rsidRDefault="000E468A" w:rsidP="00A66B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E468A" w14:paraId="5071A651" w14:textId="77777777" w:rsidTr="00A66B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207A8B" w14:textId="77777777" w:rsidR="000E468A" w:rsidRDefault="000E468A" w:rsidP="00A66B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09E3B7" w14:textId="77777777" w:rsidR="000E468A" w:rsidRDefault="000E468A" w:rsidP="00A66B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 xml:space="preserve">Reference to a wrong clause for </w:t>
            </w:r>
            <w:proofErr w:type="spellStart"/>
            <w:r>
              <w:rPr>
                <w:lang w:eastAsia="fr-FR"/>
              </w:rPr>
              <w:t>xIRIs</w:t>
            </w:r>
            <w:proofErr w:type="spellEnd"/>
            <w:r>
              <w:rPr>
                <w:lang w:eastAsia="fr-FR"/>
              </w:rPr>
              <w:t xml:space="preserve"> generated at the LMISF</w:t>
            </w:r>
            <w:r>
              <w:rPr>
                <w:lang w:eastAsia="fr-FR"/>
              </w:rPr>
              <w:fldChar w:fldCharType="end"/>
            </w:r>
            <w:r>
              <w:rPr>
                <w:lang w:eastAsia="fr-FR"/>
              </w:rPr>
              <w:t>-IRI</w:t>
            </w:r>
          </w:p>
        </w:tc>
      </w:tr>
      <w:tr w:rsidR="000E468A" w14:paraId="35D24840" w14:textId="77777777" w:rsidTr="00A66B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064C2B" w14:textId="77777777" w:rsidR="000E468A" w:rsidRDefault="000E468A" w:rsidP="00A66B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A4D6D4" w14:textId="77777777" w:rsidR="000E468A" w:rsidRDefault="000E468A" w:rsidP="00A66B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E468A" w14:paraId="7D5AFC1D" w14:textId="77777777" w:rsidTr="00A66B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2A92CB" w14:textId="77777777" w:rsidR="000E468A" w:rsidRDefault="000E468A" w:rsidP="00A66B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4E63E3" w14:textId="77777777" w:rsidR="000E468A" w:rsidRDefault="000E468A" w:rsidP="00A66B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SA3-LI (Ericsson)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0E468A" w14:paraId="5195E8EB" w14:textId="77777777" w:rsidTr="00A66B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86E018" w14:textId="77777777" w:rsidR="000E468A" w:rsidRDefault="000E468A" w:rsidP="00A66B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4FC06D" w14:textId="77777777" w:rsidR="000E468A" w:rsidRDefault="000E468A" w:rsidP="00A66B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SA3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0E468A" w14:paraId="0B8B274D" w14:textId="77777777" w:rsidTr="00A66B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15589B" w14:textId="77777777" w:rsidR="000E468A" w:rsidRDefault="000E468A" w:rsidP="00A66B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53F52" w14:textId="77777777" w:rsidR="000E468A" w:rsidRDefault="000E468A" w:rsidP="00A66B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E468A" w14:paraId="5C0B0E83" w14:textId="77777777" w:rsidTr="00A66B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6F67D9" w14:textId="77777777" w:rsidR="000E468A" w:rsidRDefault="000E468A" w:rsidP="00A66B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0EFD67B" w14:textId="77777777" w:rsidR="000E468A" w:rsidRDefault="000E468A" w:rsidP="00A66B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LI17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3C042731" w14:textId="77777777" w:rsidR="000E468A" w:rsidRDefault="000E468A" w:rsidP="00A66B52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6605C0B" w14:textId="77777777" w:rsidR="000E468A" w:rsidRDefault="000E468A" w:rsidP="00A66B5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commentRangeStart w:id="2"/>
            <w:r>
              <w:rPr>
                <w:b/>
                <w:i/>
                <w:noProof/>
                <w:lang w:eastAsia="fr-FR"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  <w:lang w:eastAsia="fr-FR"/>
              </w:rPr>
              <w:commentReference w:id="2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B7D249" w14:textId="77777777" w:rsidR="000E468A" w:rsidRDefault="000E468A" w:rsidP="00A66B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2024-04-04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0E468A" w14:paraId="0CEC3930" w14:textId="77777777" w:rsidTr="00A66B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38A92F" w14:textId="77777777" w:rsidR="000E468A" w:rsidRDefault="000E468A" w:rsidP="00A66B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BBF31A3" w14:textId="77777777" w:rsidR="000E468A" w:rsidRDefault="000E468A" w:rsidP="00A66B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0E01194" w14:textId="77777777" w:rsidR="000E468A" w:rsidRDefault="000E468A" w:rsidP="00A66B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0F0F5307" w14:textId="77777777" w:rsidR="000E468A" w:rsidRDefault="000E468A" w:rsidP="00A66B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F0FB79" w14:textId="77777777" w:rsidR="000E468A" w:rsidRDefault="000E468A" w:rsidP="00A66B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E468A" w14:paraId="6D3513D2" w14:textId="77777777" w:rsidTr="00A66B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5A8CF3" w14:textId="77777777" w:rsidR="000E468A" w:rsidRDefault="000E468A" w:rsidP="00A66B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5DE2E0D" w14:textId="389A82A5" w:rsidR="000E468A" w:rsidRPr="000E468A" w:rsidRDefault="000E468A" w:rsidP="00A66B52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fr-FR"/>
              </w:rPr>
            </w:pPr>
            <w:r w:rsidRPr="000E468A">
              <w:rPr>
                <w:b/>
                <w:bCs/>
                <w:lang w:eastAsia="fr-FR"/>
              </w:rPr>
              <w:t>A</w:t>
            </w:r>
          </w:p>
        </w:tc>
        <w:tc>
          <w:tcPr>
            <w:tcW w:w="3402" w:type="dxa"/>
            <w:gridSpan w:val="5"/>
          </w:tcPr>
          <w:p w14:paraId="67999883" w14:textId="77777777" w:rsidR="000E468A" w:rsidRDefault="000E468A" w:rsidP="00A66B5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7CDA18" w14:textId="77777777" w:rsidR="000E468A" w:rsidRDefault="000E468A" w:rsidP="00A66B52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791E6" w14:textId="5D15295C" w:rsidR="000E468A" w:rsidRDefault="000E468A" w:rsidP="00A66B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</w:t>
            </w:r>
            <w:r>
              <w:rPr>
                <w:noProof/>
                <w:lang w:eastAsia="fr-FR"/>
              </w:rPr>
              <w:fldChar w:fldCharType="end"/>
            </w:r>
            <w:r>
              <w:rPr>
                <w:noProof/>
                <w:lang w:eastAsia="fr-FR"/>
              </w:rPr>
              <w:t>8</w:t>
            </w:r>
          </w:p>
        </w:tc>
      </w:tr>
      <w:tr w:rsidR="000E468A" w14:paraId="5C0F8B52" w14:textId="77777777" w:rsidTr="00A66B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465574" w14:textId="77777777" w:rsidR="000E468A" w:rsidRDefault="000E468A" w:rsidP="00A66B5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4907DA" w14:textId="77777777" w:rsidR="000E468A" w:rsidRDefault="000E468A" w:rsidP="00A66B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65BEFF53" w14:textId="77777777" w:rsidR="000E468A" w:rsidRDefault="000E468A" w:rsidP="00A66B52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55F7C7" w14:textId="77777777" w:rsidR="000E468A" w:rsidRDefault="000E468A" w:rsidP="00A66B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0E468A" w14:paraId="599AF4FB" w14:textId="77777777" w:rsidTr="00A66B52">
        <w:tc>
          <w:tcPr>
            <w:tcW w:w="1843" w:type="dxa"/>
          </w:tcPr>
          <w:p w14:paraId="5B60B6B5" w14:textId="77777777" w:rsidR="000E468A" w:rsidRDefault="000E468A" w:rsidP="00A66B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284E2981" w14:textId="77777777" w:rsidR="000E468A" w:rsidRDefault="000E468A" w:rsidP="00A66B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E468A" w14:paraId="22BCCAFC" w14:textId="77777777" w:rsidTr="00A66B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B52716" w14:textId="77777777" w:rsidR="000E468A" w:rsidRDefault="000E468A" w:rsidP="00A66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A95208" w14:textId="77777777" w:rsidR="000E468A" w:rsidRDefault="000E468A" w:rsidP="00A66B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generation of xIRIs at the LMISF-IRI is specified with a reference to a wrong clause of TS 33.128.</w:t>
            </w:r>
          </w:p>
        </w:tc>
      </w:tr>
      <w:tr w:rsidR="000E468A" w14:paraId="7942757E" w14:textId="77777777" w:rsidTr="00A66B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C3E35D" w14:textId="77777777" w:rsidR="000E468A" w:rsidRDefault="000E468A" w:rsidP="00A66B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F63B01" w14:textId="77777777" w:rsidR="000E468A" w:rsidRDefault="000E468A" w:rsidP="00A66B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E468A" w14:paraId="48461864" w14:textId="77777777" w:rsidTr="00A66B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A264B4" w14:textId="77777777" w:rsidR="000E468A" w:rsidRDefault="000E468A" w:rsidP="00A66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FDFFAB" w14:textId="77777777" w:rsidR="000E468A" w:rsidRDefault="000E468A" w:rsidP="00A66B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reference is corrected</w:t>
            </w:r>
          </w:p>
        </w:tc>
      </w:tr>
      <w:tr w:rsidR="000E468A" w14:paraId="23BEE00A" w14:textId="77777777" w:rsidTr="00A66B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282EE" w14:textId="77777777" w:rsidR="000E468A" w:rsidRDefault="000E468A" w:rsidP="00A66B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05ACB0" w14:textId="77777777" w:rsidR="000E468A" w:rsidRDefault="000E468A" w:rsidP="00A66B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E468A" w14:paraId="60565CE3" w14:textId="77777777" w:rsidTr="00A66B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A59C19" w14:textId="77777777" w:rsidR="000E468A" w:rsidRDefault="000E468A" w:rsidP="00A66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25B54" w14:textId="77777777" w:rsidR="000E468A" w:rsidRDefault="000E468A" w:rsidP="00A66B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Wrong reference to a non existing clause. Wrong requirements could lead to implementation mistakes.</w:t>
            </w:r>
          </w:p>
        </w:tc>
      </w:tr>
      <w:tr w:rsidR="000E468A" w14:paraId="1A3DB32F" w14:textId="77777777" w:rsidTr="00A66B52">
        <w:tc>
          <w:tcPr>
            <w:tcW w:w="2694" w:type="dxa"/>
            <w:gridSpan w:val="2"/>
          </w:tcPr>
          <w:p w14:paraId="6C365338" w14:textId="77777777" w:rsidR="000E468A" w:rsidRDefault="000E468A" w:rsidP="00A66B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7B23749D" w14:textId="77777777" w:rsidR="000E468A" w:rsidRDefault="000E468A" w:rsidP="00A66B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E468A" w14:paraId="524FDB2D" w14:textId="77777777" w:rsidTr="00A66B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0FC733" w14:textId="77777777" w:rsidR="000E468A" w:rsidRDefault="000E468A" w:rsidP="00A66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59C10D" w14:textId="77777777" w:rsidR="000E468A" w:rsidRDefault="000E468A" w:rsidP="00A66B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7.10.4.3.3</w:t>
            </w:r>
          </w:p>
        </w:tc>
      </w:tr>
      <w:tr w:rsidR="000E468A" w14:paraId="28A9247C" w14:textId="77777777" w:rsidTr="00A66B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9823D0" w14:textId="77777777" w:rsidR="000E468A" w:rsidRDefault="000E468A" w:rsidP="00A66B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A2D3EE" w14:textId="77777777" w:rsidR="000E468A" w:rsidRDefault="000E468A" w:rsidP="00A66B5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E468A" w14:paraId="38C5E4DB" w14:textId="77777777" w:rsidTr="00A66B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E96669" w14:textId="77777777" w:rsidR="000E468A" w:rsidRDefault="000E468A" w:rsidP="00A66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0AC148" w14:textId="77777777" w:rsidR="000E468A" w:rsidRDefault="000E468A" w:rsidP="00A66B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B9CD" w14:textId="77777777" w:rsidR="000E468A" w:rsidRDefault="000E468A" w:rsidP="00A66B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FD5D4B9" w14:textId="77777777" w:rsidR="000E468A" w:rsidRDefault="000E468A" w:rsidP="00A66B5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4EA2BC" w14:textId="77777777" w:rsidR="000E468A" w:rsidRDefault="000E468A" w:rsidP="00A66B5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0E468A" w14:paraId="1D8CA566" w14:textId="77777777" w:rsidTr="00A66B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E9883E" w14:textId="77777777" w:rsidR="000E468A" w:rsidRDefault="000E468A" w:rsidP="00A66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1C6E78" w14:textId="77777777" w:rsidR="000E468A" w:rsidRDefault="000E468A" w:rsidP="00A66B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6B10F" w14:textId="77777777" w:rsidR="000E468A" w:rsidRDefault="000E468A" w:rsidP="00A66B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6836086" w14:textId="77777777" w:rsidR="000E468A" w:rsidRDefault="000E468A" w:rsidP="00A66B5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1AA083" w14:textId="77777777" w:rsidR="000E468A" w:rsidRDefault="000E468A" w:rsidP="00A66B5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E468A" w14:paraId="26C56A88" w14:textId="77777777" w:rsidTr="00A66B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B1EB6F" w14:textId="77777777" w:rsidR="000E468A" w:rsidRDefault="000E468A" w:rsidP="00A66B5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A1CFB3" w14:textId="77777777" w:rsidR="000E468A" w:rsidRDefault="000E468A" w:rsidP="00A66B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9DFB8" w14:textId="77777777" w:rsidR="000E468A" w:rsidRDefault="000E468A" w:rsidP="00A66B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F85994" w14:textId="77777777" w:rsidR="000E468A" w:rsidRDefault="000E468A" w:rsidP="00A66B5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916466" w14:textId="77777777" w:rsidR="000E468A" w:rsidRDefault="000E468A" w:rsidP="00A66B5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E468A" w14:paraId="52549ADD" w14:textId="77777777" w:rsidTr="00A66B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94B633" w14:textId="77777777" w:rsidR="000E468A" w:rsidRDefault="000E468A" w:rsidP="00A66B5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1EB7B8" w14:textId="77777777" w:rsidR="000E468A" w:rsidRDefault="000E468A" w:rsidP="00A66B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AC49D" w14:textId="77777777" w:rsidR="000E468A" w:rsidRDefault="000E468A" w:rsidP="00A66B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BD5B2C5" w14:textId="77777777" w:rsidR="000E468A" w:rsidRDefault="000E468A" w:rsidP="00A66B5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381399" w14:textId="77777777" w:rsidR="000E468A" w:rsidRDefault="000E468A" w:rsidP="00A66B5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E468A" w14:paraId="104F3ECA" w14:textId="77777777" w:rsidTr="00A66B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C5F8AA" w14:textId="77777777" w:rsidR="000E468A" w:rsidRDefault="000E468A" w:rsidP="00A66B5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E14635" w14:textId="77777777" w:rsidR="000E468A" w:rsidRDefault="000E468A" w:rsidP="00A66B5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E468A" w14:paraId="35C3E87B" w14:textId="77777777" w:rsidTr="00A66B5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289590" w14:textId="77777777" w:rsidR="000E468A" w:rsidRDefault="000E468A" w:rsidP="00A66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E8868" w14:textId="77777777" w:rsidR="000E468A" w:rsidRDefault="000E468A" w:rsidP="00A66B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0E468A" w14:paraId="75942753" w14:textId="77777777" w:rsidTr="00A66B5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A8356" w14:textId="77777777" w:rsidR="000E468A" w:rsidRDefault="000E468A" w:rsidP="00A66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4D4D1E" w14:textId="77777777" w:rsidR="000E468A" w:rsidRDefault="000E468A" w:rsidP="00A66B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E468A" w14:paraId="71FC2986" w14:textId="77777777" w:rsidTr="00A66B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B59A88" w14:textId="77777777" w:rsidR="000E468A" w:rsidRDefault="000E468A" w:rsidP="00A66B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62528" w14:textId="77777777" w:rsidR="000E468A" w:rsidRDefault="000E468A" w:rsidP="00A66B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1D1EA25" w14:textId="77777777" w:rsidR="000E468A" w:rsidRDefault="000E468A" w:rsidP="000E468A">
      <w:pPr>
        <w:pStyle w:val="CRCoverPage"/>
        <w:spacing w:after="0"/>
        <w:rPr>
          <w:noProof/>
          <w:sz w:val="8"/>
          <w:szCs w:val="8"/>
        </w:rPr>
      </w:pPr>
    </w:p>
    <w:p w14:paraId="1D108002" w14:textId="77777777" w:rsidR="000E468A" w:rsidRDefault="000E468A" w:rsidP="000E468A">
      <w:pPr>
        <w:pStyle w:val="Heading5"/>
      </w:pPr>
    </w:p>
    <w:p w14:paraId="1D0B9C3A" w14:textId="77777777" w:rsidR="000E468A" w:rsidRDefault="000E468A" w:rsidP="000E468A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47784C06" w14:textId="77777777" w:rsidR="000E468A" w:rsidRDefault="000E468A" w:rsidP="000E468A">
      <w:pPr>
        <w:rPr>
          <w:color w:val="4472C4" w:themeColor="accent1"/>
          <w:sz w:val="32"/>
          <w:szCs w:val="32"/>
        </w:rPr>
      </w:pPr>
    </w:p>
    <w:p w14:paraId="0366DBD8" w14:textId="2875BA49" w:rsidR="000E468A" w:rsidRPr="00DA22E5" w:rsidRDefault="000E468A" w:rsidP="000E468A">
      <w:pPr>
        <w:rPr>
          <w:color w:val="4472C4" w:themeColor="accent1"/>
          <w:sz w:val="32"/>
          <w:szCs w:val="32"/>
        </w:rPr>
      </w:pPr>
      <w:r w:rsidRPr="00DA22E5">
        <w:rPr>
          <w:color w:val="4472C4" w:themeColor="accent1"/>
          <w:sz w:val="32"/>
          <w:szCs w:val="32"/>
        </w:rPr>
        <w:t>*** FIRST CHANGE ***</w:t>
      </w:r>
    </w:p>
    <w:p w14:paraId="5373CD3D" w14:textId="33CB3146" w:rsidR="003657B0" w:rsidRDefault="003657B0" w:rsidP="003657B0">
      <w:pPr>
        <w:pStyle w:val="Heading5"/>
      </w:pPr>
      <w:r>
        <w:t>7.10.4.3.3</w:t>
      </w:r>
      <w:r>
        <w:tab/>
      </w:r>
      <w:proofErr w:type="spellStart"/>
      <w:r>
        <w:t>xIRIs</w:t>
      </w:r>
      <w:bookmarkEnd w:id="0"/>
      <w:proofErr w:type="spellEnd"/>
    </w:p>
    <w:p w14:paraId="1C958F34" w14:textId="67D64EE2" w:rsidR="003657B0" w:rsidRDefault="003657B0" w:rsidP="003657B0">
      <w:r>
        <w:t xml:space="preserve">The xIRIs generated at the LMISF-IRI shall be same as the xIRIs generated in the IRI-POIs present in the IMS </w:t>
      </w:r>
      <w:r w:rsidR="004B454D">
        <w:t>signalling</w:t>
      </w:r>
      <w:r>
        <w:t xml:space="preserve"> functions</w:t>
      </w:r>
      <w:r w:rsidR="000D6DDB">
        <w:t xml:space="preserve"> (see clause 7.12.4.</w:t>
      </w:r>
      <w:del w:id="3" w:author="Ericsson" w:date="2024-04-04T16:58:00Z">
        <w:r w:rsidR="000D6DDB" w:rsidDel="000E468A">
          <w:delText>1</w:delText>
        </w:r>
      </w:del>
      <w:r w:rsidR="000D6DDB">
        <w:t>2)</w:t>
      </w:r>
      <w:r>
        <w:t>.</w:t>
      </w:r>
    </w:p>
    <w:p w14:paraId="30A382E7" w14:textId="4FD4F30B" w:rsidR="003657B0" w:rsidRDefault="003657B0" w:rsidP="003657B0">
      <w:r>
        <w:t>As defined in TS 33.127 [5] the LMISF-IRI generates the following xIRIs:</w:t>
      </w:r>
    </w:p>
    <w:p w14:paraId="0BE19690" w14:textId="77777777" w:rsidR="003657B0" w:rsidRDefault="003657B0" w:rsidP="003657B0">
      <w:pPr>
        <w:pStyle w:val="B1"/>
      </w:pPr>
      <w:r>
        <w:t>-</w:t>
      </w:r>
      <w:r>
        <w:tab/>
        <w:t>Encapsulated SIP message.</w:t>
      </w:r>
    </w:p>
    <w:p w14:paraId="6859C017" w14:textId="77777777" w:rsidR="003657B0" w:rsidRDefault="003657B0" w:rsidP="003657B0">
      <w:pPr>
        <w:pStyle w:val="B1"/>
      </w:pPr>
      <w:r>
        <w:t>-</w:t>
      </w:r>
      <w:r>
        <w:tab/>
        <w:t>Start of interception with an established IMS session.</w:t>
      </w:r>
    </w:p>
    <w:p w14:paraId="40C44F73" w14:textId="77777777" w:rsidR="008D722F" w:rsidRPr="00583848" w:rsidRDefault="008D722F" w:rsidP="008D722F">
      <w:r>
        <w:t xml:space="preserve">The xIRI </w:t>
      </w:r>
      <w:r w:rsidRPr="00B77438">
        <w:t>CC U</w:t>
      </w:r>
      <w:r>
        <w:t>navailable defined in TS 33.127 [5] for IMS-based services is not applicable to N9HR LI and S8HR LI. The encapsulated SIP message is sent using the xIRI IMSMessage record.</w:t>
      </w:r>
    </w:p>
    <w:p w14:paraId="4628D5F4" w14:textId="77777777" w:rsidR="008D722F" w:rsidRDefault="008D722F" w:rsidP="008D722F">
      <w:r>
        <w:t>Further details of the xIRIs are defined in clause 7.12.4.</w:t>
      </w:r>
      <w:del w:id="4" w:author="Ericsson" w:date="2024-04-04T16:58:00Z">
        <w:r w:rsidDel="000E468A">
          <w:delText>1</w:delText>
        </w:r>
      </w:del>
      <w:r>
        <w:t>2.</w:t>
      </w:r>
    </w:p>
    <w:p w14:paraId="15A58E48" w14:textId="77777777" w:rsidR="000E468A" w:rsidRDefault="000E468A" w:rsidP="008D722F"/>
    <w:p w14:paraId="6D1D262A" w14:textId="77777777" w:rsidR="000E468A" w:rsidRPr="00DA22E5" w:rsidRDefault="000E468A" w:rsidP="000E468A">
      <w:pPr>
        <w:rPr>
          <w:color w:val="4472C4" w:themeColor="accent1"/>
          <w:sz w:val="32"/>
          <w:szCs w:val="32"/>
        </w:rPr>
      </w:pPr>
      <w:r w:rsidRPr="00DA22E5">
        <w:rPr>
          <w:color w:val="4472C4" w:themeColor="accent1"/>
          <w:sz w:val="32"/>
          <w:szCs w:val="32"/>
        </w:rPr>
        <w:t>*** END OF CHANGES ***</w:t>
      </w:r>
    </w:p>
    <w:p w14:paraId="50736CB5" w14:textId="77777777" w:rsidR="000E468A" w:rsidRDefault="000E468A" w:rsidP="008D722F"/>
    <w:sectPr w:rsidR="000E468A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61752C31" w14:textId="77777777" w:rsidR="000E468A" w:rsidRDefault="000E468A" w:rsidP="000E468A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1752C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95695" w16cex:dateUtc="2024-04-04T14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752C31" w16cid:durableId="29B9569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7B749" w14:textId="77777777" w:rsidR="00F91F03" w:rsidRDefault="00F91F03">
      <w:r>
        <w:separator/>
      </w:r>
    </w:p>
  </w:endnote>
  <w:endnote w:type="continuationSeparator" w:id="0">
    <w:p w14:paraId="5699942F" w14:textId="77777777" w:rsidR="00F91F03" w:rsidRDefault="00F9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D9DED" w14:textId="77777777" w:rsidR="00F91F03" w:rsidRDefault="00F91F03">
      <w:r>
        <w:separator/>
      </w:r>
    </w:p>
  </w:footnote>
  <w:footnote w:type="continuationSeparator" w:id="0">
    <w:p w14:paraId="3DDB310A" w14:textId="77777777" w:rsidR="00F91F03" w:rsidRDefault="00F91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541066">
    <w:abstractNumId w:val="5"/>
  </w:num>
  <w:num w:numId="2" w16cid:durableId="789476689">
    <w:abstractNumId w:val="7"/>
  </w:num>
  <w:num w:numId="3" w16cid:durableId="102236583">
    <w:abstractNumId w:val="6"/>
  </w:num>
  <w:num w:numId="4" w16cid:durableId="1998224212">
    <w:abstractNumId w:val="8"/>
  </w:num>
  <w:num w:numId="5" w16cid:durableId="712314661">
    <w:abstractNumId w:val="2"/>
  </w:num>
  <w:num w:numId="6" w16cid:durableId="903180377">
    <w:abstractNumId w:val="3"/>
  </w:num>
  <w:num w:numId="7" w16cid:durableId="2073580351">
    <w:abstractNumId w:val="4"/>
  </w:num>
  <w:num w:numId="8" w16cid:durableId="72687666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601"/>
    <w:rsid w:val="00001FD0"/>
    <w:rsid w:val="000026B6"/>
    <w:rsid w:val="000030DB"/>
    <w:rsid w:val="0000550C"/>
    <w:rsid w:val="000058B9"/>
    <w:rsid w:val="00005BF8"/>
    <w:rsid w:val="00005F74"/>
    <w:rsid w:val="0000736D"/>
    <w:rsid w:val="000102A9"/>
    <w:rsid w:val="0001070A"/>
    <w:rsid w:val="000111A5"/>
    <w:rsid w:val="00012230"/>
    <w:rsid w:val="00012B92"/>
    <w:rsid w:val="00014288"/>
    <w:rsid w:val="000144FD"/>
    <w:rsid w:val="000145E9"/>
    <w:rsid w:val="0001467F"/>
    <w:rsid w:val="000147F8"/>
    <w:rsid w:val="00014DEE"/>
    <w:rsid w:val="000166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198"/>
    <w:rsid w:val="00046B45"/>
    <w:rsid w:val="00047837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BFC"/>
    <w:rsid w:val="00060F1B"/>
    <w:rsid w:val="00061401"/>
    <w:rsid w:val="00061E0F"/>
    <w:rsid w:val="000628CE"/>
    <w:rsid w:val="0006391C"/>
    <w:rsid w:val="00064214"/>
    <w:rsid w:val="00064364"/>
    <w:rsid w:val="000655A6"/>
    <w:rsid w:val="00065FD3"/>
    <w:rsid w:val="000661D3"/>
    <w:rsid w:val="00067E0D"/>
    <w:rsid w:val="00070E02"/>
    <w:rsid w:val="000718CD"/>
    <w:rsid w:val="00072558"/>
    <w:rsid w:val="00072CD0"/>
    <w:rsid w:val="00072EBE"/>
    <w:rsid w:val="00073A13"/>
    <w:rsid w:val="00074618"/>
    <w:rsid w:val="00075C4C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38E3"/>
    <w:rsid w:val="000A4653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D7A43"/>
    <w:rsid w:val="000E015C"/>
    <w:rsid w:val="000E1D64"/>
    <w:rsid w:val="000E1FFC"/>
    <w:rsid w:val="000E2455"/>
    <w:rsid w:val="000E2AC2"/>
    <w:rsid w:val="000E2D7C"/>
    <w:rsid w:val="000E468A"/>
    <w:rsid w:val="000E50E0"/>
    <w:rsid w:val="000E51E7"/>
    <w:rsid w:val="000E5393"/>
    <w:rsid w:val="000E6009"/>
    <w:rsid w:val="000E7781"/>
    <w:rsid w:val="000F02D5"/>
    <w:rsid w:val="000F04A9"/>
    <w:rsid w:val="000F0EC4"/>
    <w:rsid w:val="000F1533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105A6"/>
    <w:rsid w:val="0011091B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2AA"/>
    <w:rsid w:val="00132C13"/>
    <w:rsid w:val="00132E07"/>
    <w:rsid w:val="00134A4C"/>
    <w:rsid w:val="00135F7D"/>
    <w:rsid w:val="00135FC8"/>
    <w:rsid w:val="001366EA"/>
    <w:rsid w:val="001370D4"/>
    <w:rsid w:val="001370E8"/>
    <w:rsid w:val="00140D0C"/>
    <w:rsid w:val="00141280"/>
    <w:rsid w:val="001415D5"/>
    <w:rsid w:val="00141985"/>
    <w:rsid w:val="00142576"/>
    <w:rsid w:val="00142715"/>
    <w:rsid w:val="00144C87"/>
    <w:rsid w:val="00144F85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37C"/>
    <w:rsid w:val="00156968"/>
    <w:rsid w:val="00160265"/>
    <w:rsid w:val="00160B02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410D"/>
    <w:rsid w:val="0018506B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212B"/>
    <w:rsid w:val="00192FD4"/>
    <w:rsid w:val="0019385C"/>
    <w:rsid w:val="00193FF0"/>
    <w:rsid w:val="001942EB"/>
    <w:rsid w:val="00194452"/>
    <w:rsid w:val="00196019"/>
    <w:rsid w:val="00196089"/>
    <w:rsid w:val="001968F0"/>
    <w:rsid w:val="001973F8"/>
    <w:rsid w:val="00197524"/>
    <w:rsid w:val="00197E03"/>
    <w:rsid w:val="001A035D"/>
    <w:rsid w:val="001A065E"/>
    <w:rsid w:val="001A0B8F"/>
    <w:rsid w:val="001A19B1"/>
    <w:rsid w:val="001A1B1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BCB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8EE"/>
    <w:rsid w:val="001E5B0A"/>
    <w:rsid w:val="001E6373"/>
    <w:rsid w:val="001E6EEB"/>
    <w:rsid w:val="001E7447"/>
    <w:rsid w:val="001E7903"/>
    <w:rsid w:val="001F168B"/>
    <w:rsid w:val="001F22CF"/>
    <w:rsid w:val="001F2DFE"/>
    <w:rsid w:val="001F2F83"/>
    <w:rsid w:val="001F37D3"/>
    <w:rsid w:val="001F4649"/>
    <w:rsid w:val="001F4BCA"/>
    <w:rsid w:val="001F4F81"/>
    <w:rsid w:val="001F586F"/>
    <w:rsid w:val="001F5B8B"/>
    <w:rsid w:val="001F5F73"/>
    <w:rsid w:val="00200071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822"/>
    <w:rsid w:val="00222B44"/>
    <w:rsid w:val="0022431F"/>
    <w:rsid w:val="00224A01"/>
    <w:rsid w:val="00225419"/>
    <w:rsid w:val="00225CB0"/>
    <w:rsid w:val="00225D9F"/>
    <w:rsid w:val="002262D6"/>
    <w:rsid w:val="0022778C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378FE"/>
    <w:rsid w:val="002411AB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B8E"/>
    <w:rsid w:val="00247C00"/>
    <w:rsid w:val="002507F0"/>
    <w:rsid w:val="00251479"/>
    <w:rsid w:val="00251BF2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7127"/>
    <w:rsid w:val="00257568"/>
    <w:rsid w:val="0025757C"/>
    <w:rsid w:val="00257A50"/>
    <w:rsid w:val="002604B0"/>
    <w:rsid w:val="00260E33"/>
    <w:rsid w:val="00261AD8"/>
    <w:rsid w:val="002621AB"/>
    <w:rsid w:val="002624E1"/>
    <w:rsid w:val="00263B41"/>
    <w:rsid w:val="00264096"/>
    <w:rsid w:val="00264115"/>
    <w:rsid w:val="002642A5"/>
    <w:rsid w:val="00264C2D"/>
    <w:rsid w:val="002651FE"/>
    <w:rsid w:val="0026576B"/>
    <w:rsid w:val="00265F8A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EF7"/>
    <w:rsid w:val="00276F35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1777"/>
    <w:rsid w:val="002A240C"/>
    <w:rsid w:val="002A333F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2862"/>
    <w:rsid w:val="002C2963"/>
    <w:rsid w:val="002C320F"/>
    <w:rsid w:val="002C471A"/>
    <w:rsid w:val="002C4AB9"/>
    <w:rsid w:val="002C6111"/>
    <w:rsid w:val="002C6571"/>
    <w:rsid w:val="002C6A29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1BA9"/>
    <w:rsid w:val="002E2FC9"/>
    <w:rsid w:val="002E303B"/>
    <w:rsid w:val="002E30C4"/>
    <w:rsid w:val="002E31E6"/>
    <w:rsid w:val="002E3C9C"/>
    <w:rsid w:val="002E418B"/>
    <w:rsid w:val="002E44FC"/>
    <w:rsid w:val="002E61BB"/>
    <w:rsid w:val="002E6FB5"/>
    <w:rsid w:val="002E7898"/>
    <w:rsid w:val="002E78F0"/>
    <w:rsid w:val="002F0C4A"/>
    <w:rsid w:val="002F11F1"/>
    <w:rsid w:val="002F1E51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A4F"/>
    <w:rsid w:val="002F5E84"/>
    <w:rsid w:val="002F65B3"/>
    <w:rsid w:val="002F6AEA"/>
    <w:rsid w:val="002F77FA"/>
    <w:rsid w:val="0030107D"/>
    <w:rsid w:val="003010AE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2003"/>
    <w:rsid w:val="0031209A"/>
    <w:rsid w:val="00312BCC"/>
    <w:rsid w:val="00313596"/>
    <w:rsid w:val="00313981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204A"/>
    <w:rsid w:val="0032231B"/>
    <w:rsid w:val="00322A70"/>
    <w:rsid w:val="00322C0C"/>
    <w:rsid w:val="00323431"/>
    <w:rsid w:val="00324DE0"/>
    <w:rsid w:val="0032534A"/>
    <w:rsid w:val="0032567D"/>
    <w:rsid w:val="00325933"/>
    <w:rsid w:val="0032684B"/>
    <w:rsid w:val="00326961"/>
    <w:rsid w:val="00326B7F"/>
    <w:rsid w:val="00326D1B"/>
    <w:rsid w:val="00326E63"/>
    <w:rsid w:val="003275DA"/>
    <w:rsid w:val="00330921"/>
    <w:rsid w:val="00331A70"/>
    <w:rsid w:val="00333056"/>
    <w:rsid w:val="00333802"/>
    <w:rsid w:val="00333867"/>
    <w:rsid w:val="00335023"/>
    <w:rsid w:val="00335084"/>
    <w:rsid w:val="00335820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A6B"/>
    <w:rsid w:val="00352B6F"/>
    <w:rsid w:val="00352E4A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CF9"/>
    <w:rsid w:val="00367E2B"/>
    <w:rsid w:val="00367F6D"/>
    <w:rsid w:val="00370B99"/>
    <w:rsid w:val="00371773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319B"/>
    <w:rsid w:val="00383810"/>
    <w:rsid w:val="00384516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5471"/>
    <w:rsid w:val="00396D88"/>
    <w:rsid w:val="00397C1D"/>
    <w:rsid w:val="003A03D5"/>
    <w:rsid w:val="003A0663"/>
    <w:rsid w:val="003A06DD"/>
    <w:rsid w:val="003A1B4A"/>
    <w:rsid w:val="003A221D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4A8"/>
    <w:rsid w:val="003B0DE5"/>
    <w:rsid w:val="003B148C"/>
    <w:rsid w:val="003B41F1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400E"/>
    <w:rsid w:val="003F48E0"/>
    <w:rsid w:val="003F4C54"/>
    <w:rsid w:val="003F5449"/>
    <w:rsid w:val="003F587A"/>
    <w:rsid w:val="003F7ED5"/>
    <w:rsid w:val="00400B9E"/>
    <w:rsid w:val="004013D8"/>
    <w:rsid w:val="00402821"/>
    <w:rsid w:val="004039AF"/>
    <w:rsid w:val="00403A36"/>
    <w:rsid w:val="00403C3A"/>
    <w:rsid w:val="004051F0"/>
    <w:rsid w:val="00405689"/>
    <w:rsid w:val="004066B4"/>
    <w:rsid w:val="00406A6B"/>
    <w:rsid w:val="004111D0"/>
    <w:rsid w:val="00411F4A"/>
    <w:rsid w:val="00412042"/>
    <w:rsid w:val="004120B0"/>
    <w:rsid w:val="004132AE"/>
    <w:rsid w:val="0041367E"/>
    <w:rsid w:val="00413DA9"/>
    <w:rsid w:val="004143DC"/>
    <w:rsid w:val="00414887"/>
    <w:rsid w:val="004171F7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A50"/>
    <w:rsid w:val="00431E8A"/>
    <w:rsid w:val="00432260"/>
    <w:rsid w:val="004334A3"/>
    <w:rsid w:val="00435130"/>
    <w:rsid w:val="00435D31"/>
    <w:rsid w:val="00435ECA"/>
    <w:rsid w:val="00436104"/>
    <w:rsid w:val="004362E5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2382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6EE6"/>
    <w:rsid w:val="00457160"/>
    <w:rsid w:val="00457937"/>
    <w:rsid w:val="00460920"/>
    <w:rsid w:val="004615B7"/>
    <w:rsid w:val="0046207E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2E70"/>
    <w:rsid w:val="0048329F"/>
    <w:rsid w:val="00483859"/>
    <w:rsid w:val="004842A2"/>
    <w:rsid w:val="004842C4"/>
    <w:rsid w:val="004844C0"/>
    <w:rsid w:val="00485FAF"/>
    <w:rsid w:val="00486EA7"/>
    <w:rsid w:val="00487C9D"/>
    <w:rsid w:val="00490A87"/>
    <w:rsid w:val="00490F8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B3D"/>
    <w:rsid w:val="004A22F2"/>
    <w:rsid w:val="004A26F8"/>
    <w:rsid w:val="004A2AF9"/>
    <w:rsid w:val="004A2CEE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6A4F"/>
    <w:rsid w:val="004B768B"/>
    <w:rsid w:val="004B7EE1"/>
    <w:rsid w:val="004B7F76"/>
    <w:rsid w:val="004C065B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489C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4010"/>
    <w:rsid w:val="004E5010"/>
    <w:rsid w:val="004E5404"/>
    <w:rsid w:val="004E5462"/>
    <w:rsid w:val="004E5B13"/>
    <w:rsid w:val="004E5BFB"/>
    <w:rsid w:val="004E5FA2"/>
    <w:rsid w:val="004E5FAC"/>
    <w:rsid w:val="004E68DD"/>
    <w:rsid w:val="004E796E"/>
    <w:rsid w:val="004E7E16"/>
    <w:rsid w:val="004F1E30"/>
    <w:rsid w:val="004F2609"/>
    <w:rsid w:val="004F2662"/>
    <w:rsid w:val="004F2F40"/>
    <w:rsid w:val="004F3257"/>
    <w:rsid w:val="004F3C43"/>
    <w:rsid w:val="004F4559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202F"/>
    <w:rsid w:val="00513100"/>
    <w:rsid w:val="005136DB"/>
    <w:rsid w:val="005139E4"/>
    <w:rsid w:val="00515F34"/>
    <w:rsid w:val="0051615E"/>
    <w:rsid w:val="00516EAB"/>
    <w:rsid w:val="00517C2D"/>
    <w:rsid w:val="00517D4E"/>
    <w:rsid w:val="00520269"/>
    <w:rsid w:val="00520786"/>
    <w:rsid w:val="00520E74"/>
    <w:rsid w:val="00520F61"/>
    <w:rsid w:val="00520F8A"/>
    <w:rsid w:val="00522F8E"/>
    <w:rsid w:val="00524DBD"/>
    <w:rsid w:val="00526548"/>
    <w:rsid w:val="005273A5"/>
    <w:rsid w:val="00527482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660"/>
    <w:rsid w:val="005578B5"/>
    <w:rsid w:val="00561699"/>
    <w:rsid w:val="00564AF6"/>
    <w:rsid w:val="00565087"/>
    <w:rsid w:val="005658F9"/>
    <w:rsid w:val="00565C6A"/>
    <w:rsid w:val="00565E2C"/>
    <w:rsid w:val="005675D8"/>
    <w:rsid w:val="00567CA9"/>
    <w:rsid w:val="0057020A"/>
    <w:rsid w:val="00570A31"/>
    <w:rsid w:val="00571964"/>
    <w:rsid w:val="00571AE8"/>
    <w:rsid w:val="0057232B"/>
    <w:rsid w:val="00572A55"/>
    <w:rsid w:val="005730D1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B7B51"/>
    <w:rsid w:val="005C04BA"/>
    <w:rsid w:val="005C0557"/>
    <w:rsid w:val="005C1163"/>
    <w:rsid w:val="005C24E5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295F"/>
    <w:rsid w:val="005E29B9"/>
    <w:rsid w:val="005E318B"/>
    <w:rsid w:val="005E3A18"/>
    <w:rsid w:val="005E3F1D"/>
    <w:rsid w:val="005E42C8"/>
    <w:rsid w:val="005E46F7"/>
    <w:rsid w:val="005E4BBD"/>
    <w:rsid w:val="005E6272"/>
    <w:rsid w:val="005E68BC"/>
    <w:rsid w:val="005E6DEF"/>
    <w:rsid w:val="005E6EA9"/>
    <w:rsid w:val="005E77BC"/>
    <w:rsid w:val="005E77DC"/>
    <w:rsid w:val="005E7967"/>
    <w:rsid w:val="005E7A58"/>
    <w:rsid w:val="005F0BAD"/>
    <w:rsid w:val="005F0EA6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731"/>
    <w:rsid w:val="00601C45"/>
    <w:rsid w:val="00602181"/>
    <w:rsid w:val="00603AFB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E8"/>
    <w:rsid w:val="00616211"/>
    <w:rsid w:val="0061655A"/>
    <w:rsid w:val="0061677D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2AF"/>
    <w:rsid w:val="006358E1"/>
    <w:rsid w:val="00635BB6"/>
    <w:rsid w:val="00636097"/>
    <w:rsid w:val="0063612D"/>
    <w:rsid w:val="006370BC"/>
    <w:rsid w:val="00637CE6"/>
    <w:rsid w:val="00637E53"/>
    <w:rsid w:val="0064057B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A96"/>
    <w:rsid w:val="00646B6E"/>
    <w:rsid w:val="00646F15"/>
    <w:rsid w:val="00647955"/>
    <w:rsid w:val="0064796C"/>
    <w:rsid w:val="00652756"/>
    <w:rsid w:val="00654100"/>
    <w:rsid w:val="00654337"/>
    <w:rsid w:val="00654BD1"/>
    <w:rsid w:val="00654F67"/>
    <w:rsid w:val="00655074"/>
    <w:rsid w:val="00655346"/>
    <w:rsid w:val="0065631D"/>
    <w:rsid w:val="00656519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9A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13F7"/>
    <w:rsid w:val="0067216A"/>
    <w:rsid w:val="0067266C"/>
    <w:rsid w:val="0067332D"/>
    <w:rsid w:val="0067337D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503"/>
    <w:rsid w:val="00685ABF"/>
    <w:rsid w:val="00685E2C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FEE"/>
    <w:rsid w:val="006957E8"/>
    <w:rsid w:val="006959D6"/>
    <w:rsid w:val="00695A5E"/>
    <w:rsid w:val="006963BE"/>
    <w:rsid w:val="006976F5"/>
    <w:rsid w:val="00697B4F"/>
    <w:rsid w:val="006A0549"/>
    <w:rsid w:val="006A0FF6"/>
    <w:rsid w:val="006A1AA8"/>
    <w:rsid w:val="006A1D07"/>
    <w:rsid w:val="006A2256"/>
    <w:rsid w:val="006A24D9"/>
    <w:rsid w:val="006A3DD7"/>
    <w:rsid w:val="006A3FE8"/>
    <w:rsid w:val="006A47B4"/>
    <w:rsid w:val="006A7021"/>
    <w:rsid w:val="006B0036"/>
    <w:rsid w:val="006B08E2"/>
    <w:rsid w:val="006B0A88"/>
    <w:rsid w:val="006B10F1"/>
    <w:rsid w:val="006B1DF0"/>
    <w:rsid w:val="006B240B"/>
    <w:rsid w:val="006B467C"/>
    <w:rsid w:val="006B4794"/>
    <w:rsid w:val="006B53A3"/>
    <w:rsid w:val="006B698A"/>
    <w:rsid w:val="006B6EC7"/>
    <w:rsid w:val="006B71EC"/>
    <w:rsid w:val="006B7DEF"/>
    <w:rsid w:val="006C012C"/>
    <w:rsid w:val="006C1048"/>
    <w:rsid w:val="006C1889"/>
    <w:rsid w:val="006C1F98"/>
    <w:rsid w:val="006C28FB"/>
    <w:rsid w:val="006C29B7"/>
    <w:rsid w:val="006C2C35"/>
    <w:rsid w:val="006C2C63"/>
    <w:rsid w:val="006C398D"/>
    <w:rsid w:val="006C3BE2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3545"/>
    <w:rsid w:val="006E3C69"/>
    <w:rsid w:val="006E4C3F"/>
    <w:rsid w:val="006E4D98"/>
    <w:rsid w:val="006E5A87"/>
    <w:rsid w:val="006E5B82"/>
    <w:rsid w:val="006E5C86"/>
    <w:rsid w:val="006E7114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4CD7"/>
    <w:rsid w:val="006F4F3B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9C9"/>
    <w:rsid w:val="0070639F"/>
    <w:rsid w:val="00706823"/>
    <w:rsid w:val="0070713E"/>
    <w:rsid w:val="00710AE4"/>
    <w:rsid w:val="00710B0D"/>
    <w:rsid w:val="00710C7A"/>
    <w:rsid w:val="00710FD4"/>
    <w:rsid w:val="0071134A"/>
    <w:rsid w:val="00711606"/>
    <w:rsid w:val="00712278"/>
    <w:rsid w:val="007122FE"/>
    <w:rsid w:val="00712879"/>
    <w:rsid w:val="007132AA"/>
    <w:rsid w:val="00713BFD"/>
    <w:rsid w:val="00714F5C"/>
    <w:rsid w:val="00715321"/>
    <w:rsid w:val="00715F39"/>
    <w:rsid w:val="00716211"/>
    <w:rsid w:val="0071698F"/>
    <w:rsid w:val="00716BA7"/>
    <w:rsid w:val="00720713"/>
    <w:rsid w:val="00720AF2"/>
    <w:rsid w:val="0072107E"/>
    <w:rsid w:val="00721496"/>
    <w:rsid w:val="0072215C"/>
    <w:rsid w:val="00722403"/>
    <w:rsid w:val="00722734"/>
    <w:rsid w:val="00723591"/>
    <w:rsid w:val="00723BEC"/>
    <w:rsid w:val="00723D00"/>
    <w:rsid w:val="00723D24"/>
    <w:rsid w:val="007244D9"/>
    <w:rsid w:val="00725E96"/>
    <w:rsid w:val="007262BD"/>
    <w:rsid w:val="00727B8B"/>
    <w:rsid w:val="007308AE"/>
    <w:rsid w:val="00732010"/>
    <w:rsid w:val="00733428"/>
    <w:rsid w:val="00733C42"/>
    <w:rsid w:val="0073450E"/>
    <w:rsid w:val="00734A5B"/>
    <w:rsid w:val="0073501B"/>
    <w:rsid w:val="007362A4"/>
    <w:rsid w:val="007363E7"/>
    <w:rsid w:val="0073711C"/>
    <w:rsid w:val="007372F9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50229"/>
    <w:rsid w:val="007509EE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465"/>
    <w:rsid w:val="00774763"/>
    <w:rsid w:val="00774CEE"/>
    <w:rsid w:val="00774F0B"/>
    <w:rsid w:val="00775484"/>
    <w:rsid w:val="00775741"/>
    <w:rsid w:val="007757E0"/>
    <w:rsid w:val="00776262"/>
    <w:rsid w:val="00776451"/>
    <w:rsid w:val="00777250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3AAA"/>
    <w:rsid w:val="007A4334"/>
    <w:rsid w:val="007A59CB"/>
    <w:rsid w:val="007A62DA"/>
    <w:rsid w:val="007A6625"/>
    <w:rsid w:val="007A748A"/>
    <w:rsid w:val="007B0BF7"/>
    <w:rsid w:val="007B0C69"/>
    <w:rsid w:val="007B1A1C"/>
    <w:rsid w:val="007B1E92"/>
    <w:rsid w:val="007B1FAD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C3D"/>
    <w:rsid w:val="007C25E2"/>
    <w:rsid w:val="007C2722"/>
    <w:rsid w:val="007C2B65"/>
    <w:rsid w:val="007C47D7"/>
    <w:rsid w:val="007C4FD0"/>
    <w:rsid w:val="007C567B"/>
    <w:rsid w:val="007C60C3"/>
    <w:rsid w:val="007C6153"/>
    <w:rsid w:val="007C741C"/>
    <w:rsid w:val="007C7E25"/>
    <w:rsid w:val="007C7E26"/>
    <w:rsid w:val="007D0711"/>
    <w:rsid w:val="007D0F9B"/>
    <w:rsid w:val="007D1812"/>
    <w:rsid w:val="007D1BDA"/>
    <w:rsid w:val="007D2931"/>
    <w:rsid w:val="007D2E56"/>
    <w:rsid w:val="007D3D13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0C10"/>
    <w:rsid w:val="007F115E"/>
    <w:rsid w:val="007F156B"/>
    <w:rsid w:val="007F1A02"/>
    <w:rsid w:val="007F2BC9"/>
    <w:rsid w:val="007F2C83"/>
    <w:rsid w:val="007F2D35"/>
    <w:rsid w:val="007F38E8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4BBF"/>
    <w:rsid w:val="00815A61"/>
    <w:rsid w:val="00816508"/>
    <w:rsid w:val="0081663C"/>
    <w:rsid w:val="00816B91"/>
    <w:rsid w:val="00817B58"/>
    <w:rsid w:val="008205F8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709A"/>
    <w:rsid w:val="0082793F"/>
    <w:rsid w:val="00830271"/>
    <w:rsid w:val="0083083D"/>
    <w:rsid w:val="00830DBD"/>
    <w:rsid w:val="00831CCF"/>
    <w:rsid w:val="00831CDE"/>
    <w:rsid w:val="00831DED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D37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658"/>
    <w:rsid w:val="008602A2"/>
    <w:rsid w:val="00860A22"/>
    <w:rsid w:val="008618B7"/>
    <w:rsid w:val="00861AEC"/>
    <w:rsid w:val="008627CF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0BE3"/>
    <w:rsid w:val="00871F20"/>
    <w:rsid w:val="008726DE"/>
    <w:rsid w:val="00873628"/>
    <w:rsid w:val="008738AE"/>
    <w:rsid w:val="00873961"/>
    <w:rsid w:val="008745FD"/>
    <w:rsid w:val="0087465A"/>
    <w:rsid w:val="00875B59"/>
    <w:rsid w:val="00876445"/>
    <w:rsid w:val="008768CA"/>
    <w:rsid w:val="00876F19"/>
    <w:rsid w:val="00877333"/>
    <w:rsid w:val="0088076F"/>
    <w:rsid w:val="008828A9"/>
    <w:rsid w:val="00883808"/>
    <w:rsid w:val="0088465E"/>
    <w:rsid w:val="00885238"/>
    <w:rsid w:val="008868B6"/>
    <w:rsid w:val="00886F4C"/>
    <w:rsid w:val="008878BB"/>
    <w:rsid w:val="008911BF"/>
    <w:rsid w:val="00891FBA"/>
    <w:rsid w:val="00892261"/>
    <w:rsid w:val="00893886"/>
    <w:rsid w:val="00894833"/>
    <w:rsid w:val="008957FD"/>
    <w:rsid w:val="00896BA0"/>
    <w:rsid w:val="00897EA7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C09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4B0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0C91"/>
    <w:rsid w:val="008D16CF"/>
    <w:rsid w:val="008D1EAF"/>
    <w:rsid w:val="008D22DF"/>
    <w:rsid w:val="008D26E7"/>
    <w:rsid w:val="008D28F1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6094"/>
    <w:rsid w:val="008F61C4"/>
    <w:rsid w:val="008F645B"/>
    <w:rsid w:val="008F7281"/>
    <w:rsid w:val="008F77B3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06C"/>
    <w:rsid w:val="00937355"/>
    <w:rsid w:val="00937799"/>
    <w:rsid w:val="00937F25"/>
    <w:rsid w:val="0094210C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163"/>
    <w:rsid w:val="009500A2"/>
    <w:rsid w:val="00950917"/>
    <w:rsid w:val="009511E4"/>
    <w:rsid w:val="0095174B"/>
    <w:rsid w:val="009522F3"/>
    <w:rsid w:val="0095236B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3D79"/>
    <w:rsid w:val="00973FA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51A8"/>
    <w:rsid w:val="00995237"/>
    <w:rsid w:val="00995CA7"/>
    <w:rsid w:val="009979E4"/>
    <w:rsid w:val="00997C31"/>
    <w:rsid w:val="009A07B7"/>
    <w:rsid w:val="009A082C"/>
    <w:rsid w:val="009A0933"/>
    <w:rsid w:val="009A123D"/>
    <w:rsid w:val="009A1791"/>
    <w:rsid w:val="009A29B3"/>
    <w:rsid w:val="009A31A1"/>
    <w:rsid w:val="009A320B"/>
    <w:rsid w:val="009A39BB"/>
    <w:rsid w:val="009A3AFA"/>
    <w:rsid w:val="009A3B44"/>
    <w:rsid w:val="009A3EB2"/>
    <w:rsid w:val="009A5EC1"/>
    <w:rsid w:val="009A67E8"/>
    <w:rsid w:val="009A799D"/>
    <w:rsid w:val="009B0264"/>
    <w:rsid w:val="009B1227"/>
    <w:rsid w:val="009B1A47"/>
    <w:rsid w:val="009B2AA8"/>
    <w:rsid w:val="009B31DC"/>
    <w:rsid w:val="009B38E3"/>
    <w:rsid w:val="009B4661"/>
    <w:rsid w:val="009B4E7D"/>
    <w:rsid w:val="009B5268"/>
    <w:rsid w:val="009B6080"/>
    <w:rsid w:val="009B6C49"/>
    <w:rsid w:val="009B7828"/>
    <w:rsid w:val="009C05D9"/>
    <w:rsid w:val="009C1F59"/>
    <w:rsid w:val="009C31C5"/>
    <w:rsid w:val="009C3430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56BF"/>
    <w:rsid w:val="009D643F"/>
    <w:rsid w:val="009D6C89"/>
    <w:rsid w:val="009D7913"/>
    <w:rsid w:val="009E0238"/>
    <w:rsid w:val="009E0239"/>
    <w:rsid w:val="009E0BD5"/>
    <w:rsid w:val="009E12C0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07580"/>
    <w:rsid w:val="00A07AAD"/>
    <w:rsid w:val="00A100CD"/>
    <w:rsid w:val="00A10973"/>
    <w:rsid w:val="00A10A1C"/>
    <w:rsid w:val="00A10DE8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47B4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5506"/>
    <w:rsid w:val="00A4606A"/>
    <w:rsid w:val="00A4635B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AFE"/>
    <w:rsid w:val="00A57BBD"/>
    <w:rsid w:val="00A60551"/>
    <w:rsid w:val="00A60B3C"/>
    <w:rsid w:val="00A60C25"/>
    <w:rsid w:val="00A60C5D"/>
    <w:rsid w:val="00A60F11"/>
    <w:rsid w:val="00A6140A"/>
    <w:rsid w:val="00A62A86"/>
    <w:rsid w:val="00A638C4"/>
    <w:rsid w:val="00A643C0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289"/>
    <w:rsid w:val="00A7671A"/>
    <w:rsid w:val="00A76971"/>
    <w:rsid w:val="00A77025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BD8"/>
    <w:rsid w:val="00A83BFD"/>
    <w:rsid w:val="00A83EF5"/>
    <w:rsid w:val="00A84335"/>
    <w:rsid w:val="00A847CB"/>
    <w:rsid w:val="00A86BE3"/>
    <w:rsid w:val="00A86EA9"/>
    <w:rsid w:val="00A8730E"/>
    <w:rsid w:val="00A87D88"/>
    <w:rsid w:val="00A908E6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AAE"/>
    <w:rsid w:val="00A977C9"/>
    <w:rsid w:val="00A9791F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CD9"/>
    <w:rsid w:val="00AA602A"/>
    <w:rsid w:val="00AA6984"/>
    <w:rsid w:val="00AA6FA0"/>
    <w:rsid w:val="00AA72AF"/>
    <w:rsid w:val="00AA7533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C0174"/>
    <w:rsid w:val="00AC1884"/>
    <w:rsid w:val="00AC1DFD"/>
    <w:rsid w:val="00AC268D"/>
    <w:rsid w:val="00AC2824"/>
    <w:rsid w:val="00AC298B"/>
    <w:rsid w:val="00AC366E"/>
    <w:rsid w:val="00AC3C16"/>
    <w:rsid w:val="00AC3DA4"/>
    <w:rsid w:val="00AC414D"/>
    <w:rsid w:val="00AC436B"/>
    <w:rsid w:val="00AC4E12"/>
    <w:rsid w:val="00AC4E82"/>
    <w:rsid w:val="00AC50D9"/>
    <w:rsid w:val="00AC6557"/>
    <w:rsid w:val="00AC6659"/>
    <w:rsid w:val="00AD0303"/>
    <w:rsid w:val="00AD06B8"/>
    <w:rsid w:val="00AD074C"/>
    <w:rsid w:val="00AD0F75"/>
    <w:rsid w:val="00AD16C2"/>
    <w:rsid w:val="00AD24BE"/>
    <w:rsid w:val="00AD2E84"/>
    <w:rsid w:val="00AD4E3D"/>
    <w:rsid w:val="00AD5A49"/>
    <w:rsid w:val="00AD5DF1"/>
    <w:rsid w:val="00AD6286"/>
    <w:rsid w:val="00AD6A8D"/>
    <w:rsid w:val="00AD7408"/>
    <w:rsid w:val="00AD7810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E24"/>
    <w:rsid w:val="00AF60A4"/>
    <w:rsid w:val="00AF758F"/>
    <w:rsid w:val="00AF77DE"/>
    <w:rsid w:val="00AF7E38"/>
    <w:rsid w:val="00B02334"/>
    <w:rsid w:val="00B02AD4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9E9"/>
    <w:rsid w:val="00B35E0B"/>
    <w:rsid w:val="00B36B3E"/>
    <w:rsid w:val="00B37026"/>
    <w:rsid w:val="00B37194"/>
    <w:rsid w:val="00B40ADF"/>
    <w:rsid w:val="00B41364"/>
    <w:rsid w:val="00B42864"/>
    <w:rsid w:val="00B43FA0"/>
    <w:rsid w:val="00B44C7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D57"/>
    <w:rsid w:val="00B631F3"/>
    <w:rsid w:val="00B6485B"/>
    <w:rsid w:val="00B64B22"/>
    <w:rsid w:val="00B64F64"/>
    <w:rsid w:val="00B65347"/>
    <w:rsid w:val="00B6585B"/>
    <w:rsid w:val="00B65C68"/>
    <w:rsid w:val="00B66224"/>
    <w:rsid w:val="00B66871"/>
    <w:rsid w:val="00B66E16"/>
    <w:rsid w:val="00B6796A"/>
    <w:rsid w:val="00B704F8"/>
    <w:rsid w:val="00B718BD"/>
    <w:rsid w:val="00B7193B"/>
    <w:rsid w:val="00B71E8F"/>
    <w:rsid w:val="00B72BEA"/>
    <w:rsid w:val="00B73DD0"/>
    <w:rsid w:val="00B73E28"/>
    <w:rsid w:val="00B74C11"/>
    <w:rsid w:val="00B74D23"/>
    <w:rsid w:val="00B74F2C"/>
    <w:rsid w:val="00B77416"/>
    <w:rsid w:val="00B77B0F"/>
    <w:rsid w:val="00B8074B"/>
    <w:rsid w:val="00B80A46"/>
    <w:rsid w:val="00B80D30"/>
    <w:rsid w:val="00B80F33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7C6"/>
    <w:rsid w:val="00B94B21"/>
    <w:rsid w:val="00B953DA"/>
    <w:rsid w:val="00B9595F"/>
    <w:rsid w:val="00B9634D"/>
    <w:rsid w:val="00B96426"/>
    <w:rsid w:val="00B96534"/>
    <w:rsid w:val="00B967F9"/>
    <w:rsid w:val="00B97A14"/>
    <w:rsid w:val="00B97D8C"/>
    <w:rsid w:val="00BA005C"/>
    <w:rsid w:val="00BA0EBE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B06D4"/>
    <w:rsid w:val="00BB0F1C"/>
    <w:rsid w:val="00BB148C"/>
    <w:rsid w:val="00BB1D7C"/>
    <w:rsid w:val="00BB25A8"/>
    <w:rsid w:val="00BB367D"/>
    <w:rsid w:val="00BB42FF"/>
    <w:rsid w:val="00BB4DEC"/>
    <w:rsid w:val="00BB525A"/>
    <w:rsid w:val="00BB5DC6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6CF"/>
    <w:rsid w:val="00BC7705"/>
    <w:rsid w:val="00BC7B6A"/>
    <w:rsid w:val="00BD0D3B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A28"/>
    <w:rsid w:val="00C05B6D"/>
    <w:rsid w:val="00C10034"/>
    <w:rsid w:val="00C10297"/>
    <w:rsid w:val="00C109F8"/>
    <w:rsid w:val="00C111F9"/>
    <w:rsid w:val="00C11940"/>
    <w:rsid w:val="00C11E36"/>
    <w:rsid w:val="00C126C6"/>
    <w:rsid w:val="00C134D8"/>
    <w:rsid w:val="00C13EEF"/>
    <w:rsid w:val="00C14361"/>
    <w:rsid w:val="00C143D6"/>
    <w:rsid w:val="00C1575F"/>
    <w:rsid w:val="00C159C2"/>
    <w:rsid w:val="00C15C02"/>
    <w:rsid w:val="00C16550"/>
    <w:rsid w:val="00C1747F"/>
    <w:rsid w:val="00C174EC"/>
    <w:rsid w:val="00C20980"/>
    <w:rsid w:val="00C2124B"/>
    <w:rsid w:val="00C212CD"/>
    <w:rsid w:val="00C2159A"/>
    <w:rsid w:val="00C24234"/>
    <w:rsid w:val="00C24CFE"/>
    <w:rsid w:val="00C24D1D"/>
    <w:rsid w:val="00C24F19"/>
    <w:rsid w:val="00C24FFB"/>
    <w:rsid w:val="00C25A95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231"/>
    <w:rsid w:val="00C452FC"/>
    <w:rsid w:val="00C45F18"/>
    <w:rsid w:val="00C4612D"/>
    <w:rsid w:val="00C4649C"/>
    <w:rsid w:val="00C46A01"/>
    <w:rsid w:val="00C472D5"/>
    <w:rsid w:val="00C47D31"/>
    <w:rsid w:val="00C5007A"/>
    <w:rsid w:val="00C500DC"/>
    <w:rsid w:val="00C505CE"/>
    <w:rsid w:val="00C50BA7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1D25"/>
    <w:rsid w:val="00C8254F"/>
    <w:rsid w:val="00C827BA"/>
    <w:rsid w:val="00C83914"/>
    <w:rsid w:val="00C83E3D"/>
    <w:rsid w:val="00C86419"/>
    <w:rsid w:val="00C867F3"/>
    <w:rsid w:val="00C86948"/>
    <w:rsid w:val="00C86F56"/>
    <w:rsid w:val="00C8753F"/>
    <w:rsid w:val="00C87854"/>
    <w:rsid w:val="00C90CF8"/>
    <w:rsid w:val="00C9138B"/>
    <w:rsid w:val="00C9179B"/>
    <w:rsid w:val="00C92405"/>
    <w:rsid w:val="00C924A1"/>
    <w:rsid w:val="00C92803"/>
    <w:rsid w:val="00C92A2F"/>
    <w:rsid w:val="00C9324E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1FDC"/>
    <w:rsid w:val="00CA222B"/>
    <w:rsid w:val="00CA262F"/>
    <w:rsid w:val="00CA2801"/>
    <w:rsid w:val="00CA2D9D"/>
    <w:rsid w:val="00CA3D0C"/>
    <w:rsid w:val="00CA41A0"/>
    <w:rsid w:val="00CA431E"/>
    <w:rsid w:val="00CA5847"/>
    <w:rsid w:val="00CA58D2"/>
    <w:rsid w:val="00CA5D88"/>
    <w:rsid w:val="00CA650D"/>
    <w:rsid w:val="00CA652C"/>
    <w:rsid w:val="00CA6E80"/>
    <w:rsid w:val="00CB02FB"/>
    <w:rsid w:val="00CB0A1B"/>
    <w:rsid w:val="00CB0CD7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47ED"/>
    <w:rsid w:val="00CC4FCF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BC6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07462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8FB"/>
    <w:rsid w:val="00D17D59"/>
    <w:rsid w:val="00D17FD3"/>
    <w:rsid w:val="00D2070D"/>
    <w:rsid w:val="00D20871"/>
    <w:rsid w:val="00D20A2D"/>
    <w:rsid w:val="00D2168A"/>
    <w:rsid w:val="00D22182"/>
    <w:rsid w:val="00D22C5E"/>
    <w:rsid w:val="00D2346B"/>
    <w:rsid w:val="00D23FEB"/>
    <w:rsid w:val="00D240B2"/>
    <w:rsid w:val="00D24162"/>
    <w:rsid w:val="00D25B71"/>
    <w:rsid w:val="00D268C2"/>
    <w:rsid w:val="00D26D14"/>
    <w:rsid w:val="00D26D1E"/>
    <w:rsid w:val="00D26D21"/>
    <w:rsid w:val="00D27647"/>
    <w:rsid w:val="00D30272"/>
    <w:rsid w:val="00D308F3"/>
    <w:rsid w:val="00D31206"/>
    <w:rsid w:val="00D317E6"/>
    <w:rsid w:val="00D328F8"/>
    <w:rsid w:val="00D3314A"/>
    <w:rsid w:val="00D34283"/>
    <w:rsid w:val="00D3438B"/>
    <w:rsid w:val="00D34F30"/>
    <w:rsid w:val="00D353B1"/>
    <w:rsid w:val="00D353F0"/>
    <w:rsid w:val="00D357B8"/>
    <w:rsid w:val="00D35D48"/>
    <w:rsid w:val="00D36BE5"/>
    <w:rsid w:val="00D3752B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3A5"/>
    <w:rsid w:val="00D4642D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740"/>
    <w:rsid w:val="00D537F1"/>
    <w:rsid w:val="00D538AB"/>
    <w:rsid w:val="00D53F9D"/>
    <w:rsid w:val="00D54051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347A"/>
    <w:rsid w:val="00D64DF8"/>
    <w:rsid w:val="00D653E2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E3D"/>
    <w:rsid w:val="00D8001A"/>
    <w:rsid w:val="00D803CC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DB6"/>
    <w:rsid w:val="00D950B0"/>
    <w:rsid w:val="00D950F8"/>
    <w:rsid w:val="00D95A30"/>
    <w:rsid w:val="00D974A3"/>
    <w:rsid w:val="00DA2A8D"/>
    <w:rsid w:val="00DA3170"/>
    <w:rsid w:val="00DA31EC"/>
    <w:rsid w:val="00DA33E2"/>
    <w:rsid w:val="00DA3C76"/>
    <w:rsid w:val="00DA3D9A"/>
    <w:rsid w:val="00DA3F42"/>
    <w:rsid w:val="00DA62A8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DC4"/>
    <w:rsid w:val="00DE22CB"/>
    <w:rsid w:val="00DE2EB5"/>
    <w:rsid w:val="00DE3643"/>
    <w:rsid w:val="00DE382E"/>
    <w:rsid w:val="00DE41FF"/>
    <w:rsid w:val="00DE541C"/>
    <w:rsid w:val="00DE6121"/>
    <w:rsid w:val="00DE6A96"/>
    <w:rsid w:val="00DE704C"/>
    <w:rsid w:val="00DE7096"/>
    <w:rsid w:val="00DE7843"/>
    <w:rsid w:val="00DE7BD2"/>
    <w:rsid w:val="00DE7CC1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69B"/>
    <w:rsid w:val="00E11089"/>
    <w:rsid w:val="00E1109D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8B8"/>
    <w:rsid w:val="00E32261"/>
    <w:rsid w:val="00E32291"/>
    <w:rsid w:val="00E3280C"/>
    <w:rsid w:val="00E34F0F"/>
    <w:rsid w:val="00E34FC6"/>
    <w:rsid w:val="00E359A5"/>
    <w:rsid w:val="00E35DD8"/>
    <w:rsid w:val="00E364B1"/>
    <w:rsid w:val="00E400C8"/>
    <w:rsid w:val="00E41DEF"/>
    <w:rsid w:val="00E42066"/>
    <w:rsid w:val="00E42E44"/>
    <w:rsid w:val="00E430D4"/>
    <w:rsid w:val="00E431E0"/>
    <w:rsid w:val="00E432B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A5D"/>
    <w:rsid w:val="00E474B0"/>
    <w:rsid w:val="00E50BF0"/>
    <w:rsid w:val="00E52881"/>
    <w:rsid w:val="00E53DAF"/>
    <w:rsid w:val="00E557B9"/>
    <w:rsid w:val="00E5586C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77965"/>
    <w:rsid w:val="00E77BB5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7171"/>
    <w:rsid w:val="00E87757"/>
    <w:rsid w:val="00E877F7"/>
    <w:rsid w:val="00E9095F"/>
    <w:rsid w:val="00E90B98"/>
    <w:rsid w:val="00E91092"/>
    <w:rsid w:val="00E9299F"/>
    <w:rsid w:val="00E92ED5"/>
    <w:rsid w:val="00E93193"/>
    <w:rsid w:val="00E93314"/>
    <w:rsid w:val="00E93957"/>
    <w:rsid w:val="00E93B0B"/>
    <w:rsid w:val="00E93C7B"/>
    <w:rsid w:val="00E9659F"/>
    <w:rsid w:val="00E96C28"/>
    <w:rsid w:val="00E96DDF"/>
    <w:rsid w:val="00E97B4A"/>
    <w:rsid w:val="00E97BA9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45B"/>
    <w:rsid w:val="00EB2CE6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330"/>
    <w:rsid w:val="00ED0859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531B"/>
    <w:rsid w:val="00ED5AE2"/>
    <w:rsid w:val="00ED645F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103"/>
    <w:rsid w:val="00EE62D7"/>
    <w:rsid w:val="00EE63A3"/>
    <w:rsid w:val="00EE6437"/>
    <w:rsid w:val="00EE654D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754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B5C"/>
    <w:rsid w:val="00F05DC2"/>
    <w:rsid w:val="00F05E90"/>
    <w:rsid w:val="00F06513"/>
    <w:rsid w:val="00F06BA8"/>
    <w:rsid w:val="00F07563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5FA"/>
    <w:rsid w:val="00F23882"/>
    <w:rsid w:val="00F23A2F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1DD2"/>
    <w:rsid w:val="00F32205"/>
    <w:rsid w:val="00F3318F"/>
    <w:rsid w:val="00F34150"/>
    <w:rsid w:val="00F34AB8"/>
    <w:rsid w:val="00F350EE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B2E"/>
    <w:rsid w:val="00F41B6E"/>
    <w:rsid w:val="00F42287"/>
    <w:rsid w:val="00F42EC3"/>
    <w:rsid w:val="00F43520"/>
    <w:rsid w:val="00F43EF5"/>
    <w:rsid w:val="00F44347"/>
    <w:rsid w:val="00F4465C"/>
    <w:rsid w:val="00F45366"/>
    <w:rsid w:val="00F46150"/>
    <w:rsid w:val="00F465B7"/>
    <w:rsid w:val="00F47487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2641"/>
    <w:rsid w:val="00F53F12"/>
    <w:rsid w:val="00F54E64"/>
    <w:rsid w:val="00F56869"/>
    <w:rsid w:val="00F56B2D"/>
    <w:rsid w:val="00F57E54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53B8"/>
    <w:rsid w:val="00F653C0"/>
    <w:rsid w:val="00F664B2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1F03"/>
    <w:rsid w:val="00F92688"/>
    <w:rsid w:val="00F92CB5"/>
    <w:rsid w:val="00F93160"/>
    <w:rsid w:val="00F93325"/>
    <w:rsid w:val="00F94015"/>
    <w:rsid w:val="00F9414D"/>
    <w:rsid w:val="00F943C4"/>
    <w:rsid w:val="00F948C8"/>
    <w:rsid w:val="00F962D5"/>
    <w:rsid w:val="00F964A0"/>
    <w:rsid w:val="00F96618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5046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D728D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2847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Ericsson</cp:lastModifiedBy>
  <cp:revision>2</cp:revision>
  <cp:lastPrinted>2018-08-16T06:18:00Z</cp:lastPrinted>
  <dcterms:created xsi:type="dcterms:W3CDTF">2024-04-08T12:56:00Z</dcterms:created>
  <dcterms:modified xsi:type="dcterms:W3CDTF">2024-04-08T12:56:00Z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