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25E2257" w14:textId="7A5681FC" w:rsidR="00DA22E5" w:rsidRPr="00DA22E5" w:rsidRDefault="00DA22E5" w:rsidP="00DA22E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bookmarkStart w:id="0" w:name="_Toc161176144"/>
      <w:r w:rsidRPr="00DA22E5">
        <w:rPr>
          <w:b/>
          <w:noProof/>
          <w:sz w:val="24"/>
          <w:lang w:val="en-US"/>
        </w:rPr>
        <w:t>3GPP SA3LI#93</w:t>
      </w:r>
      <w:r w:rsidRPr="00DA22E5">
        <w:rPr>
          <w:b/>
          <w:i/>
          <w:noProof/>
          <w:sz w:val="28"/>
          <w:lang w:val="en-US"/>
        </w:rPr>
        <w:tab/>
        <w:t>s3i240</w:t>
      </w:r>
      <w:r w:rsidR="008A1E7E">
        <w:rPr>
          <w:b/>
          <w:i/>
          <w:noProof/>
          <w:sz w:val="28"/>
          <w:lang w:val="en-US"/>
        </w:rPr>
        <w:t>272</w:t>
      </w:r>
    </w:p>
    <w:p w14:paraId="0058423E" w14:textId="77777777" w:rsidR="00DA22E5" w:rsidRDefault="00DA22E5" w:rsidP="00DA22E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16-19 April 2024, Washington, DC (US)</w:t>
      </w: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60"/>
        <w:gridCol w:w="709"/>
        <w:gridCol w:w="1277"/>
        <w:gridCol w:w="709"/>
        <w:gridCol w:w="992"/>
        <w:gridCol w:w="2411"/>
        <w:gridCol w:w="1702"/>
        <w:gridCol w:w="143"/>
      </w:tblGrid>
      <w:tr w:rsidR="00DA22E5" w14:paraId="64226E62" w14:textId="77777777" w:rsidTr="00DA22E5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54F207CF" w14:textId="77777777" w:rsidR="00DA22E5" w:rsidRDefault="00DA22E5">
            <w:pPr>
              <w:pStyle w:val="CRCoverPage"/>
              <w:spacing w:after="0"/>
              <w:jc w:val="right"/>
              <w:rPr>
                <w:i/>
                <w:noProof/>
                <w:lang w:eastAsia="fr-FR"/>
              </w:rPr>
            </w:pPr>
            <w:r>
              <w:rPr>
                <w:i/>
                <w:noProof/>
                <w:sz w:val="14"/>
                <w:lang w:eastAsia="fr-FR"/>
              </w:rPr>
              <w:t>CR-Form-v12.1</w:t>
            </w:r>
          </w:p>
        </w:tc>
      </w:tr>
      <w:tr w:rsidR="00DA22E5" w14:paraId="2AB5158E" w14:textId="77777777" w:rsidTr="00DA22E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hideMark/>
          </w:tcPr>
          <w:p w14:paraId="17F19A31" w14:textId="77777777" w:rsidR="00DA22E5" w:rsidRDefault="00DA22E5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32"/>
                <w:lang w:eastAsia="fr-FR"/>
              </w:rPr>
              <w:t>CHANGE REQUEST</w:t>
            </w:r>
          </w:p>
        </w:tc>
      </w:tr>
      <w:tr w:rsidR="00DA22E5" w14:paraId="6903D931" w14:textId="77777777" w:rsidTr="00DA22E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008B491" w14:textId="77777777" w:rsidR="00DA22E5" w:rsidRDefault="00DA22E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A22E5" w14:paraId="6EBD9D66" w14:textId="77777777" w:rsidTr="00DA22E5"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3B027AF" w14:textId="77777777" w:rsidR="00DA22E5" w:rsidRDefault="00DA22E5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</w:p>
        </w:tc>
        <w:tc>
          <w:tcPr>
            <w:tcW w:w="1559" w:type="dxa"/>
            <w:shd w:val="pct30" w:color="FFFF00" w:fill="auto"/>
            <w:hideMark/>
          </w:tcPr>
          <w:p w14:paraId="27EF47DB" w14:textId="6799A254" w:rsidR="00DA22E5" w:rsidRDefault="00DA22E5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Spec#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33.128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21A469E3" w14:textId="77777777" w:rsidR="00DA22E5" w:rsidRDefault="00DA22E5">
            <w:pPr>
              <w:pStyle w:val="CRCoverPage"/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lang w:eastAsia="fr-FR"/>
              </w:rPr>
              <w:t>CR</w:t>
            </w:r>
          </w:p>
        </w:tc>
        <w:tc>
          <w:tcPr>
            <w:tcW w:w="1276" w:type="dxa"/>
            <w:shd w:val="pct30" w:color="FFFF00" w:fill="auto"/>
            <w:hideMark/>
          </w:tcPr>
          <w:p w14:paraId="3B7EEE53" w14:textId="27E8217F" w:rsidR="00DA22E5" w:rsidRDefault="00DA22E5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Cr#  \* MERGEFORMAT </w:instrText>
            </w:r>
            <w:r>
              <w:rPr>
                <w:lang w:eastAsia="fr-FR"/>
              </w:rPr>
              <w:fldChar w:fldCharType="separate"/>
            </w:r>
            <w:r w:rsidR="008A1E7E">
              <w:rPr>
                <w:b/>
                <w:noProof/>
                <w:sz w:val="28"/>
                <w:lang w:eastAsia="fr-FR"/>
              </w:rPr>
              <w:t>0646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709" w:type="dxa"/>
            <w:hideMark/>
          </w:tcPr>
          <w:p w14:paraId="0F89BD39" w14:textId="77777777" w:rsidR="00DA22E5" w:rsidRDefault="00DA22E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bCs/>
                <w:noProof/>
                <w:sz w:val="28"/>
                <w:lang w:eastAsia="fr-FR"/>
              </w:rPr>
              <w:t>rev</w:t>
            </w:r>
          </w:p>
        </w:tc>
        <w:tc>
          <w:tcPr>
            <w:tcW w:w="992" w:type="dxa"/>
            <w:shd w:val="pct30" w:color="FFFF00" w:fill="auto"/>
            <w:hideMark/>
          </w:tcPr>
          <w:p w14:paraId="322CE9BB" w14:textId="4B257658" w:rsidR="00DA22E5" w:rsidRDefault="00DA22E5">
            <w:pPr>
              <w:pStyle w:val="CRCoverPage"/>
              <w:spacing w:after="0"/>
              <w:jc w:val="center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Revision  \* MERGEFORMAT </w:instrText>
            </w:r>
            <w:r>
              <w:rPr>
                <w:lang w:eastAsia="fr-FR"/>
              </w:rPr>
              <w:fldChar w:fldCharType="separate"/>
            </w:r>
            <w:r w:rsidR="008A1E7E">
              <w:rPr>
                <w:b/>
                <w:noProof/>
                <w:sz w:val="28"/>
                <w:lang w:eastAsia="fr-FR"/>
              </w:rPr>
              <w:t>-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2410" w:type="dxa"/>
            <w:hideMark/>
          </w:tcPr>
          <w:p w14:paraId="000F835A" w14:textId="77777777" w:rsidR="00DA22E5" w:rsidRDefault="00DA22E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  <w:lang w:eastAsia="fr-FR"/>
              </w:rPr>
            </w:pPr>
            <w:r>
              <w:rPr>
                <w:b/>
                <w:noProof/>
                <w:sz w:val="28"/>
                <w:szCs w:val="28"/>
                <w:lang w:eastAsia="fr-FR"/>
              </w:rPr>
              <w:t>Current version:</w:t>
            </w:r>
          </w:p>
        </w:tc>
        <w:tc>
          <w:tcPr>
            <w:tcW w:w="1701" w:type="dxa"/>
            <w:shd w:val="pct30" w:color="FFFF00" w:fill="auto"/>
            <w:hideMark/>
          </w:tcPr>
          <w:p w14:paraId="6E2ED40E" w14:textId="3247B1FF" w:rsidR="00DA22E5" w:rsidRDefault="00DA22E5">
            <w:pPr>
              <w:pStyle w:val="CRCoverPage"/>
              <w:spacing w:after="0"/>
              <w:jc w:val="center"/>
              <w:rPr>
                <w:noProof/>
                <w:sz w:val="28"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Version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sz w:val="28"/>
                <w:lang w:eastAsia="fr-FR"/>
              </w:rPr>
              <w:t>17.12.0</w:t>
            </w:r>
            <w:r>
              <w:rPr>
                <w:b/>
                <w:noProof/>
                <w:sz w:val="28"/>
                <w:lang w:eastAsia="fr-FR"/>
              </w:rPr>
              <w:fldChar w:fldCharType="end"/>
            </w:r>
          </w:p>
        </w:tc>
        <w:tc>
          <w:tcPr>
            <w:tcW w:w="143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58A1E6B" w14:textId="77777777" w:rsidR="00DA22E5" w:rsidRDefault="00DA22E5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DA22E5" w14:paraId="38D46CF8" w14:textId="77777777" w:rsidTr="00DA22E5">
        <w:tc>
          <w:tcPr>
            <w:tcW w:w="9641" w:type="dxa"/>
            <w:gridSpan w:val="9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7B4C4A89" w14:textId="77777777" w:rsidR="00DA22E5" w:rsidRDefault="00DA22E5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DA22E5" w14:paraId="6FA301DF" w14:textId="77777777" w:rsidTr="00DA22E5">
        <w:tc>
          <w:tcPr>
            <w:tcW w:w="9641" w:type="dxa"/>
            <w:gridSpan w:val="9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8654208" w14:textId="77777777" w:rsidR="00DA22E5" w:rsidRDefault="00DA22E5">
            <w:pPr>
              <w:pStyle w:val="CRCoverPage"/>
              <w:spacing w:after="0"/>
              <w:jc w:val="center"/>
              <w:rPr>
                <w:rFonts w:cs="Arial"/>
                <w:i/>
                <w:noProof/>
                <w:lang w:eastAsia="fr-FR"/>
              </w:rPr>
            </w:pPr>
            <w:r>
              <w:rPr>
                <w:rFonts w:cs="Arial"/>
                <w:i/>
                <w:noProof/>
                <w:lang w:eastAsia="fr-FR"/>
              </w:rPr>
              <w:t xml:space="preserve">For </w:t>
            </w:r>
            <w:hyperlink r:id="rId12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  <w:lang w:eastAsia="fr-FR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  <w:lang w:eastAsia="fr-FR"/>
              </w:rPr>
              <w:t xml:space="preserve"> </w:t>
            </w:r>
            <w:r>
              <w:rPr>
                <w:rFonts w:cs="Arial"/>
                <w:i/>
                <w:noProof/>
                <w:lang w:eastAsia="fr-FR"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  <w:lang w:eastAsia="fr-FR"/>
              </w:rPr>
              <w:br/>
            </w:r>
            <w:hyperlink r:id="rId13" w:history="1">
              <w:r>
                <w:rPr>
                  <w:rStyle w:val="Hyperlink"/>
                  <w:rFonts w:cs="Arial"/>
                  <w:i/>
                  <w:noProof/>
                  <w:lang w:eastAsia="fr-FR"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  <w:lang w:eastAsia="fr-FR"/>
              </w:rPr>
              <w:t>.</w:t>
            </w:r>
          </w:p>
        </w:tc>
      </w:tr>
      <w:tr w:rsidR="00DA22E5" w14:paraId="1C6FF906" w14:textId="77777777" w:rsidTr="00DA22E5">
        <w:tc>
          <w:tcPr>
            <w:tcW w:w="9641" w:type="dxa"/>
            <w:gridSpan w:val="9"/>
          </w:tcPr>
          <w:p w14:paraId="5B8BC777" w14:textId="77777777" w:rsidR="00DA22E5" w:rsidRDefault="00DA22E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</w:tbl>
    <w:p w14:paraId="0EB11806" w14:textId="77777777" w:rsidR="00DA22E5" w:rsidRDefault="00DA22E5" w:rsidP="00DA22E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8"/>
        <w:gridCol w:w="1419"/>
        <w:gridCol w:w="283"/>
        <w:gridCol w:w="709"/>
        <w:gridCol w:w="284"/>
        <w:gridCol w:w="2127"/>
        <w:gridCol w:w="283"/>
        <w:gridCol w:w="1419"/>
        <w:gridCol w:w="283"/>
      </w:tblGrid>
      <w:tr w:rsidR="00DA22E5" w14:paraId="5FE67ABC" w14:textId="77777777" w:rsidTr="00DA22E5">
        <w:tc>
          <w:tcPr>
            <w:tcW w:w="2835" w:type="dxa"/>
            <w:hideMark/>
          </w:tcPr>
          <w:p w14:paraId="3AF3648A" w14:textId="77777777" w:rsidR="00DA22E5" w:rsidRDefault="00DA22E5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Proposed change affects:</w:t>
            </w:r>
          </w:p>
        </w:tc>
        <w:tc>
          <w:tcPr>
            <w:tcW w:w="1418" w:type="dxa"/>
            <w:hideMark/>
          </w:tcPr>
          <w:p w14:paraId="2664CB1D" w14:textId="77777777" w:rsidR="00DA22E5" w:rsidRDefault="00DA22E5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3D0EE3B" w14:textId="77777777" w:rsidR="00DA22E5" w:rsidRDefault="00DA22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709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15006FC" w14:textId="77777777" w:rsidR="00DA22E5" w:rsidRDefault="00DA22E5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62891D7" w14:textId="77777777" w:rsidR="00DA22E5" w:rsidRDefault="00DA22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126" w:type="dxa"/>
            <w:hideMark/>
          </w:tcPr>
          <w:p w14:paraId="0D6FC9F7" w14:textId="77777777" w:rsidR="00DA22E5" w:rsidRDefault="00DA22E5">
            <w:pPr>
              <w:pStyle w:val="CRCoverPage"/>
              <w:spacing w:after="0"/>
              <w:jc w:val="right"/>
              <w:rPr>
                <w:noProof/>
                <w:u w:val="single"/>
                <w:lang w:eastAsia="fr-FR"/>
              </w:rPr>
            </w:pPr>
            <w:r>
              <w:rPr>
                <w:noProof/>
                <w:lang w:eastAsia="fr-FR"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4A3B41E" w14:textId="77777777" w:rsidR="00DA22E5" w:rsidRDefault="00DA22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1418" w:type="dxa"/>
            <w:hideMark/>
          </w:tcPr>
          <w:p w14:paraId="67419CE4" w14:textId="77777777" w:rsidR="00DA22E5" w:rsidRDefault="00DA22E5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B2CC74B" w14:textId="038451F1" w:rsidR="00DA22E5" w:rsidRDefault="00DA22E5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fr-FR"/>
              </w:rPr>
            </w:pPr>
            <w:r>
              <w:rPr>
                <w:b/>
                <w:bCs/>
                <w:caps/>
                <w:noProof/>
                <w:lang w:eastAsia="fr-FR"/>
              </w:rPr>
              <w:t>X</w:t>
            </w:r>
          </w:p>
        </w:tc>
      </w:tr>
    </w:tbl>
    <w:p w14:paraId="27FF6D1E" w14:textId="77777777" w:rsidR="00DA22E5" w:rsidRDefault="00DA22E5" w:rsidP="00DA22E5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DA22E5" w14:paraId="4F8368BD" w14:textId="77777777" w:rsidTr="00DA22E5">
        <w:tc>
          <w:tcPr>
            <w:tcW w:w="9640" w:type="dxa"/>
            <w:gridSpan w:val="11"/>
          </w:tcPr>
          <w:p w14:paraId="0D09E42E" w14:textId="77777777" w:rsidR="00DA22E5" w:rsidRDefault="00DA22E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A22E5" w14:paraId="641D6F49" w14:textId="77777777" w:rsidTr="00DA22E5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7F56050E" w14:textId="77777777" w:rsidR="00DA22E5" w:rsidRDefault="00DA2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Title:</w:t>
            </w:r>
            <w:r>
              <w:rPr>
                <w:b/>
                <w:i/>
                <w:noProof/>
                <w:lang w:eastAsia="fr-FR"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20CE798" w14:textId="23D6C298" w:rsidR="00DA22E5" w:rsidRDefault="00DA22E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CrTitle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lang w:eastAsia="fr-FR"/>
              </w:rPr>
              <w:t xml:space="preserve">Reference to a wrong clause for </w:t>
            </w:r>
            <w:proofErr w:type="spellStart"/>
            <w:r>
              <w:rPr>
                <w:lang w:eastAsia="fr-FR"/>
              </w:rPr>
              <w:t>xIRIs</w:t>
            </w:r>
            <w:proofErr w:type="spellEnd"/>
            <w:r>
              <w:rPr>
                <w:lang w:eastAsia="fr-FR"/>
              </w:rPr>
              <w:t xml:space="preserve"> generated at the LMISF</w:t>
            </w:r>
            <w:r>
              <w:rPr>
                <w:lang w:eastAsia="fr-FR"/>
              </w:rPr>
              <w:fldChar w:fldCharType="end"/>
            </w:r>
            <w:r>
              <w:rPr>
                <w:lang w:eastAsia="fr-FR"/>
              </w:rPr>
              <w:t>-IRI</w:t>
            </w:r>
          </w:p>
        </w:tc>
      </w:tr>
      <w:tr w:rsidR="00DA22E5" w14:paraId="12116209" w14:textId="77777777" w:rsidTr="00DA22E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58431EC8" w14:textId="77777777" w:rsidR="00DA22E5" w:rsidRDefault="00DA2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2200C1A4" w14:textId="77777777" w:rsidR="00DA22E5" w:rsidRDefault="00DA22E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A22E5" w14:paraId="0D2CAA67" w14:textId="77777777" w:rsidTr="00DA22E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3FEAA240" w14:textId="77777777" w:rsidR="00DA22E5" w:rsidRDefault="00DA2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WG: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75F46D2" w14:textId="6FC61455" w:rsidR="00DA22E5" w:rsidRDefault="00DA22E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SourceIfWg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SA3-LI (Ericsson)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DA22E5" w14:paraId="38E6E971" w14:textId="77777777" w:rsidTr="00DA22E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591E92B" w14:textId="77777777" w:rsidR="00DA22E5" w:rsidRDefault="00DA2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Source to TSG:</w:t>
            </w: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9AACF7E" w14:textId="1CBC4E19" w:rsidR="00DA22E5" w:rsidRDefault="00DA22E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SourceIfTsg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SA3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DA22E5" w14:paraId="00EFEEAE" w14:textId="77777777" w:rsidTr="00DA22E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0D9677A2" w14:textId="77777777" w:rsidR="00DA22E5" w:rsidRDefault="00DA2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07844B0" w14:textId="77777777" w:rsidR="00DA22E5" w:rsidRDefault="00DA22E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A22E5" w14:paraId="50127998" w14:textId="77777777" w:rsidTr="00DA22E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FA43B6B" w14:textId="77777777" w:rsidR="00DA22E5" w:rsidRDefault="00DA2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  <w:hideMark/>
          </w:tcPr>
          <w:p w14:paraId="2A881FD0" w14:textId="33E8F0BB" w:rsidR="00DA22E5" w:rsidRDefault="00DA22E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RelatedWis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LI17</w:t>
            </w:r>
            <w:r>
              <w:rPr>
                <w:noProof/>
                <w:lang w:eastAsia="fr-FR"/>
              </w:rPr>
              <w:fldChar w:fldCharType="end"/>
            </w:r>
          </w:p>
        </w:tc>
        <w:tc>
          <w:tcPr>
            <w:tcW w:w="567" w:type="dxa"/>
          </w:tcPr>
          <w:p w14:paraId="4339266C" w14:textId="77777777" w:rsidR="00DA22E5" w:rsidRDefault="00DA22E5">
            <w:pPr>
              <w:pStyle w:val="CRCoverPage"/>
              <w:spacing w:after="0"/>
              <w:ind w:right="10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0283D3BE" w14:textId="77777777" w:rsidR="00DA22E5" w:rsidRDefault="00DA22E5">
            <w:pPr>
              <w:pStyle w:val="CRCoverPage"/>
              <w:spacing w:after="0"/>
              <w:jc w:val="right"/>
              <w:rPr>
                <w:noProof/>
                <w:lang w:eastAsia="fr-FR"/>
              </w:rPr>
            </w:pPr>
            <w:commentRangeStart w:id="2"/>
            <w:r>
              <w:rPr>
                <w:b/>
                <w:i/>
                <w:noProof/>
                <w:lang w:eastAsia="fr-FR"/>
              </w:rPr>
              <w:t>Date:</w:t>
            </w:r>
            <w:commentRangeEnd w:id="2"/>
            <w:r>
              <w:rPr>
                <w:rStyle w:val="CommentReference"/>
                <w:rFonts w:ascii="Times New Roman" w:hAnsi="Times New Roman"/>
                <w:lang w:eastAsia="fr-FR"/>
              </w:rPr>
              <w:commentReference w:id="2"/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165EDB5F" w14:textId="23DD56D1" w:rsidR="00DA22E5" w:rsidRDefault="00DA22E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ResDate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noProof/>
                <w:lang w:eastAsia="fr-FR"/>
              </w:rPr>
              <w:t>2024-04-04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DA22E5" w14:paraId="4F0C301C" w14:textId="77777777" w:rsidTr="00DA22E5"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FCFA1E5" w14:textId="77777777" w:rsidR="00DA22E5" w:rsidRDefault="00DA2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986" w:type="dxa"/>
            <w:gridSpan w:val="4"/>
          </w:tcPr>
          <w:p w14:paraId="0B82BAB1" w14:textId="77777777" w:rsidR="00DA22E5" w:rsidRDefault="00DA22E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267" w:type="dxa"/>
            <w:gridSpan w:val="2"/>
          </w:tcPr>
          <w:p w14:paraId="3140CC61" w14:textId="77777777" w:rsidR="00DA22E5" w:rsidRDefault="00DA22E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1417" w:type="dxa"/>
            <w:gridSpan w:val="3"/>
          </w:tcPr>
          <w:p w14:paraId="1DED61EF" w14:textId="77777777" w:rsidR="00DA22E5" w:rsidRDefault="00DA22E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6D2C63F" w14:textId="77777777" w:rsidR="00DA22E5" w:rsidRDefault="00DA22E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A22E5" w14:paraId="386B60B9" w14:textId="77777777" w:rsidTr="00DA22E5">
        <w:trPr>
          <w:cantSplit/>
        </w:trPr>
        <w:tc>
          <w:tcPr>
            <w:tcW w:w="1843" w:type="dxa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219E781E" w14:textId="77777777" w:rsidR="00DA22E5" w:rsidRDefault="00DA22E5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Category:</w:t>
            </w:r>
          </w:p>
        </w:tc>
        <w:tc>
          <w:tcPr>
            <w:tcW w:w="851" w:type="dxa"/>
            <w:shd w:val="pct30" w:color="FFFF00" w:fill="auto"/>
            <w:hideMark/>
          </w:tcPr>
          <w:p w14:paraId="5772D77C" w14:textId="1E6F22BF" w:rsidR="00DA22E5" w:rsidRDefault="00DA22E5">
            <w:pPr>
              <w:pStyle w:val="CRCoverPage"/>
              <w:spacing w:after="0"/>
              <w:ind w:left="100" w:right="-609"/>
              <w:rPr>
                <w:b/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Cat  \* MERGEFORMAT </w:instrText>
            </w:r>
            <w:r>
              <w:rPr>
                <w:lang w:eastAsia="fr-FR"/>
              </w:rPr>
              <w:fldChar w:fldCharType="separate"/>
            </w:r>
            <w:r>
              <w:rPr>
                <w:b/>
                <w:noProof/>
                <w:lang w:eastAsia="fr-FR"/>
              </w:rPr>
              <w:t>F</w:t>
            </w:r>
            <w:r>
              <w:rPr>
                <w:b/>
                <w:noProof/>
                <w:lang w:eastAsia="fr-FR"/>
              </w:rPr>
              <w:fldChar w:fldCharType="end"/>
            </w:r>
          </w:p>
        </w:tc>
        <w:tc>
          <w:tcPr>
            <w:tcW w:w="3402" w:type="dxa"/>
            <w:gridSpan w:val="5"/>
          </w:tcPr>
          <w:p w14:paraId="6BC19FEA" w14:textId="77777777" w:rsidR="00DA22E5" w:rsidRDefault="00DA22E5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  <w:tc>
          <w:tcPr>
            <w:tcW w:w="1417" w:type="dxa"/>
            <w:gridSpan w:val="3"/>
            <w:hideMark/>
          </w:tcPr>
          <w:p w14:paraId="7E20B51D" w14:textId="77777777" w:rsidR="00DA22E5" w:rsidRDefault="00DA22E5">
            <w:pPr>
              <w:pStyle w:val="CRCoverPage"/>
              <w:spacing w:after="0"/>
              <w:jc w:val="right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Release:</w:t>
            </w:r>
          </w:p>
        </w:tc>
        <w:tc>
          <w:tcPr>
            <w:tcW w:w="2127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47D102F6" w14:textId="14F5F492" w:rsidR="00DA22E5" w:rsidRDefault="00DA22E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lang w:eastAsia="fr-FR"/>
              </w:rPr>
              <w:fldChar w:fldCharType="begin"/>
            </w:r>
            <w:r>
              <w:rPr>
                <w:lang w:eastAsia="fr-FR"/>
              </w:rPr>
              <w:instrText xml:space="preserve"> DOCPROPERTY  Release  \* MERGEFORMAT </w:instrText>
            </w:r>
            <w:r>
              <w:rPr>
                <w:lang w:eastAsia="fr-FR"/>
              </w:rPr>
              <w:fldChar w:fldCharType="separate"/>
            </w:r>
            <w:r w:rsidR="007E1B51">
              <w:rPr>
                <w:noProof/>
                <w:lang w:eastAsia="fr-FR"/>
              </w:rPr>
              <w:t>Rel-17</w:t>
            </w:r>
            <w:r>
              <w:rPr>
                <w:noProof/>
                <w:lang w:eastAsia="fr-FR"/>
              </w:rPr>
              <w:fldChar w:fldCharType="end"/>
            </w:r>
          </w:p>
        </w:tc>
      </w:tr>
      <w:tr w:rsidR="00DA22E5" w14:paraId="2F1B2FA8" w14:textId="77777777" w:rsidTr="00DA22E5">
        <w:tc>
          <w:tcPr>
            <w:tcW w:w="1843" w:type="dxa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</w:tcPr>
          <w:p w14:paraId="0A6A6C62" w14:textId="77777777" w:rsidR="00DA22E5" w:rsidRDefault="00DA22E5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4677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2FCC908B" w14:textId="77777777" w:rsidR="00DA22E5" w:rsidRDefault="00DA22E5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  <w:lang w:eastAsia="fr-FR"/>
              </w:rPr>
              <w:br/>
              <w:t>F</w:t>
            </w:r>
            <w:r>
              <w:rPr>
                <w:i/>
                <w:noProof/>
                <w:sz w:val="18"/>
                <w:lang w:eastAsia="fr-FR"/>
              </w:rPr>
              <w:t xml:space="preserve">  (correction)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A</w:t>
            </w:r>
            <w:r>
              <w:rPr>
                <w:i/>
                <w:noProof/>
                <w:sz w:val="18"/>
                <w:lang w:eastAsia="fr-FR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</w:r>
            <w:r>
              <w:rPr>
                <w:i/>
                <w:noProof/>
                <w:sz w:val="18"/>
                <w:lang w:eastAsia="fr-FR"/>
              </w:rPr>
              <w:tab/>
              <w:t>release)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B</w:t>
            </w:r>
            <w:r>
              <w:rPr>
                <w:i/>
                <w:noProof/>
                <w:sz w:val="18"/>
                <w:lang w:eastAsia="fr-FR"/>
              </w:rPr>
              <w:t xml:space="preserve">  (addition of feature), 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C</w:t>
            </w:r>
            <w:r>
              <w:rPr>
                <w:i/>
                <w:noProof/>
                <w:sz w:val="18"/>
                <w:lang w:eastAsia="fr-FR"/>
              </w:rPr>
              <w:t xml:space="preserve">  (functional modification of feature)</w:t>
            </w:r>
            <w:r>
              <w:rPr>
                <w:i/>
                <w:noProof/>
                <w:sz w:val="18"/>
                <w:lang w:eastAsia="fr-FR"/>
              </w:rPr>
              <w:br/>
            </w:r>
            <w:r>
              <w:rPr>
                <w:b/>
                <w:i/>
                <w:noProof/>
                <w:sz w:val="18"/>
                <w:lang w:eastAsia="fr-FR"/>
              </w:rPr>
              <w:t>D</w:t>
            </w:r>
            <w:r>
              <w:rPr>
                <w:i/>
                <w:noProof/>
                <w:sz w:val="18"/>
                <w:lang w:eastAsia="fr-FR"/>
              </w:rPr>
              <w:t xml:space="preserve">  (editorial modification)</w:t>
            </w:r>
          </w:p>
          <w:p w14:paraId="55D1ED07" w14:textId="77777777" w:rsidR="00DA22E5" w:rsidRDefault="00DA22E5">
            <w:pPr>
              <w:pStyle w:val="CRCoverPage"/>
              <w:rPr>
                <w:noProof/>
                <w:lang w:eastAsia="fr-FR"/>
              </w:rPr>
            </w:pPr>
            <w:r>
              <w:rPr>
                <w:noProof/>
                <w:sz w:val="18"/>
                <w:lang w:eastAsia="fr-FR"/>
              </w:rPr>
              <w:t>Detailed explanations of the above categories can</w:t>
            </w:r>
            <w:r>
              <w:rPr>
                <w:noProof/>
                <w:sz w:val="18"/>
                <w:lang w:eastAsia="fr-FR"/>
              </w:rPr>
              <w:br/>
              <w:t xml:space="preserve">be found in 3GPP </w:t>
            </w:r>
            <w:hyperlink r:id="rId18" w:history="1">
              <w:r>
                <w:rPr>
                  <w:rStyle w:val="Hyperlink"/>
                  <w:noProof/>
                  <w:sz w:val="18"/>
                  <w:lang w:eastAsia="fr-FR"/>
                </w:rPr>
                <w:t>TR 21.900</w:t>
              </w:r>
            </w:hyperlink>
            <w:r>
              <w:rPr>
                <w:noProof/>
                <w:sz w:val="18"/>
                <w:lang w:eastAsia="fr-FR"/>
              </w:rPr>
              <w:t>.</w:t>
            </w:r>
          </w:p>
        </w:tc>
        <w:tc>
          <w:tcPr>
            <w:tcW w:w="312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hideMark/>
          </w:tcPr>
          <w:p w14:paraId="717EF8C9" w14:textId="77777777" w:rsidR="00DA22E5" w:rsidRDefault="00DA22E5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  <w:lang w:eastAsia="fr-FR"/>
              </w:rPr>
            </w:pPr>
            <w:r>
              <w:rPr>
                <w:i/>
                <w:noProof/>
                <w:sz w:val="18"/>
                <w:lang w:eastAsia="fr-FR"/>
              </w:rPr>
              <w:t xml:space="preserve">Use </w:t>
            </w:r>
            <w:r>
              <w:rPr>
                <w:i/>
                <w:noProof/>
                <w:sz w:val="18"/>
                <w:u w:val="single"/>
                <w:lang w:eastAsia="fr-FR"/>
              </w:rPr>
              <w:t>one</w:t>
            </w:r>
            <w:r>
              <w:rPr>
                <w:i/>
                <w:noProof/>
                <w:sz w:val="18"/>
                <w:lang w:eastAsia="fr-FR"/>
              </w:rPr>
              <w:t xml:space="preserve"> of the following releases:</w:t>
            </w:r>
            <w:r>
              <w:rPr>
                <w:i/>
                <w:noProof/>
                <w:sz w:val="18"/>
                <w:lang w:eastAsia="fr-FR"/>
              </w:rPr>
              <w:br/>
              <w:t>Rel-9</w:t>
            </w:r>
            <w:r>
              <w:rPr>
                <w:i/>
                <w:noProof/>
                <w:sz w:val="18"/>
                <w:lang w:eastAsia="fr-FR"/>
              </w:rPr>
              <w:tab/>
              <w:t>(Release 9)</w:t>
            </w:r>
            <w:r>
              <w:rPr>
                <w:i/>
                <w:noProof/>
                <w:sz w:val="18"/>
                <w:lang w:eastAsia="fr-FR"/>
              </w:rPr>
              <w:br/>
              <w:t>Rel-10</w:t>
            </w:r>
            <w:r>
              <w:rPr>
                <w:i/>
                <w:noProof/>
                <w:sz w:val="18"/>
                <w:lang w:eastAsia="fr-FR"/>
              </w:rPr>
              <w:tab/>
              <w:t>(Release 10)</w:t>
            </w:r>
            <w:r>
              <w:rPr>
                <w:i/>
                <w:noProof/>
                <w:sz w:val="18"/>
                <w:lang w:eastAsia="fr-FR"/>
              </w:rPr>
              <w:br/>
              <w:t>Rel-11</w:t>
            </w:r>
            <w:r>
              <w:rPr>
                <w:i/>
                <w:noProof/>
                <w:sz w:val="18"/>
                <w:lang w:eastAsia="fr-FR"/>
              </w:rPr>
              <w:tab/>
              <w:t>(Release 11)</w:t>
            </w:r>
            <w:r>
              <w:rPr>
                <w:i/>
                <w:noProof/>
                <w:sz w:val="18"/>
                <w:lang w:eastAsia="fr-FR"/>
              </w:rPr>
              <w:br/>
              <w:t>…</w:t>
            </w:r>
            <w:r>
              <w:rPr>
                <w:i/>
                <w:noProof/>
                <w:sz w:val="18"/>
                <w:lang w:eastAsia="fr-FR"/>
              </w:rPr>
              <w:br/>
              <w:t>Rel-15</w:t>
            </w:r>
            <w:r>
              <w:rPr>
                <w:i/>
                <w:noProof/>
                <w:sz w:val="18"/>
                <w:lang w:eastAsia="fr-FR"/>
              </w:rPr>
              <w:tab/>
              <w:t>(Release 15)</w:t>
            </w:r>
            <w:r>
              <w:rPr>
                <w:i/>
                <w:noProof/>
                <w:sz w:val="18"/>
                <w:lang w:eastAsia="fr-FR"/>
              </w:rPr>
              <w:br/>
              <w:t>Rel-16</w:t>
            </w:r>
            <w:r>
              <w:rPr>
                <w:i/>
                <w:noProof/>
                <w:sz w:val="18"/>
                <w:lang w:eastAsia="fr-FR"/>
              </w:rPr>
              <w:tab/>
              <w:t>(Release 16)</w:t>
            </w:r>
            <w:r>
              <w:rPr>
                <w:i/>
                <w:noProof/>
                <w:sz w:val="18"/>
                <w:lang w:eastAsia="fr-FR"/>
              </w:rPr>
              <w:br/>
              <w:t>Rel-17</w:t>
            </w:r>
            <w:r>
              <w:rPr>
                <w:i/>
                <w:noProof/>
                <w:sz w:val="18"/>
                <w:lang w:eastAsia="fr-FR"/>
              </w:rPr>
              <w:tab/>
              <w:t>(Release 17)</w:t>
            </w:r>
            <w:r>
              <w:rPr>
                <w:i/>
                <w:noProof/>
                <w:sz w:val="18"/>
                <w:lang w:eastAsia="fr-FR"/>
              </w:rPr>
              <w:br/>
              <w:t>Rel-18</w:t>
            </w:r>
            <w:r>
              <w:rPr>
                <w:i/>
                <w:noProof/>
                <w:sz w:val="18"/>
                <w:lang w:eastAsia="fr-FR"/>
              </w:rPr>
              <w:tab/>
              <w:t>(Release 18)</w:t>
            </w:r>
            <w:r>
              <w:rPr>
                <w:i/>
                <w:noProof/>
                <w:sz w:val="18"/>
                <w:lang w:eastAsia="fr-FR"/>
              </w:rPr>
              <w:br/>
              <w:t>Rel-19</w:t>
            </w:r>
            <w:r>
              <w:rPr>
                <w:i/>
                <w:noProof/>
                <w:sz w:val="18"/>
                <w:lang w:eastAsia="fr-FR"/>
              </w:rPr>
              <w:tab/>
              <w:t>(Release 19)</w:t>
            </w:r>
          </w:p>
        </w:tc>
      </w:tr>
      <w:tr w:rsidR="00DA22E5" w14:paraId="44460704" w14:textId="77777777" w:rsidTr="00DA22E5">
        <w:tc>
          <w:tcPr>
            <w:tcW w:w="1843" w:type="dxa"/>
          </w:tcPr>
          <w:p w14:paraId="41000497" w14:textId="77777777" w:rsidR="00DA22E5" w:rsidRDefault="00DA2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7797" w:type="dxa"/>
            <w:gridSpan w:val="10"/>
          </w:tcPr>
          <w:p w14:paraId="38BCF66A" w14:textId="77777777" w:rsidR="00DA22E5" w:rsidRDefault="00DA22E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A22E5" w14:paraId="00937307" w14:textId="77777777" w:rsidTr="00DA22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4D87FB5F" w14:textId="77777777" w:rsidR="00DA22E5" w:rsidRDefault="00DA2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74C339F5" w14:textId="4BEABF3B" w:rsidR="00DA22E5" w:rsidRDefault="007E1B5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generation of xIRIs at the LMISF-IRI is specified with a reference to a wrong clause of TS 33.128.</w:t>
            </w:r>
          </w:p>
        </w:tc>
      </w:tr>
      <w:tr w:rsidR="00DA22E5" w14:paraId="39F4225F" w14:textId="77777777" w:rsidTr="00DA22E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3B0934F" w14:textId="77777777" w:rsidR="00DA22E5" w:rsidRDefault="00DA2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8100748" w14:textId="77777777" w:rsidR="00DA22E5" w:rsidRDefault="00DA22E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A22E5" w14:paraId="011A247C" w14:textId="77777777" w:rsidTr="00DA22E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5D76419" w14:textId="77777777" w:rsidR="00DA22E5" w:rsidRDefault="00DA2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1328037A" w14:textId="612DB6EC" w:rsidR="00DA22E5" w:rsidRDefault="007E1B5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The reference is corrected</w:t>
            </w:r>
          </w:p>
        </w:tc>
      </w:tr>
      <w:tr w:rsidR="00DA22E5" w14:paraId="52DCF4E7" w14:textId="77777777" w:rsidTr="00DA22E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62F64F42" w14:textId="77777777" w:rsidR="00DA22E5" w:rsidRDefault="00DA2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1E4B893F" w14:textId="77777777" w:rsidR="00DA22E5" w:rsidRDefault="00DA22E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A22E5" w14:paraId="3A5DB1A5" w14:textId="77777777" w:rsidTr="00DA22E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1AC128C" w14:textId="77777777" w:rsidR="00DA22E5" w:rsidRDefault="00DA2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50230E" w14:textId="54867E9C" w:rsidR="00DA22E5" w:rsidRDefault="007E1B5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Wrong reference to a non existing clause. Wrong requirements could lead to implementation mistakes.</w:t>
            </w:r>
          </w:p>
        </w:tc>
      </w:tr>
      <w:tr w:rsidR="00DA22E5" w14:paraId="633EF68C" w14:textId="77777777" w:rsidTr="00DA22E5">
        <w:tc>
          <w:tcPr>
            <w:tcW w:w="2694" w:type="dxa"/>
            <w:gridSpan w:val="2"/>
          </w:tcPr>
          <w:p w14:paraId="3774E474" w14:textId="77777777" w:rsidR="00DA22E5" w:rsidRDefault="00DA2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</w:tcPr>
          <w:p w14:paraId="1A6D03FE" w14:textId="77777777" w:rsidR="00DA22E5" w:rsidRDefault="00DA22E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A22E5" w14:paraId="7525BC93" w14:textId="77777777" w:rsidTr="00DA22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hideMark/>
          </w:tcPr>
          <w:p w14:paraId="01853972" w14:textId="77777777" w:rsidR="00DA22E5" w:rsidRDefault="00DA2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pct30" w:color="FFFF00" w:fill="auto"/>
          </w:tcPr>
          <w:p w14:paraId="6EF9830F" w14:textId="74820D65" w:rsidR="00DA22E5" w:rsidRDefault="007E1B51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>7.10.4.3.3</w:t>
            </w:r>
          </w:p>
        </w:tc>
      </w:tr>
      <w:tr w:rsidR="00DA22E5" w14:paraId="3829DB39" w14:textId="77777777" w:rsidTr="00DA22E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43C04EF6" w14:textId="77777777" w:rsidR="00DA22E5" w:rsidRDefault="00DA22E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43A1FB13" w14:textId="77777777" w:rsidR="00DA22E5" w:rsidRDefault="00DA22E5">
            <w:pPr>
              <w:pStyle w:val="CRCoverPage"/>
              <w:spacing w:after="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A22E5" w14:paraId="0E6F6784" w14:textId="77777777" w:rsidTr="00DA22E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38CBF2F3" w14:textId="77777777" w:rsidR="00DA22E5" w:rsidRDefault="00DA2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03341492" w14:textId="77777777" w:rsidR="00DA22E5" w:rsidRDefault="00DA22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05D2AD" w14:textId="77777777" w:rsidR="00DA22E5" w:rsidRDefault="00DA22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N</w:t>
            </w:r>
          </w:p>
        </w:tc>
        <w:tc>
          <w:tcPr>
            <w:tcW w:w="2977" w:type="dxa"/>
            <w:gridSpan w:val="4"/>
          </w:tcPr>
          <w:p w14:paraId="7A6FDBB6" w14:textId="77777777" w:rsidR="00DA22E5" w:rsidRDefault="00DA22E5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04CD40B" w14:textId="77777777" w:rsidR="00DA22E5" w:rsidRDefault="00DA22E5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</w:p>
        </w:tc>
      </w:tr>
      <w:tr w:rsidR="00DA22E5" w14:paraId="795F0DC2" w14:textId="77777777" w:rsidTr="00DA22E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62E2EB4C" w14:textId="77777777" w:rsidR="00DA22E5" w:rsidRDefault="00DA2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3669B33A" w14:textId="77777777" w:rsidR="00DA22E5" w:rsidRDefault="00DA22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0D9223" w14:textId="3C48D334" w:rsidR="00DA22E5" w:rsidRDefault="007E1B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73AC08ED" w14:textId="77777777" w:rsidR="00DA22E5" w:rsidRDefault="00DA22E5">
            <w:pPr>
              <w:pStyle w:val="CRCoverPage"/>
              <w:tabs>
                <w:tab w:val="right" w:pos="2893"/>
              </w:tabs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Other core specifications</w:t>
            </w:r>
            <w:r>
              <w:rPr>
                <w:noProof/>
                <w:lang w:eastAsia="fr-FR"/>
              </w:rPr>
              <w:tab/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29DF5F7D" w14:textId="77777777" w:rsidR="00DA22E5" w:rsidRDefault="00DA22E5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DA22E5" w14:paraId="20F8FF9D" w14:textId="77777777" w:rsidTr="00DA22E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4E9FB307" w14:textId="77777777" w:rsidR="00DA22E5" w:rsidRDefault="00DA22E5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FA3EE94" w14:textId="77777777" w:rsidR="00DA22E5" w:rsidRDefault="00DA22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F049835" w14:textId="50DB57DE" w:rsidR="00DA22E5" w:rsidRDefault="007E1B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5E4FE711" w14:textId="77777777" w:rsidR="00DA22E5" w:rsidRDefault="00DA22E5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3A6071C2" w14:textId="77777777" w:rsidR="00DA22E5" w:rsidRDefault="00DA22E5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DA22E5" w14:paraId="24993E22" w14:textId="77777777" w:rsidTr="00DA22E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  <w:hideMark/>
          </w:tcPr>
          <w:p w14:paraId="0B72DF3D" w14:textId="77777777" w:rsidR="00DA22E5" w:rsidRDefault="00DA22E5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pct25" w:color="FFFF00" w:fill="auto"/>
          </w:tcPr>
          <w:p w14:paraId="50EAD949" w14:textId="77777777" w:rsidR="00DA22E5" w:rsidRDefault="00DA22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9EB337" w14:textId="09C6C1A9" w:rsidR="00DA22E5" w:rsidRDefault="007E1B51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fr-FR"/>
              </w:rPr>
            </w:pPr>
            <w:r>
              <w:rPr>
                <w:b/>
                <w:caps/>
                <w:noProof/>
                <w:lang w:eastAsia="fr-FR"/>
              </w:rPr>
              <w:t>X</w:t>
            </w:r>
          </w:p>
        </w:tc>
        <w:tc>
          <w:tcPr>
            <w:tcW w:w="2977" w:type="dxa"/>
            <w:gridSpan w:val="4"/>
            <w:hideMark/>
          </w:tcPr>
          <w:p w14:paraId="4F4E1BD2" w14:textId="77777777" w:rsidR="00DA22E5" w:rsidRDefault="00DA22E5">
            <w:pPr>
              <w:pStyle w:val="CRCoverPage"/>
              <w:spacing w:after="0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top w:val="nil"/>
              <w:left w:val="nil"/>
              <w:bottom w:val="nil"/>
              <w:right w:val="single" w:sz="4" w:space="0" w:color="auto"/>
            </w:tcBorders>
            <w:shd w:val="pct30" w:color="FFFF00" w:fill="auto"/>
            <w:hideMark/>
          </w:tcPr>
          <w:p w14:paraId="028E3523" w14:textId="77777777" w:rsidR="00DA22E5" w:rsidRDefault="00DA22E5">
            <w:pPr>
              <w:pStyle w:val="CRCoverPage"/>
              <w:spacing w:after="0"/>
              <w:ind w:left="99"/>
              <w:rPr>
                <w:noProof/>
                <w:lang w:eastAsia="fr-FR"/>
              </w:rPr>
            </w:pPr>
            <w:r>
              <w:rPr>
                <w:noProof/>
                <w:lang w:eastAsia="fr-FR"/>
              </w:rPr>
              <w:t xml:space="preserve">TS/TR ... CR ... </w:t>
            </w:r>
          </w:p>
        </w:tc>
      </w:tr>
      <w:tr w:rsidR="00DA22E5" w14:paraId="1F84B976" w14:textId="77777777" w:rsidTr="00DA22E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nil"/>
              <w:right w:val="nil"/>
            </w:tcBorders>
          </w:tcPr>
          <w:p w14:paraId="25F15D98" w14:textId="77777777" w:rsidR="00DA22E5" w:rsidRDefault="00DA22E5">
            <w:pPr>
              <w:pStyle w:val="CRCoverPage"/>
              <w:spacing w:after="0"/>
              <w:rPr>
                <w:b/>
                <w:i/>
                <w:noProof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37A06663" w14:textId="77777777" w:rsidR="00DA22E5" w:rsidRDefault="00DA22E5">
            <w:pPr>
              <w:pStyle w:val="CRCoverPage"/>
              <w:spacing w:after="0"/>
              <w:rPr>
                <w:noProof/>
                <w:lang w:eastAsia="fr-FR"/>
              </w:rPr>
            </w:pPr>
          </w:p>
        </w:tc>
      </w:tr>
      <w:tr w:rsidR="00DA22E5" w14:paraId="018DB4DE" w14:textId="77777777" w:rsidTr="00DA22E5">
        <w:tc>
          <w:tcPr>
            <w:tcW w:w="2694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1CBA102" w14:textId="77777777" w:rsidR="00DA22E5" w:rsidRDefault="00DA2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Other comments:</w:t>
            </w:r>
          </w:p>
        </w:tc>
        <w:tc>
          <w:tcPr>
            <w:tcW w:w="6946" w:type="dxa"/>
            <w:gridSpan w:val="9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ECABF5" w14:textId="77777777" w:rsidR="00DA22E5" w:rsidRDefault="00DA22E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  <w:tr w:rsidR="00DA22E5" w14:paraId="7B5373E7" w14:textId="77777777" w:rsidTr="00DA22E5">
        <w:tc>
          <w:tcPr>
            <w:tcW w:w="26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4605A7A" w14:textId="77777777" w:rsidR="00DA22E5" w:rsidRDefault="00DA2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  <w:lang w:eastAsia="fr-FR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solid" w:color="FFFFFF" w:fill="auto"/>
          </w:tcPr>
          <w:p w14:paraId="6F7BCC24" w14:textId="77777777" w:rsidR="00DA22E5" w:rsidRDefault="00DA22E5">
            <w:pPr>
              <w:pStyle w:val="CRCoverPage"/>
              <w:spacing w:after="0"/>
              <w:ind w:left="100"/>
              <w:rPr>
                <w:noProof/>
                <w:sz w:val="8"/>
                <w:szCs w:val="8"/>
                <w:lang w:eastAsia="fr-FR"/>
              </w:rPr>
            </w:pPr>
          </w:p>
        </w:tc>
      </w:tr>
      <w:tr w:rsidR="00DA22E5" w14:paraId="02DD9486" w14:textId="77777777" w:rsidTr="00DA22E5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14:paraId="4B926006" w14:textId="77777777" w:rsidR="00DA22E5" w:rsidRDefault="00DA22E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lang w:eastAsia="fr-FR"/>
              </w:rPr>
            </w:pPr>
            <w:r>
              <w:rPr>
                <w:b/>
                <w:i/>
                <w:noProof/>
                <w:lang w:eastAsia="fr-FR"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97AB0CD" w14:textId="77777777" w:rsidR="00DA22E5" w:rsidRDefault="00DA22E5">
            <w:pPr>
              <w:pStyle w:val="CRCoverPage"/>
              <w:spacing w:after="0"/>
              <w:ind w:left="100"/>
              <w:rPr>
                <w:noProof/>
                <w:lang w:eastAsia="fr-FR"/>
              </w:rPr>
            </w:pPr>
          </w:p>
        </w:tc>
      </w:tr>
    </w:tbl>
    <w:p w14:paraId="09978950" w14:textId="77777777" w:rsidR="00DA22E5" w:rsidRDefault="00DA22E5" w:rsidP="00DA22E5">
      <w:pPr>
        <w:pStyle w:val="CRCoverPage"/>
        <w:spacing w:after="0"/>
        <w:rPr>
          <w:noProof/>
          <w:sz w:val="8"/>
          <w:szCs w:val="8"/>
        </w:rPr>
      </w:pPr>
    </w:p>
    <w:p w14:paraId="55EC7CB5" w14:textId="77777777" w:rsidR="00DA22E5" w:rsidRDefault="00DA22E5" w:rsidP="003657B0">
      <w:pPr>
        <w:pStyle w:val="Heading5"/>
      </w:pPr>
    </w:p>
    <w:p w14:paraId="3B1AD16D" w14:textId="0EE10609" w:rsidR="00DA22E5" w:rsidRDefault="00DA22E5">
      <w:pPr>
        <w:overflowPunct/>
        <w:autoSpaceDE/>
        <w:autoSpaceDN/>
        <w:adjustRightInd/>
        <w:spacing w:after="0"/>
        <w:textAlignment w:val="auto"/>
      </w:pPr>
      <w:r>
        <w:br w:type="page"/>
      </w:r>
    </w:p>
    <w:p w14:paraId="69B14D07" w14:textId="16FA0D0C" w:rsidR="00DA22E5" w:rsidRPr="00DA22E5" w:rsidRDefault="00DA22E5" w:rsidP="00DA22E5">
      <w:pPr>
        <w:rPr>
          <w:color w:val="4472C4" w:themeColor="accent1"/>
          <w:sz w:val="32"/>
          <w:szCs w:val="32"/>
        </w:rPr>
      </w:pPr>
      <w:r w:rsidRPr="00DA22E5">
        <w:rPr>
          <w:color w:val="4472C4" w:themeColor="accent1"/>
          <w:sz w:val="32"/>
          <w:szCs w:val="32"/>
        </w:rPr>
        <w:lastRenderedPageBreak/>
        <w:t>*** FIRST CHANGE ***</w:t>
      </w:r>
    </w:p>
    <w:p w14:paraId="5373CD3D" w14:textId="79FF65AC" w:rsidR="003657B0" w:rsidRDefault="003657B0" w:rsidP="003657B0">
      <w:pPr>
        <w:pStyle w:val="Heading5"/>
      </w:pPr>
      <w:r>
        <w:t>7.10.4.3.3</w:t>
      </w:r>
      <w:r>
        <w:tab/>
      </w:r>
      <w:proofErr w:type="spellStart"/>
      <w:r>
        <w:t>xIRIs</w:t>
      </w:r>
      <w:bookmarkEnd w:id="0"/>
      <w:proofErr w:type="spellEnd"/>
    </w:p>
    <w:p w14:paraId="1C958F34" w14:textId="3E6DC965" w:rsidR="003657B0" w:rsidRDefault="003657B0" w:rsidP="003657B0">
      <w:r>
        <w:t>The xIRIs generated at the LMISF-IRI shall be same as the xIRIs generated in the IRI-POIs present in the IMS signaling functions</w:t>
      </w:r>
      <w:r w:rsidR="000D6DDB">
        <w:t xml:space="preserve"> (see clause 7.12.4.</w:t>
      </w:r>
      <w:del w:id="3" w:author="Ericsson" w:date="2024-04-04T16:38:00Z">
        <w:r w:rsidR="000D6DDB" w:rsidDel="00DA22E5">
          <w:delText>1</w:delText>
        </w:r>
      </w:del>
      <w:r w:rsidR="000D6DDB">
        <w:t>2)</w:t>
      </w:r>
      <w:r>
        <w:t>.</w:t>
      </w:r>
    </w:p>
    <w:p w14:paraId="30A382E7" w14:textId="4FD4F30B" w:rsidR="003657B0" w:rsidRDefault="003657B0" w:rsidP="003657B0">
      <w:r>
        <w:t>As defined in TS 33.127 [5] the LMISF-IRI generates the following xIRIs:</w:t>
      </w:r>
    </w:p>
    <w:p w14:paraId="0BE19690" w14:textId="77777777" w:rsidR="003657B0" w:rsidRDefault="003657B0" w:rsidP="003657B0">
      <w:pPr>
        <w:pStyle w:val="B1"/>
      </w:pPr>
      <w:r>
        <w:t>-</w:t>
      </w:r>
      <w:r>
        <w:tab/>
        <w:t>Encapsulated SIP message.</w:t>
      </w:r>
    </w:p>
    <w:p w14:paraId="6859C017" w14:textId="77777777" w:rsidR="003657B0" w:rsidRDefault="003657B0" w:rsidP="003657B0">
      <w:pPr>
        <w:pStyle w:val="B1"/>
      </w:pPr>
      <w:r>
        <w:t>-</w:t>
      </w:r>
      <w:r>
        <w:tab/>
        <w:t>Start of interception with an established IMS session.</w:t>
      </w:r>
    </w:p>
    <w:p w14:paraId="40C44F73" w14:textId="77777777" w:rsidR="008D722F" w:rsidRPr="00583848" w:rsidRDefault="008D722F" w:rsidP="008D722F">
      <w:r>
        <w:t xml:space="preserve">The xIRI </w:t>
      </w:r>
      <w:r w:rsidRPr="00B77438">
        <w:t>CC U</w:t>
      </w:r>
      <w:r>
        <w:t>navailable defined in TS 33.127 [5] for IMS-based services is not applicable to N9HR LI and S8HR LI. The encapsulated SIP message is sent using the xIRI IMSMessage record.</w:t>
      </w:r>
    </w:p>
    <w:p w14:paraId="4628D5F4" w14:textId="77777777" w:rsidR="008D722F" w:rsidRDefault="008D722F" w:rsidP="008D722F">
      <w:r>
        <w:t>Further details of the xIRIs are defined in clause 7.12.4.</w:t>
      </w:r>
      <w:del w:id="4" w:author="Ericsson" w:date="2024-04-04T16:38:00Z">
        <w:r w:rsidDel="00DA22E5">
          <w:delText>1</w:delText>
        </w:r>
      </w:del>
      <w:r>
        <w:t>2.</w:t>
      </w:r>
    </w:p>
    <w:p w14:paraId="72F2907A" w14:textId="77777777" w:rsidR="00DA22E5" w:rsidRPr="00DA22E5" w:rsidRDefault="00DA22E5" w:rsidP="008D722F">
      <w:pPr>
        <w:rPr>
          <w:color w:val="4472C4" w:themeColor="accent1"/>
          <w:sz w:val="32"/>
          <w:szCs w:val="32"/>
        </w:rPr>
      </w:pPr>
    </w:p>
    <w:p w14:paraId="5B0E8B2C" w14:textId="19CDF8B0" w:rsidR="00DA22E5" w:rsidRPr="00DA22E5" w:rsidRDefault="00DA22E5" w:rsidP="008D722F">
      <w:pPr>
        <w:rPr>
          <w:color w:val="4472C4" w:themeColor="accent1"/>
          <w:sz w:val="32"/>
          <w:szCs w:val="32"/>
        </w:rPr>
      </w:pPr>
      <w:r w:rsidRPr="00DA22E5">
        <w:rPr>
          <w:color w:val="4472C4" w:themeColor="accent1"/>
          <w:sz w:val="32"/>
          <w:szCs w:val="32"/>
        </w:rPr>
        <w:t>*** END OF CHANGES ***</w:t>
      </w:r>
    </w:p>
    <w:sectPr w:rsidR="00DA22E5" w:rsidRPr="00DA22E5"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comment w:id="2" w:author="John MEREDITH" w:date="2020-02-03T09:35:00Z" w:initials="JMM">
    <w:p w14:paraId="157B711F" w14:textId="77777777" w:rsidR="00DA22E5" w:rsidRDefault="00DA22E5" w:rsidP="00DA22E5">
      <w:pPr>
        <w:pStyle w:val="CommentText"/>
      </w:pPr>
      <w:r>
        <w:rPr>
          <w:rStyle w:val="CommentReference"/>
        </w:rPr>
        <w:annotationRef/>
      </w:r>
      <w:r>
        <w:t>Format yyyy-MM-dd.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157B711F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9B95695" w16cex:dateUtc="2024-04-04T14:40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157B711F" w16cid:durableId="29B95695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C9E0FE" w14:textId="77777777" w:rsidR="00401D4F" w:rsidRDefault="00401D4F">
      <w:r>
        <w:separator/>
      </w:r>
    </w:p>
  </w:endnote>
  <w:endnote w:type="continuationSeparator" w:id="0">
    <w:p w14:paraId="382F698C" w14:textId="77777777" w:rsidR="00401D4F" w:rsidRDefault="00401D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charset w:val="00"/>
    <w:family w:val="auto"/>
    <w:pitch w:val="variable"/>
    <w:sig w:usb0="800000AF" w:usb1="1001ECEA" w:usb2="00000000" w:usb3="00000000" w:csb0="8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5A1AE" w14:textId="77777777" w:rsidR="00822E9A" w:rsidRDefault="00822E9A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D9D3B" w14:textId="77777777" w:rsidR="00401D4F" w:rsidRDefault="00401D4F">
      <w:r>
        <w:separator/>
      </w:r>
    </w:p>
  </w:footnote>
  <w:footnote w:type="continuationSeparator" w:id="0">
    <w:p w14:paraId="320B288C" w14:textId="77777777" w:rsidR="00401D4F" w:rsidRDefault="00401D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" w15:restartNumberingAfterBreak="0">
    <w:nsid w:val="2D7063D7"/>
    <w:multiLevelType w:val="hybridMultilevel"/>
    <w:tmpl w:val="8DD47270"/>
    <w:lvl w:ilvl="0" w:tplc="2A28CEF8">
      <w:start w:val="19"/>
      <w:numFmt w:val="bullet"/>
      <w:lvlText w:val="-"/>
      <w:lvlJc w:val="left"/>
      <w:pPr>
        <w:ind w:left="64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3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5" w:hanging="360"/>
      </w:pPr>
      <w:rPr>
        <w:rFonts w:ascii="Wingdings" w:hAnsi="Wingdings" w:hint="default"/>
      </w:rPr>
    </w:lvl>
  </w:abstractNum>
  <w:abstractNum w:abstractNumId="2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num w:numId="1" w16cid:durableId="1526401586">
    <w:abstractNumId w:val="2"/>
  </w:num>
  <w:num w:numId="2" w16cid:durableId="1047220412">
    <w:abstractNumId w:val="4"/>
  </w:num>
  <w:num w:numId="3" w16cid:durableId="1926260697">
    <w:abstractNumId w:val="3"/>
  </w:num>
  <w:num w:numId="4" w16cid:durableId="1391878921">
    <w:abstractNumId w:val="1"/>
  </w:num>
  <w:numIdMacAtCleanup w:val="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ohn MEREDITH">
    <w15:presenceInfo w15:providerId="AD" w15:userId="S::John.Meredith@etsi.org::524b9e6e-771c-4a58-828a-fb0a2ef64260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BF"/>
    <w:rsid w:val="00000297"/>
    <w:rsid w:val="00001FD0"/>
    <w:rsid w:val="000026B6"/>
    <w:rsid w:val="00002EF4"/>
    <w:rsid w:val="000030DB"/>
    <w:rsid w:val="00003A08"/>
    <w:rsid w:val="0000550C"/>
    <w:rsid w:val="00005611"/>
    <w:rsid w:val="0000736D"/>
    <w:rsid w:val="000102A9"/>
    <w:rsid w:val="0001070A"/>
    <w:rsid w:val="000111A5"/>
    <w:rsid w:val="00012230"/>
    <w:rsid w:val="00012402"/>
    <w:rsid w:val="000126D1"/>
    <w:rsid w:val="00012B92"/>
    <w:rsid w:val="00013BD0"/>
    <w:rsid w:val="00014288"/>
    <w:rsid w:val="000145E9"/>
    <w:rsid w:val="00014DEE"/>
    <w:rsid w:val="0002001E"/>
    <w:rsid w:val="000201DD"/>
    <w:rsid w:val="00020442"/>
    <w:rsid w:val="000205F7"/>
    <w:rsid w:val="00020B85"/>
    <w:rsid w:val="00020C2C"/>
    <w:rsid w:val="00021C40"/>
    <w:rsid w:val="00021DF2"/>
    <w:rsid w:val="00021FC7"/>
    <w:rsid w:val="00022817"/>
    <w:rsid w:val="0002294A"/>
    <w:rsid w:val="00022E3C"/>
    <w:rsid w:val="00022E79"/>
    <w:rsid w:val="00023652"/>
    <w:rsid w:val="000240AC"/>
    <w:rsid w:val="0002774F"/>
    <w:rsid w:val="0003014E"/>
    <w:rsid w:val="000310DB"/>
    <w:rsid w:val="000311CC"/>
    <w:rsid w:val="000319F7"/>
    <w:rsid w:val="00031A2C"/>
    <w:rsid w:val="00033397"/>
    <w:rsid w:val="000336EB"/>
    <w:rsid w:val="00034675"/>
    <w:rsid w:val="0003748A"/>
    <w:rsid w:val="00037536"/>
    <w:rsid w:val="0003789F"/>
    <w:rsid w:val="00037B23"/>
    <w:rsid w:val="00040095"/>
    <w:rsid w:val="00040E24"/>
    <w:rsid w:val="00040EDE"/>
    <w:rsid w:val="000418FA"/>
    <w:rsid w:val="00041ABB"/>
    <w:rsid w:val="000443C3"/>
    <w:rsid w:val="000448ED"/>
    <w:rsid w:val="00044957"/>
    <w:rsid w:val="00045198"/>
    <w:rsid w:val="00045728"/>
    <w:rsid w:val="00047837"/>
    <w:rsid w:val="00050442"/>
    <w:rsid w:val="00051834"/>
    <w:rsid w:val="000518B2"/>
    <w:rsid w:val="000518C2"/>
    <w:rsid w:val="00052DBF"/>
    <w:rsid w:val="000530E6"/>
    <w:rsid w:val="0005340C"/>
    <w:rsid w:val="000549B4"/>
    <w:rsid w:val="00054A22"/>
    <w:rsid w:val="000550DC"/>
    <w:rsid w:val="000550EB"/>
    <w:rsid w:val="000552C7"/>
    <w:rsid w:val="000557CB"/>
    <w:rsid w:val="000557F0"/>
    <w:rsid w:val="00055EF2"/>
    <w:rsid w:val="000560CE"/>
    <w:rsid w:val="0005730C"/>
    <w:rsid w:val="000579D7"/>
    <w:rsid w:val="00057BA4"/>
    <w:rsid w:val="00060F1B"/>
    <w:rsid w:val="00061401"/>
    <w:rsid w:val="00064364"/>
    <w:rsid w:val="0006510B"/>
    <w:rsid w:val="000655A6"/>
    <w:rsid w:val="00065FD3"/>
    <w:rsid w:val="00070E02"/>
    <w:rsid w:val="000718CD"/>
    <w:rsid w:val="00072558"/>
    <w:rsid w:val="00072EBE"/>
    <w:rsid w:val="00073A13"/>
    <w:rsid w:val="00074618"/>
    <w:rsid w:val="00075C4C"/>
    <w:rsid w:val="00076DF5"/>
    <w:rsid w:val="000770A6"/>
    <w:rsid w:val="0008005C"/>
    <w:rsid w:val="0008033A"/>
    <w:rsid w:val="00080512"/>
    <w:rsid w:val="00080536"/>
    <w:rsid w:val="000807F5"/>
    <w:rsid w:val="00080F2C"/>
    <w:rsid w:val="000817FC"/>
    <w:rsid w:val="0008255D"/>
    <w:rsid w:val="00083317"/>
    <w:rsid w:val="0008397A"/>
    <w:rsid w:val="00083A83"/>
    <w:rsid w:val="00084787"/>
    <w:rsid w:val="00084AA1"/>
    <w:rsid w:val="00085D6D"/>
    <w:rsid w:val="000861F8"/>
    <w:rsid w:val="0008670C"/>
    <w:rsid w:val="00086844"/>
    <w:rsid w:val="000868B4"/>
    <w:rsid w:val="00086DC2"/>
    <w:rsid w:val="00086DE6"/>
    <w:rsid w:val="00090A1D"/>
    <w:rsid w:val="00090AB3"/>
    <w:rsid w:val="00090ABC"/>
    <w:rsid w:val="000919DB"/>
    <w:rsid w:val="000923B2"/>
    <w:rsid w:val="000928C6"/>
    <w:rsid w:val="00092C72"/>
    <w:rsid w:val="00093EDE"/>
    <w:rsid w:val="00094580"/>
    <w:rsid w:val="00094B0A"/>
    <w:rsid w:val="00095ABF"/>
    <w:rsid w:val="000977D9"/>
    <w:rsid w:val="000A0C7C"/>
    <w:rsid w:val="000A29D1"/>
    <w:rsid w:val="000A38E3"/>
    <w:rsid w:val="000A578B"/>
    <w:rsid w:val="000A5A01"/>
    <w:rsid w:val="000A62C9"/>
    <w:rsid w:val="000A6456"/>
    <w:rsid w:val="000A7073"/>
    <w:rsid w:val="000B08B2"/>
    <w:rsid w:val="000B0DAC"/>
    <w:rsid w:val="000B1187"/>
    <w:rsid w:val="000B1212"/>
    <w:rsid w:val="000B13C0"/>
    <w:rsid w:val="000B149E"/>
    <w:rsid w:val="000B16A9"/>
    <w:rsid w:val="000B22C5"/>
    <w:rsid w:val="000B26AC"/>
    <w:rsid w:val="000B2F44"/>
    <w:rsid w:val="000B337E"/>
    <w:rsid w:val="000B3802"/>
    <w:rsid w:val="000B3854"/>
    <w:rsid w:val="000B3E1F"/>
    <w:rsid w:val="000B4ADD"/>
    <w:rsid w:val="000B4CA9"/>
    <w:rsid w:val="000B5915"/>
    <w:rsid w:val="000B5AA0"/>
    <w:rsid w:val="000B5D7A"/>
    <w:rsid w:val="000B6690"/>
    <w:rsid w:val="000B69D5"/>
    <w:rsid w:val="000B76B0"/>
    <w:rsid w:val="000B7DF0"/>
    <w:rsid w:val="000C1193"/>
    <w:rsid w:val="000C1779"/>
    <w:rsid w:val="000C179D"/>
    <w:rsid w:val="000C28BB"/>
    <w:rsid w:val="000C4AF8"/>
    <w:rsid w:val="000C5233"/>
    <w:rsid w:val="000C54E1"/>
    <w:rsid w:val="000C5FD1"/>
    <w:rsid w:val="000C6687"/>
    <w:rsid w:val="000C66FE"/>
    <w:rsid w:val="000C6EFC"/>
    <w:rsid w:val="000C796A"/>
    <w:rsid w:val="000C7E9D"/>
    <w:rsid w:val="000D0D8C"/>
    <w:rsid w:val="000D218D"/>
    <w:rsid w:val="000D345B"/>
    <w:rsid w:val="000D38C8"/>
    <w:rsid w:val="000D391A"/>
    <w:rsid w:val="000D3BAB"/>
    <w:rsid w:val="000D47BD"/>
    <w:rsid w:val="000D4C6D"/>
    <w:rsid w:val="000D58AB"/>
    <w:rsid w:val="000D6DDB"/>
    <w:rsid w:val="000D73D5"/>
    <w:rsid w:val="000E0CD7"/>
    <w:rsid w:val="000E1D64"/>
    <w:rsid w:val="000E1FFC"/>
    <w:rsid w:val="000E2AC2"/>
    <w:rsid w:val="000E2D7C"/>
    <w:rsid w:val="000E4CCE"/>
    <w:rsid w:val="000E50E0"/>
    <w:rsid w:val="000E51E7"/>
    <w:rsid w:val="000E5393"/>
    <w:rsid w:val="000E7781"/>
    <w:rsid w:val="000F04A9"/>
    <w:rsid w:val="000F0EC4"/>
    <w:rsid w:val="000F1D1A"/>
    <w:rsid w:val="000F2A89"/>
    <w:rsid w:val="000F3A0C"/>
    <w:rsid w:val="000F3D99"/>
    <w:rsid w:val="000F4E88"/>
    <w:rsid w:val="000F5F25"/>
    <w:rsid w:val="000F60E1"/>
    <w:rsid w:val="000F650A"/>
    <w:rsid w:val="000F6D04"/>
    <w:rsid w:val="000F6EBE"/>
    <w:rsid w:val="000F7D68"/>
    <w:rsid w:val="0010056B"/>
    <w:rsid w:val="001019F5"/>
    <w:rsid w:val="0010227F"/>
    <w:rsid w:val="00102EC3"/>
    <w:rsid w:val="0010428E"/>
    <w:rsid w:val="00104CAF"/>
    <w:rsid w:val="00106EBF"/>
    <w:rsid w:val="00107568"/>
    <w:rsid w:val="00107AAE"/>
    <w:rsid w:val="001105A6"/>
    <w:rsid w:val="00113338"/>
    <w:rsid w:val="001136C8"/>
    <w:rsid w:val="0011373E"/>
    <w:rsid w:val="00113BD0"/>
    <w:rsid w:val="00113BD4"/>
    <w:rsid w:val="00113DF4"/>
    <w:rsid w:val="00115337"/>
    <w:rsid w:val="00115446"/>
    <w:rsid w:val="0011793E"/>
    <w:rsid w:val="001179E7"/>
    <w:rsid w:val="00120B2D"/>
    <w:rsid w:val="00121925"/>
    <w:rsid w:val="00121B08"/>
    <w:rsid w:val="0012377E"/>
    <w:rsid w:val="00124272"/>
    <w:rsid w:val="0012473B"/>
    <w:rsid w:val="00124F9E"/>
    <w:rsid w:val="001252C8"/>
    <w:rsid w:val="00126550"/>
    <w:rsid w:val="00127125"/>
    <w:rsid w:val="00127BDD"/>
    <w:rsid w:val="0013042B"/>
    <w:rsid w:val="00130469"/>
    <w:rsid w:val="0013186F"/>
    <w:rsid w:val="001322AA"/>
    <w:rsid w:val="00132C13"/>
    <w:rsid w:val="00132E07"/>
    <w:rsid w:val="00134A4C"/>
    <w:rsid w:val="00135FC8"/>
    <w:rsid w:val="001366EA"/>
    <w:rsid w:val="001370D4"/>
    <w:rsid w:val="001370E8"/>
    <w:rsid w:val="00140D0C"/>
    <w:rsid w:val="00141280"/>
    <w:rsid w:val="00141985"/>
    <w:rsid w:val="00142576"/>
    <w:rsid w:val="00142715"/>
    <w:rsid w:val="00144C87"/>
    <w:rsid w:val="0014547D"/>
    <w:rsid w:val="001470AA"/>
    <w:rsid w:val="001471E0"/>
    <w:rsid w:val="00147D1F"/>
    <w:rsid w:val="00150537"/>
    <w:rsid w:val="00151BB9"/>
    <w:rsid w:val="00151EB4"/>
    <w:rsid w:val="001522B0"/>
    <w:rsid w:val="00152EDA"/>
    <w:rsid w:val="001536DF"/>
    <w:rsid w:val="00154002"/>
    <w:rsid w:val="0015410F"/>
    <w:rsid w:val="0015453A"/>
    <w:rsid w:val="001547A8"/>
    <w:rsid w:val="00154C72"/>
    <w:rsid w:val="001551BA"/>
    <w:rsid w:val="001555FD"/>
    <w:rsid w:val="00156243"/>
    <w:rsid w:val="00156968"/>
    <w:rsid w:val="00160265"/>
    <w:rsid w:val="00160B52"/>
    <w:rsid w:val="00162F60"/>
    <w:rsid w:val="0016309B"/>
    <w:rsid w:val="0016345F"/>
    <w:rsid w:val="00165CC2"/>
    <w:rsid w:val="001664A1"/>
    <w:rsid w:val="001664C5"/>
    <w:rsid w:val="00166534"/>
    <w:rsid w:val="0016653D"/>
    <w:rsid w:val="00166612"/>
    <w:rsid w:val="00167090"/>
    <w:rsid w:val="00167E84"/>
    <w:rsid w:val="001701B6"/>
    <w:rsid w:val="001702ED"/>
    <w:rsid w:val="001703F3"/>
    <w:rsid w:val="0017098B"/>
    <w:rsid w:val="00170BDE"/>
    <w:rsid w:val="001714D5"/>
    <w:rsid w:val="00171EFF"/>
    <w:rsid w:val="00172B71"/>
    <w:rsid w:val="00173B9A"/>
    <w:rsid w:val="001744EC"/>
    <w:rsid w:val="0017484E"/>
    <w:rsid w:val="00174B5F"/>
    <w:rsid w:val="00174C15"/>
    <w:rsid w:val="001756AF"/>
    <w:rsid w:val="001756F1"/>
    <w:rsid w:val="00175CDC"/>
    <w:rsid w:val="0017612B"/>
    <w:rsid w:val="001767E6"/>
    <w:rsid w:val="001773DF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4D1D"/>
    <w:rsid w:val="0018506B"/>
    <w:rsid w:val="00185CA6"/>
    <w:rsid w:val="001869C6"/>
    <w:rsid w:val="001879D7"/>
    <w:rsid w:val="00190299"/>
    <w:rsid w:val="00190C1F"/>
    <w:rsid w:val="00190D04"/>
    <w:rsid w:val="00190E83"/>
    <w:rsid w:val="00191221"/>
    <w:rsid w:val="00191A25"/>
    <w:rsid w:val="00192FD4"/>
    <w:rsid w:val="0019385C"/>
    <w:rsid w:val="001942EB"/>
    <w:rsid w:val="00194452"/>
    <w:rsid w:val="00196019"/>
    <w:rsid w:val="00196089"/>
    <w:rsid w:val="001968F0"/>
    <w:rsid w:val="00196BFF"/>
    <w:rsid w:val="0019718C"/>
    <w:rsid w:val="001973F8"/>
    <w:rsid w:val="00197E03"/>
    <w:rsid w:val="001A035D"/>
    <w:rsid w:val="001A065E"/>
    <w:rsid w:val="001A0AAE"/>
    <w:rsid w:val="001A0B8F"/>
    <w:rsid w:val="001A19B1"/>
    <w:rsid w:val="001A1B10"/>
    <w:rsid w:val="001A2B89"/>
    <w:rsid w:val="001A2C89"/>
    <w:rsid w:val="001A55AC"/>
    <w:rsid w:val="001A5D86"/>
    <w:rsid w:val="001A5DEE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1AB"/>
    <w:rsid w:val="001B4214"/>
    <w:rsid w:val="001B43E1"/>
    <w:rsid w:val="001B61F5"/>
    <w:rsid w:val="001B6B8C"/>
    <w:rsid w:val="001B74B6"/>
    <w:rsid w:val="001B7871"/>
    <w:rsid w:val="001B7A9A"/>
    <w:rsid w:val="001C003C"/>
    <w:rsid w:val="001C0EC7"/>
    <w:rsid w:val="001C313A"/>
    <w:rsid w:val="001C328A"/>
    <w:rsid w:val="001C364D"/>
    <w:rsid w:val="001C3787"/>
    <w:rsid w:val="001C4B45"/>
    <w:rsid w:val="001C5E2E"/>
    <w:rsid w:val="001C6163"/>
    <w:rsid w:val="001C6567"/>
    <w:rsid w:val="001C6CBB"/>
    <w:rsid w:val="001C6E08"/>
    <w:rsid w:val="001D02C2"/>
    <w:rsid w:val="001D12CA"/>
    <w:rsid w:val="001D12EC"/>
    <w:rsid w:val="001D1BCB"/>
    <w:rsid w:val="001D28EC"/>
    <w:rsid w:val="001D2B33"/>
    <w:rsid w:val="001D2CA8"/>
    <w:rsid w:val="001D2CE7"/>
    <w:rsid w:val="001D2D5B"/>
    <w:rsid w:val="001D4CDD"/>
    <w:rsid w:val="001D5115"/>
    <w:rsid w:val="001D65E4"/>
    <w:rsid w:val="001D6C45"/>
    <w:rsid w:val="001E074B"/>
    <w:rsid w:val="001E1F88"/>
    <w:rsid w:val="001E261F"/>
    <w:rsid w:val="001E2829"/>
    <w:rsid w:val="001E2B19"/>
    <w:rsid w:val="001E3016"/>
    <w:rsid w:val="001E3A32"/>
    <w:rsid w:val="001E3C62"/>
    <w:rsid w:val="001E4141"/>
    <w:rsid w:val="001E45A5"/>
    <w:rsid w:val="001E47AE"/>
    <w:rsid w:val="001E4BEF"/>
    <w:rsid w:val="001E5B0A"/>
    <w:rsid w:val="001E6EEB"/>
    <w:rsid w:val="001E7447"/>
    <w:rsid w:val="001E7903"/>
    <w:rsid w:val="001F168B"/>
    <w:rsid w:val="001F22CF"/>
    <w:rsid w:val="001F2A7C"/>
    <w:rsid w:val="001F2B13"/>
    <w:rsid w:val="001F2DFE"/>
    <w:rsid w:val="001F4649"/>
    <w:rsid w:val="001F4F81"/>
    <w:rsid w:val="001F586F"/>
    <w:rsid w:val="001F5F73"/>
    <w:rsid w:val="001F600C"/>
    <w:rsid w:val="001F682C"/>
    <w:rsid w:val="002004C6"/>
    <w:rsid w:val="00201298"/>
    <w:rsid w:val="00201768"/>
    <w:rsid w:val="002017DB"/>
    <w:rsid w:val="00201F9D"/>
    <w:rsid w:val="00202A23"/>
    <w:rsid w:val="00204010"/>
    <w:rsid w:val="002043B0"/>
    <w:rsid w:val="00204649"/>
    <w:rsid w:val="00205FB3"/>
    <w:rsid w:val="002100FB"/>
    <w:rsid w:val="002103A5"/>
    <w:rsid w:val="00210517"/>
    <w:rsid w:val="00210F44"/>
    <w:rsid w:val="00211C6E"/>
    <w:rsid w:val="0021248B"/>
    <w:rsid w:val="0021293A"/>
    <w:rsid w:val="00214367"/>
    <w:rsid w:val="002144A3"/>
    <w:rsid w:val="002152A4"/>
    <w:rsid w:val="00216231"/>
    <w:rsid w:val="00216886"/>
    <w:rsid w:val="00216A57"/>
    <w:rsid w:val="00217124"/>
    <w:rsid w:val="00217139"/>
    <w:rsid w:val="00217EBD"/>
    <w:rsid w:val="00222B44"/>
    <w:rsid w:val="0022431F"/>
    <w:rsid w:val="00225CB0"/>
    <w:rsid w:val="00225D9F"/>
    <w:rsid w:val="002262D6"/>
    <w:rsid w:val="0023032D"/>
    <w:rsid w:val="0023043B"/>
    <w:rsid w:val="00230CA4"/>
    <w:rsid w:val="00230F6A"/>
    <w:rsid w:val="00232E4A"/>
    <w:rsid w:val="0023337E"/>
    <w:rsid w:val="002333E1"/>
    <w:rsid w:val="002343C5"/>
    <w:rsid w:val="002347A2"/>
    <w:rsid w:val="00235DC5"/>
    <w:rsid w:val="00236D28"/>
    <w:rsid w:val="00237DD4"/>
    <w:rsid w:val="00241659"/>
    <w:rsid w:val="002429FF"/>
    <w:rsid w:val="00242C69"/>
    <w:rsid w:val="00242E8E"/>
    <w:rsid w:val="0024372F"/>
    <w:rsid w:val="0024378C"/>
    <w:rsid w:val="00243CF5"/>
    <w:rsid w:val="00243F21"/>
    <w:rsid w:val="00244A7F"/>
    <w:rsid w:val="00245310"/>
    <w:rsid w:val="00245E9A"/>
    <w:rsid w:val="00246493"/>
    <w:rsid w:val="00246D48"/>
    <w:rsid w:val="00247B0F"/>
    <w:rsid w:val="002507F0"/>
    <w:rsid w:val="00251BF2"/>
    <w:rsid w:val="002530D6"/>
    <w:rsid w:val="00254503"/>
    <w:rsid w:val="002545B2"/>
    <w:rsid w:val="002546C0"/>
    <w:rsid w:val="00254A58"/>
    <w:rsid w:val="00255787"/>
    <w:rsid w:val="00255CE3"/>
    <w:rsid w:val="00255DE4"/>
    <w:rsid w:val="00255E45"/>
    <w:rsid w:val="0025608D"/>
    <w:rsid w:val="00256462"/>
    <w:rsid w:val="00257127"/>
    <w:rsid w:val="00257568"/>
    <w:rsid w:val="00260E33"/>
    <w:rsid w:val="002621AB"/>
    <w:rsid w:val="002624E1"/>
    <w:rsid w:val="00263F5D"/>
    <w:rsid w:val="00264096"/>
    <w:rsid w:val="00264115"/>
    <w:rsid w:val="00265F8A"/>
    <w:rsid w:val="00266EB4"/>
    <w:rsid w:val="00266F17"/>
    <w:rsid w:val="002674D6"/>
    <w:rsid w:val="0026763A"/>
    <w:rsid w:val="00270159"/>
    <w:rsid w:val="00270350"/>
    <w:rsid w:val="00270C31"/>
    <w:rsid w:val="002713AE"/>
    <w:rsid w:val="00271812"/>
    <w:rsid w:val="00271939"/>
    <w:rsid w:val="002721DD"/>
    <w:rsid w:val="00272C40"/>
    <w:rsid w:val="0027352D"/>
    <w:rsid w:val="0027357B"/>
    <w:rsid w:val="00273EF7"/>
    <w:rsid w:val="00276F35"/>
    <w:rsid w:val="00280CE9"/>
    <w:rsid w:val="00282827"/>
    <w:rsid w:val="00283827"/>
    <w:rsid w:val="00284476"/>
    <w:rsid w:val="002856A4"/>
    <w:rsid w:val="00285BB4"/>
    <w:rsid w:val="0028687E"/>
    <w:rsid w:val="00287218"/>
    <w:rsid w:val="002875A1"/>
    <w:rsid w:val="00291CA8"/>
    <w:rsid w:val="002925EE"/>
    <w:rsid w:val="00292858"/>
    <w:rsid w:val="0029383B"/>
    <w:rsid w:val="00293BC7"/>
    <w:rsid w:val="00293D52"/>
    <w:rsid w:val="002962DD"/>
    <w:rsid w:val="00296459"/>
    <w:rsid w:val="0029677C"/>
    <w:rsid w:val="0029681B"/>
    <w:rsid w:val="0029794C"/>
    <w:rsid w:val="002A0271"/>
    <w:rsid w:val="002A05D5"/>
    <w:rsid w:val="002A1777"/>
    <w:rsid w:val="002A240C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C4C"/>
    <w:rsid w:val="002A7CAD"/>
    <w:rsid w:val="002B0532"/>
    <w:rsid w:val="002B215F"/>
    <w:rsid w:val="002B27AE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12DB"/>
    <w:rsid w:val="002C261E"/>
    <w:rsid w:val="002C2862"/>
    <w:rsid w:val="002C320F"/>
    <w:rsid w:val="002C471A"/>
    <w:rsid w:val="002C4AB9"/>
    <w:rsid w:val="002C6571"/>
    <w:rsid w:val="002C6A29"/>
    <w:rsid w:val="002C7269"/>
    <w:rsid w:val="002C7BF8"/>
    <w:rsid w:val="002D0190"/>
    <w:rsid w:val="002D05E1"/>
    <w:rsid w:val="002D067C"/>
    <w:rsid w:val="002D0E19"/>
    <w:rsid w:val="002D1B42"/>
    <w:rsid w:val="002D2575"/>
    <w:rsid w:val="002D266E"/>
    <w:rsid w:val="002D2789"/>
    <w:rsid w:val="002D2F30"/>
    <w:rsid w:val="002D3003"/>
    <w:rsid w:val="002D39A2"/>
    <w:rsid w:val="002D4739"/>
    <w:rsid w:val="002D5301"/>
    <w:rsid w:val="002D574B"/>
    <w:rsid w:val="002D5DDD"/>
    <w:rsid w:val="002D609A"/>
    <w:rsid w:val="002D6D97"/>
    <w:rsid w:val="002D6DBB"/>
    <w:rsid w:val="002E0163"/>
    <w:rsid w:val="002E062D"/>
    <w:rsid w:val="002E080A"/>
    <w:rsid w:val="002E15D6"/>
    <w:rsid w:val="002E1ECB"/>
    <w:rsid w:val="002E2376"/>
    <w:rsid w:val="002E2A12"/>
    <w:rsid w:val="002E303B"/>
    <w:rsid w:val="002E30C4"/>
    <w:rsid w:val="002E31E6"/>
    <w:rsid w:val="002E418B"/>
    <w:rsid w:val="002E4E51"/>
    <w:rsid w:val="002E4E9B"/>
    <w:rsid w:val="002E6FB5"/>
    <w:rsid w:val="002F0C4A"/>
    <w:rsid w:val="002F11F1"/>
    <w:rsid w:val="002F1E51"/>
    <w:rsid w:val="002F224A"/>
    <w:rsid w:val="002F2251"/>
    <w:rsid w:val="002F2B20"/>
    <w:rsid w:val="002F3016"/>
    <w:rsid w:val="002F38C9"/>
    <w:rsid w:val="002F419C"/>
    <w:rsid w:val="002F41A2"/>
    <w:rsid w:val="002F548E"/>
    <w:rsid w:val="002F58D7"/>
    <w:rsid w:val="002F5E84"/>
    <w:rsid w:val="002F65B3"/>
    <w:rsid w:val="002F6AEA"/>
    <w:rsid w:val="002F77FA"/>
    <w:rsid w:val="002F7E3C"/>
    <w:rsid w:val="003008B5"/>
    <w:rsid w:val="003010AE"/>
    <w:rsid w:val="00301254"/>
    <w:rsid w:val="003014FC"/>
    <w:rsid w:val="00301947"/>
    <w:rsid w:val="00301E07"/>
    <w:rsid w:val="00302203"/>
    <w:rsid w:val="00302619"/>
    <w:rsid w:val="0030351D"/>
    <w:rsid w:val="00303A3C"/>
    <w:rsid w:val="0030420C"/>
    <w:rsid w:val="003047CB"/>
    <w:rsid w:val="0030480C"/>
    <w:rsid w:val="00304F3A"/>
    <w:rsid w:val="003051FC"/>
    <w:rsid w:val="00305E8F"/>
    <w:rsid w:val="003068AE"/>
    <w:rsid w:val="00306D1D"/>
    <w:rsid w:val="00306FF1"/>
    <w:rsid w:val="00306FFD"/>
    <w:rsid w:val="0030740B"/>
    <w:rsid w:val="00312003"/>
    <w:rsid w:val="0031209A"/>
    <w:rsid w:val="00313981"/>
    <w:rsid w:val="00314A99"/>
    <w:rsid w:val="0031626D"/>
    <w:rsid w:val="00316B83"/>
    <w:rsid w:val="00316C07"/>
    <w:rsid w:val="003172DC"/>
    <w:rsid w:val="00317365"/>
    <w:rsid w:val="003202D1"/>
    <w:rsid w:val="00320525"/>
    <w:rsid w:val="00322A70"/>
    <w:rsid w:val="00323431"/>
    <w:rsid w:val="00323CBC"/>
    <w:rsid w:val="00324DE0"/>
    <w:rsid w:val="0032534A"/>
    <w:rsid w:val="0032567D"/>
    <w:rsid w:val="00326961"/>
    <w:rsid w:val="003269AE"/>
    <w:rsid w:val="00326D1B"/>
    <w:rsid w:val="00326E63"/>
    <w:rsid w:val="003275DA"/>
    <w:rsid w:val="00330332"/>
    <w:rsid w:val="00330921"/>
    <w:rsid w:val="00331A70"/>
    <w:rsid w:val="00333056"/>
    <w:rsid w:val="0033527B"/>
    <w:rsid w:val="00335820"/>
    <w:rsid w:val="00336146"/>
    <w:rsid w:val="0033675B"/>
    <w:rsid w:val="00336C33"/>
    <w:rsid w:val="00336CA4"/>
    <w:rsid w:val="00336CFB"/>
    <w:rsid w:val="00337077"/>
    <w:rsid w:val="00340316"/>
    <w:rsid w:val="0034034D"/>
    <w:rsid w:val="00341478"/>
    <w:rsid w:val="00341E68"/>
    <w:rsid w:val="00342676"/>
    <w:rsid w:val="00343163"/>
    <w:rsid w:val="003431E2"/>
    <w:rsid w:val="003432E5"/>
    <w:rsid w:val="0034344F"/>
    <w:rsid w:val="00343497"/>
    <w:rsid w:val="00343947"/>
    <w:rsid w:val="00343D64"/>
    <w:rsid w:val="0034402D"/>
    <w:rsid w:val="003443CA"/>
    <w:rsid w:val="00344D47"/>
    <w:rsid w:val="00344F82"/>
    <w:rsid w:val="00345063"/>
    <w:rsid w:val="00345B43"/>
    <w:rsid w:val="00350E38"/>
    <w:rsid w:val="00352665"/>
    <w:rsid w:val="00352A6B"/>
    <w:rsid w:val="00352E9C"/>
    <w:rsid w:val="003531E0"/>
    <w:rsid w:val="0035462D"/>
    <w:rsid w:val="00354D29"/>
    <w:rsid w:val="00355148"/>
    <w:rsid w:val="003558B2"/>
    <w:rsid w:val="00355BF4"/>
    <w:rsid w:val="00355F84"/>
    <w:rsid w:val="0035668B"/>
    <w:rsid w:val="00356817"/>
    <w:rsid w:val="00356BCC"/>
    <w:rsid w:val="003573DD"/>
    <w:rsid w:val="00361178"/>
    <w:rsid w:val="00361D72"/>
    <w:rsid w:val="00361E0B"/>
    <w:rsid w:val="003626A8"/>
    <w:rsid w:val="00363119"/>
    <w:rsid w:val="00363D0F"/>
    <w:rsid w:val="00363F2C"/>
    <w:rsid w:val="00364CE5"/>
    <w:rsid w:val="00364FD4"/>
    <w:rsid w:val="003655F8"/>
    <w:rsid w:val="003657B0"/>
    <w:rsid w:val="00366CF9"/>
    <w:rsid w:val="00371773"/>
    <w:rsid w:val="00373560"/>
    <w:rsid w:val="00373663"/>
    <w:rsid w:val="003736D5"/>
    <w:rsid w:val="00374A96"/>
    <w:rsid w:val="00374D29"/>
    <w:rsid w:val="0037525A"/>
    <w:rsid w:val="0037565B"/>
    <w:rsid w:val="00376B1D"/>
    <w:rsid w:val="00376DC1"/>
    <w:rsid w:val="003808CA"/>
    <w:rsid w:val="00381482"/>
    <w:rsid w:val="0038319B"/>
    <w:rsid w:val="00383810"/>
    <w:rsid w:val="00384516"/>
    <w:rsid w:val="00384E41"/>
    <w:rsid w:val="003853CF"/>
    <w:rsid w:val="0038725D"/>
    <w:rsid w:val="00387478"/>
    <w:rsid w:val="003912B0"/>
    <w:rsid w:val="00391818"/>
    <w:rsid w:val="00391C33"/>
    <w:rsid w:val="00391F7D"/>
    <w:rsid w:val="003924C8"/>
    <w:rsid w:val="00392B19"/>
    <w:rsid w:val="0039396D"/>
    <w:rsid w:val="00394109"/>
    <w:rsid w:val="00394CC0"/>
    <w:rsid w:val="00395471"/>
    <w:rsid w:val="0039740E"/>
    <w:rsid w:val="00397C1D"/>
    <w:rsid w:val="003A03D5"/>
    <w:rsid w:val="003A06DD"/>
    <w:rsid w:val="003A1B4A"/>
    <w:rsid w:val="003A221D"/>
    <w:rsid w:val="003A410D"/>
    <w:rsid w:val="003A4650"/>
    <w:rsid w:val="003A4704"/>
    <w:rsid w:val="003A51DF"/>
    <w:rsid w:val="003A5C2F"/>
    <w:rsid w:val="003A5D01"/>
    <w:rsid w:val="003A7C91"/>
    <w:rsid w:val="003A7CED"/>
    <w:rsid w:val="003B0115"/>
    <w:rsid w:val="003B148C"/>
    <w:rsid w:val="003B1A71"/>
    <w:rsid w:val="003B41F1"/>
    <w:rsid w:val="003B5D03"/>
    <w:rsid w:val="003B62A2"/>
    <w:rsid w:val="003B634B"/>
    <w:rsid w:val="003B6540"/>
    <w:rsid w:val="003B7B33"/>
    <w:rsid w:val="003B7D5C"/>
    <w:rsid w:val="003C003C"/>
    <w:rsid w:val="003C12A6"/>
    <w:rsid w:val="003C1316"/>
    <w:rsid w:val="003C2D35"/>
    <w:rsid w:val="003C315A"/>
    <w:rsid w:val="003C32CD"/>
    <w:rsid w:val="003C3971"/>
    <w:rsid w:val="003C3E26"/>
    <w:rsid w:val="003D0664"/>
    <w:rsid w:val="003D1EB8"/>
    <w:rsid w:val="003D2BE3"/>
    <w:rsid w:val="003D3683"/>
    <w:rsid w:val="003D3F44"/>
    <w:rsid w:val="003D4074"/>
    <w:rsid w:val="003D4143"/>
    <w:rsid w:val="003D4383"/>
    <w:rsid w:val="003D49D0"/>
    <w:rsid w:val="003D5970"/>
    <w:rsid w:val="003D6FEE"/>
    <w:rsid w:val="003D71C7"/>
    <w:rsid w:val="003D7D6D"/>
    <w:rsid w:val="003E008B"/>
    <w:rsid w:val="003E0951"/>
    <w:rsid w:val="003E0BD4"/>
    <w:rsid w:val="003E2616"/>
    <w:rsid w:val="003E4FFF"/>
    <w:rsid w:val="003E53DE"/>
    <w:rsid w:val="003E74C7"/>
    <w:rsid w:val="003E7F60"/>
    <w:rsid w:val="003F02E5"/>
    <w:rsid w:val="003F0840"/>
    <w:rsid w:val="003F1072"/>
    <w:rsid w:val="003F1DB0"/>
    <w:rsid w:val="003F1FC0"/>
    <w:rsid w:val="003F218B"/>
    <w:rsid w:val="003F400E"/>
    <w:rsid w:val="003F4C54"/>
    <w:rsid w:val="003F5449"/>
    <w:rsid w:val="003F587A"/>
    <w:rsid w:val="00400B9E"/>
    <w:rsid w:val="004013D8"/>
    <w:rsid w:val="00401D4F"/>
    <w:rsid w:val="004066B4"/>
    <w:rsid w:val="00406A6B"/>
    <w:rsid w:val="004111D0"/>
    <w:rsid w:val="00411F4A"/>
    <w:rsid w:val="00412042"/>
    <w:rsid w:val="004120B0"/>
    <w:rsid w:val="0041367E"/>
    <w:rsid w:val="004143DC"/>
    <w:rsid w:val="00414887"/>
    <w:rsid w:val="00417C8F"/>
    <w:rsid w:val="00417D2D"/>
    <w:rsid w:val="00420014"/>
    <w:rsid w:val="004203E1"/>
    <w:rsid w:val="004208E5"/>
    <w:rsid w:val="00420B1C"/>
    <w:rsid w:val="004227F2"/>
    <w:rsid w:val="004230F8"/>
    <w:rsid w:val="00425231"/>
    <w:rsid w:val="00425524"/>
    <w:rsid w:val="00426A21"/>
    <w:rsid w:val="00426B5D"/>
    <w:rsid w:val="00427D59"/>
    <w:rsid w:val="0043173E"/>
    <w:rsid w:val="00431E8A"/>
    <w:rsid w:val="00435130"/>
    <w:rsid w:val="00435ECA"/>
    <w:rsid w:val="00436104"/>
    <w:rsid w:val="004362E5"/>
    <w:rsid w:val="00436616"/>
    <w:rsid w:val="0043684F"/>
    <w:rsid w:val="00436863"/>
    <w:rsid w:val="00437A04"/>
    <w:rsid w:val="00437FE9"/>
    <w:rsid w:val="0044020E"/>
    <w:rsid w:val="004405D6"/>
    <w:rsid w:val="00440758"/>
    <w:rsid w:val="00440EB3"/>
    <w:rsid w:val="004426D3"/>
    <w:rsid w:val="00443A13"/>
    <w:rsid w:val="004441C1"/>
    <w:rsid w:val="004452D7"/>
    <w:rsid w:val="004455E4"/>
    <w:rsid w:val="004457CD"/>
    <w:rsid w:val="00445808"/>
    <w:rsid w:val="004470E2"/>
    <w:rsid w:val="00447CC2"/>
    <w:rsid w:val="0045121C"/>
    <w:rsid w:val="00451507"/>
    <w:rsid w:val="00452E64"/>
    <w:rsid w:val="00453060"/>
    <w:rsid w:val="0045397E"/>
    <w:rsid w:val="00455B87"/>
    <w:rsid w:val="00455D97"/>
    <w:rsid w:val="004561F8"/>
    <w:rsid w:val="00456778"/>
    <w:rsid w:val="00457160"/>
    <w:rsid w:val="00457937"/>
    <w:rsid w:val="00460244"/>
    <w:rsid w:val="00460920"/>
    <w:rsid w:val="00460C01"/>
    <w:rsid w:val="004615B7"/>
    <w:rsid w:val="004634A8"/>
    <w:rsid w:val="00463630"/>
    <w:rsid w:val="00464295"/>
    <w:rsid w:val="004643F0"/>
    <w:rsid w:val="004646D3"/>
    <w:rsid w:val="00464F68"/>
    <w:rsid w:val="00465CAE"/>
    <w:rsid w:val="004663CD"/>
    <w:rsid w:val="0046647E"/>
    <w:rsid w:val="00466533"/>
    <w:rsid w:val="00467385"/>
    <w:rsid w:val="004673E4"/>
    <w:rsid w:val="00470DB2"/>
    <w:rsid w:val="004716A6"/>
    <w:rsid w:val="00471789"/>
    <w:rsid w:val="0047242E"/>
    <w:rsid w:val="00472F09"/>
    <w:rsid w:val="00474D53"/>
    <w:rsid w:val="00474D98"/>
    <w:rsid w:val="0047500B"/>
    <w:rsid w:val="004751E4"/>
    <w:rsid w:val="00475234"/>
    <w:rsid w:val="00475B98"/>
    <w:rsid w:val="00477054"/>
    <w:rsid w:val="004774FC"/>
    <w:rsid w:val="00480009"/>
    <w:rsid w:val="00480560"/>
    <w:rsid w:val="00480C62"/>
    <w:rsid w:val="004818C8"/>
    <w:rsid w:val="00481A18"/>
    <w:rsid w:val="00482051"/>
    <w:rsid w:val="00482148"/>
    <w:rsid w:val="0048281C"/>
    <w:rsid w:val="0048329F"/>
    <w:rsid w:val="00483859"/>
    <w:rsid w:val="00483C0C"/>
    <w:rsid w:val="004842A2"/>
    <w:rsid w:val="004844C0"/>
    <w:rsid w:val="00485FAF"/>
    <w:rsid w:val="00486EA7"/>
    <w:rsid w:val="00490A87"/>
    <w:rsid w:val="00490F8D"/>
    <w:rsid w:val="00491A30"/>
    <w:rsid w:val="00492611"/>
    <w:rsid w:val="00492B96"/>
    <w:rsid w:val="004935CF"/>
    <w:rsid w:val="0049464F"/>
    <w:rsid w:val="00494E90"/>
    <w:rsid w:val="004962FD"/>
    <w:rsid w:val="00496B4F"/>
    <w:rsid w:val="00496D14"/>
    <w:rsid w:val="004A04C6"/>
    <w:rsid w:val="004A067E"/>
    <w:rsid w:val="004A0AD9"/>
    <w:rsid w:val="004A1B3D"/>
    <w:rsid w:val="004A26F8"/>
    <w:rsid w:val="004A339F"/>
    <w:rsid w:val="004A3521"/>
    <w:rsid w:val="004A36D9"/>
    <w:rsid w:val="004A385C"/>
    <w:rsid w:val="004A3CB1"/>
    <w:rsid w:val="004A3E04"/>
    <w:rsid w:val="004A4A65"/>
    <w:rsid w:val="004A601B"/>
    <w:rsid w:val="004A6447"/>
    <w:rsid w:val="004A6F62"/>
    <w:rsid w:val="004A7C73"/>
    <w:rsid w:val="004B07D0"/>
    <w:rsid w:val="004B095E"/>
    <w:rsid w:val="004B1943"/>
    <w:rsid w:val="004B1D1B"/>
    <w:rsid w:val="004B2870"/>
    <w:rsid w:val="004B449D"/>
    <w:rsid w:val="004B4B63"/>
    <w:rsid w:val="004B768B"/>
    <w:rsid w:val="004B7B13"/>
    <w:rsid w:val="004B7C11"/>
    <w:rsid w:val="004B7EE1"/>
    <w:rsid w:val="004B7F76"/>
    <w:rsid w:val="004C0EE6"/>
    <w:rsid w:val="004C1E37"/>
    <w:rsid w:val="004C2AAF"/>
    <w:rsid w:val="004C2BAE"/>
    <w:rsid w:val="004C2C9C"/>
    <w:rsid w:val="004C3029"/>
    <w:rsid w:val="004C3146"/>
    <w:rsid w:val="004C479D"/>
    <w:rsid w:val="004C5A11"/>
    <w:rsid w:val="004C65A4"/>
    <w:rsid w:val="004C6C33"/>
    <w:rsid w:val="004C72C0"/>
    <w:rsid w:val="004C7D26"/>
    <w:rsid w:val="004D1031"/>
    <w:rsid w:val="004D1D12"/>
    <w:rsid w:val="004D3578"/>
    <w:rsid w:val="004D38BD"/>
    <w:rsid w:val="004D3AC6"/>
    <w:rsid w:val="004D3E5B"/>
    <w:rsid w:val="004D427A"/>
    <w:rsid w:val="004D4316"/>
    <w:rsid w:val="004D4387"/>
    <w:rsid w:val="004D538B"/>
    <w:rsid w:val="004D56B9"/>
    <w:rsid w:val="004D5E2F"/>
    <w:rsid w:val="004D6C2D"/>
    <w:rsid w:val="004D737D"/>
    <w:rsid w:val="004D78A0"/>
    <w:rsid w:val="004E1AA5"/>
    <w:rsid w:val="004E2078"/>
    <w:rsid w:val="004E213A"/>
    <w:rsid w:val="004E30FF"/>
    <w:rsid w:val="004E3F97"/>
    <w:rsid w:val="004E4010"/>
    <w:rsid w:val="004E4D4D"/>
    <w:rsid w:val="004E5404"/>
    <w:rsid w:val="004E5462"/>
    <w:rsid w:val="004E5B13"/>
    <w:rsid w:val="004E5BFB"/>
    <w:rsid w:val="004E5FAC"/>
    <w:rsid w:val="004E68DD"/>
    <w:rsid w:val="004E796E"/>
    <w:rsid w:val="004F2609"/>
    <w:rsid w:val="004F2662"/>
    <w:rsid w:val="004F3257"/>
    <w:rsid w:val="004F49AC"/>
    <w:rsid w:val="004F509C"/>
    <w:rsid w:val="004F6800"/>
    <w:rsid w:val="004F6B42"/>
    <w:rsid w:val="004F6FB6"/>
    <w:rsid w:val="004F79BA"/>
    <w:rsid w:val="004F7E08"/>
    <w:rsid w:val="004F7E67"/>
    <w:rsid w:val="00500765"/>
    <w:rsid w:val="00501E04"/>
    <w:rsid w:val="005028AA"/>
    <w:rsid w:val="005033E2"/>
    <w:rsid w:val="00503752"/>
    <w:rsid w:val="0050469B"/>
    <w:rsid w:val="00504B85"/>
    <w:rsid w:val="00504E53"/>
    <w:rsid w:val="005052FA"/>
    <w:rsid w:val="00506838"/>
    <w:rsid w:val="00506BC8"/>
    <w:rsid w:val="00506C92"/>
    <w:rsid w:val="00507B16"/>
    <w:rsid w:val="005100EF"/>
    <w:rsid w:val="00510400"/>
    <w:rsid w:val="00510603"/>
    <w:rsid w:val="00510760"/>
    <w:rsid w:val="005109DB"/>
    <w:rsid w:val="005111C1"/>
    <w:rsid w:val="0051189A"/>
    <w:rsid w:val="005136DB"/>
    <w:rsid w:val="005139E4"/>
    <w:rsid w:val="00514D3A"/>
    <w:rsid w:val="00515F34"/>
    <w:rsid w:val="0051615E"/>
    <w:rsid w:val="00517C2D"/>
    <w:rsid w:val="00520E74"/>
    <w:rsid w:val="00520F8A"/>
    <w:rsid w:val="00522F8E"/>
    <w:rsid w:val="00526548"/>
    <w:rsid w:val="005273A5"/>
    <w:rsid w:val="00527482"/>
    <w:rsid w:val="00531BDE"/>
    <w:rsid w:val="00531CC1"/>
    <w:rsid w:val="00532F9F"/>
    <w:rsid w:val="00533401"/>
    <w:rsid w:val="00533657"/>
    <w:rsid w:val="005336C7"/>
    <w:rsid w:val="005345F6"/>
    <w:rsid w:val="005359C6"/>
    <w:rsid w:val="00535A1C"/>
    <w:rsid w:val="00535ED5"/>
    <w:rsid w:val="0053682A"/>
    <w:rsid w:val="005371E1"/>
    <w:rsid w:val="00537C94"/>
    <w:rsid w:val="00541046"/>
    <w:rsid w:val="00543032"/>
    <w:rsid w:val="00543E6C"/>
    <w:rsid w:val="00543EAE"/>
    <w:rsid w:val="00544271"/>
    <w:rsid w:val="00544613"/>
    <w:rsid w:val="00544700"/>
    <w:rsid w:val="0054491E"/>
    <w:rsid w:val="005456BD"/>
    <w:rsid w:val="00546061"/>
    <w:rsid w:val="00546455"/>
    <w:rsid w:val="005467F1"/>
    <w:rsid w:val="00550B3D"/>
    <w:rsid w:val="00551D8D"/>
    <w:rsid w:val="00552AEE"/>
    <w:rsid w:val="00552C07"/>
    <w:rsid w:val="00552F79"/>
    <w:rsid w:val="00553757"/>
    <w:rsid w:val="00553FC6"/>
    <w:rsid w:val="00554B7C"/>
    <w:rsid w:val="00554FBE"/>
    <w:rsid w:val="00555660"/>
    <w:rsid w:val="00555C5E"/>
    <w:rsid w:val="005578B5"/>
    <w:rsid w:val="00561D1B"/>
    <w:rsid w:val="00562247"/>
    <w:rsid w:val="0056337F"/>
    <w:rsid w:val="00565087"/>
    <w:rsid w:val="005658F9"/>
    <w:rsid w:val="00565C6A"/>
    <w:rsid w:val="00565E2C"/>
    <w:rsid w:val="00567CA9"/>
    <w:rsid w:val="0057020A"/>
    <w:rsid w:val="00570A31"/>
    <w:rsid w:val="00570EF5"/>
    <w:rsid w:val="00571964"/>
    <w:rsid w:val="00571AE8"/>
    <w:rsid w:val="0057232B"/>
    <w:rsid w:val="0057308C"/>
    <w:rsid w:val="00573177"/>
    <w:rsid w:val="00574825"/>
    <w:rsid w:val="00574BAA"/>
    <w:rsid w:val="00574D9C"/>
    <w:rsid w:val="00575081"/>
    <w:rsid w:val="005754A4"/>
    <w:rsid w:val="0057799D"/>
    <w:rsid w:val="00580400"/>
    <w:rsid w:val="00582849"/>
    <w:rsid w:val="005830F4"/>
    <w:rsid w:val="0058320A"/>
    <w:rsid w:val="005837B4"/>
    <w:rsid w:val="00584BD3"/>
    <w:rsid w:val="00584E75"/>
    <w:rsid w:val="005854FA"/>
    <w:rsid w:val="00585B69"/>
    <w:rsid w:val="00585E8A"/>
    <w:rsid w:val="00585FD2"/>
    <w:rsid w:val="0058784C"/>
    <w:rsid w:val="00587FFC"/>
    <w:rsid w:val="00592223"/>
    <w:rsid w:val="005929C8"/>
    <w:rsid w:val="005929F5"/>
    <w:rsid w:val="00592E46"/>
    <w:rsid w:val="00593203"/>
    <w:rsid w:val="00593D6B"/>
    <w:rsid w:val="005946C6"/>
    <w:rsid w:val="0059471F"/>
    <w:rsid w:val="00594E38"/>
    <w:rsid w:val="0059538B"/>
    <w:rsid w:val="005954B3"/>
    <w:rsid w:val="00595627"/>
    <w:rsid w:val="0059610D"/>
    <w:rsid w:val="0059657D"/>
    <w:rsid w:val="00597CB6"/>
    <w:rsid w:val="005A1CA9"/>
    <w:rsid w:val="005A1E56"/>
    <w:rsid w:val="005A240F"/>
    <w:rsid w:val="005A2448"/>
    <w:rsid w:val="005A2465"/>
    <w:rsid w:val="005A2851"/>
    <w:rsid w:val="005A3362"/>
    <w:rsid w:val="005A3BDE"/>
    <w:rsid w:val="005A3F59"/>
    <w:rsid w:val="005A4A99"/>
    <w:rsid w:val="005A538E"/>
    <w:rsid w:val="005A55FF"/>
    <w:rsid w:val="005A5655"/>
    <w:rsid w:val="005A58A4"/>
    <w:rsid w:val="005A5EC6"/>
    <w:rsid w:val="005A608B"/>
    <w:rsid w:val="005A6101"/>
    <w:rsid w:val="005A646C"/>
    <w:rsid w:val="005A6720"/>
    <w:rsid w:val="005A7454"/>
    <w:rsid w:val="005A74DF"/>
    <w:rsid w:val="005A7991"/>
    <w:rsid w:val="005A7BC5"/>
    <w:rsid w:val="005A7D20"/>
    <w:rsid w:val="005B09C0"/>
    <w:rsid w:val="005B1434"/>
    <w:rsid w:val="005B24BB"/>
    <w:rsid w:val="005B33AF"/>
    <w:rsid w:val="005B372F"/>
    <w:rsid w:val="005B3A1F"/>
    <w:rsid w:val="005B3D4B"/>
    <w:rsid w:val="005B3F86"/>
    <w:rsid w:val="005B40B9"/>
    <w:rsid w:val="005B4DDB"/>
    <w:rsid w:val="005B5592"/>
    <w:rsid w:val="005B6202"/>
    <w:rsid w:val="005B68BC"/>
    <w:rsid w:val="005B6EFE"/>
    <w:rsid w:val="005B6F20"/>
    <w:rsid w:val="005B7653"/>
    <w:rsid w:val="005C04BA"/>
    <w:rsid w:val="005C0557"/>
    <w:rsid w:val="005C24E5"/>
    <w:rsid w:val="005C32F4"/>
    <w:rsid w:val="005C3318"/>
    <w:rsid w:val="005C3526"/>
    <w:rsid w:val="005C4895"/>
    <w:rsid w:val="005C491A"/>
    <w:rsid w:val="005C5A55"/>
    <w:rsid w:val="005C6EC0"/>
    <w:rsid w:val="005C6EE1"/>
    <w:rsid w:val="005D086B"/>
    <w:rsid w:val="005D26A8"/>
    <w:rsid w:val="005D2A97"/>
    <w:rsid w:val="005D2E01"/>
    <w:rsid w:val="005D34AC"/>
    <w:rsid w:val="005D36B7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3085"/>
    <w:rsid w:val="005E318B"/>
    <w:rsid w:val="005E3A18"/>
    <w:rsid w:val="005E3F1D"/>
    <w:rsid w:val="005E46F7"/>
    <w:rsid w:val="005E4BBD"/>
    <w:rsid w:val="005E6272"/>
    <w:rsid w:val="005E6DEF"/>
    <w:rsid w:val="005E77BC"/>
    <w:rsid w:val="005F09C0"/>
    <w:rsid w:val="005F0BAD"/>
    <w:rsid w:val="005F24DE"/>
    <w:rsid w:val="005F3232"/>
    <w:rsid w:val="005F3256"/>
    <w:rsid w:val="005F326C"/>
    <w:rsid w:val="005F5826"/>
    <w:rsid w:val="005F72AD"/>
    <w:rsid w:val="0060018E"/>
    <w:rsid w:val="00600545"/>
    <w:rsid w:val="00601242"/>
    <w:rsid w:val="00601731"/>
    <w:rsid w:val="00602181"/>
    <w:rsid w:val="0060226E"/>
    <w:rsid w:val="00602A64"/>
    <w:rsid w:val="00603AFB"/>
    <w:rsid w:val="006040B9"/>
    <w:rsid w:val="00604B41"/>
    <w:rsid w:val="00605283"/>
    <w:rsid w:val="006058B0"/>
    <w:rsid w:val="00605BDC"/>
    <w:rsid w:val="006061DC"/>
    <w:rsid w:val="00610327"/>
    <w:rsid w:val="00610663"/>
    <w:rsid w:val="0061120B"/>
    <w:rsid w:val="006112D1"/>
    <w:rsid w:val="00611A8B"/>
    <w:rsid w:val="00611D6A"/>
    <w:rsid w:val="00612B35"/>
    <w:rsid w:val="00612E0B"/>
    <w:rsid w:val="006136B2"/>
    <w:rsid w:val="0061376A"/>
    <w:rsid w:val="006138CF"/>
    <w:rsid w:val="0061434C"/>
    <w:rsid w:val="00614426"/>
    <w:rsid w:val="00614FDF"/>
    <w:rsid w:val="00615E70"/>
    <w:rsid w:val="00615EEA"/>
    <w:rsid w:val="00615FE8"/>
    <w:rsid w:val="0061655A"/>
    <w:rsid w:val="0061677D"/>
    <w:rsid w:val="00617534"/>
    <w:rsid w:val="00617B54"/>
    <w:rsid w:val="006203A4"/>
    <w:rsid w:val="00621AE6"/>
    <w:rsid w:val="0062241C"/>
    <w:rsid w:val="006224B7"/>
    <w:rsid w:val="006231BF"/>
    <w:rsid w:val="0062496C"/>
    <w:rsid w:val="00624A8B"/>
    <w:rsid w:val="00624C02"/>
    <w:rsid w:val="00624D84"/>
    <w:rsid w:val="00626180"/>
    <w:rsid w:val="006268FF"/>
    <w:rsid w:val="00626B1A"/>
    <w:rsid w:val="006271FC"/>
    <w:rsid w:val="0062727D"/>
    <w:rsid w:val="0062797E"/>
    <w:rsid w:val="00627D97"/>
    <w:rsid w:val="00627EBF"/>
    <w:rsid w:val="00627EFA"/>
    <w:rsid w:val="006301D0"/>
    <w:rsid w:val="00630FD2"/>
    <w:rsid w:val="00631079"/>
    <w:rsid w:val="0063119D"/>
    <w:rsid w:val="00631D0E"/>
    <w:rsid w:val="00631DBC"/>
    <w:rsid w:val="0063275C"/>
    <w:rsid w:val="00633D92"/>
    <w:rsid w:val="00633F5A"/>
    <w:rsid w:val="006344D5"/>
    <w:rsid w:val="00635003"/>
    <w:rsid w:val="0063506D"/>
    <w:rsid w:val="00635BB6"/>
    <w:rsid w:val="00636097"/>
    <w:rsid w:val="0063612D"/>
    <w:rsid w:val="00636C1D"/>
    <w:rsid w:val="006370BC"/>
    <w:rsid w:val="00637CE6"/>
    <w:rsid w:val="0064057B"/>
    <w:rsid w:val="006408EF"/>
    <w:rsid w:val="00640C45"/>
    <w:rsid w:val="00641073"/>
    <w:rsid w:val="006422B5"/>
    <w:rsid w:val="00642B20"/>
    <w:rsid w:val="00642BAC"/>
    <w:rsid w:val="006435AB"/>
    <w:rsid w:val="00646B6E"/>
    <w:rsid w:val="00646F15"/>
    <w:rsid w:val="0064796C"/>
    <w:rsid w:val="00652756"/>
    <w:rsid w:val="00654100"/>
    <w:rsid w:val="00654111"/>
    <w:rsid w:val="00654337"/>
    <w:rsid w:val="00654F67"/>
    <w:rsid w:val="00655074"/>
    <w:rsid w:val="0065631D"/>
    <w:rsid w:val="00656A63"/>
    <w:rsid w:val="00660086"/>
    <w:rsid w:val="00660722"/>
    <w:rsid w:val="00660CEE"/>
    <w:rsid w:val="00660D31"/>
    <w:rsid w:val="00661270"/>
    <w:rsid w:val="0066213E"/>
    <w:rsid w:val="00662A62"/>
    <w:rsid w:val="00663612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C26"/>
    <w:rsid w:val="0067266C"/>
    <w:rsid w:val="0067337D"/>
    <w:rsid w:val="0067485F"/>
    <w:rsid w:val="00674D55"/>
    <w:rsid w:val="00674DD0"/>
    <w:rsid w:val="00675A10"/>
    <w:rsid w:val="00675D21"/>
    <w:rsid w:val="00676008"/>
    <w:rsid w:val="00676D79"/>
    <w:rsid w:val="0067711E"/>
    <w:rsid w:val="00677FB3"/>
    <w:rsid w:val="006806A3"/>
    <w:rsid w:val="00680786"/>
    <w:rsid w:val="00680CA6"/>
    <w:rsid w:val="006810A1"/>
    <w:rsid w:val="00681D8B"/>
    <w:rsid w:val="006820B8"/>
    <w:rsid w:val="00682F28"/>
    <w:rsid w:val="00683BF5"/>
    <w:rsid w:val="00683D84"/>
    <w:rsid w:val="00683F1C"/>
    <w:rsid w:val="00684377"/>
    <w:rsid w:val="00684378"/>
    <w:rsid w:val="00684AC5"/>
    <w:rsid w:val="00685ABF"/>
    <w:rsid w:val="00686D49"/>
    <w:rsid w:val="006870C3"/>
    <w:rsid w:val="0069119F"/>
    <w:rsid w:val="00692091"/>
    <w:rsid w:val="006920C2"/>
    <w:rsid w:val="00692118"/>
    <w:rsid w:val="006927DD"/>
    <w:rsid w:val="00694FEE"/>
    <w:rsid w:val="006959D6"/>
    <w:rsid w:val="00695A5E"/>
    <w:rsid w:val="006A0549"/>
    <w:rsid w:val="006A0FF6"/>
    <w:rsid w:val="006A1AA8"/>
    <w:rsid w:val="006A1D07"/>
    <w:rsid w:val="006A24D9"/>
    <w:rsid w:val="006A3DD7"/>
    <w:rsid w:val="006A3E26"/>
    <w:rsid w:val="006A3FE8"/>
    <w:rsid w:val="006A47B4"/>
    <w:rsid w:val="006A7021"/>
    <w:rsid w:val="006B0036"/>
    <w:rsid w:val="006B08E2"/>
    <w:rsid w:val="006B0A88"/>
    <w:rsid w:val="006B1DF0"/>
    <w:rsid w:val="006B467C"/>
    <w:rsid w:val="006B5B79"/>
    <w:rsid w:val="006B698A"/>
    <w:rsid w:val="006B7DEF"/>
    <w:rsid w:val="006C06E6"/>
    <w:rsid w:val="006C1048"/>
    <w:rsid w:val="006C1889"/>
    <w:rsid w:val="006C28FB"/>
    <w:rsid w:val="006C29B7"/>
    <w:rsid w:val="006C2C35"/>
    <w:rsid w:val="006C3BE2"/>
    <w:rsid w:val="006C5CE6"/>
    <w:rsid w:val="006C7663"/>
    <w:rsid w:val="006C7C4E"/>
    <w:rsid w:val="006C7F87"/>
    <w:rsid w:val="006D0064"/>
    <w:rsid w:val="006D0FCB"/>
    <w:rsid w:val="006D1F41"/>
    <w:rsid w:val="006D247A"/>
    <w:rsid w:val="006D29D3"/>
    <w:rsid w:val="006D31E8"/>
    <w:rsid w:val="006D3889"/>
    <w:rsid w:val="006D4649"/>
    <w:rsid w:val="006D4C93"/>
    <w:rsid w:val="006D5623"/>
    <w:rsid w:val="006D6DF6"/>
    <w:rsid w:val="006D6EDE"/>
    <w:rsid w:val="006D731B"/>
    <w:rsid w:val="006D7A32"/>
    <w:rsid w:val="006D7E0E"/>
    <w:rsid w:val="006D7F00"/>
    <w:rsid w:val="006E2648"/>
    <w:rsid w:val="006E432E"/>
    <w:rsid w:val="006E463F"/>
    <w:rsid w:val="006E5B82"/>
    <w:rsid w:val="006E5C86"/>
    <w:rsid w:val="006E7F83"/>
    <w:rsid w:val="006F0819"/>
    <w:rsid w:val="006F15D0"/>
    <w:rsid w:val="006F2252"/>
    <w:rsid w:val="006F251A"/>
    <w:rsid w:val="006F2D48"/>
    <w:rsid w:val="006F3624"/>
    <w:rsid w:val="006F3717"/>
    <w:rsid w:val="006F4CD7"/>
    <w:rsid w:val="006F4F3B"/>
    <w:rsid w:val="006F56FD"/>
    <w:rsid w:val="006F6950"/>
    <w:rsid w:val="006F6D10"/>
    <w:rsid w:val="006F7527"/>
    <w:rsid w:val="006F7D29"/>
    <w:rsid w:val="00702109"/>
    <w:rsid w:val="007031A8"/>
    <w:rsid w:val="00703867"/>
    <w:rsid w:val="00704F79"/>
    <w:rsid w:val="00705344"/>
    <w:rsid w:val="00705564"/>
    <w:rsid w:val="0070639F"/>
    <w:rsid w:val="00706823"/>
    <w:rsid w:val="0070713E"/>
    <w:rsid w:val="00710AE4"/>
    <w:rsid w:val="00710B0D"/>
    <w:rsid w:val="00710C7A"/>
    <w:rsid w:val="0071134A"/>
    <w:rsid w:val="00711606"/>
    <w:rsid w:val="00712278"/>
    <w:rsid w:val="00712879"/>
    <w:rsid w:val="007132AA"/>
    <w:rsid w:val="00714DAE"/>
    <w:rsid w:val="00714F5C"/>
    <w:rsid w:val="00715F39"/>
    <w:rsid w:val="00716211"/>
    <w:rsid w:val="0071698F"/>
    <w:rsid w:val="00716BA7"/>
    <w:rsid w:val="00720713"/>
    <w:rsid w:val="00720AF2"/>
    <w:rsid w:val="0072107E"/>
    <w:rsid w:val="0072215C"/>
    <w:rsid w:val="00722403"/>
    <w:rsid w:val="00722734"/>
    <w:rsid w:val="00723BEC"/>
    <w:rsid w:val="00723D00"/>
    <w:rsid w:val="00723D24"/>
    <w:rsid w:val="00725E96"/>
    <w:rsid w:val="007262BD"/>
    <w:rsid w:val="00727B8B"/>
    <w:rsid w:val="00732010"/>
    <w:rsid w:val="0073376D"/>
    <w:rsid w:val="00734A5B"/>
    <w:rsid w:val="0073501B"/>
    <w:rsid w:val="00735D55"/>
    <w:rsid w:val="007362A4"/>
    <w:rsid w:val="007363E7"/>
    <w:rsid w:val="0073711C"/>
    <w:rsid w:val="00740084"/>
    <w:rsid w:val="00740F0B"/>
    <w:rsid w:val="0074103B"/>
    <w:rsid w:val="00741828"/>
    <w:rsid w:val="00741917"/>
    <w:rsid w:val="00742347"/>
    <w:rsid w:val="00742C15"/>
    <w:rsid w:val="00742F57"/>
    <w:rsid w:val="00743500"/>
    <w:rsid w:val="007446CE"/>
    <w:rsid w:val="00744A28"/>
    <w:rsid w:val="00744E76"/>
    <w:rsid w:val="00745541"/>
    <w:rsid w:val="007459A7"/>
    <w:rsid w:val="00745DCE"/>
    <w:rsid w:val="007469DA"/>
    <w:rsid w:val="00746B1D"/>
    <w:rsid w:val="00750226"/>
    <w:rsid w:val="00750229"/>
    <w:rsid w:val="00750849"/>
    <w:rsid w:val="00750AF8"/>
    <w:rsid w:val="007527CD"/>
    <w:rsid w:val="007529B4"/>
    <w:rsid w:val="00752F67"/>
    <w:rsid w:val="0075436B"/>
    <w:rsid w:val="007543EA"/>
    <w:rsid w:val="00754457"/>
    <w:rsid w:val="00755041"/>
    <w:rsid w:val="00755307"/>
    <w:rsid w:val="00755577"/>
    <w:rsid w:val="00756AFC"/>
    <w:rsid w:val="00756BBE"/>
    <w:rsid w:val="00756E7D"/>
    <w:rsid w:val="00757636"/>
    <w:rsid w:val="007578B8"/>
    <w:rsid w:val="00757ED0"/>
    <w:rsid w:val="00760004"/>
    <w:rsid w:val="00760CCE"/>
    <w:rsid w:val="00761A74"/>
    <w:rsid w:val="00762799"/>
    <w:rsid w:val="0076404C"/>
    <w:rsid w:val="00764658"/>
    <w:rsid w:val="0076512C"/>
    <w:rsid w:val="007656DA"/>
    <w:rsid w:val="00765730"/>
    <w:rsid w:val="0076578F"/>
    <w:rsid w:val="00765DC5"/>
    <w:rsid w:val="0076660F"/>
    <w:rsid w:val="00767114"/>
    <w:rsid w:val="00770029"/>
    <w:rsid w:val="00770214"/>
    <w:rsid w:val="00772B8D"/>
    <w:rsid w:val="00772D0E"/>
    <w:rsid w:val="00772D87"/>
    <w:rsid w:val="00772F06"/>
    <w:rsid w:val="00772FA0"/>
    <w:rsid w:val="007732AD"/>
    <w:rsid w:val="00774173"/>
    <w:rsid w:val="00774763"/>
    <w:rsid w:val="00775484"/>
    <w:rsid w:val="00775741"/>
    <w:rsid w:val="007757E0"/>
    <w:rsid w:val="00776451"/>
    <w:rsid w:val="007775CD"/>
    <w:rsid w:val="007802DE"/>
    <w:rsid w:val="007803FF"/>
    <w:rsid w:val="0078189D"/>
    <w:rsid w:val="00781F0F"/>
    <w:rsid w:val="00781F2F"/>
    <w:rsid w:val="0078261C"/>
    <w:rsid w:val="007827DA"/>
    <w:rsid w:val="00782984"/>
    <w:rsid w:val="007835C9"/>
    <w:rsid w:val="00783CDA"/>
    <w:rsid w:val="00783DF1"/>
    <w:rsid w:val="00785EBD"/>
    <w:rsid w:val="0078646D"/>
    <w:rsid w:val="00786BE6"/>
    <w:rsid w:val="00787223"/>
    <w:rsid w:val="0078748A"/>
    <w:rsid w:val="007875A3"/>
    <w:rsid w:val="007900FA"/>
    <w:rsid w:val="0079065D"/>
    <w:rsid w:val="00790C87"/>
    <w:rsid w:val="00791291"/>
    <w:rsid w:val="00792765"/>
    <w:rsid w:val="00792B4D"/>
    <w:rsid w:val="00793A0E"/>
    <w:rsid w:val="00793E47"/>
    <w:rsid w:val="007951F2"/>
    <w:rsid w:val="00795485"/>
    <w:rsid w:val="00797939"/>
    <w:rsid w:val="00797B11"/>
    <w:rsid w:val="007A03A8"/>
    <w:rsid w:val="007A116E"/>
    <w:rsid w:val="007A1475"/>
    <w:rsid w:val="007A1636"/>
    <w:rsid w:val="007A1F03"/>
    <w:rsid w:val="007A2680"/>
    <w:rsid w:val="007A59CB"/>
    <w:rsid w:val="007A6625"/>
    <w:rsid w:val="007A748A"/>
    <w:rsid w:val="007A748C"/>
    <w:rsid w:val="007B1E92"/>
    <w:rsid w:val="007B21B5"/>
    <w:rsid w:val="007B23C6"/>
    <w:rsid w:val="007B2717"/>
    <w:rsid w:val="007B2EC0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C3D"/>
    <w:rsid w:val="007C25E2"/>
    <w:rsid w:val="007C2B65"/>
    <w:rsid w:val="007C47D7"/>
    <w:rsid w:val="007C4FD0"/>
    <w:rsid w:val="007C567B"/>
    <w:rsid w:val="007C60C3"/>
    <w:rsid w:val="007C6153"/>
    <w:rsid w:val="007C741C"/>
    <w:rsid w:val="007C78CD"/>
    <w:rsid w:val="007D0711"/>
    <w:rsid w:val="007D0E66"/>
    <w:rsid w:val="007D1BDA"/>
    <w:rsid w:val="007D1F9F"/>
    <w:rsid w:val="007D2109"/>
    <w:rsid w:val="007D23B1"/>
    <w:rsid w:val="007D2931"/>
    <w:rsid w:val="007D3D13"/>
    <w:rsid w:val="007D448F"/>
    <w:rsid w:val="007D515C"/>
    <w:rsid w:val="007D6502"/>
    <w:rsid w:val="007D6C29"/>
    <w:rsid w:val="007D7F8D"/>
    <w:rsid w:val="007E0AAD"/>
    <w:rsid w:val="007E1856"/>
    <w:rsid w:val="007E18BA"/>
    <w:rsid w:val="007E1955"/>
    <w:rsid w:val="007E1B51"/>
    <w:rsid w:val="007E3A58"/>
    <w:rsid w:val="007E5C68"/>
    <w:rsid w:val="007E664E"/>
    <w:rsid w:val="007E72B1"/>
    <w:rsid w:val="007E7B43"/>
    <w:rsid w:val="007F115E"/>
    <w:rsid w:val="007F156B"/>
    <w:rsid w:val="007F2711"/>
    <w:rsid w:val="007F2BC9"/>
    <w:rsid w:val="007F2C83"/>
    <w:rsid w:val="007F2D35"/>
    <w:rsid w:val="007F38E8"/>
    <w:rsid w:val="007F51BA"/>
    <w:rsid w:val="007F5B54"/>
    <w:rsid w:val="007F5F74"/>
    <w:rsid w:val="007F77F6"/>
    <w:rsid w:val="0080066F"/>
    <w:rsid w:val="00801423"/>
    <w:rsid w:val="00801C96"/>
    <w:rsid w:val="008024EB"/>
    <w:rsid w:val="008028A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607"/>
    <w:rsid w:val="008067A0"/>
    <w:rsid w:val="00807DA9"/>
    <w:rsid w:val="00810629"/>
    <w:rsid w:val="00810B4E"/>
    <w:rsid w:val="00810D0E"/>
    <w:rsid w:val="00811538"/>
    <w:rsid w:val="00811A0B"/>
    <w:rsid w:val="00812869"/>
    <w:rsid w:val="008139B4"/>
    <w:rsid w:val="00815BEE"/>
    <w:rsid w:val="00816508"/>
    <w:rsid w:val="00816B91"/>
    <w:rsid w:val="008205F8"/>
    <w:rsid w:val="00822A18"/>
    <w:rsid w:val="00822CEF"/>
    <w:rsid w:val="00822E9A"/>
    <w:rsid w:val="00822F7C"/>
    <w:rsid w:val="008239D0"/>
    <w:rsid w:val="00823CB2"/>
    <w:rsid w:val="00824B19"/>
    <w:rsid w:val="00825298"/>
    <w:rsid w:val="0082793F"/>
    <w:rsid w:val="0083083D"/>
    <w:rsid w:val="00830DBD"/>
    <w:rsid w:val="00831CCF"/>
    <w:rsid w:val="00831CDE"/>
    <w:rsid w:val="00831DED"/>
    <w:rsid w:val="00833E3E"/>
    <w:rsid w:val="00834025"/>
    <w:rsid w:val="00835585"/>
    <w:rsid w:val="00835B32"/>
    <w:rsid w:val="00836D37"/>
    <w:rsid w:val="00840E54"/>
    <w:rsid w:val="00841603"/>
    <w:rsid w:val="008423D7"/>
    <w:rsid w:val="008424DA"/>
    <w:rsid w:val="00845AA1"/>
    <w:rsid w:val="0084769C"/>
    <w:rsid w:val="008478E3"/>
    <w:rsid w:val="00847DFF"/>
    <w:rsid w:val="00847F0C"/>
    <w:rsid w:val="00851273"/>
    <w:rsid w:val="00851792"/>
    <w:rsid w:val="008518F1"/>
    <w:rsid w:val="00851ACA"/>
    <w:rsid w:val="00852174"/>
    <w:rsid w:val="00852708"/>
    <w:rsid w:val="00852C99"/>
    <w:rsid w:val="0085468F"/>
    <w:rsid w:val="00854C90"/>
    <w:rsid w:val="00854F70"/>
    <w:rsid w:val="00856FEF"/>
    <w:rsid w:val="00857658"/>
    <w:rsid w:val="0085772D"/>
    <w:rsid w:val="008602A2"/>
    <w:rsid w:val="00860A22"/>
    <w:rsid w:val="008618B7"/>
    <w:rsid w:val="00861AEC"/>
    <w:rsid w:val="0086343E"/>
    <w:rsid w:val="008634C6"/>
    <w:rsid w:val="00863913"/>
    <w:rsid w:val="008642C6"/>
    <w:rsid w:val="008651F6"/>
    <w:rsid w:val="00866CA2"/>
    <w:rsid w:val="00870985"/>
    <w:rsid w:val="00871F20"/>
    <w:rsid w:val="00873628"/>
    <w:rsid w:val="008737C7"/>
    <w:rsid w:val="008738AE"/>
    <w:rsid w:val="00873961"/>
    <w:rsid w:val="008745FD"/>
    <w:rsid w:val="00874EAE"/>
    <w:rsid w:val="00875B59"/>
    <w:rsid w:val="008768CA"/>
    <w:rsid w:val="008828A9"/>
    <w:rsid w:val="00883808"/>
    <w:rsid w:val="0088450A"/>
    <w:rsid w:val="00885238"/>
    <w:rsid w:val="008868B6"/>
    <w:rsid w:val="00886D40"/>
    <w:rsid w:val="008878BB"/>
    <w:rsid w:val="00887D0B"/>
    <w:rsid w:val="00892261"/>
    <w:rsid w:val="00893886"/>
    <w:rsid w:val="008957FD"/>
    <w:rsid w:val="00896BA0"/>
    <w:rsid w:val="00897EA7"/>
    <w:rsid w:val="008A1814"/>
    <w:rsid w:val="008A1E7E"/>
    <w:rsid w:val="008A27A7"/>
    <w:rsid w:val="008A33C3"/>
    <w:rsid w:val="008A33EB"/>
    <w:rsid w:val="008A3C0E"/>
    <w:rsid w:val="008A3E5B"/>
    <w:rsid w:val="008A5682"/>
    <w:rsid w:val="008A65B5"/>
    <w:rsid w:val="008A6828"/>
    <w:rsid w:val="008B020E"/>
    <w:rsid w:val="008B075E"/>
    <w:rsid w:val="008B14D8"/>
    <w:rsid w:val="008B26C0"/>
    <w:rsid w:val="008B2C58"/>
    <w:rsid w:val="008B3C79"/>
    <w:rsid w:val="008B4526"/>
    <w:rsid w:val="008B4E2D"/>
    <w:rsid w:val="008B4E6F"/>
    <w:rsid w:val="008B511A"/>
    <w:rsid w:val="008B58F3"/>
    <w:rsid w:val="008B7101"/>
    <w:rsid w:val="008B761E"/>
    <w:rsid w:val="008B7D12"/>
    <w:rsid w:val="008C00CE"/>
    <w:rsid w:val="008C0455"/>
    <w:rsid w:val="008C129A"/>
    <w:rsid w:val="008C1505"/>
    <w:rsid w:val="008C1BBE"/>
    <w:rsid w:val="008C1FD1"/>
    <w:rsid w:val="008C2CD9"/>
    <w:rsid w:val="008C4210"/>
    <w:rsid w:val="008C4B28"/>
    <w:rsid w:val="008C54B0"/>
    <w:rsid w:val="008C6CBE"/>
    <w:rsid w:val="008C6E3A"/>
    <w:rsid w:val="008C6F4A"/>
    <w:rsid w:val="008C737B"/>
    <w:rsid w:val="008C7BE0"/>
    <w:rsid w:val="008C7F15"/>
    <w:rsid w:val="008D16CF"/>
    <w:rsid w:val="008D22DF"/>
    <w:rsid w:val="008D26E7"/>
    <w:rsid w:val="008D2BA7"/>
    <w:rsid w:val="008D3003"/>
    <w:rsid w:val="008D3321"/>
    <w:rsid w:val="008D392D"/>
    <w:rsid w:val="008D3962"/>
    <w:rsid w:val="008D3C8F"/>
    <w:rsid w:val="008D451B"/>
    <w:rsid w:val="008D4EE6"/>
    <w:rsid w:val="008D5E30"/>
    <w:rsid w:val="008D657C"/>
    <w:rsid w:val="008D67D2"/>
    <w:rsid w:val="008D6E7D"/>
    <w:rsid w:val="008D6FD2"/>
    <w:rsid w:val="008D722F"/>
    <w:rsid w:val="008E0E43"/>
    <w:rsid w:val="008E1E79"/>
    <w:rsid w:val="008E1F33"/>
    <w:rsid w:val="008E24C3"/>
    <w:rsid w:val="008E310A"/>
    <w:rsid w:val="008E3237"/>
    <w:rsid w:val="008E39BE"/>
    <w:rsid w:val="008E3B8F"/>
    <w:rsid w:val="008E450F"/>
    <w:rsid w:val="008E4A77"/>
    <w:rsid w:val="008E4E76"/>
    <w:rsid w:val="008E562D"/>
    <w:rsid w:val="008E5F60"/>
    <w:rsid w:val="008E61A0"/>
    <w:rsid w:val="008E6610"/>
    <w:rsid w:val="008E789C"/>
    <w:rsid w:val="008E7F02"/>
    <w:rsid w:val="008F06F1"/>
    <w:rsid w:val="008F0ED8"/>
    <w:rsid w:val="008F2784"/>
    <w:rsid w:val="008F2E3D"/>
    <w:rsid w:val="008F32AC"/>
    <w:rsid w:val="008F5863"/>
    <w:rsid w:val="008F61C4"/>
    <w:rsid w:val="008F645B"/>
    <w:rsid w:val="008F77B3"/>
    <w:rsid w:val="00901255"/>
    <w:rsid w:val="00901EDD"/>
    <w:rsid w:val="00901F9A"/>
    <w:rsid w:val="0090244F"/>
    <w:rsid w:val="00902688"/>
    <w:rsid w:val="0090271F"/>
    <w:rsid w:val="00902E23"/>
    <w:rsid w:val="0090345D"/>
    <w:rsid w:val="009040F1"/>
    <w:rsid w:val="00904150"/>
    <w:rsid w:val="009043D7"/>
    <w:rsid w:val="00904963"/>
    <w:rsid w:val="009052F2"/>
    <w:rsid w:val="009059EF"/>
    <w:rsid w:val="00905A61"/>
    <w:rsid w:val="0090603A"/>
    <w:rsid w:val="009076CD"/>
    <w:rsid w:val="00907D44"/>
    <w:rsid w:val="009112E0"/>
    <w:rsid w:val="00911A78"/>
    <w:rsid w:val="0091321F"/>
    <w:rsid w:val="0091348E"/>
    <w:rsid w:val="00913E53"/>
    <w:rsid w:val="00914A2D"/>
    <w:rsid w:val="009155FE"/>
    <w:rsid w:val="009156F9"/>
    <w:rsid w:val="009162C2"/>
    <w:rsid w:val="00917CCB"/>
    <w:rsid w:val="00917E27"/>
    <w:rsid w:val="00920F04"/>
    <w:rsid w:val="00921667"/>
    <w:rsid w:val="00921B53"/>
    <w:rsid w:val="00922F1C"/>
    <w:rsid w:val="00924D95"/>
    <w:rsid w:val="00924EC7"/>
    <w:rsid w:val="009250D2"/>
    <w:rsid w:val="00926ACC"/>
    <w:rsid w:val="00926FA9"/>
    <w:rsid w:val="00927BA6"/>
    <w:rsid w:val="0093168E"/>
    <w:rsid w:val="009316D8"/>
    <w:rsid w:val="009322FA"/>
    <w:rsid w:val="00932BC4"/>
    <w:rsid w:val="00932E8B"/>
    <w:rsid w:val="00933E9E"/>
    <w:rsid w:val="0093441D"/>
    <w:rsid w:val="00935E13"/>
    <w:rsid w:val="00935F0A"/>
    <w:rsid w:val="00937355"/>
    <w:rsid w:val="009404B9"/>
    <w:rsid w:val="00942AAD"/>
    <w:rsid w:val="00942EC2"/>
    <w:rsid w:val="009435A8"/>
    <w:rsid w:val="00944D75"/>
    <w:rsid w:val="00944F89"/>
    <w:rsid w:val="00945D74"/>
    <w:rsid w:val="00947007"/>
    <w:rsid w:val="00947163"/>
    <w:rsid w:val="009500A2"/>
    <w:rsid w:val="009511E4"/>
    <w:rsid w:val="00951C76"/>
    <w:rsid w:val="009522F3"/>
    <w:rsid w:val="0095236B"/>
    <w:rsid w:val="009537A2"/>
    <w:rsid w:val="00953AA8"/>
    <w:rsid w:val="00953D2B"/>
    <w:rsid w:val="009550EF"/>
    <w:rsid w:val="0095547F"/>
    <w:rsid w:val="00956203"/>
    <w:rsid w:val="00956FDE"/>
    <w:rsid w:val="009573AC"/>
    <w:rsid w:val="00957908"/>
    <w:rsid w:val="00960E55"/>
    <w:rsid w:val="00962561"/>
    <w:rsid w:val="00962F1B"/>
    <w:rsid w:val="00963EF4"/>
    <w:rsid w:val="009645BE"/>
    <w:rsid w:val="009651F1"/>
    <w:rsid w:val="00965A8E"/>
    <w:rsid w:val="00965F98"/>
    <w:rsid w:val="009705F5"/>
    <w:rsid w:val="009707BC"/>
    <w:rsid w:val="00970D26"/>
    <w:rsid w:val="00972247"/>
    <w:rsid w:val="00974699"/>
    <w:rsid w:val="0097586B"/>
    <w:rsid w:val="009759EA"/>
    <w:rsid w:val="00976C87"/>
    <w:rsid w:val="0097755A"/>
    <w:rsid w:val="0097769C"/>
    <w:rsid w:val="00977FC8"/>
    <w:rsid w:val="0098213C"/>
    <w:rsid w:val="009831D2"/>
    <w:rsid w:val="0098393D"/>
    <w:rsid w:val="00983B56"/>
    <w:rsid w:val="009848C5"/>
    <w:rsid w:val="00985FF1"/>
    <w:rsid w:val="009861C7"/>
    <w:rsid w:val="00987B5E"/>
    <w:rsid w:val="00987DCA"/>
    <w:rsid w:val="0099010C"/>
    <w:rsid w:val="009903CB"/>
    <w:rsid w:val="00991864"/>
    <w:rsid w:val="00991D20"/>
    <w:rsid w:val="0099243A"/>
    <w:rsid w:val="0099283B"/>
    <w:rsid w:val="00994227"/>
    <w:rsid w:val="009951A8"/>
    <w:rsid w:val="00995237"/>
    <w:rsid w:val="0099594D"/>
    <w:rsid w:val="009979E4"/>
    <w:rsid w:val="00997C31"/>
    <w:rsid w:val="009A07B7"/>
    <w:rsid w:val="009A082C"/>
    <w:rsid w:val="009A0933"/>
    <w:rsid w:val="009A29B3"/>
    <w:rsid w:val="009A31A1"/>
    <w:rsid w:val="009A320B"/>
    <w:rsid w:val="009A39BB"/>
    <w:rsid w:val="009A3AFA"/>
    <w:rsid w:val="009A5EC1"/>
    <w:rsid w:val="009A715F"/>
    <w:rsid w:val="009A799D"/>
    <w:rsid w:val="009B0264"/>
    <w:rsid w:val="009B1227"/>
    <w:rsid w:val="009B1A47"/>
    <w:rsid w:val="009B31DC"/>
    <w:rsid w:val="009B38E3"/>
    <w:rsid w:val="009B4661"/>
    <w:rsid w:val="009B4E7D"/>
    <w:rsid w:val="009B5268"/>
    <w:rsid w:val="009B65F8"/>
    <w:rsid w:val="009B6C49"/>
    <w:rsid w:val="009B7828"/>
    <w:rsid w:val="009C05D9"/>
    <w:rsid w:val="009C3430"/>
    <w:rsid w:val="009C454A"/>
    <w:rsid w:val="009C475A"/>
    <w:rsid w:val="009C5472"/>
    <w:rsid w:val="009C5C66"/>
    <w:rsid w:val="009C6458"/>
    <w:rsid w:val="009C6A22"/>
    <w:rsid w:val="009C6ABB"/>
    <w:rsid w:val="009C6D26"/>
    <w:rsid w:val="009C6D60"/>
    <w:rsid w:val="009C793D"/>
    <w:rsid w:val="009C7FDB"/>
    <w:rsid w:val="009D040C"/>
    <w:rsid w:val="009D0D4E"/>
    <w:rsid w:val="009D0EA3"/>
    <w:rsid w:val="009D16C2"/>
    <w:rsid w:val="009D16F8"/>
    <w:rsid w:val="009D21EE"/>
    <w:rsid w:val="009D56BF"/>
    <w:rsid w:val="009D5FDC"/>
    <w:rsid w:val="009D643F"/>
    <w:rsid w:val="009D6C89"/>
    <w:rsid w:val="009D75B7"/>
    <w:rsid w:val="009E0239"/>
    <w:rsid w:val="009E04CF"/>
    <w:rsid w:val="009E2023"/>
    <w:rsid w:val="009E2C3C"/>
    <w:rsid w:val="009E2ECD"/>
    <w:rsid w:val="009E318A"/>
    <w:rsid w:val="009E3282"/>
    <w:rsid w:val="009E4379"/>
    <w:rsid w:val="009E4A0C"/>
    <w:rsid w:val="009E64D1"/>
    <w:rsid w:val="009E7BC6"/>
    <w:rsid w:val="009F06F0"/>
    <w:rsid w:val="009F37B7"/>
    <w:rsid w:val="009F75CB"/>
    <w:rsid w:val="009F7F9B"/>
    <w:rsid w:val="00A00101"/>
    <w:rsid w:val="00A00427"/>
    <w:rsid w:val="00A01F4F"/>
    <w:rsid w:val="00A0202E"/>
    <w:rsid w:val="00A023C1"/>
    <w:rsid w:val="00A03F9D"/>
    <w:rsid w:val="00A04696"/>
    <w:rsid w:val="00A04732"/>
    <w:rsid w:val="00A04A4B"/>
    <w:rsid w:val="00A04A5A"/>
    <w:rsid w:val="00A04CD0"/>
    <w:rsid w:val="00A05A7F"/>
    <w:rsid w:val="00A05FCB"/>
    <w:rsid w:val="00A0737E"/>
    <w:rsid w:val="00A07419"/>
    <w:rsid w:val="00A100CD"/>
    <w:rsid w:val="00A10A1C"/>
    <w:rsid w:val="00A10F02"/>
    <w:rsid w:val="00A11B40"/>
    <w:rsid w:val="00A1287E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2358"/>
    <w:rsid w:val="00A22E49"/>
    <w:rsid w:val="00A247B4"/>
    <w:rsid w:val="00A27694"/>
    <w:rsid w:val="00A300AF"/>
    <w:rsid w:val="00A30443"/>
    <w:rsid w:val="00A306DA"/>
    <w:rsid w:val="00A316BB"/>
    <w:rsid w:val="00A32A65"/>
    <w:rsid w:val="00A34161"/>
    <w:rsid w:val="00A3589B"/>
    <w:rsid w:val="00A3646A"/>
    <w:rsid w:val="00A36F66"/>
    <w:rsid w:val="00A37E75"/>
    <w:rsid w:val="00A41CE3"/>
    <w:rsid w:val="00A436CC"/>
    <w:rsid w:val="00A43A73"/>
    <w:rsid w:val="00A43CD3"/>
    <w:rsid w:val="00A440A5"/>
    <w:rsid w:val="00A447C7"/>
    <w:rsid w:val="00A4606A"/>
    <w:rsid w:val="00A4635B"/>
    <w:rsid w:val="00A468D5"/>
    <w:rsid w:val="00A46AE5"/>
    <w:rsid w:val="00A47165"/>
    <w:rsid w:val="00A47183"/>
    <w:rsid w:val="00A474BA"/>
    <w:rsid w:val="00A47A85"/>
    <w:rsid w:val="00A5118F"/>
    <w:rsid w:val="00A51944"/>
    <w:rsid w:val="00A51B38"/>
    <w:rsid w:val="00A51FC7"/>
    <w:rsid w:val="00A532D3"/>
    <w:rsid w:val="00A53724"/>
    <w:rsid w:val="00A5555F"/>
    <w:rsid w:val="00A55E3E"/>
    <w:rsid w:val="00A561E2"/>
    <w:rsid w:val="00A57A41"/>
    <w:rsid w:val="00A57BBD"/>
    <w:rsid w:val="00A60551"/>
    <w:rsid w:val="00A60B3C"/>
    <w:rsid w:val="00A60C5D"/>
    <w:rsid w:val="00A6140A"/>
    <w:rsid w:val="00A61F93"/>
    <w:rsid w:val="00A65DB1"/>
    <w:rsid w:val="00A66641"/>
    <w:rsid w:val="00A66648"/>
    <w:rsid w:val="00A675CD"/>
    <w:rsid w:val="00A67795"/>
    <w:rsid w:val="00A67B43"/>
    <w:rsid w:val="00A71BC6"/>
    <w:rsid w:val="00A721CD"/>
    <w:rsid w:val="00A72F6E"/>
    <w:rsid w:val="00A72FAC"/>
    <w:rsid w:val="00A73369"/>
    <w:rsid w:val="00A73D25"/>
    <w:rsid w:val="00A75501"/>
    <w:rsid w:val="00A75BBB"/>
    <w:rsid w:val="00A75C0D"/>
    <w:rsid w:val="00A76152"/>
    <w:rsid w:val="00A7671A"/>
    <w:rsid w:val="00A76971"/>
    <w:rsid w:val="00A77036"/>
    <w:rsid w:val="00A77D3D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34E7"/>
    <w:rsid w:val="00A83791"/>
    <w:rsid w:val="00A83BD8"/>
    <w:rsid w:val="00A83BFD"/>
    <w:rsid w:val="00A83EF5"/>
    <w:rsid w:val="00A84335"/>
    <w:rsid w:val="00A847CB"/>
    <w:rsid w:val="00A86317"/>
    <w:rsid w:val="00A86BE3"/>
    <w:rsid w:val="00A87D88"/>
    <w:rsid w:val="00A92127"/>
    <w:rsid w:val="00A92699"/>
    <w:rsid w:val="00A92A17"/>
    <w:rsid w:val="00A92B3B"/>
    <w:rsid w:val="00A92ED3"/>
    <w:rsid w:val="00A942A2"/>
    <w:rsid w:val="00A94526"/>
    <w:rsid w:val="00A9570A"/>
    <w:rsid w:val="00A96316"/>
    <w:rsid w:val="00A96353"/>
    <w:rsid w:val="00A964E7"/>
    <w:rsid w:val="00A977C9"/>
    <w:rsid w:val="00AA0BE5"/>
    <w:rsid w:val="00AA1C0F"/>
    <w:rsid w:val="00AA1EA3"/>
    <w:rsid w:val="00AA20D3"/>
    <w:rsid w:val="00AA293E"/>
    <w:rsid w:val="00AA2DDD"/>
    <w:rsid w:val="00AA4E19"/>
    <w:rsid w:val="00AA5CD9"/>
    <w:rsid w:val="00AA602A"/>
    <w:rsid w:val="00AA6984"/>
    <w:rsid w:val="00AA72AF"/>
    <w:rsid w:val="00AA7533"/>
    <w:rsid w:val="00AB1196"/>
    <w:rsid w:val="00AB1855"/>
    <w:rsid w:val="00AB1988"/>
    <w:rsid w:val="00AB1A73"/>
    <w:rsid w:val="00AB272B"/>
    <w:rsid w:val="00AB2DDF"/>
    <w:rsid w:val="00AB33C1"/>
    <w:rsid w:val="00AB40AA"/>
    <w:rsid w:val="00AB46CC"/>
    <w:rsid w:val="00AB4928"/>
    <w:rsid w:val="00AB56E2"/>
    <w:rsid w:val="00AB70FB"/>
    <w:rsid w:val="00AB7956"/>
    <w:rsid w:val="00AC1884"/>
    <w:rsid w:val="00AC268D"/>
    <w:rsid w:val="00AC2824"/>
    <w:rsid w:val="00AC298B"/>
    <w:rsid w:val="00AC366E"/>
    <w:rsid w:val="00AC3C16"/>
    <w:rsid w:val="00AC414D"/>
    <w:rsid w:val="00AC436B"/>
    <w:rsid w:val="00AC4E82"/>
    <w:rsid w:val="00AC6557"/>
    <w:rsid w:val="00AC6659"/>
    <w:rsid w:val="00AD0303"/>
    <w:rsid w:val="00AD06B8"/>
    <w:rsid w:val="00AD074C"/>
    <w:rsid w:val="00AD0F75"/>
    <w:rsid w:val="00AD25AA"/>
    <w:rsid w:val="00AD2E84"/>
    <w:rsid w:val="00AD5A49"/>
    <w:rsid w:val="00AD6A8D"/>
    <w:rsid w:val="00AE0C4D"/>
    <w:rsid w:val="00AE2A9D"/>
    <w:rsid w:val="00AE2CC8"/>
    <w:rsid w:val="00AE4DFA"/>
    <w:rsid w:val="00AE4EE5"/>
    <w:rsid w:val="00AE5B37"/>
    <w:rsid w:val="00AE5CC2"/>
    <w:rsid w:val="00AE60F4"/>
    <w:rsid w:val="00AE61F0"/>
    <w:rsid w:val="00AE635B"/>
    <w:rsid w:val="00AE6C9E"/>
    <w:rsid w:val="00AF0886"/>
    <w:rsid w:val="00AF0EF9"/>
    <w:rsid w:val="00AF196D"/>
    <w:rsid w:val="00AF2751"/>
    <w:rsid w:val="00AF2AF2"/>
    <w:rsid w:val="00AF309E"/>
    <w:rsid w:val="00AF35E0"/>
    <w:rsid w:val="00AF3776"/>
    <w:rsid w:val="00AF3A29"/>
    <w:rsid w:val="00AF3A45"/>
    <w:rsid w:val="00AF3BF2"/>
    <w:rsid w:val="00AF3D34"/>
    <w:rsid w:val="00AF40A8"/>
    <w:rsid w:val="00AF4522"/>
    <w:rsid w:val="00AF758F"/>
    <w:rsid w:val="00AF7E38"/>
    <w:rsid w:val="00B02334"/>
    <w:rsid w:val="00B02AD4"/>
    <w:rsid w:val="00B03344"/>
    <w:rsid w:val="00B03BBD"/>
    <w:rsid w:val="00B049D3"/>
    <w:rsid w:val="00B04D2F"/>
    <w:rsid w:val="00B05DBB"/>
    <w:rsid w:val="00B05F76"/>
    <w:rsid w:val="00B06421"/>
    <w:rsid w:val="00B07A71"/>
    <w:rsid w:val="00B07AB2"/>
    <w:rsid w:val="00B07D0E"/>
    <w:rsid w:val="00B10685"/>
    <w:rsid w:val="00B10A6E"/>
    <w:rsid w:val="00B10AD1"/>
    <w:rsid w:val="00B11034"/>
    <w:rsid w:val="00B121EA"/>
    <w:rsid w:val="00B13C0E"/>
    <w:rsid w:val="00B15449"/>
    <w:rsid w:val="00B1622F"/>
    <w:rsid w:val="00B16988"/>
    <w:rsid w:val="00B1798F"/>
    <w:rsid w:val="00B208B1"/>
    <w:rsid w:val="00B22174"/>
    <w:rsid w:val="00B2279B"/>
    <w:rsid w:val="00B23495"/>
    <w:rsid w:val="00B23776"/>
    <w:rsid w:val="00B23AF1"/>
    <w:rsid w:val="00B241CA"/>
    <w:rsid w:val="00B259EF"/>
    <w:rsid w:val="00B26AE2"/>
    <w:rsid w:val="00B3042B"/>
    <w:rsid w:val="00B30655"/>
    <w:rsid w:val="00B3082A"/>
    <w:rsid w:val="00B308A6"/>
    <w:rsid w:val="00B31B21"/>
    <w:rsid w:val="00B31F0D"/>
    <w:rsid w:val="00B321BF"/>
    <w:rsid w:val="00B32F72"/>
    <w:rsid w:val="00B330EE"/>
    <w:rsid w:val="00B33114"/>
    <w:rsid w:val="00B34039"/>
    <w:rsid w:val="00B341B0"/>
    <w:rsid w:val="00B342A5"/>
    <w:rsid w:val="00B34B15"/>
    <w:rsid w:val="00B35E0B"/>
    <w:rsid w:val="00B36B3E"/>
    <w:rsid w:val="00B37026"/>
    <w:rsid w:val="00B37194"/>
    <w:rsid w:val="00B37E56"/>
    <w:rsid w:val="00B40D0C"/>
    <w:rsid w:val="00B40E10"/>
    <w:rsid w:val="00B44C7E"/>
    <w:rsid w:val="00B44CC9"/>
    <w:rsid w:val="00B46243"/>
    <w:rsid w:val="00B46464"/>
    <w:rsid w:val="00B46B31"/>
    <w:rsid w:val="00B46C05"/>
    <w:rsid w:val="00B50762"/>
    <w:rsid w:val="00B50F57"/>
    <w:rsid w:val="00B520E2"/>
    <w:rsid w:val="00B52960"/>
    <w:rsid w:val="00B55D72"/>
    <w:rsid w:val="00B55DF4"/>
    <w:rsid w:val="00B56358"/>
    <w:rsid w:val="00B56932"/>
    <w:rsid w:val="00B600EE"/>
    <w:rsid w:val="00B6012C"/>
    <w:rsid w:val="00B60722"/>
    <w:rsid w:val="00B61F65"/>
    <w:rsid w:val="00B631F3"/>
    <w:rsid w:val="00B6485B"/>
    <w:rsid w:val="00B64B22"/>
    <w:rsid w:val="00B65347"/>
    <w:rsid w:val="00B65C68"/>
    <w:rsid w:val="00B66224"/>
    <w:rsid w:val="00B66871"/>
    <w:rsid w:val="00B66E16"/>
    <w:rsid w:val="00B67736"/>
    <w:rsid w:val="00B6796A"/>
    <w:rsid w:val="00B67B64"/>
    <w:rsid w:val="00B704F8"/>
    <w:rsid w:val="00B718BD"/>
    <w:rsid w:val="00B71DD3"/>
    <w:rsid w:val="00B71E8F"/>
    <w:rsid w:val="00B73DD0"/>
    <w:rsid w:val="00B73E28"/>
    <w:rsid w:val="00B74C11"/>
    <w:rsid w:val="00B74D23"/>
    <w:rsid w:val="00B74F2C"/>
    <w:rsid w:val="00B77416"/>
    <w:rsid w:val="00B80A46"/>
    <w:rsid w:val="00B80D30"/>
    <w:rsid w:val="00B81A6D"/>
    <w:rsid w:val="00B833A5"/>
    <w:rsid w:val="00B83523"/>
    <w:rsid w:val="00B83AD4"/>
    <w:rsid w:val="00B84190"/>
    <w:rsid w:val="00B842BD"/>
    <w:rsid w:val="00B8430B"/>
    <w:rsid w:val="00B844A9"/>
    <w:rsid w:val="00B855CA"/>
    <w:rsid w:val="00B86322"/>
    <w:rsid w:val="00B87155"/>
    <w:rsid w:val="00B8777B"/>
    <w:rsid w:val="00B877E2"/>
    <w:rsid w:val="00B90D2A"/>
    <w:rsid w:val="00B91040"/>
    <w:rsid w:val="00B911A4"/>
    <w:rsid w:val="00B9130F"/>
    <w:rsid w:val="00B9163B"/>
    <w:rsid w:val="00B91B7F"/>
    <w:rsid w:val="00B91CEC"/>
    <w:rsid w:val="00B94078"/>
    <w:rsid w:val="00B947C6"/>
    <w:rsid w:val="00B94B17"/>
    <w:rsid w:val="00B953DA"/>
    <w:rsid w:val="00B9595F"/>
    <w:rsid w:val="00B9634D"/>
    <w:rsid w:val="00B96534"/>
    <w:rsid w:val="00B967F9"/>
    <w:rsid w:val="00B97A14"/>
    <w:rsid w:val="00BA005C"/>
    <w:rsid w:val="00BA0EBE"/>
    <w:rsid w:val="00BA1ED8"/>
    <w:rsid w:val="00BA2E31"/>
    <w:rsid w:val="00BA2EEB"/>
    <w:rsid w:val="00BA37BF"/>
    <w:rsid w:val="00BA3C15"/>
    <w:rsid w:val="00BA3CED"/>
    <w:rsid w:val="00BA45AC"/>
    <w:rsid w:val="00BA506C"/>
    <w:rsid w:val="00BA54C5"/>
    <w:rsid w:val="00BA5C2D"/>
    <w:rsid w:val="00BB0203"/>
    <w:rsid w:val="00BB0F1C"/>
    <w:rsid w:val="00BB148C"/>
    <w:rsid w:val="00BB25A8"/>
    <w:rsid w:val="00BB42FF"/>
    <w:rsid w:val="00BB4919"/>
    <w:rsid w:val="00BB4DEC"/>
    <w:rsid w:val="00BB525A"/>
    <w:rsid w:val="00BB647F"/>
    <w:rsid w:val="00BB64E0"/>
    <w:rsid w:val="00BB6560"/>
    <w:rsid w:val="00BB7060"/>
    <w:rsid w:val="00BC092C"/>
    <w:rsid w:val="00BC0B04"/>
    <w:rsid w:val="00BC0F7D"/>
    <w:rsid w:val="00BC21BE"/>
    <w:rsid w:val="00BC2C43"/>
    <w:rsid w:val="00BC3787"/>
    <w:rsid w:val="00BC468A"/>
    <w:rsid w:val="00BC4C3B"/>
    <w:rsid w:val="00BC60F5"/>
    <w:rsid w:val="00BC7033"/>
    <w:rsid w:val="00BC72C3"/>
    <w:rsid w:val="00BC76CF"/>
    <w:rsid w:val="00BC7B6A"/>
    <w:rsid w:val="00BD0D3B"/>
    <w:rsid w:val="00BD1B2B"/>
    <w:rsid w:val="00BD2A3A"/>
    <w:rsid w:val="00BD2CB8"/>
    <w:rsid w:val="00BD3564"/>
    <w:rsid w:val="00BD3EB7"/>
    <w:rsid w:val="00BD4D37"/>
    <w:rsid w:val="00BD4FA9"/>
    <w:rsid w:val="00BD5930"/>
    <w:rsid w:val="00BD7BE1"/>
    <w:rsid w:val="00BE00F5"/>
    <w:rsid w:val="00BE117C"/>
    <w:rsid w:val="00BE1FC2"/>
    <w:rsid w:val="00BE2C0E"/>
    <w:rsid w:val="00BE3A15"/>
    <w:rsid w:val="00BE3B33"/>
    <w:rsid w:val="00BE3E73"/>
    <w:rsid w:val="00BE58BC"/>
    <w:rsid w:val="00BE64C4"/>
    <w:rsid w:val="00BE6B47"/>
    <w:rsid w:val="00BE6DDD"/>
    <w:rsid w:val="00BE736B"/>
    <w:rsid w:val="00BE7D98"/>
    <w:rsid w:val="00BF0EAB"/>
    <w:rsid w:val="00BF1D88"/>
    <w:rsid w:val="00BF329A"/>
    <w:rsid w:val="00BF36AB"/>
    <w:rsid w:val="00BF3A13"/>
    <w:rsid w:val="00BF3EB2"/>
    <w:rsid w:val="00BF5729"/>
    <w:rsid w:val="00BF5C1E"/>
    <w:rsid w:val="00BF5E15"/>
    <w:rsid w:val="00C00183"/>
    <w:rsid w:val="00C006A3"/>
    <w:rsid w:val="00C01446"/>
    <w:rsid w:val="00C01733"/>
    <w:rsid w:val="00C01DAF"/>
    <w:rsid w:val="00C02220"/>
    <w:rsid w:val="00C0298A"/>
    <w:rsid w:val="00C02FA8"/>
    <w:rsid w:val="00C04A28"/>
    <w:rsid w:val="00C0551C"/>
    <w:rsid w:val="00C05B6D"/>
    <w:rsid w:val="00C0614A"/>
    <w:rsid w:val="00C06E89"/>
    <w:rsid w:val="00C079A2"/>
    <w:rsid w:val="00C10034"/>
    <w:rsid w:val="00C126C6"/>
    <w:rsid w:val="00C134D8"/>
    <w:rsid w:val="00C13EEF"/>
    <w:rsid w:val="00C143D6"/>
    <w:rsid w:val="00C1575F"/>
    <w:rsid w:val="00C159C2"/>
    <w:rsid w:val="00C174EC"/>
    <w:rsid w:val="00C2124B"/>
    <w:rsid w:val="00C212CD"/>
    <w:rsid w:val="00C24234"/>
    <w:rsid w:val="00C24CFE"/>
    <w:rsid w:val="00C24D1D"/>
    <w:rsid w:val="00C24FFB"/>
    <w:rsid w:val="00C25865"/>
    <w:rsid w:val="00C25A95"/>
    <w:rsid w:val="00C25B91"/>
    <w:rsid w:val="00C25E80"/>
    <w:rsid w:val="00C26300"/>
    <w:rsid w:val="00C26DEA"/>
    <w:rsid w:val="00C27CA5"/>
    <w:rsid w:val="00C27FE4"/>
    <w:rsid w:val="00C30353"/>
    <w:rsid w:val="00C304E8"/>
    <w:rsid w:val="00C30B98"/>
    <w:rsid w:val="00C31146"/>
    <w:rsid w:val="00C31919"/>
    <w:rsid w:val="00C31D0B"/>
    <w:rsid w:val="00C32861"/>
    <w:rsid w:val="00C33079"/>
    <w:rsid w:val="00C331E0"/>
    <w:rsid w:val="00C332FC"/>
    <w:rsid w:val="00C34F37"/>
    <w:rsid w:val="00C3512E"/>
    <w:rsid w:val="00C35802"/>
    <w:rsid w:val="00C36097"/>
    <w:rsid w:val="00C36D84"/>
    <w:rsid w:val="00C37936"/>
    <w:rsid w:val="00C37E8C"/>
    <w:rsid w:val="00C40544"/>
    <w:rsid w:val="00C40B0A"/>
    <w:rsid w:val="00C412EC"/>
    <w:rsid w:val="00C417F2"/>
    <w:rsid w:val="00C41FC4"/>
    <w:rsid w:val="00C42108"/>
    <w:rsid w:val="00C42B64"/>
    <w:rsid w:val="00C43957"/>
    <w:rsid w:val="00C43DEB"/>
    <w:rsid w:val="00C4429F"/>
    <w:rsid w:val="00C45065"/>
    <w:rsid w:val="00C45231"/>
    <w:rsid w:val="00C452FC"/>
    <w:rsid w:val="00C45CBC"/>
    <w:rsid w:val="00C45F18"/>
    <w:rsid w:val="00C4612D"/>
    <w:rsid w:val="00C46A01"/>
    <w:rsid w:val="00C47D31"/>
    <w:rsid w:val="00C5007A"/>
    <w:rsid w:val="00C52020"/>
    <w:rsid w:val="00C523F8"/>
    <w:rsid w:val="00C53AA5"/>
    <w:rsid w:val="00C5423A"/>
    <w:rsid w:val="00C54253"/>
    <w:rsid w:val="00C54BA8"/>
    <w:rsid w:val="00C54CED"/>
    <w:rsid w:val="00C55048"/>
    <w:rsid w:val="00C55B5A"/>
    <w:rsid w:val="00C574DF"/>
    <w:rsid w:val="00C61E6F"/>
    <w:rsid w:val="00C62C27"/>
    <w:rsid w:val="00C63111"/>
    <w:rsid w:val="00C631EF"/>
    <w:rsid w:val="00C63631"/>
    <w:rsid w:val="00C63F04"/>
    <w:rsid w:val="00C64406"/>
    <w:rsid w:val="00C64BF9"/>
    <w:rsid w:val="00C65A1F"/>
    <w:rsid w:val="00C65CD9"/>
    <w:rsid w:val="00C667BF"/>
    <w:rsid w:val="00C66962"/>
    <w:rsid w:val="00C6703B"/>
    <w:rsid w:val="00C70457"/>
    <w:rsid w:val="00C70E96"/>
    <w:rsid w:val="00C72833"/>
    <w:rsid w:val="00C72B79"/>
    <w:rsid w:val="00C72BB1"/>
    <w:rsid w:val="00C72E31"/>
    <w:rsid w:val="00C735FF"/>
    <w:rsid w:val="00C73889"/>
    <w:rsid w:val="00C73D12"/>
    <w:rsid w:val="00C7428D"/>
    <w:rsid w:val="00C74503"/>
    <w:rsid w:val="00C74B97"/>
    <w:rsid w:val="00C75266"/>
    <w:rsid w:val="00C75AE9"/>
    <w:rsid w:val="00C76AA7"/>
    <w:rsid w:val="00C76B05"/>
    <w:rsid w:val="00C76C49"/>
    <w:rsid w:val="00C76D1F"/>
    <w:rsid w:val="00C76DD7"/>
    <w:rsid w:val="00C77176"/>
    <w:rsid w:val="00C81D25"/>
    <w:rsid w:val="00C8254F"/>
    <w:rsid w:val="00C827BA"/>
    <w:rsid w:val="00C83286"/>
    <w:rsid w:val="00C83914"/>
    <w:rsid w:val="00C83E3D"/>
    <w:rsid w:val="00C86419"/>
    <w:rsid w:val="00C867F3"/>
    <w:rsid w:val="00C86B8F"/>
    <w:rsid w:val="00C86F56"/>
    <w:rsid w:val="00C87326"/>
    <w:rsid w:val="00C8753F"/>
    <w:rsid w:val="00C90CF8"/>
    <w:rsid w:val="00C9138B"/>
    <w:rsid w:val="00C9179B"/>
    <w:rsid w:val="00C92803"/>
    <w:rsid w:val="00C9370B"/>
    <w:rsid w:val="00C93F40"/>
    <w:rsid w:val="00C94406"/>
    <w:rsid w:val="00C95B6E"/>
    <w:rsid w:val="00C96329"/>
    <w:rsid w:val="00C963F5"/>
    <w:rsid w:val="00CA02E7"/>
    <w:rsid w:val="00CA0D3C"/>
    <w:rsid w:val="00CA15AB"/>
    <w:rsid w:val="00CA1763"/>
    <w:rsid w:val="00CA222B"/>
    <w:rsid w:val="00CA2801"/>
    <w:rsid w:val="00CA3800"/>
    <w:rsid w:val="00CA3D0C"/>
    <w:rsid w:val="00CA41A0"/>
    <w:rsid w:val="00CA431E"/>
    <w:rsid w:val="00CA5847"/>
    <w:rsid w:val="00CA5D88"/>
    <w:rsid w:val="00CA650D"/>
    <w:rsid w:val="00CA6E80"/>
    <w:rsid w:val="00CB0A1B"/>
    <w:rsid w:val="00CB0D69"/>
    <w:rsid w:val="00CB2281"/>
    <w:rsid w:val="00CB22B6"/>
    <w:rsid w:val="00CB38ED"/>
    <w:rsid w:val="00CB3F71"/>
    <w:rsid w:val="00CB48B0"/>
    <w:rsid w:val="00CB57B7"/>
    <w:rsid w:val="00CB5B6C"/>
    <w:rsid w:val="00CB5D2D"/>
    <w:rsid w:val="00CB602A"/>
    <w:rsid w:val="00CB702C"/>
    <w:rsid w:val="00CB71A6"/>
    <w:rsid w:val="00CC1700"/>
    <w:rsid w:val="00CC20EB"/>
    <w:rsid w:val="00CC2F08"/>
    <w:rsid w:val="00CC30A5"/>
    <w:rsid w:val="00CC3252"/>
    <w:rsid w:val="00CC47ED"/>
    <w:rsid w:val="00CC55A8"/>
    <w:rsid w:val="00CC5B4F"/>
    <w:rsid w:val="00CC62DD"/>
    <w:rsid w:val="00CC6395"/>
    <w:rsid w:val="00CC6A29"/>
    <w:rsid w:val="00CC6A80"/>
    <w:rsid w:val="00CC73D5"/>
    <w:rsid w:val="00CC74F0"/>
    <w:rsid w:val="00CC7A34"/>
    <w:rsid w:val="00CC7AE7"/>
    <w:rsid w:val="00CC7E13"/>
    <w:rsid w:val="00CD0186"/>
    <w:rsid w:val="00CD0C33"/>
    <w:rsid w:val="00CD1557"/>
    <w:rsid w:val="00CD1B55"/>
    <w:rsid w:val="00CD1C12"/>
    <w:rsid w:val="00CD2C66"/>
    <w:rsid w:val="00CD33BF"/>
    <w:rsid w:val="00CD37F7"/>
    <w:rsid w:val="00CD38C9"/>
    <w:rsid w:val="00CD5001"/>
    <w:rsid w:val="00CD69EA"/>
    <w:rsid w:val="00CD6FFE"/>
    <w:rsid w:val="00CD7352"/>
    <w:rsid w:val="00CD7D85"/>
    <w:rsid w:val="00CD7D94"/>
    <w:rsid w:val="00CD7E65"/>
    <w:rsid w:val="00CE0232"/>
    <w:rsid w:val="00CE04C4"/>
    <w:rsid w:val="00CE2950"/>
    <w:rsid w:val="00CE2B93"/>
    <w:rsid w:val="00CF06DE"/>
    <w:rsid w:val="00CF1C5E"/>
    <w:rsid w:val="00CF21EE"/>
    <w:rsid w:val="00CF2309"/>
    <w:rsid w:val="00CF237A"/>
    <w:rsid w:val="00CF2CE5"/>
    <w:rsid w:val="00CF31E1"/>
    <w:rsid w:val="00CF3CFC"/>
    <w:rsid w:val="00CF3F51"/>
    <w:rsid w:val="00CF51D2"/>
    <w:rsid w:val="00CF5210"/>
    <w:rsid w:val="00CF5EFA"/>
    <w:rsid w:val="00CF6428"/>
    <w:rsid w:val="00CF69AD"/>
    <w:rsid w:val="00CF6C5E"/>
    <w:rsid w:val="00CF7548"/>
    <w:rsid w:val="00CF781F"/>
    <w:rsid w:val="00CF7C74"/>
    <w:rsid w:val="00CF7D7C"/>
    <w:rsid w:val="00CF7EBC"/>
    <w:rsid w:val="00CF7F6D"/>
    <w:rsid w:val="00D00661"/>
    <w:rsid w:val="00D017F2"/>
    <w:rsid w:val="00D01F05"/>
    <w:rsid w:val="00D04658"/>
    <w:rsid w:val="00D05162"/>
    <w:rsid w:val="00D06173"/>
    <w:rsid w:val="00D0682A"/>
    <w:rsid w:val="00D12D69"/>
    <w:rsid w:val="00D12EAA"/>
    <w:rsid w:val="00D1322F"/>
    <w:rsid w:val="00D14A43"/>
    <w:rsid w:val="00D15490"/>
    <w:rsid w:val="00D15505"/>
    <w:rsid w:val="00D16F2D"/>
    <w:rsid w:val="00D1746A"/>
    <w:rsid w:val="00D17D59"/>
    <w:rsid w:val="00D17FD3"/>
    <w:rsid w:val="00D20871"/>
    <w:rsid w:val="00D20A2D"/>
    <w:rsid w:val="00D2168A"/>
    <w:rsid w:val="00D21710"/>
    <w:rsid w:val="00D21F9F"/>
    <w:rsid w:val="00D22C5E"/>
    <w:rsid w:val="00D2346B"/>
    <w:rsid w:val="00D23FEB"/>
    <w:rsid w:val="00D24162"/>
    <w:rsid w:val="00D25B71"/>
    <w:rsid w:val="00D26D14"/>
    <w:rsid w:val="00D27647"/>
    <w:rsid w:val="00D27CF9"/>
    <w:rsid w:val="00D308F3"/>
    <w:rsid w:val="00D30FDC"/>
    <w:rsid w:val="00D31206"/>
    <w:rsid w:val="00D317E6"/>
    <w:rsid w:val="00D319AE"/>
    <w:rsid w:val="00D328F8"/>
    <w:rsid w:val="00D34283"/>
    <w:rsid w:val="00D3438B"/>
    <w:rsid w:val="00D34F30"/>
    <w:rsid w:val="00D353F0"/>
    <w:rsid w:val="00D357B8"/>
    <w:rsid w:val="00D35D48"/>
    <w:rsid w:val="00D35E54"/>
    <w:rsid w:val="00D36BE5"/>
    <w:rsid w:val="00D40D7C"/>
    <w:rsid w:val="00D41034"/>
    <w:rsid w:val="00D41C2A"/>
    <w:rsid w:val="00D4223D"/>
    <w:rsid w:val="00D425C4"/>
    <w:rsid w:val="00D42AB4"/>
    <w:rsid w:val="00D42D7D"/>
    <w:rsid w:val="00D42E7B"/>
    <w:rsid w:val="00D4394A"/>
    <w:rsid w:val="00D4402F"/>
    <w:rsid w:val="00D44911"/>
    <w:rsid w:val="00D453A5"/>
    <w:rsid w:val="00D465F8"/>
    <w:rsid w:val="00D47D80"/>
    <w:rsid w:val="00D47E7D"/>
    <w:rsid w:val="00D50110"/>
    <w:rsid w:val="00D50457"/>
    <w:rsid w:val="00D504EE"/>
    <w:rsid w:val="00D50CE3"/>
    <w:rsid w:val="00D52B1D"/>
    <w:rsid w:val="00D52B92"/>
    <w:rsid w:val="00D538AB"/>
    <w:rsid w:val="00D53F9D"/>
    <w:rsid w:val="00D54457"/>
    <w:rsid w:val="00D54C4A"/>
    <w:rsid w:val="00D550D2"/>
    <w:rsid w:val="00D57F85"/>
    <w:rsid w:val="00D604F1"/>
    <w:rsid w:val="00D609AA"/>
    <w:rsid w:val="00D60DC9"/>
    <w:rsid w:val="00D6347A"/>
    <w:rsid w:val="00D653E2"/>
    <w:rsid w:val="00D65D28"/>
    <w:rsid w:val="00D661E9"/>
    <w:rsid w:val="00D66AFC"/>
    <w:rsid w:val="00D67B19"/>
    <w:rsid w:val="00D67DF0"/>
    <w:rsid w:val="00D7027F"/>
    <w:rsid w:val="00D710FE"/>
    <w:rsid w:val="00D71675"/>
    <w:rsid w:val="00D7170A"/>
    <w:rsid w:val="00D71D53"/>
    <w:rsid w:val="00D7224F"/>
    <w:rsid w:val="00D727B0"/>
    <w:rsid w:val="00D73418"/>
    <w:rsid w:val="00D734EC"/>
    <w:rsid w:val="00D738D6"/>
    <w:rsid w:val="00D73EC5"/>
    <w:rsid w:val="00D7431A"/>
    <w:rsid w:val="00D7482B"/>
    <w:rsid w:val="00D755EB"/>
    <w:rsid w:val="00D7586A"/>
    <w:rsid w:val="00D75CAC"/>
    <w:rsid w:val="00D76C47"/>
    <w:rsid w:val="00D77E3D"/>
    <w:rsid w:val="00D803CC"/>
    <w:rsid w:val="00D81AE4"/>
    <w:rsid w:val="00D81C1B"/>
    <w:rsid w:val="00D8201D"/>
    <w:rsid w:val="00D826FE"/>
    <w:rsid w:val="00D83268"/>
    <w:rsid w:val="00D858AC"/>
    <w:rsid w:val="00D85C84"/>
    <w:rsid w:val="00D85FD2"/>
    <w:rsid w:val="00D865FC"/>
    <w:rsid w:val="00D86AF2"/>
    <w:rsid w:val="00D87649"/>
    <w:rsid w:val="00D87E00"/>
    <w:rsid w:val="00D9134D"/>
    <w:rsid w:val="00D9182D"/>
    <w:rsid w:val="00D91BC4"/>
    <w:rsid w:val="00D9246C"/>
    <w:rsid w:val="00D929A9"/>
    <w:rsid w:val="00D92DB6"/>
    <w:rsid w:val="00D950B0"/>
    <w:rsid w:val="00D95A30"/>
    <w:rsid w:val="00D96CF4"/>
    <w:rsid w:val="00D974A3"/>
    <w:rsid w:val="00DA01E4"/>
    <w:rsid w:val="00DA22E5"/>
    <w:rsid w:val="00DA2A8D"/>
    <w:rsid w:val="00DA31EC"/>
    <w:rsid w:val="00DA3D9A"/>
    <w:rsid w:val="00DA3F42"/>
    <w:rsid w:val="00DA43F9"/>
    <w:rsid w:val="00DA62A8"/>
    <w:rsid w:val="00DA7A03"/>
    <w:rsid w:val="00DB037A"/>
    <w:rsid w:val="00DB03FD"/>
    <w:rsid w:val="00DB0A3B"/>
    <w:rsid w:val="00DB0CE0"/>
    <w:rsid w:val="00DB0D80"/>
    <w:rsid w:val="00DB1298"/>
    <w:rsid w:val="00DB1418"/>
    <w:rsid w:val="00DB1818"/>
    <w:rsid w:val="00DB2482"/>
    <w:rsid w:val="00DB3580"/>
    <w:rsid w:val="00DB41A0"/>
    <w:rsid w:val="00DB4D89"/>
    <w:rsid w:val="00DB4F3B"/>
    <w:rsid w:val="00DB62FE"/>
    <w:rsid w:val="00DB675E"/>
    <w:rsid w:val="00DC0148"/>
    <w:rsid w:val="00DC0869"/>
    <w:rsid w:val="00DC0A26"/>
    <w:rsid w:val="00DC0DC7"/>
    <w:rsid w:val="00DC14D4"/>
    <w:rsid w:val="00DC1F4F"/>
    <w:rsid w:val="00DC25CB"/>
    <w:rsid w:val="00DC309B"/>
    <w:rsid w:val="00DC3816"/>
    <w:rsid w:val="00DC3A7D"/>
    <w:rsid w:val="00DC41CF"/>
    <w:rsid w:val="00DC45E9"/>
    <w:rsid w:val="00DC4BCB"/>
    <w:rsid w:val="00DC4DA2"/>
    <w:rsid w:val="00DC5085"/>
    <w:rsid w:val="00DC538E"/>
    <w:rsid w:val="00DC53DE"/>
    <w:rsid w:val="00DC643C"/>
    <w:rsid w:val="00DC666B"/>
    <w:rsid w:val="00DC697E"/>
    <w:rsid w:val="00DC7710"/>
    <w:rsid w:val="00DC7DB2"/>
    <w:rsid w:val="00DD0814"/>
    <w:rsid w:val="00DD11DC"/>
    <w:rsid w:val="00DD22C4"/>
    <w:rsid w:val="00DD31C7"/>
    <w:rsid w:val="00DD37C1"/>
    <w:rsid w:val="00DD40F3"/>
    <w:rsid w:val="00DD416B"/>
    <w:rsid w:val="00DD4287"/>
    <w:rsid w:val="00DD48AA"/>
    <w:rsid w:val="00DD5F65"/>
    <w:rsid w:val="00DD6161"/>
    <w:rsid w:val="00DD727B"/>
    <w:rsid w:val="00DD769E"/>
    <w:rsid w:val="00DE065F"/>
    <w:rsid w:val="00DE1DC4"/>
    <w:rsid w:val="00DE3643"/>
    <w:rsid w:val="00DE382E"/>
    <w:rsid w:val="00DE41FF"/>
    <w:rsid w:val="00DE4FF3"/>
    <w:rsid w:val="00DE541C"/>
    <w:rsid w:val="00DE6121"/>
    <w:rsid w:val="00DE6A96"/>
    <w:rsid w:val="00DE7096"/>
    <w:rsid w:val="00DE7BD2"/>
    <w:rsid w:val="00DF03E8"/>
    <w:rsid w:val="00DF13AB"/>
    <w:rsid w:val="00DF1FBA"/>
    <w:rsid w:val="00DF2B1F"/>
    <w:rsid w:val="00DF3BDE"/>
    <w:rsid w:val="00DF3D8E"/>
    <w:rsid w:val="00DF422E"/>
    <w:rsid w:val="00DF46E1"/>
    <w:rsid w:val="00DF4EC0"/>
    <w:rsid w:val="00DF4ED6"/>
    <w:rsid w:val="00DF5015"/>
    <w:rsid w:val="00DF529C"/>
    <w:rsid w:val="00DF6111"/>
    <w:rsid w:val="00DF6245"/>
    <w:rsid w:val="00DF62CD"/>
    <w:rsid w:val="00DF66FF"/>
    <w:rsid w:val="00DF72CB"/>
    <w:rsid w:val="00E000E0"/>
    <w:rsid w:val="00E00E0E"/>
    <w:rsid w:val="00E01892"/>
    <w:rsid w:val="00E028A7"/>
    <w:rsid w:val="00E02BBF"/>
    <w:rsid w:val="00E03491"/>
    <w:rsid w:val="00E03601"/>
    <w:rsid w:val="00E0509D"/>
    <w:rsid w:val="00E06188"/>
    <w:rsid w:val="00E06339"/>
    <w:rsid w:val="00E068A9"/>
    <w:rsid w:val="00E0715E"/>
    <w:rsid w:val="00E0726A"/>
    <w:rsid w:val="00E0739E"/>
    <w:rsid w:val="00E07B80"/>
    <w:rsid w:val="00E1069B"/>
    <w:rsid w:val="00E11089"/>
    <w:rsid w:val="00E1163D"/>
    <w:rsid w:val="00E1165A"/>
    <w:rsid w:val="00E12994"/>
    <w:rsid w:val="00E1304B"/>
    <w:rsid w:val="00E13879"/>
    <w:rsid w:val="00E13E08"/>
    <w:rsid w:val="00E142ED"/>
    <w:rsid w:val="00E15309"/>
    <w:rsid w:val="00E1556B"/>
    <w:rsid w:val="00E16F54"/>
    <w:rsid w:val="00E170F0"/>
    <w:rsid w:val="00E20F21"/>
    <w:rsid w:val="00E21106"/>
    <w:rsid w:val="00E22654"/>
    <w:rsid w:val="00E22B30"/>
    <w:rsid w:val="00E235D2"/>
    <w:rsid w:val="00E249CB"/>
    <w:rsid w:val="00E24FD6"/>
    <w:rsid w:val="00E25A83"/>
    <w:rsid w:val="00E26218"/>
    <w:rsid w:val="00E262B6"/>
    <w:rsid w:val="00E26B81"/>
    <w:rsid w:val="00E26D54"/>
    <w:rsid w:val="00E27D28"/>
    <w:rsid w:val="00E30F96"/>
    <w:rsid w:val="00E3101C"/>
    <w:rsid w:val="00E318B8"/>
    <w:rsid w:val="00E32291"/>
    <w:rsid w:val="00E3280C"/>
    <w:rsid w:val="00E34FC6"/>
    <w:rsid w:val="00E359A5"/>
    <w:rsid w:val="00E36F87"/>
    <w:rsid w:val="00E400C8"/>
    <w:rsid w:val="00E40ED5"/>
    <w:rsid w:val="00E42066"/>
    <w:rsid w:val="00E428C6"/>
    <w:rsid w:val="00E42AC9"/>
    <w:rsid w:val="00E42E44"/>
    <w:rsid w:val="00E430D4"/>
    <w:rsid w:val="00E431E0"/>
    <w:rsid w:val="00E438CF"/>
    <w:rsid w:val="00E43B55"/>
    <w:rsid w:val="00E43BA9"/>
    <w:rsid w:val="00E43CA6"/>
    <w:rsid w:val="00E43CD2"/>
    <w:rsid w:val="00E446C0"/>
    <w:rsid w:val="00E446F5"/>
    <w:rsid w:val="00E44941"/>
    <w:rsid w:val="00E44D45"/>
    <w:rsid w:val="00E44F8F"/>
    <w:rsid w:val="00E451D7"/>
    <w:rsid w:val="00E45B5D"/>
    <w:rsid w:val="00E474B0"/>
    <w:rsid w:val="00E50BF0"/>
    <w:rsid w:val="00E51A02"/>
    <w:rsid w:val="00E52881"/>
    <w:rsid w:val="00E536D8"/>
    <w:rsid w:val="00E55A6C"/>
    <w:rsid w:val="00E55DD5"/>
    <w:rsid w:val="00E5605E"/>
    <w:rsid w:val="00E57431"/>
    <w:rsid w:val="00E6048B"/>
    <w:rsid w:val="00E60A2E"/>
    <w:rsid w:val="00E613A5"/>
    <w:rsid w:val="00E62609"/>
    <w:rsid w:val="00E62C99"/>
    <w:rsid w:val="00E637CE"/>
    <w:rsid w:val="00E647FA"/>
    <w:rsid w:val="00E6596F"/>
    <w:rsid w:val="00E65C15"/>
    <w:rsid w:val="00E666CB"/>
    <w:rsid w:val="00E67598"/>
    <w:rsid w:val="00E70A49"/>
    <w:rsid w:val="00E710C5"/>
    <w:rsid w:val="00E715D4"/>
    <w:rsid w:val="00E71ABE"/>
    <w:rsid w:val="00E721F6"/>
    <w:rsid w:val="00E7289F"/>
    <w:rsid w:val="00E72C26"/>
    <w:rsid w:val="00E73668"/>
    <w:rsid w:val="00E7367D"/>
    <w:rsid w:val="00E7397B"/>
    <w:rsid w:val="00E7444D"/>
    <w:rsid w:val="00E75346"/>
    <w:rsid w:val="00E756CC"/>
    <w:rsid w:val="00E75B73"/>
    <w:rsid w:val="00E766C3"/>
    <w:rsid w:val="00E76A73"/>
    <w:rsid w:val="00E76BB9"/>
    <w:rsid w:val="00E77645"/>
    <w:rsid w:val="00E778FF"/>
    <w:rsid w:val="00E80396"/>
    <w:rsid w:val="00E8047D"/>
    <w:rsid w:val="00E8277A"/>
    <w:rsid w:val="00E82C01"/>
    <w:rsid w:val="00E82EE5"/>
    <w:rsid w:val="00E83942"/>
    <w:rsid w:val="00E83B2E"/>
    <w:rsid w:val="00E84DFE"/>
    <w:rsid w:val="00E84EBF"/>
    <w:rsid w:val="00E8502E"/>
    <w:rsid w:val="00E85ABC"/>
    <w:rsid w:val="00E861F5"/>
    <w:rsid w:val="00E868FD"/>
    <w:rsid w:val="00E87171"/>
    <w:rsid w:val="00E87757"/>
    <w:rsid w:val="00E9095F"/>
    <w:rsid w:val="00E90B98"/>
    <w:rsid w:val="00E91061"/>
    <w:rsid w:val="00E91092"/>
    <w:rsid w:val="00E9299F"/>
    <w:rsid w:val="00E93147"/>
    <w:rsid w:val="00E93957"/>
    <w:rsid w:val="00E93B0B"/>
    <w:rsid w:val="00E96C28"/>
    <w:rsid w:val="00E973AB"/>
    <w:rsid w:val="00E97B4A"/>
    <w:rsid w:val="00E97BA9"/>
    <w:rsid w:val="00EA197F"/>
    <w:rsid w:val="00EA24E4"/>
    <w:rsid w:val="00EA4440"/>
    <w:rsid w:val="00EA4B58"/>
    <w:rsid w:val="00EA51C9"/>
    <w:rsid w:val="00EA59F6"/>
    <w:rsid w:val="00EA6711"/>
    <w:rsid w:val="00EA7444"/>
    <w:rsid w:val="00EA797A"/>
    <w:rsid w:val="00EB145B"/>
    <w:rsid w:val="00EB25A6"/>
    <w:rsid w:val="00EB3931"/>
    <w:rsid w:val="00EB3AD8"/>
    <w:rsid w:val="00EB3B93"/>
    <w:rsid w:val="00EB3CDA"/>
    <w:rsid w:val="00EB3DFD"/>
    <w:rsid w:val="00EB4314"/>
    <w:rsid w:val="00EB4A11"/>
    <w:rsid w:val="00EB4DC8"/>
    <w:rsid w:val="00EB58E5"/>
    <w:rsid w:val="00EB7F9A"/>
    <w:rsid w:val="00EC0791"/>
    <w:rsid w:val="00EC0A85"/>
    <w:rsid w:val="00EC123A"/>
    <w:rsid w:val="00EC2A74"/>
    <w:rsid w:val="00EC2B09"/>
    <w:rsid w:val="00EC3C08"/>
    <w:rsid w:val="00EC431C"/>
    <w:rsid w:val="00EC4A25"/>
    <w:rsid w:val="00EC4A30"/>
    <w:rsid w:val="00EC536A"/>
    <w:rsid w:val="00EC58D9"/>
    <w:rsid w:val="00EC66BD"/>
    <w:rsid w:val="00EC6C25"/>
    <w:rsid w:val="00EC6EAE"/>
    <w:rsid w:val="00EC7EC2"/>
    <w:rsid w:val="00ED01FA"/>
    <w:rsid w:val="00ED0859"/>
    <w:rsid w:val="00ED20DA"/>
    <w:rsid w:val="00ED2147"/>
    <w:rsid w:val="00ED2FD5"/>
    <w:rsid w:val="00ED316E"/>
    <w:rsid w:val="00ED31A9"/>
    <w:rsid w:val="00ED330A"/>
    <w:rsid w:val="00ED331E"/>
    <w:rsid w:val="00ED39EB"/>
    <w:rsid w:val="00ED484C"/>
    <w:rsid w:val="00ED531B"/>
    <w:rsid w:val="00ED71E2"/>
    <w:rsid w:val="00ED77F3"/>
    <w:rsid w:val="00ED78FC"/>
    <w:rsid w:val="00EE0A0A"/>
    <w:rsid w:val="00EE0CB9"/>
    <w:rsid w:val="00EE1ADF"/>
    <w:rsid w:val="00EE1DDD"/>
    <w:rsid w:val="00EE1E45"/>
    <w:rsid w:val="00EE1F6A"/>
    <w:rsid w:val="00EE2CEC"/>
    <w:rsid w:val="00EE3671"/>
    <w:rsid w:val="00EE403F"/>
    <w:rsid w:val="00EE4A1F"/>
    <w:rsid w:val="00EE4B25"/>
    <w:rsid w:val="00EE5182"/>
    <w:rsid w:val="00EE62D7"/>
    <w:rsid w:val="00EE6437"/>
    <w:rsid w:val="00EE793D"/>
    <w:rsid w:val="00EF0038"/>
    <w:rsid w:val="00EF03F4"/>
    <w:rsid w:val="00EF052A"/>
    <w:rsid w:val="00EF0976"/>
    <w:rsid w:val="00EF179C"/>
    <w:rsid w:val="00EF1F6F"/>
    <w:rsid w:val="00EF2204"/>
    <w:rsid w:val="00EF22D0"/>
    <w:rsid w:val="00EF2402"/>
    <w:rsid w:val="00EF2FFD"/>
    <w:rsid w:val="00EF3754"/>
    <w:rsid w:val="00EF3C78"/>
    <w:rsid w:val="00EF3D5C"/>
    <w:rsid w:val="00EF4BB1"/>
    <w:rsid w:val="00EF570A"/>
    <w:rsid w:val="00EF6396"/>
    <w:rsid w:val="00EF6C7B"/>
    <w:rsid w:val="00EF71A0"/>
    <w:rsid w:val="00EF75C4"/>
    <w:rsid w:val="00F01F13"/>
    <w:rsid w:val="00F02192"/>
    <w:rsid w:val="00F025A2"/>
    <w:rsid w:val="00F027A4"/>
    <w:rsid w:val="00F035C1"/>
    <w:rsid w:val="00F038B0"/>
    <w:rsid w:val="00F04712"/>
    <w:rsid w:val="00F04BFD"/>
    <w:rsid w:val="00F055A2"/>
    <w:rsid w:val="00F0570D"/>
    <w:rsid w:val="00F05B5C"/>
    <w:rsid w:val="00F05DC2"/>
    <w:rsid w:val="00F05E90"/>
    <w:rsid w:val="00F06BA8"/>
    <w:rsid w:val="00F07B8F"/>
    <w:rsid w:val="00F10161"/>
    <w:rsid w:val="00F10308"/>
    <w:rsid w:val="00F103E6"/>
    <w:rsid w:val="00F104D9"/>
    <w:rsid w:val="00F1064C"/>
    <w:rsid w:val="00F10A04"/>
    <w:rsid w:val="00F12DFB"/>
    <w:rsid w:val="00F12F2D"/>
    <w:rsid w:val="00F13067"/>
    <w:rsid w:val="00F14C5F"/>
    <w:rsid w:val="00F14FAA"/>
    <w:rsid w:val="00F1595E"/>
    <w:rsid w:val="00F15D13"/>
    <w:rsid w:val="00F170B2"/>
    <w:rsid w:val="00F1741A"/>
    <w:rsid w:val="00F200E3"/>
    <w:rsid w:val="00F21E9B"/>
    <w:rsid w:val="00F22311"/>
    <w:rsid w:val="00F22DE4"/>
    <w:rsid w:val="00F22EC7"/>
    <w:rsid w:val="00F23882"/>
    <w:rsid w:val="00F24EA0"/>
    <w:rsid w:val="00F2554E"/>
    <w:rsid w:val="00F26809"/>
    <w:rsid w:val="00F2690D"/>
    <w:rsid w:val="00F2738F"/>
    <w:rsid w:val="00F27E38"/>
    <w:rsid w:val="00F3008E"/>
    <w:rsid w:val="00F31464"/>
    <w:rsid w:val="00F31C18"/>
    <w:rsid w:val="00F31DD2"/>
    <w:rsid w:val="00F32205"/>
    <w:rsid w:val="00F322D8"/>
    <w:rsid w:val="00F34150"/>
    <w:rsid w:val="00F34AB8"/>
    <w:rsid w:val="00F34B07"/>
    <w:rsid w:val="00F3562B"/>
    <w:rsid w:val="00F3636F"/>
    <w:rsid w:val="00F369D5"/>
    <w:rsid w:val="00F36A8D"/>
    <w:rsid w:val="00F372A1"/>
    <w:rsid w:val="00F376E4"/>
    <w:rsid w:val="00F40581"/>
    <w:rsid w:val="00F42287"/>
    <w:rsid w:val="00F43520"/>
    <w:rsid w:val="00F43EF5"/>
    <w:rsid w:val="00F45366"/>
    <w:rsid w:val="00F46150"/>
    <w:rsid w:val="00F465B7"/>
    <w:rsid w:val="00F47487"/>
    <w:rsid w:val="00F47C47"/>
    <w:rsid w:val="00F47DD5"/>
    <w:rsid w:val="00F47F16"/>
    <w:rsid w:val="00F50537"/>
    <w:rsid w:val="00F51565"/>
    <w:rsid w:val="00F52E2D"/>
    <w:rsid w:val="00F53F12"/>
    <w:rsid w:val="00F56869"/>
    <w:rsid w:val="00F57E54"/>
    <w:rsid w:val="00F608F4"/>
    <w:rsid w:val="00F61D94"/>
    <w:rsid w:val="00F6224C"/>
    <w:rsid w:val="00F62996"/>
    <w:rsid w:val="00F653B8"/>
    <w:rsid w:val="00F653C0"/>
    <w:rsid w:val="00F66868"/>
    <w:rsid w:val="00F66D2C"/>
    <w:rsid w:val="00F66ECF"/>
    <w:rsid w:val="00F672BB"/>
    <w:rsid w:val="00F7042F"/>
    <w:rsid w:val="00F7107C"/>
    <w:rsid w:val="00F7115E"/>
    <w:rsid w:val="00F715F5"/>
    <w:rsid w:val="00F718B2"/>
    <w:rsid w:val="00F71AE2"/>
    <w:rsid w:val="00F728B9"/>
    <w:rsid w:val="00F72C87"/>
    <w:rsid w:val="00F72F20"/>
    <w:rsid w:val="00F7383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1665"/>
    <w:rsid w:val="00F8331E"/>
    <w:rsid w:val="00F8372E"/>
    <w:rsid w:val="00F865A7"/>
    <w:rsid w:val="00F86EF6"/>
    <w:rsid w:val="00F8700E"/>
    <w:rsid w:val="00F912C8"/>
    <w:rsid w:val="00F91719"/>
    <w:rsid w:val="00F91AD1"/>
    <w:rsid w:val="00F91B74"/>
    <w:rsid w:val="00F91BC6"/>
    <w:rsid w:val="00F91D32"/>
    <w:rsid w:val="00F92688"/>
    <w:rsid w:val="00F927C7"/>
    <w:rsid w:val="00F93325"/>
    <w:rsid w:val="00F93CDC"/>
    <w:rsid w:val="00F94015"/>
    <w:rsid w:val="00F9414D"/>
    <w:rsid w:val="00F943C4"/>
    <w:rsid w:val="00F948C8"/>
    <w:rsid w:val="00F96618"/>
    <w:rsid w:val="00F97886"/>
    <w:rsid w:val="00F97B5E"/>
    <w:rsid w:val="00F97D7B"/>
    <w:rsid w:val="00F97E48"/>
    <w:rsid w:val="00FA1093"/>
    <w:rsid w:val="00FA1266"/>
    <w:rsid w:val="00FA1AB4"/>
    <w:rsid w:val="00FA284E"/>
    <w:rsid w:val="00FA366D"/>
    <w:rsid w:val="00FA3D7E"/>
    <w:rsid w:val="00FA4110"/>
    <w:rsid w:val="00FA5301"/>
    <w:rsid w:val="00FA69F0"/>
    <w:rsid w:val="00FB0478"/>
    <w:rsid w:val="00FB0BD1"/>
    <w:rsid w:val="00FB0DE5"/>
    <w:rsid w:val="00FB0E62"/>
    <w:rsid w:val="00FB192F"/>
    <w:rsid w:val="00FB2B01"/>
    <w:rsid w:val="00FB2ED9"/>
    <w:rsid w:val="00FB4066"/>
    <w:rsid w:val="00FB4B85"/>
    <w:rsid w:val="00FC05E3"/>
    <w:rsid w:val="00FC081D"/>
    <w:rsid w:val="00FC1192"/>
    <w:rsid w:val="00FC128C"/>
    <w:rsid w:val="00FC12F5"/>
    <w:rsid w:val="00FC1365"/>
    <w:rsid w:val="00FC1863"/>
    <w:rsid w:val="00FC1B8E"/>
    <w:rsid w:val="00FC1C6A"/>
    <w:rsid w:val="00FC293C"/>
    <w:rsid w:val="00FC3851"/>
    <w:rsid w:val="00FC3CCF"/>
    <w:rsid w:val="00FC495B"/>
    <w:rsid w:val="00FC5CF8"/>
    <w:rsid w:val="00FC6B31"/>
    <w:rsid w:val="00FC6B8E"/>
    <w:rsid w:val="00FC6CC0"/>
    <w:rsid w:val="00FC6E1C"/>
    <w:rsid w:val="00FC7281"/>
    <w:rsid w:val="00FC76C0"/>
    <w:rsid w:val="00FD0468"/>
    <w:rsid w:val="00FD0677"/>
    <w:rsid w:val="00FD0971"/>
    <w:rsid w:val="00FD15C1"/>
    <w:rsid w:val="00FD2B7E"/>
    <w:rsid w:val="00FD2D92"/>
    <w:rsid w:val="00FD30AA"/>
    <w:rsid w:val="00FD35C7"/>
    <w:rsid w:val="00FD3708"/>
    <w:rsid w:val="00FD3F98"/>
    <w:rsid w:val="00FD40AE"/>
    <w:rsid w:val="00FD4E59"/>
    <w:rsid w:val="00FD5571"/>
    <w:rsid w:val="00FE01B4"/>
    <w:rsid w:val="00FE0C49"/>
    <w:rsid w:val="00FE11BF"/>
    <w:rsid w:val="00FE128A"/>
    <w:rsid w:val="00FE1CD2"/>
    <w:rsid w:val="00FE2125"/>
    <w:rsid w:val="00FE429E"/>
    <w:rsid w:val="00FE4475"/>
    <w:rsid w:val="00FE44EB"/>
    <w:rsid w:val="00FE552C"/>
    <w:rsid w:val="00FE5A2B"/>
    <w:rsid w:val="00FE5AFB"/>
    <w:rsid w:val="00FE5F6D"/>
    <w:rsid w:val="00FF1953"/>
    <w:rsid w:val="00FF1998"/>
    <w:rsid w:val="00FF3150"/>
    <w:rsid w:val="00FF37F3"/>
    <w:rsid w:val="00FF40E1"/>
    <w:rsid w:val="00FF4E01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99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Heading1">
    <w:name w:val="heading 1"/>
    <w:aliases w:val="H1"/>
    <w:next w:val="Normal"/>
    <w:link w:val="Heading1Char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760004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link w:val="Heading4Char"/>
    <w:qFormat/>
    <w:rsid w:val="00760004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link w:val="Heading5Char"/>
    <w:qFormat/>
    <w:rsid w:val="00760004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760004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760004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760004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60004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rsid w:val="00760004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rsid w:val="00760004"/>
    <w:pPr>
      <w:ind w:left="1418" w:hanging="1418"/>
    </w:pPr>
  </w:style>
  <w:style w:type="paragraph" w:styleId="TOC8">
    <w:name w:val="toc 8"/>
    <w:basedOn w:val="TOC1"/>
    <w:uiPriority w:val="39"/>
    <w:rsid w:val="00760004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Header">
    <w:name w:val="header"/>
    <w:link w:val="HeaderChar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OC5">
    <w:name w:val="toc 5"/>
    <w:basedOn w:val="TOC4"/>
    <w:uiPriority w:val="39"/>
    <w:rsid w:val="00760004"/>
    <w:pPr>
      <w:ind w:left="1701" w:hanging="1701"/>
    </w:pPr>
  </w:style>
  <w:style w:type="paragraph" w:styleId="TOC4">
    <w:name w:val="toc 4"/>
    <w:basedOn w:val="TOC3"/>
    <w:uiPriority w:val="39"/>
    <w:rsid w:val="00760004"/>
    <w:pPr>
      <w:ind w:left="1418" w:hanging="1418"/>
    </w:pPr>
  </w:style>
  <w:style w:type="paragraph" w:styleId="TOC3">
    <w:name w:val="toc 3"/>
    <w:basedOn w:val="TOC2"/>
    <w:uiPriority w:val="39"/>
    <w:rsid w:val="00760004"/>
    <w:pPr>
      <w:ind w:left="1134" w:hanging="1134"/>
    </w:pPr>
  </w:style>
  <w:style w:type="paragraph" w:styleId="TOC2">
    <w:name w:val="toc 2"/>
    <w:basedOn w:val="TOC1"/>
    <w:uiPriority w:val="39"/>
    <w:rsid w:val="00760004"/>
    <w:pPr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rsid w:val="00760004"/>
    <w:pPr>
      <w:jc w:val="center"/>
    </w:pPr>
    <w:rPr>
      <w:i/>
    </w:rPr>
  </w:style>
  <w:style w:type="paragraph" w:customStyle="1" w:styleId="TT">
    <w:name w:val="TT"/>
    <w:basedOn w:val="Heading1"/>
    <w:next w:val="Normal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rsid w:val="00760004"/>
    <w:pPr>
      <w:jc w:val="center"/>
    </w:pPr>
  </w:style>
  <w:style w:type="paragraph" w:customStyle="1" w:styleId="LD">
    <w:name w:val="LD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rsid w:val="00760004"/>
    <w:pPr>
      <w:spacing w:after="0"/>
    </w:pPr>
  </w:style>
  <w:style w:type="paragraph" w:customStyle="1" w:styleId="NW">
    <w:name w:val="NW"/>
    <w:basedOn w:val="NO"/>
    <w:rsid w:val="00760004"/>
    <w:pPr>
      <w:spacing w:after="0"/>
    </w:pPr>
  </w:style>
  <w:style w:type="paragraph" w:customStyle="1" w:styleId="EW">
    <w:name w:val="EW"/>
    <w:basedOn w:val="EX"/>
    <w:rsid w:val="00760004"/>
    <w:pPr>
      <w:spacing w:after="0"/>
    </w:pPr>
  </w:style>
  <w:style w:type="paragraph" w:customStyle="1" w:styleId="B1">
    <w:name w:val="B1"/>
    <w:basedOn w:val="List"/>
    <w:link w:val="B1Char"/>
    <w:qFormat/>
    <w:rsid w:val="00760004"/>
  </w:style>
  <w:style w:type="paragraph" w:styleId="TOC6">
    <w:name w:val="toc 6"/>
    <w:basedOn w:val="TOC5"/>
    <w:next w:val="Normal"/>
    <w:uiPriority w:val="39"/>
    <w:rsid w:val="00760004"/>
    <w:pPr>
      <w:ind w:left="1985" w:hanging="1985"/>
    </w:pPr>
  </w:style>
  <w:style w:type="paragraph" w:styleId="TOC7">
    <w:name w:val="toc 7"/>
    <w:basedOn w:val="TOC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rsid w:val="00760004"/>
    <w:pPr>
      <w:ind w:left="851" w:hanging="851"/>
    </w:pPr>
  </w:style>
  <w:style w:type="paragraph" w:customStyle="1" w:styleId="ZH">
    <w:name w:val="ZH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2"/>
    <w:link w:val="B2Char"/>
    <w:qFormat/>
    <w:rsid w:val="00760004"/>
  </w:style>
  <w:style w:type="paragraph" w:customStyle="1" w:styleId="B3">
    <w:name w:val="B3"/>
    <w:basedOn w:val="List3"/>
    <w:rsid w:val="00760004"/>
  </w:style>
  <w:style w:type="paragraph" w:customStyle="1" w:styleId="B4">
    <w:name w:val="B4"/>
    <w:basedOn w:val="List4"/>
    <w:rsid w:val="00760004"/>
  </w:style>
  <w:style w:type="paragraph" w:customStyle="1" w:styleId="B5">
    <w:name w:val="B5"/>
    <w:basedOn w:val="List5"/>
    <w:rsid w:val="00760004"/>
  </w:style>
  <w:style w:type="paragraph" w:customStyle="1" w:styleId="ZTD">
    <w:name w:val="ZTD"/>
    <w:basedOn w:val="ZB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rsid w:val="00760004"/>
    <w:pPr>
      <w:framePr w:wrap="notBeside" w:y="16161"/>
    </w:pPr>
  </w:style>
  <w:style w:type="paragraph" w:styleId="BalloonText">
    <w:name w:val="Balloon Text"/>
    <w:basedOn w:val="Normal"/>
    <w:link w:val="BalloonTextChar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rsid w:val="000B26AC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rsid w:val="00E20F21"/>
    <w:rPr>
      <w:sz w:val="16"/>
      <w:szCs w:val="16"/>
    </w:rPr>
  </w:style>
  <w:style w:type="paragraph" w:styleId="CommentText">
    <w:name w:val="annotation text"/>
    <w:basedOn w:val="Normal"/>
    <w:link w:val="CommentTextChar"/>
    <w:rsid w:val="00E20F21"/>
  </w:style>
  <w:style w:type="character" w:customStyle="1" w:styleId="CommentTextChar">
    <w:name w:val="Comment Text Char"/>
    <w:link w:val="CommentText"/>
    <w:rsid w:val="00E20F2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20F21"/>
    <w:rPr>
      <w:b/>
      <w:bCs/>
    </w:rPr>
  </w:style>
  <w:style w:type="character" w:customStyle="1" w:styleId="CommentSubjectChar">
    <w:name w:val="Comment Subject Char"/>
    <w:link w:val="CommentSubject"/>
    <w:rsid w:val="00E20F21"/>
    <w:rPr>
      <w:b/>
      <w:bCs/>
      <w:lang w:val="en-GB" w:eastAsia="en-US"/>
    </w:rPr>
  </w:style>
  <w:style w:type="paragraph" w:styleId="Caption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ListParagraph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Heading5Char">
    <w:name w:val="Heading 5 Char"/>
    <w:aliases w:val="h5 Char"/>
    <w:basedOn w:val="DefaultParagraphFont"/>
    <w:link w:val="Heading5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Hyperlink">
    <w:name w:val="Hyperlink"/>
    <w:basedOn w:val="DefaultParagraphFont"/>
    <w:uiPriority w:val="99"/>
    <w:unhideWhenUsed/>
    <w:rsid w:val="00CD33BF"/>
    <w:rPr>
      <w:color w:val="0563C1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e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TableGrid">
    <w:name w:val="Table Grid"/>
    <w:basedOn w:val="TableNormal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FollowedHyperlink">
    <w:name w:val="FollowedHyperlink"/>
    <w:basedOn w:val="DefaultParagraphFon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semiHidden/>
    <w:rsid w:val="00760004"/>
    <w:pPr>
      <w:keepLines/>
    </w:pPr>
  </w:style>
  <w:style w:type="paragraph" w:styleId="Index2">
    <w:name w:val="index 2"/>
    <w:basedOn w:val="Index1"/>
    <w:semiHidden/>
    <w:rsid w:val="00760004"/>
    <w:pPr>
      <w:ind w:left="284"/>
    </w:pPr>
  </w:style>
  <w:style w:type="character" w:styleId="FootnoteReference">
    <w:name w:val="footnote reference"/>
    <w:basedOn w:val="DefaultParagraphFont"/>
    <w:rsid w:val="00760004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760004"/>
    <w:pPr>
      <w:keepLines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rsid w:val="00610327"/>
    <w:rPr>
      <w:sz w:val="16"/>
      <w:lang w:val="en-GB"/>
    </w:rPr>
  </w:style>
  <w:style w:type="paragraph" w:styleId="ListNumber2">
    <w:name w:val="List Number 2"/>
    <w:basedOn w:val="ListNumber"/>
    <w:rsid w:val="00760004"/>
    <w:pPr>
      <w:ind w:left="851"/>
    </w:pPr>
  </w:style>
  <w:style w:type="paragraph" w:styleId="ListNumber">
    <w:name w:val="List Number"/>
    <w:basedOn w:val="List"/>
    <w:rsid w:val="00760004"/>
  </w:style>
  <w:style w:type="paragraph" w:styleId="List">
    <w:name w:val="List"/>
    <w:basedOn w:val="Normal"/>
    <w:rsid w:val="00760004"/>
    <w:pPr>
      <w:ind w:left="568" w:hanging="284"/>
    </w:pPr>
  </w:style>
  <w:style w:type="paragraph" w:styleId="ListBullet2">
    <w:name w:val="List Bullet 2"/>
    <w:basedOn w:val="ListBullet"/>
    <w:rsid w:val="00760004"/>
    <w:pPr>
      <w:ind w:left="851"/>
    </w:pPr>
  </w:style>
  <w:style w:type="paragraph" w:styleId="ListBullet">
    <w:name w:val="List Bullet"/>
    <w:basedOn w:val="List"/>
    <w:rsid w:val="00760004"/>
  </w:style>
  <w:style w:type="paragraph" w:styleId="ListBullet3">
    <w:name w:val="List Bullet 3"/>
    <w:basedOn w:val="ListBullet2"/>
    <w:rsid w:val="00760004"/>
    <w:pPr>
      <w:ind w:left="1135"/>
    </w:pPr>
  </w:style>
  <w:style w:type="paragraph" w:styleId="List2">
    <w:name w:val="List 2"/>
    <w:basedOn w:val="List"/>
    <w:rsid w:val="00760004"/>
    <w:pPr>
      <w:ind w:left="851"/>
    </w:pPr>
  </w:style>
  <w:style w:type="paragraph" w:styleId="List3">
    <w:name w:val="List 3"/>
    <w:basedOn w:val="List2"/>
    <w:rsid w:val="00760004"/>
    <w:pPr>
      <w:ind w:left="1135"/>
    </w:pPr>
  </w:style>
  <w:style w:type="paragraph" w:styleId="List4">
    <w:name w:val="List 4"/>
    <w:basedOn w:val="List3"/>
    <w:rsid w:val="00760004"/>
    <w:pPr>
      <w:ind w:left="1418"/>
    </w:pPr>
  </w:style>
  <w:style w:type="paragraph" w:styleId="List5">
    <w:name w:val="List 5"/>
    <w:basedOn w:val="List4"/>
    <w:rsid w:val="00760004"/>
    <w:pPr>
      <w:ind w:left="1702"/>
    </w:pPr>
  </w:style>
  <w:style w:type="paragraph" w:styleId="ListBullet4">
    <w:name w:val="List Bullet 4"/>
    <w:basedOn w:val="ListBullet3"/>
    <w:rsid w:val="00760004"/>
    <w:pPr>
      <w:ind w:left="1418"/>
    </w:pPr>
  </w:style>
  <w:style w:type="paragraph" w:styleId="ListBullet5">
    <w:name w:val="List Bullet 5"/>
    <w:basedOn w:val="ListBullet4"/>
    <w:rsid w:val="00760004"/>
    <w:pPr>
      <w:ind w:left="1702"/>
    </w:pPr>
  </w:style>
  <w:style w:type="paragraph" w:styleId="IndexHeading">
    <w:name w:val="index heading"/>
    <w:basedOn w:val="Normal"/>
    <w:next w:val="Normal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BodyText3">
    <w:name w:val="Body Text 3"/>
    <w:basedOn w:val="Normal"/>
    <w:link w:val="BodyText3Ch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BodyText3Char">
    <w:name w:val="Body Text 3 Char"/>
    <w:basedOn w:val="DefaultParagraphFont"/>
    <w:link w:val="BodyText3"/>
    <w:uiPriority w:val="99"/>
    <w:rsid w:val="00610327"/>
    <w:rPr>
      <w:b/>
      <w:sz w:val="22"/>
      <w:lang w:val="en-GB" w:eastAsia="x-none"/>
    </w:rPr>
  </w:style>
  <w:style w:type="character" w:styleId="PageNumber">
    <w:name w:val="page number"/>
    <w:rsid w:val="00610327"/>
    <w:rPr>
      <w:sz w:val="20"/>
    </w:rPr>
  </w:style>
  <w:style w:type="paragraph" w:styleId="NormalIndent">
    <w:name w:val="Normal Indent"/>
    <w:basedOn w:val="Normal"/>
    <w:rsid w:val="00610327"/>
    <w:pPr>
      <w:widowControl w:val="0"/>
      <w:ind w:left="708"/>
    </w:pPr>
  </w:style>
  <w:style w:type="paragraph" w:styleId="BodyText">
    <w:name w:val="Body Text"/>
    <w:basedOn w:val="Normal"/>
    <w:link w:val="BodyTextCh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BodyTextChar">
    <w:name w:val="Body Text Char"/>
    <w:basedOn w:val="DefaultParagraphFont"/>
    <w:link w:val="BodyText"/>
    <w:uiPriority w:val="99"/>
    <w:rsid w:val="00610327"/>
    <w:rPr>
      <w:lang w:val="en-GB" w:eastAsia="x-none"/>
    </w:rPr>
  </w:style>
  <w:style w:type="paragraph" w:styleId="BodyTextIndent">
    <w:name w:val="Body Text Indent"/>
    <w:basedOn w:val="Normal"/>
    <w:link w:val="BodyTextIndentChar"/>
    <w:rsid w:val="00610327"/>
    <w:pPr>
      <w:widowControl w:val="0"/>
      <w:ind w:left="568"/>
    </w:pPr>
    <w:rPr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610327"/>
    <w:rPr>
      <w:lang w:val="en-GB" w:eastAsia="x-none"/>
    </w:rPr>
  </w:style>
  <w:style w:type="paragraph" w:styleId="BodyTextIndent3">
    <w:name w:val="Body Text Indent 3"/>
    <w:basedOn w:val="Normal"/>
    <w:link w:val="BodyTextIndent3Char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BodyTextIndent3Char">
    <w:name w:val="Body Text Indent 3 Char"/>
    <w:basedOn w:val="DefaultParagraphFont"/>
    <w:link w:val="BodyTextIndent3"/>
    <w:rsid w:val="00610327"/>
    <w:rPr>
      <w:rFonts w:ascii="Arial" w:hAnsi="Arial"/>
      <w:lang w:val="en-GB" w:eastAsia="x-none"/>
    </w:rPr>
  </w:style>
  <w:style w:type="paragraph" w:styleId="DocumentMap">
    <w:name w:val="Document Map"/>
    <w:basedOn w:val="Normal"/>
    <w:link w:val="DocumentMapChar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DocumentMapChar">
    <w:name w:val="Document Map Char"/>
    <w:basedOn w:val="DefaultParagraphFont"/>
    <w:link w:val="DocumentMap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HeaderChar">
    <w:name w:val="Header Char"/>
    <w:link w:val="Header"/>
    <w:uiPriority w:val="99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Heading2Char">
    <w:name w:val="Heading 2 Char"/>
    <w:link w:val="Heading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Heading8Char">
    <w:name w:val="Heading 8 Char"/>
    <w:link w:val="Heading8"/>
    <w:uiPriority w:val="9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Heading1Char">
    <w:name w:val="Heading 1 Char"/>
    <w:aliases w:val="H1 Char"/>
    <w:link w:val="Heading1"/>
    <w:rsid w:val="00610327"/>
    <w:rPr>
      <w:rFonts w:ascii="Arial" w:hAnsi="Arial"/>
      <w:sz w:val="36"/>
      <w:lang w:val="en-GB"/>
    </w:rPr>
  </w:style>
  <w:style w:type="character" w:customStyle="1" w:styleId="Heading4Char">
    <w:name w:val="Heading 4 Char"/>
    <w:aliases w:val="H4 Char"/>
    <w:link w:val="Heading4"/>
    <w:rsid w:val="00610327"/>
    <w:rPr>
      <w:rFonts w:ascii="Arial" w:hAnsi="Arial"/>
      <w:sz w:val="24"/>
      <w:lang w:val="en-GB"/>
    </w:rPr>
  </w:style>
  <w:style w:type="character" w:customStyle="1" w:styleId="Heading6Char">
    <w:name w:val="Heading 6 Char"/>
    <w:link w:val="Heading6"/>
    <w:uiPriority w:val="9"/>
    <w:rsid w:val="00610327"/>
    <w:rPr>
      <w:rFonts w:ascii="Arial" w:hAnsi="Arial"/>
      <w:lang w:val="en-GB"/>
    </w:rPr>
  </w:style>
  <w:style w:type="character" w:customStyle="1" w:styleId="Heading7Char">
    <w:name w:val="Heading 7 Char"/>
    <w:link w:val="Heading7"/>
    <w:uiPriority w:val="9"/>
    <w:rsid w:val="00610327"/>
    <w:rPr>
      <w:rFonts w:ascii="Arial" w:hAnsi="Arial"/>
      <w:lang w:val="en-GB"/>
    </w:rPr>
  </w:style>
  <w:style w:type="character" w:customStyle="1" w:styleId="Heading9Char">
    <w:name w:val="Heading 9 Char"/>
    <w:link w:val="Heading9"/>
    <w:rsid w:val="00610327"/>
    <w:rPr>
      <w:rFonts w:ascii="Arial" w:hAnsi="Arial"/>
      <w:sz w:val="36"/>
      <w:lang w:val="en-GB"/>
    </w:rPr>
  </w:style>
  <w:style w:type="character" w:customStyle="1" w:styleId="FooterChar">
    <w:name w:val="Footer Char"/>
    <w:link w:val="Footer"/>
    <w:uiPriority w:val="99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Strong">
    <w:name w:val="Strong"/>
    <w:uiPriority w:val="22"/>
    <w:qFormat/>
    <w:rsid w:val="00610327"/>
    <w:rPr>
      <w:b/>
    </w:rPr>
  </w:style>
  <w:style w:type="paragraph" w:styleId="Title">
    <w:name w:val="Title"/>
    <w:basedOn w:val="Normal"/>
    <w:link w:val="TitleCh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leChar">
    <w:name w:val="Title Char"/>
    <w:basedOn w:val="DefaultParagraphFont"/>
    <w:link w:val="Titl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ubtitleChar">
    <w:name w:val="Subtitle Char"/>
    <w:basedOn w:val="DefaultParagraphFont"/>
    <w:link w:val="Subtitl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Emphasis">
    <w:name w:val="Emphasis"/>
    <w:uiPriority w:val="20"/>
    <w:qFormat/>
    <w:rsid w:val="00610327"/>
    <w:rPr>
      <w:i/>
      <w:iCs/>
    </w:rPr>
  </w:style>
  <w:style w:type="paragraph" w:styleId="NoSpacing">
    <w:name w:val="No Spacing"/>
    <w:basedOn w:val="Normal"/>
    <w:link w:val="NoSpacingCh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NoSpacingChar">
    <w:name w:val="No Spacing Char"/>
    <w:link w:val="NoSpacing"/>
    <w:uiPriority w:val="1"/>
    <w:rsid w:val="00610327"/>
    <w:rPr>
      <w:rFonts w:ascii="Arial" w:hAnsi="Arial"/>
      <w:lang w:val="x-none" w:eastAsia="x-none"/>
    </w:rPr>
  </w:style>
  <w:style w:type="paragraph" w:styleId="Quote">
    <w:name w:val="Quote"/>
    <w:basedOn w:val="Normal"/>
    <w:next w:val="Normal"/>
    <w:link w:val="QuoteCh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QuoteChar">
    <w:name w:val="Quote Char"/>
    <w:basedOn w:val="DefaultParagraphFont"/>
    <w:link w:val="Quote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SubtleEmphasis">
    <w:name w:val="Subtle Emphasis"/>
    <w:uiPriority w:val="19"/>
    <w:qFormat/>
    <w:rsid w:val="00610327"/>
    <w:rPr>
      <w:i/>
      <w:iCs/>
      <w:color w:val="808080"/>
    </w:rPr>
  </w:style>
  <w:style w:type="character" w:styleId="IntenseEmphasis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SubtleReferenc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IntenseReferenc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BookTitle">
    <w:name w:val="Book Title"/>
    <w:uiPriority w:val="33"/>
    <w:qFormat/>
    <w:rsid w:val="00610327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BodyText2">
    <w:name w:val="Body Text 2"/>
    <w:basedOn w:val="Normal"/>
    <w:link w:val="BodyText2Ch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BodyText2Char">
    <w:name w:val="Body Text 2 Char"/>
    <w:basedOn w:val="DefaultParagraphFont"/>
    <w:link w:val="BodyText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BodyTextIndent2">
    <w:name w:val="Body Text Indent 2"/>
    <w:basedOn w:val="Normal"/>
    <w:link w:val="BodyTextIndent2Char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BodyTextIndent2Char">
    <w:name w:val="Body Text Indent 2 Char"/>
    <w:basedOn w:val="DefaultParagraphFont"/>
    <w:link w:val="BodyTextIndent2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har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har">
    <w:name w:val="Date Char"/>
    <w:basedOn w:val="DefaultParagraphFont"/>
    <w:link w:val="Date"/>
    <w:rsid w:val="00610327"/>
    <w:rPr>
      <w:rFonts w:ascii="Palatino" w:hAnsi="Palatino"/>
      <w:szCs w:val="24"/>
      <w:lang w:val="x-none" w:eastAsia="x-none"/>
    </w:rPr>
  </w:style>
  <w:style w:type="paragraph" w:styleId="HTMLPreformatted">
    <w:name w:val="HTML Preformatted"/>
    <w:basedOn w:val="Normal"/>
    <w:link w:val="HTMLPreformattedChar"/>
    <w:uiPriority w:val="99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10327"/>
    <w:rPr>
      <w:rFonts w:ascii="Arial Unicode MS" w:eastAsia="Courier New" w:hAnsi="Arial Unicode MS"/>
      <w:lang w:val="x-none" w:eastAsia="x-none"/>
    </w:rPr>
  </w:style>
  <w:style w:type="paragraph" w:styleId="ListNumber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Number4">
    <w:name w:val="List Number 4"/>
    <w:basedOn w:val="Normal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Number5">
    <w:name w:val="List Number 5"/>
    <w:basedOn w:val="Normal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ofFigure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LineNumber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DefaultParagraphFont"/>
    <w:rsid w:val="00610327"/>
  </w:style>
  <w:style w:type="character" w:customStyle="1" w:styleId="UnresolvedMention10">
    <w:name w:val="Unresolved Mention1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DefaultParagraphFon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DefaultParagraphFon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MacroText">
    <w:name w:val="macro"/>
    <w:link w:val="MacroTextCh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MacroTextChar">
    <w:name w:val="Macro Text Char"/>
    <w:basedOn w:val="DefaultParagraphFont"/>
    <w:link w:val="MacroText"/>
    <w:uiPriority w:val="99"/>
    <w:rsid w:val="00754457"/>
    <w:rPr>
      <w:rFonts w:ascii="Courier" w:eastAsiaTheme="minorEastAsia" w:hAnsi="Courier" w:cstheme="minorBidi"/>
    </w:rPr>
  </w:style>
  <w:style w:type="table" w:styleId="LightShading">
    <w:name w:val="Light Shading"/>
    <w:basedOn w:val="Table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ghtList">
    <w:name w:val="Light List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LightGrid">
    <w:name w:val="Light Grid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MediumList2">
    <w:name w:val="Medium Lis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MediumGrid2">
    <w:name w:val="Medium Grid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DarkList">
    <w:name w:val="Dark List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ColorfulGrid">
    <w:name w:val="Colorful Grid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qFormat/>
    <w:rsid w:val="00455D97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qFormat/>
    <w:rsid w:val="00455D97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DefaultParagraphFont"/>
    <w:rsid w:val="00EF3C78"/>
  </w:style>
  <w:style w:type="paragraph" w:customStyle="1" w:styleId="msonormal0">
    <w:name w:val="msonormal"/>
    <w:basedOn w:val="Normal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DefaultParagraphFont"/>
    <w:rsid w:val="00EF3C78"/>
  </w:style>
  <w:style w:type="character" w:customStyle="1" w:styleId="cp">
    <w:name w:val="cp"/>
    <w:basedOn w:val="DefaultParagraphFont"/>
    <w:rsid w:val="00EF3C78"/>
  </w:style>
  <w:style w:type="character" w:customStyle="1" w:styleId="nt">
    <w:name w:val="nt"/>
    <w:basedOn w:val="DefaultParagraphFont"/>
    <w:rsid w:val="00EF3C78"/>
  </w:style>
  <w:style w:type="character" w:customStyle="1" w:styleId="na">
    <w:name w:val="na"/>
    <w:basedOn w:val="DefaultParagraphFont"/>
    <w:rsid w:val="00EF3C78"/>
  </w:style>
  <w:style w:type="character" w:customStyle="1" w:styleId="s">
    <w:name w:val="s"/>
    <w:basedOn w:val="DefaultParagraphFont"/>
    <w:rsid w:val="00EF3C78"/>
  </w:style>
  <w:style w:type="character" w:styleId="UnresolvedMention">
    <w:name w:val="Unresolved Mention"/>
    <w:basedOn w:val="DefaultParagraphFont"/>
    <w:uiPriority w:val="99"/>
    <w:semiHidden/>
    <w:unhideWhenUsed/>
    <w:rsid w:val="007827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0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06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yperlink" Target="http://www.3gpp.org/ftp/Specs/html-info/21900.htm" TargetMode="Externa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microsoft.com/office/2018/08/relationships/commentsExtensible" Target="commentsExtensible.xml"/><Relationship Id="rId2" Type="http://schemas.openxmlformats.org/officeDocument/2006/relationships/customXml" Target="../customXml/item1.xml"/><Relationship Id="rId16" Type="http://schemas.microsoft.com/office/2016/09/relationships/commentsIds" Target="commentsIds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microsoft.com/office/2011/relationships/commentsExtended" Target="commentsExtended.xm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comments" Target="comments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942074E32DB3D4DA621A9558AEA9750" ma:contentTypeVersion="14" ma:contentTypeDescription="Create a new document." ma:contentTypeScope="" ma:versionID="b2b4afa841e1ef37fa0ccbd5044f7f67">
  <xsd:schema xmlns:xsd="http://www.w3.org/2001/XMLSchema" xmlns:xs="http://www.w3.org/2001/XMLSchema" xmlns:p="http://schemas.microsoft.com/office/2006/metadata/properties" xmlns:ns3="27195e96-b521-4815-8c6d-b4fc4cfb923b" xmlns:ns4="d4e15ade-b23b-493a-a483-c0663d551d74" targetNamespace="http://schemas.microsoft.com/office/2006/metadata/properties" ma:root="true" ma:fieldsID="67c5c9157d3edcbf26b912456026b8e0" ns3:_="" ns4:_="">
    <xsd:import namespace="27195e96-b521-4815-8c6d-b4fc4cfb923b"/>
    <xsd:import namespace="d4e15ade-b23b-493a-a483-c0663d551d74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DateTaken" minOccurs="0"/>
                <xsd:element ref="ns3:MediaLengthInSecond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7195e96-b521-4815-8c6d-b4fc4cfb923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21" nillable="true" ma:displayName="Location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4e15ade-b23b-493a-a483-c0663d551d7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8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D9F4EC2-4426-4B50-937A-861E5F6D906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3E90A2B2-F637-4A95-A037-837F1FDC158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7195e96-b521-4815-8c6d-b4fc4cfb923b"/>
    <ds:schemaRef ds:uri="d4e15ade-b23b-493a-a483-c0663d551d7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2</Pages>
  <Words>430</Words>
  <Characters>2457</Characters>
  <Application>Microsoft Office Word</Application>
  <DocSecurity>0</DocSecurity>
  <Lines>20</Lines>
  <Paragraphs>5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>TS 33.128</vt:lpstr>
      <vt:lpstr/>
      <vt:lpstr/>
      <vt:lpstr/>
    </vt:vector>
  </TitlesOfParts>
  <Company/>
  <LinksUpToDate>false</LinksUpToDate>
  <CharactersWithSpaces>2882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TS 33.128</dc:title>
  <dc:subject>Security; Protocol and procedures for Lawful Interception (LI); Stage 3</dc:subject>
  <dc:creator>MCC support</dc:creator>
  <cp:keywords/>
  <cp:lastModifiedBy>Ericsson</cp:lastModifiedBy>
  <cp:revision>2</cp:revision>
  <cp:lastPrinted>2018-08-16T06:18:00Z</cp:lastPrinted>
  <dcterms:created xsi:type="dcterms:W3CDTF">2024-04-08T12:56:00Z</dcterms:created>
  <dcterms:modified xsi:type="dcterms:W3CDTF">2024-04-08T12:56:00Z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0x0101006942074E32DB3D4DA621A9558AEA9750</vt:lpwstr>
  </property>
</Properties>
</file>