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D0674" w14:textId="5C02EE2F" w:rsidR="00E72112" w:rsidRPr="00441A01" w:rsidRDefault="00E72112" w:rsidP="00E721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161438473"/>
      <w:r w:rsidRPr="00441A01">
        <w:rPr>
          <w:b/>
          <w:noProof/>
          <w:sz w:val="24"/>
          <w:lang w:val="en-US"/>
        </w:rPr>
        <w:t>3GPP SA3LI#93</w:t>
      </w:r>
      <w:r w:rsidRPr="00441A01">
        <w:rPr>
          <w:b/>
          <w:i/>
          <w:noProof/>
          <w:sz w:val="28"/>
          <w:lang w:val="en-US"/>
        </w:rPr>
        <w:tab/>
        <w:t>s3i240</w:t>
      </w:r>
      <w:r w:rsidR="00EC2751">
        <w:rPr>
          <w:b/>
          <w:i/>
          <w:noProof/>
          <w:sz w:val="28"/>
          <w:lang w:val="en-US"/>
        </w:rPr>
        <w:t>270</w:t>
      </w:r>
    </w:p>
    <w:p w14:paraId="044D83E9" w14:textId="77777777" w:rsidR="00E72112" w:rsidRDefault="00E72112" w:rsidP="00E721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16-19 April 2024, Washington, DC (US)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72112" w14:paraId="624B301E" w14:textId="77777777" w:rsidTr="005832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CA271C" w14:textId="77777777" w:rsidR="00E72112" w:rsidRDefault="00E72112" w:rsidP="0058328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E72112" w14:paraId="036EE74B" w14:textId="77777777" w:rsidTr="0058328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81CBA8" w14:textId="77777777" w:rsidR="00E72112" w:rsidRDefault="00E72112" w:rsidP="0058328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E72112" w14:paraId="6AF3E711" w14:textId="77777777" w:rsidTr="0058328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BD414" w14:textId="77777777" w:rsidR="00E72112" w:rsidRDefault="00E72112" w:rsidP="0058328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72112" w14:paraId="409BBF87" w14:textId="77777777" w:rsidTr="0058328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F47548" w14:textId="77777777" w:rsidR="00E72112" w:rsidRDefault="00E72112" w:rsidP="0058328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244199C" w14:textId="77777777" w:rsidR="00E72112" w:rsidRDefault="00E72112" w:rsidP="0058328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33.128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9972FF8" w14:textId="77777777" w:rsidR="00E72112" w:rsidRDefault="00E72112" w:rsidP="0058328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817FCB6" w14:textId="7D54A50D" w:rsidR="00E72112" w:rsidRDefault="00E72112" w:rsidP="0058328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 w:rsidR="00EC2751">
              <w:rPr>
                <w:b/>
                <w:noProof/>
                <w:sz w:val="28"/>
                <w:lang w:eastAsia="fr-FR"/>
              </w:rPr>
              <w:t>0644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B468DC3" w14:textId="77777777" w:rsidR="00E72112" w:rsidRDefault="00E72112" w:rsidP="005832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CB93BCC" w14:textId="06F89553" w:rsidR="00E72112" w:rsidRDefault="00E72112" w:rsidP="0058328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 w:rsidR="00EC2751"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0937BF4E" w14:textId="77777777" w:rsidR="00E72112" w:rsidRDefault="00E72112" w:rsidP="005832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AB2BDAC" w14:textId="1BA0C7E2" w:rsidR="00E72112" w:rsidRDefault="00E72112" w:rsidP="0058328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18.7.0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233B02" w14:textId="77777777" w:rsidR="00E72112" w:rsidRDefault="00E72112" w:rsidP="0058328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72112" w14:paraId="13A28B5E" w14:textId="77777777" w:rsidTr="0058328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0F6500" w14:textId="77777777" w:rsidR="00E72112" w:rsidRDefault="00E72112" w:rsidP="0058328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72112" w14:paraId="0E4A2FEC" w14:textId="77777777" w:rsidTr="0058328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C94ADF" w14:textId="77777777" w:rsidR="00E72112" w:rsidRDefault="00E72112" w:rsidP="0058328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E72112" w14:paraId="2AAA0CCF" w14:textId="77777777" w:rsidTr="00583284">
        <w:tc>
          <w:tcPr>
            <w:tcW w:w="9641" w:type="dxa"/>
            <w:gridSpan w:val="9"/>
          </w:tcPr>
          <w:p w14:paraId="4F1D1B38" w14:textId="77777777" w:rsidR="00E72112" w:rsidRDefault="00E72112" w:rsidP="0058328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58BA3664" w14:textId="77777777" w:rsidR="00E72112" w:rsidRDefault="00E72112" w:rsidP="00E7211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72112" w14:paraId="75E68885" w14:textId="77777777" w:rsidTr="00583284">
        <w:tc>
          <w:tcPr>
            <w:tcW w:w="2835" w:type="dxa"/>
            <w:hideMark/>
          </w:tcPr>
          <w:p w14:paraId="7AC58852" w14:textId="77777777" w:rsidR="00E72112" w:rsidRDefault="00E72112" w:rsidP="005832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70BA482" w14:textId="77777777" w:rsidR="00E72112" w:rsidRDefault="00E72112" w:rsidP="0058328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B2C64C" w14:textId="77777777" w:rsidR="00E72112" w:rsidRDefault="00E72112" w:rsidP="005832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E3EDB" w14:textId="77777777" w:rsidR="00E72112" w:rsidRDefault="00E72112" w:rsidP="0058328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6E2AF4" w14:textId="77777777" w:rsidR="00E72112" w:rsidRDefault="00E72112" w:rsidP="005832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7E72B2D8" w14:textId="77777777" w:rsidR="00E72112" w:rsidRDefault="00E72112" w:rsidP="0058328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4115E" w14:textId="77777777" w:rsidR="00E72112" w:rsidRDefault="00E72112" w:rsidP="005832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7B5AF13A" w14:textId="77777777" w:rsidR="00E72112" w:rsidRDefault="00E72112" w:rsidP="0058328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5331B" w14:textId="0220E520" w:rsidR="00E72112" w:rsidRDefault="00E72112" w:rsidP="005832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28103DF2" w14:textId="77777777" w:rsidR="00E72112" w:rsidRDefault="00E72112" w:rsidP="00E7211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72112" w14:paraId="368EE009" w14:textId="77777777" w:rsidTr="00583284">
        <w:tc>
          <w:tcPr>
            <w:tcW w:w="9640" w:type="dxa"/>
            <w:gridSpan w:val="11"/>
          </w:tcPr>
          <w:p w14:paraId="1225287C" w14:textId="77777777" w:rsidR="00E72112" w:rsidRDefault="00E72112" w:rsidP="0058328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72112" w14:paraId="4B06D831" w14:textId="77777777" w:rsidTr="0058328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357B95" w14:textId="77777777" w:rsidR="00E72112" w:rsidRDefault="00E72112" w:rsidP="00583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D2D373" w14:textId="77777777" w:rsidR="00E72112" w:rsidRDefault="00E72112" w:rsidP="0058328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Separate DIDs for LI_X2_LITE and LI_X3_LITE_S</w:t>
            </w:r>
            <w:r>
              <w:rPr>
                <w:lang w:eastAsia="fr-FR"/>
              </w:rPr>
              <w:fldChar w:fldCharType="end"/>
            </w:r>
          </w:p>
        </w:tc>
      </w:tr>
      <w:tr w:rsidR="00E72112" w14:paraId="1ADE0F33" w14:textId="77777777" w:rsidTr="0058328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A09B8D" w14:textId="77777777" w:rsidR="00E72112" w:rsidRDefault="00E72112" w:rsidP="00583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7C6291" w14:textId="77777777" w:rsidR="00E72112" w:rsidRDefault="00E72112" w:rsidP="0058328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72112" w14:paraId="150C4F6D" w14:textId="77777777" w:rsidTr="0058328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F9C5AF" w14:textId="77777777" w:rsidR="00E72112" w:rsidRDefault="00E72112" w:rsidP="00583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21A038" w14:textId="77777777" w:rsidR="00E72112" w:rsidRDefault="00E72112" w:rsidP="0058328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SA3-LI (Ericsson)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E72112" w14:paraId="34031293" w14:textId="77777777" w:rsidTr="0058328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4FBC3A" w14:textId="77777777" w:rsidR="00E72112" w:rsidRDefault="00E72112" w:rsidP="00583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4B651" w14:textId="77777777" w:rsidR="00E72112" w:rsidRDefault="00E72112" w:rsidP="0058328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SA3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E72112" w14:paraId="72018C7B" w14:textId="77777777" w:rsidTr="0058328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EC6060" w14:textId="77777777" w:rsidR="00E72112" w:rsidRDefault="00E72112" w:rsidP="00583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A2DF3" w14:textId="77777777" w:rsidR="00E72112" w:rsidRDefault="00E72112" w:rsidP="0058328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72112" w14:paraId="6A3B1DE2" w14:textId="77777777" w:rsidTr="0058328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773648" w14:textId="77777777" w:rsidR="00E72112" w:rsidRDefault="00E72112" w:rsidP="00583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86A3BB4" w14:textId="77777777" w:rsidR="00E72112" w:rsidRDefault="00E72112" w:rsidP="0058328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LI17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5E81302C" w14:textId="77777777" w:rsidR="00E72112" w:rsidRDefault="00E72112" w:rsidP="0058328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D21E247" w14:textId="77777777" w:rsidR="00E72112" w:rsidRDefault="00E72112" w:rsidP="0058328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commentRangeStart w:id="2"/>
            <w:r>
              <w:rPr>
                <w:b/>
                <w:i/>
                <w:noProof/>
                <w:lang w:eastAsia="fr-FR"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  <w:lang w:eastAsia="fr-FR"/>
              </w:rPr>
              <w:commentReference w:id="2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F26C8D" w14:textId="77777777" w:rsidR="00E72112" w:rsidRDefault="00E72112" w:rsidP="0058328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2024-04-04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E72112" w14:paraId="7BB8851C" w14:textId="77777777" w:rsidTr="0058328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F65DEF" w14:textId="77777777" w:rsidR="00E72112" w:rsidRDefault="00E72112" w:rsidP="00583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1E7E9D2D" w14:textId="77777777" w:rsidR="00E72112" w:rsidRDefault="00E72112" w:rsidP="0058328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A608ADB" w14:textId="77777777" w:rsidR="00E72112" w:rsidRDefault="00E72112" w:rsidP="0058328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4BBE6A6" w14:textId="77777777" w:rsidR="00E72112" w:rsidRDefault="00E72112" w:rsidP="0058328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C4826" w14:textId="77777777" w:rsidR="00E72112" w:rsidRDefault="00E72112" w:rsidP="0058328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72112" w14:paraId="1C22AB04" w14:textId="77777777" w:rsidTr="0058328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D782EC" w14:textId="77777777" w:rsidR="00E72112" w:rsidRDefault="00E72112" w:rsidP="00583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C68C67" w14:textId="77326EAE" w:rsidR="00E72112" w:rsidRDefault="00E72112" w:rsidP="0058328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5A04F7D9" w14:textId="77777777" w:rsidR="00E72112" w:rsidRDefault="00E72112" w:rsidP="0058328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BA53506" w14:textId="77777777" w:rsidR="00E72112" w:rsidRDefault="00E72112" w:rsidP="0058328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EFDDF3" w14:textId="291177B4" w:rsidR="00E72112" w:rsidRDefault="00E72112" w:rsidP="0058328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</w:t>
            </w:r>
            <w:r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8</w:t>
            </w:r>
          </w:p>
        </w:tc>
      </w:tr>
      <w:tr w:rsidR="00E72112" w14:paraId="28C0E973" w14:textId="77777777" w:rsidTr="0058328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90775F7" w14:textId="77777777" w:rsidR="00E72112" w:rsidRDefault="00E72112" w:rsidP="0058328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589CE" w14:textId="77777777" w:rsidR="00E72112" w:rsidRDefault="00E72112" w:rsidP="005832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CC46E17" w14:textId="77777777" w:rsidR="00E72112" w:rsidRDefault="00E72112" w:rsidP="0058328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0426B" w14:textId="77777777" w:rsidR="00E72112" w:rsidRDefault="00E72112" w:rsidP="005832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E72112" w14:paraId="710EFD9F" w14:textId="77777777" w:rsidTr="00583284">
        <w:tc>
          <w:tcPr>
            <w:tcW w:w="1843" w:type="dxa"/>
          </w:tcPr>
          <w:p w14:paraId="0BC8ADCF" w14:textId="77777777" w:rsidR="00E72112" w:rsidRDefault="00E72112" w:rsidP="00583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CC08730" w14:textId="77777777" w:rsidR="00E72112" w:rsidRDefault="00E72112" w:rsidP="0058328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72112" w14:paraId="4854F026" w14:textId="77777777" w:rsidTr="00583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24BE03" w14:textId="77777777" w:rsidR="00E72112" w:rsidRDefault="00E72112" w:rsidP="00583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9A5FAC" w14:textId="77777777" w:rsidR="00E72112" w:rsidRDefault="00E72112" w:rsidP="0058328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In the current version of the TS, the </w:t>
            </w:r>
            <w:proofErr w:type="spellStart"/>
            <w:r w:rsidRPr="00CE0181">
              <w:t>ActivateTask</w:t>
            </w:r>
            <w:proofErr w:type="spellEnd"/>
            <w:r w:rsidRPr="00CE0181">
              <w:t xml:space="preserve"> message </w:t>
            </w:r>
            <w:r>
              <w:t>for activating BBIFF-C and BBIFF</w:t>
            </w:r>
            <w:r>
              <w:rPr>
                <w:noProof/>
                <w:lang w:eastAsia="fr-FR"/>
              </w:rPr>
              <w:t xml:space="preserve"> assumes in the description of parameter </w:t>
            </w:r>
            <w:proofErr w:type="spellStart"/>
            <w:r w:rsidRPr="00CE0181">
              <w:t>ListOfDIDs</w:t>
            </w:r>
            <w:proofErr w:type="spellEnd"/>
            <w:r>
              <w:t xml:space="preserve"> that a single DID is provided for both </w:t>
            </w:r>
            <w:proofErr w:type="spellStart"/>
            <w:r>
              <w:t>xIRI</w:t>
            </w:r>
            <w:proofErr w:type="spellEnd"/>
            <w:r>
              <w:t xml:space="preserve"> and </w:t>
            </w:r>
            <w:proofErr w:type="spellStart"/>
            <w:r>
              <w:t>xCC</w:t>
            </w:r>
            <w:proofErr w:type="spellEnd"/>
            <w:r>
              <w:t xml:space="preserve"> generated respectively by the BBIFF-C and BBIFF-U.</w:t>
            </w:r>
            <w:r>
              <w:br/>
              <w:t xml:space="preserve">As </w:t>
            </w:r>
            <w:proofErr w:type="spellStart"/>
            <w:r>
              <w:t>xIRI</w:t>
            </w:r>
            <w:proofErr w:type="spellEnd"/>
            <w:r>
              <w:t xml:space="preserve"> and </w:t>
            </w:r>
            <w:proofErr w:type="spellStart"/>
            <w:r>
              <w:t>xCC</w:t>
            </w:r>
            <w:proofErr w:type="spellEnd"/>
            <w:r>
              <w:t xml:space="preserve"> are sent over two separate interfaces (LI_X2_LITE and LI_X3_LITE), as specified also in TS 33.127, separate DIDs should be used. </w:t>
            </w:r>
          </w:p>
        </w:tc>
      </w:tr>
      <w:tr w:rsidR="00E72112" w14:paraId="783EC9E1" w14:textId="77777777" w:rsidTr="0058328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DB126" w14:textId="77777777" w:rsidR="00E72112" w:rsidRDefault="00E72112" w:rsidP="00583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D20CB8" w14:textId="77777777" w:rsidR="00E72112" w:rsidRDefault="00E72112" w:rsidP="0058328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72112" w14:paraId="0D37A202" w14:textId="77777777" w:rsidTr="0058328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D3B12E" w14:textId="77777777" w:rsidR="00E72112" w:rsidRDefault="00E72112" w:rsidP="00583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40EFAE" w14:textId="77777777" w:rsidR="00E72112" w:rsidRDefault="00E72112" w:rsidP="0058328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</w:t>
            </w:r>
            <w:proofErr w:type="spellStart"/>
            <w:r w:rsidRPr="00CE0181">
              <w:t>ActivateTask</w:t>
            </w:r>
            <w:proofErr w:type="spellEnd"/>
            <w:r w:rsidRPr="00CE0181">
              <w:t xml:space="preserve"> message </w:t>
            </w:r>
            <w:r>
              <w:t xml:space="preserve">for activating BBIFF-C and BBIFF is modified by adding the possibility to used two different DIDs as endpoints for </w:t>
            </w:r>
            <w:proofErr w:type="spellStart"/>
            <w:r>
              <w:t>xIRI</w:t>
            </w:r>
            <w:proofErr w:type="spellEnd"/>
            <w:r>
              <w:t xml:space="preserve"> and </w:t>
            </w:r>
            <w:proofErr w:type="spellStart"/>
            <w:r>
              <w:t>xCC</w:t>
            </w:r>
            <w:proofErr w:type="spellEnd"/>
            <w:r>
              <w:t>.</w:t>
            </w:r>
          </w:p>
        </w:tc>
      </w:tr>
      <w:tr w:rsidR="00E72112" w14:paraId="627B828B" w14:textId="77777777" w:rsidTr="0058328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ED841" w14:textId="77777777" w:rsidR="00E72112" w:rsidRDefault="00E72112" w:rsidP="00583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CB11ED" w14:textId="77777777" w:rsidR="00E72112" w:rsidRDefault="00E72112" w:rsidP="0058328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72112" w14:paraId="198F5B95" w14:textId="77777777" w:rsidTr="0058328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4BF958" w14:textId="77777777" w:rsidR="00E72112" w:rsidRDefault="00E72112" w:rsidP="00583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97F8E" w14:textId="77777777" w:rsidR="00E72112" w:rsidRDefault="00E72112" w:rsidP="0058328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Misalignment between LI Stage 2 and LI Stage 3 specifications; potential wrong handling of xIRI and xCC generated by BBIFF-C and BBIFF-U</w:t>
            </w:r>
          </w:p>
        </w:tc>
      </w:tr>
      <w:tr w:rsidR="00E72112" w14:paraId="40628862" w14:textId="77777777" w:rsidTr="00583284">
        <w:tc>
          <w:tcPr>
            <w:tcW w:w="2694" w:type="dxa"/>
            <w:gridSpan w:val="2"/>
          </w:tcPr>
          <w:p w14:paraId="2BB9134F" w14:textId="77777777" w:rsidR="00E72112" w:rsidRDefault="00E72112" w:rsidP="00583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76268FAB" w14:textId="77777777" w:rsidR="00E72112" w:rsidRDefault="00E72112" w:rsidP="0058328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72112" w14:paraId="795CA081" w14:textId="77777777" w:rsidTr="00583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16FBC8" w14:textId="77777777" w:rsidR="00E72112" w:rsidRDefault="00E72112" w:rsidP="00583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C5FBE0" w14:textId="77777777" w:rsidR="00E72112" w:rsidRDefault="00E72112" w:rsidP="0058328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7.10.3.2.2</w:t>
            </w:r>
          </w:p>
        </w:tc>
      </w:tr>
      <w:tr w:rsidR="00E72112" w14:paraId="51DC4786" w14:textId="77777777" w:rsidTr="0058328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8676C9" w14:textId="77777777" w:rsidR="00E72112" w:rsidRDefault="00E72112" w:rsidP="00583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87FC06" w14:textId="77777777" w:rsidR="00E72112" w:rsidRDefault="00E72112" w:rsidP="0058328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72112" w14:paraId="49D67B77" w14:textId="77777777" w:rsidTr="0058328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B0B540" w14:textId="77777777" w:rsidR="00E72112" w:rsidRDefault="00E72112" w:rsidP="00583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261C5C" w14:textId="77777777" w:rsidR="00E72112" w:rsidRDefault="00E72112" w:rsidP="005832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D389" w14:textId="77777777" w:rsidR="00E72112" w:rsidRDefault="00E72112" w:rsidP="005832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531E7A5" w14:textId="77777777" w:rsidR="00E72112" w:rsidRDefault="00E72112" w:rsidP="0058328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90533F" w14:textId="77777777" w:rsidR="00E72112" w:rsidRDefault="00E72112" w:rsidP="0058328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E72112" w14:paraId="6C59B75B" w14:textId="77777777" w:rsidTr="0058328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4B6D6E" w14:textId="77777777" w:rsidR="00E72112" w:rsidRDefault="00E72112" w:rsidP="00583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1EFB4" w14:textId="77777777" w:rsidR="00E72112" w:rsidRDefault="00E72112" w:rsidP="005832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57E97" w14:textId="77777777" w:rsidR="00E72112" w:rsidRDefault="00E72112" w:rsidP="005832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165B86" w14:textId="77777777" w:rsidR="00E72112" w:rsidRDefault="00E72112" w:rsidP="0058328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C1D01C" w14:textId="77777777" w:rsidR="00E72112" w:rsidRDefault="00E72112" w:rsidP="0058328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72112" w14:paraId="041B844A" w14:textId="77777777" w:rsidTr="0058328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DC218F" w14:textId="77777777" w:rsidR="00E72112" w:rsidRDefault="00E72112" w:rsidP="0058328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003C66" w14:textId="77777777" w:rsidR="00E72112" w:rsidRDefault="00E72112" w:rsidP="005832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9D98A" w14:textId="77777777" w:rsidR="00E72112" w:rsidRDefault="00E72112" w:rsidP="005832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BB5DB8" w14:textId="77777777" w:rsidR="00E72112" w:rsidRDefault="00E72112" w:rsidP="0058328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074CD7" w14:textId="77777777" w:rsidR="00E72112" w:rsidRDefault="00E72112" w:rsidP="0058328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72112" w14:paraId="75844EFF" w14:textId="77777777" w:rsidTr="0058328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AEB67E" w14:textId="77777777" w:rsidR="00E72112" w:rsidRDefault="00E72112" w:rsidP="0058328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9BCEAB" w14:textId="77777777" w:rsidR="00E72112" w:rsidRDefault="00E72112" w:rsidP="005832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48097" w14:textId="77777777" w:rsidR="00E72112" w:rsidRDefault="00E72112" w:rsidP="005832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D5EE1C" w14:textId="77777777" w:rsidR="00E72112" w:rsidRDefault="00E72112" w:rsidP="0058328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1C660F" w14:textId="77777777" w:rsidR="00E72112" w:rsidRDefault="00E72112" w:rsidP="0058328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72112" w14:paraId="7CB92558" w14:textId="77777777" w:rsidTr="0058328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78F16" w14:textId="77777777" w:rsidR="00E72112" w:rsidRDefault="00E72112" w:rsidP="0058328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921F9" w14:textId="77777777" w:rsidR="00E72112" w:rsidRDefault="00E72112" w:rsidP="0058328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72112" w14:paraId="0A623AD1" w14:textId="77777777" w:rsidTr="0058328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DAA3A4" w14:textId="77777777" w:rsidR="00E72112" w:rsidRDefault="00E72112" w:rsidP="00583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4C264" w14:textId="77777777" w:rsidR="00E72112" w:rsidRDefault="00E72112" w:rsidP="0058328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E72112" w14:paraId="44361AA7" w14:textId="77777777" w:rsidTr="0058328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71826" w14:textId="77777777" w:rsidR="00E72112" w:rsidRDefault="00E72112" w:rsidP="00583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E65ACB" w14:textId="77777777" w:rsidR="00E72112" w:rsidRDefault="00E72112" w:rsidP="005832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72112" w14:paraId="63134A50" w14:textId="77777777" w:rsidTr="00583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A94AB6" w14:textId="77777777" w:rsidR="00E72112" w:rsidRDefault="00E72112" w:rsidP="00583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42458" w14:textId="77777777" w:rsidR="00E72112" w:rsidRDefault="00E72112" w:rsidP="0058328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616D320" w14:textId="77777777" w:rsidR="00E72112" w:rsidRDefault="00E72112" w:rsidP="00E72112">
      <w:pPr>
        <w:pStyle w:val="CRCoverPage"/>
        <w:spacing w:after="0"/>
        <w:rPr>
          <w:noProof/>
          <w:sz w:val="8"/>
          <w:szCs w:val="8"/>
        </w:rPr>
      </w:pPr>
    </w:p>
    <w:p w14:paraId="64AE5A53" w14:textId="77777777" w:rsidR="00E72112" w:rsidRDefault="00E72112" w:rsidP="00E72112">
      <w:pPr>
        <w:pStyle w:val="Heading5"/>
        <w:keepNext w:val="0"/>
        <w:keepLines w:val="0"/>
      </w:pPr>
    </w:p>
    <w:p w14:paraId="08F1BF59" w14:textId="43DC9020" w:rsidR="00E72112" w:rsidRDefault="00E72112">
      <w:pPr>
        <w:overflowPunct/>
        <w:autoSpaceDE/>
        <w:autoSpaceDN/>
        <w:adjustRightInd/>
        <w:spacing w:after="0"/>
        <w:textAlignment w:val="auto"/>
        <w:rPr>
          <w:color w:val="0070C0"/>
          <w:sz w:val="32"/>
          <w:szCs w:val="32"/>
        </w:rPr>
      </w:pPr>
      <w:r>
        <w:rPr>
          <w:color w:val="0070C0"/>
          <w:sz w:val="32"/>
          <w:szCs w:val="32"/>
        </w:rPr>
        <w:br w:type="page"/>
      </w:r>
    </w:p>
    <w:p w14:paraId="7F920379" w14:textId="77777777" w:rsidR="00E72112" w:rsidRDefault="00E72112" w:rsidP="006F65A0">
      <w:pPr>
        <w:rPr>
          <w:color w:val="0070C0"/>
          <w:sz w:val="32"/>
          <w:szCs w:val="32"/>
        </w:rPr>
      </w:pPr>
    </w:p>
    <w:p w14:paraId="47C0089D" w14:textId="7826F0D3" w:rsidR="006F65A0" w:rsidRPr="00441A01" w:rsidRDefault="006F65A0" w:rsidP="006F65A0">
      <w:pPr>
        <w:rPr>
          <w:color w:val="0070C0"/>
          <w:sz w:val="32"/>
          <w:szCs w:val="32"/>
        </w:rPr>
      </w:pPr>
      <w:r w:rsidRPr="00441A01">
        <w:rPr>
          <w:color w:val="0070C0"/>
          <w:sz w:val="32"/>
          <w:szCs w:val="32"/>
        </w:rPr>
        <w:t>*** FIRST CHANGE ***</w:t>
      </w:r>
    </w:p>
    <w:p w14:paraId="6D1A0D4B" w14:textId="5258C591" w:rsidR="00574D9C" w:rsidRPr="0079082F" w:rsidRDefault="00574D9C" w:rsidP="00574D9C">
      <w:pPr>
        <w:pStyle w:val="Heading5"/>
        <w:keepNext w:val="0"/>
        <w:keepLines w:val="0"/>
      </w:pPr>
      <w:r>
        <w:t>7.10.3.2.2</w:t>
      </w:r>
      <w:r>
        <w:tab/>
        <w:t>Provisioning of BBIFF-C and BBIFF</w:t>
      </w:r>
      <w:bookmarkEnd w:id="0"/>
    </w:p>
    <w:p w14:paraId="69CA0BD9" w14:textId="5413D4A1" w:rsidR="00CB48B0" w:rsidRDefault="00CB48B0" w:rsidP="00CB48B0">
      <w:r>
        <w:t>The minimum details of LI_X1 ActivationTask message is shown in table 7.10.3.2-2.</w:t>
      </w:r>
    </w:p>
    <w:p w14:paraId="20B491CF" w14:textId="5BF489C2" w:rsidR="00574D9C" w:rsidRPr="00CE0181" w:rsidRDefault="00574D9C" w:rsidP="00574D9C">
      <w:pPr>
        <w:pStyle w:val="TH"/>
        <w:keepNext w:val="0"/>
        <w:keepLines w:val="0"/>
      </w:pPr>
      <w:r>
        <w:t>Table 7.10.3.2-1</w:t>
      </w:r>
      <w:r w:rsidRPr="00CE0181">
        <w:t xml:space="preserve">: </w:t>
      </w:r>
      <w:r w:rsidR="00CB48B0">
        <w:t>Void</w:t>
      </w:r>
    </w:p>
    <w:p w14:paraId="4B9F2A38" w14:textId="77777777" w:rsidR="00574D9C" w:rsidRDefault="00574D9C" w:rsidP="00574D9C"/>
    <w:p w14:paraId="3423843B" w14:textId="61ACF5C4" w:rsidR="00574D9C" w:rsidRPr="00CE0181" w:rsidRDefault="00574D9C" w:rsidP="00574D9C">
      <w:pPr>
        <w:pStyle w:val="TH"/>
        <w:keepLines w:val="0"/>
      </w:pPr>
      <w:r>
        <w:t>Table 7.10.3.2-2</w:t>
      </w:r>
      <w:r w:rsidRPr="00CE0181">
        <w:t xml:space="preserve">: ActivateTask message </w:t>
      </w:r>
      <w:r>
        <w:t>for activating BBIFF-C and BBIFF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574D9C" w:rsidRPr="00CE0181" w14:paraId="65304BFE" w14:textId="77777777" w:rsidTr="00822E9A">
        <w:trPr>
          <w:jc w:val="center"/>
        </w:trPr>
        <w:tc>
          <w:tcPr>
            <w:tcW w:w="2693" w:type="dxa"/>
          </w:tcPr>
          <w:p w14:paraId="519495C3" w14:textId="77777777" w:rsidR="00574D9C" w:rsidRPr="00CE0181" w:rsidRDefault="00574D9C" w:rsidP="00822E9A">
            <w:pPr>
              <w:pStyle w:val="TAH"/>
              <w:keepLines w:val="0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14:paraId="4C423ADF" w14:textId="77777777" w:rsidR="00574D9C" w:rsidRPr="00CE0181" w:rsidRDefault="00574D9C" w:rsidP="00822E9A">
            <w:pPr>
              <w:pStyle w:val="TAH"/>
              <w:keepLines w:val="0"/>
            </w:pPr>
            <w:r>
              <w:t>Description</w:t>
            </w:r>
          </w:p>
        </w:tc>
        <w:tc>
          <w:tcPr>
            <w:tcW w:w="708" w:type="dxa"/>
          </w:tcPr>
          <w:p w14:paraId="23D95F78" w14:textId="77777777" w:rsidR="00574D9C" w:rsidRPr="00CE0181" w:rsidRDefault="00574D9C" w:rsidP="00822E9A">
            <w:pPr>
              <w:pStyle w:val="TAH"/>
              <w:keepLines w:val="0"/>
            </w:pPr>
            <w:r w:rsidRPr="00CE0181">
              <w:t>M/C/O</w:t>
            </w:r>
          </w:p>
        </w:tc>
      </w:tr>
      <w:tr w:rsidR="004E5FAC" w:rsidRPr="00CE0181" w14:paraId="11758312" w14:textId="77777777" w:rsidTr="00822E9A">
        <w:trPr>
          <w:jc w:val="center"/>
        </w:trPr>
        <w:tc>
          <w:tcPr>
            <w:tcW w:w="2693" w:type="dxa"/>
          </w:tcPr>
          <w:p w14:paraId="08E04178" w14:textId="77777777" w:rsidR="004E5FAC" w:rsidRPr="00CE0181" w:rsidRDefault="004E5FAC" w:rsidP="004E5FAC">
            <w:pPr>
              <w:pStyle w:val="TAL"/>
              <w:keepLines w:val="0"/>
            </w:pPr>
            <w:r w:rsidRPr="00CE0181">
              <w:t>XID</w:t>
            </w:r>
          </w:p>
        </w:tc>
        <w:tc>
          <w:tcPr>
            <w:tcW w:w="6521" w:type="dxa"/>
          </w:tcPr>
          <w:p w14:paraId="1E3C452E" w14:textId="7242FB2C" w:rsidR="004E5FAC" w:rsidRPr="00CE0181" w:rsidRDefault="004E5FAC" w:rsidP="004E5FAC">
            <w:pPr>
              <w:pStyle w:val="TAL"/>
              <w:keepLines w:val="0"/>
            </w:pPr>
            <w:r>
              <w:t xml:space="preserve">Shall be set to a value assigned by the LIPF. This shall be same as the XID used for ActivateTask as shown in table 7.10.3.2-4 when LMISF-IRI is configured using the ActivateTask.   </w:t>
            </w:r>
          </w:p>
        </w:tc>
        <w:tc>
          <w:tcPr>
            <w:tcW w:w="708" w:type="dxa"/>
          </w:tcPr>
          <w:p w14:paraId="0936AC1D" w14:textId="77777777" w:rsidR="004E5FAC" w:rsidRPr="00CE0181" w:rsidRDefault="004E5FAC" w:rsidP="004E5FAC">
            <w:pPr>
              <w:pStyle w:val="TAL"/>
              <w:keepLines w:val="0"/>
            </w:pPr>
            <w:r w:rsidRPr="00CE0181">
              <w:t>M</w:t>
            </w:r>
          </w:p>
        </w:tc>
      </w:tr>
      <w:tr w:rsidR="004E5FAC" w:rsidRPr="00CE0181" w14:paraId="61BF93B2" w14:textId="77777777" w:rsidTr="00822E9A">
        <w:trPr>
          <w:trHeight w:val="313"/>
          <w:jc w:val="center"/>
        </w:trPr>
        <w:tc>
          <w:tcPr>
            <w:tcW w:w="2693" w:type="dxa"/>
          </w:tcPr>
          <w:p w14:paraId="6431F54C" w14:textId="77777777" w:rsidR="004E5FAC" w:rsidRPr="00CE0181" w:rsidRDefault="004E5FAC" w:rsidP="004E5FAC">
            <w:pPr>
              <w:pStyle w:val="TAL"/>
              <w:keepLines w:val="0"/>
            </w:pPr>
            <w:r w:rsidRPr="00CE0181">
              <w:t>TargetIdentifiers</w:t>
            </w:r>
          </w:p>
        </w:tc>
        <w:tc>
          <w:tcPr>
            <w:tcW w:w="6521" w:type="dxa"/>
          </w:tcPr>
          <w:p w14:paraId="6B9C4171" w14:textId="07D435C3" w:rsidR="004E5FAC" w:rsidRPr="00CE0181" w:rsidRDefault="004E5FAC" w:rsidP="004E5FAC">
            <w:pPr>
              <w:pStyle w:val="TAL"/>
              <w:keepLines w:val="0"/>
            </w:pPr>
            <w:r>
              <w:t>Shall contain Target Identifiers of type "HR" and "IMSSigna</w:t>
            </w:r>
            <w:r w:rsidR="00253747">
              <w:t>l</w:t>
            </w:r>
            <w:r>
              <w:t>ling" (see table 7.10.3.2-3).</w:t>
            </w:r>
          </w:p>
        </w:tc>
        <w:tc>
          <w:tcPr>
            <w:tcW w:w="708" w:type="dxa"/>
          </w:tcPr>
          <w:p w14:paraId="64878E46" w14:textId="77777777" w:rsidR="004E5FAC" w:rsidRDefault="004E5FAC" w:rsidP="004E5FAC">
            <w:pPr>
              <w:pStyle w:val="TAL"/>
              <w:keepLines w:val="0"/>
            </w:pPr>
            <w:r w:rsidRPr="00CE0181">
              <w:t>M</w:t>
            </w:r>
          </w:p>
          <w:p w14:paraId="3F6A07F2" w14:textId="77777777" w:rsidR="004E5FAC" w:rsidRPr="00CE0181" w:rsidRDefault="004E5FAC" w:rsidP="004E5FAC">
            <w:pPr>
              <w:pStyle w:val="TAL"/>
              <w:keepLines w:val="0"/>
            </w:pPr>
          </w:p>
        </w:tc>
      </w:tr>
      <w:tr w:rsidR="004E5FAC" w:rsidRPr="00CE0181" w14:paraId="54C65493" w14:textId="77777777" w:rsidTr="00822E9A">
        <w:trPr>
          <w:jc w:val="center"/>
        </w:trPr>
        <w:tc>
          <w:tcPr>
            <w:tcW w:w="2693" w:type="dxa"/>
            <w:tcBorders>
              <w:bottom w:val="single" w:sz="4" w:space="0" w:color="auto"/>
            </w:tcBorders>
          </w:tcPr>
          <w:p w14:paraId="0D920A21" w14:textId="77777777" w:rsidR="004E5FAC" w:rsidRPr="00CE0181" w:rsidRDefault="004E5FAC" w:rsidP="004E5FAC">
            <w:pPr>
              <w:pStyle w:val="TAL"/>
              <w:keepLines w:val="0"/>
            </w:pPr>
            <w:r w:rsidRPr="00CE0181">
              <w:t>DeliveryType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14:paraId="369B4E22" w14:textId="26D3AB9D" w:rsidR="004E5FAC" w:rsidRPr="00CE0181" w:rsidRDefault="004E5FAC" w:rsidP="004E5FAC">
            <w:pPr>
              <w:pStyle w:val="TAL"/>
              <w:keepLines w:val="0"/>
            </w:pPr>
            <w:r w:rsidRPr="00CE0181">
              <w:t xml:space="preserve">Set to </w:t>
            </w:r>
            <w:r>
              <w:t>"X2and</w:t>
            </w:r>
            <w:r w:rsidRPr="00CE0181">
              <w:t>X</w:t>
            </w:r>
            <w:r>
              <w:t>3".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F114664" w14:textId="77777777" w:rsidR="004E5FAC" w:rsidRPr="00CE0181" w:rsidRDefault="004E5FAC" w:rsidP="004E5FAC">
            <w:pPr>
              <w:pStyle w:val="TAL"/>
              <w:keepLines w:val="0"/>
            </w:pPr>
            <w:r w:rsidRPr="00CE0181">
              <w:t>M</w:t>
            </w:r>
          </w:p>
        </w:tc>
      </w:tr>
      <w:tr w:rsidR="004E5FAC" w:rsidRPr="00CE0181" w14:paraId="70B02104" w14:textId="77777777" w:rsidTr="00822E9A">
        <w:trPr>
          <w:jc w:val="center"/>
        </w:trPr>
        <w:tc>
          <w:tcPr>
            <w:tcW w:w="2693" w:type="dxa"/>
          </w:tcPr>
          <w:p w14:paraId="57A77B1F" w14:textId="77777777" w:rsidR="004E5FAC" w:rsidRPr="00CE0181" w:rsidRDefault="004E5FAC" w:rsidP="004E5FAC">
            <w:pPr>
              <w:pStyle w:val="TAL"/>
              <w:keepLines w:val="0"/>
            </w:pPr>
            <w:r w:rsidRPr="00CE0181">
              <w:t>ListOfDIDs</w:t>
            </w:r>
          </w:p>
        </w:tc>
        <w:tc>
          <w:tcPr>
            <w:tcW w:w="6521" w:type="dxa"/>
          </w:tcPr>
          <w:p w14:paraId="4F2B276E" w14:textId="3FB06078" w:rsidR="004E5FAC" w:rsidRPr="002E220A" w:rsidRDefault="004E5FAC" w:rsidP="004E5FAC">
            <w:pPr>
              <w:pStyle w:val="TAL"/>
              <w:keepLines w:val="0"/>
            </w:pPr>
            <w:r w:rsidRPr="00466E49">
              <w:t xml:space="preserve">Shall give the DID of the LMISF-IRI to which the </w:t>
            </w:r>
            <w:proofErr w:type="spellStart"/>
            <w:r>
              <w:t>xIRI</w:t>
            </w:r>
            <w:proofErr w:type="spellEnd"/>
            <w:r>
              <w:t xml:space="preserve"> and </w:t>
            </w:r>
            <w:proofErr w:type="spellStart"/>
            <w:r w:rsidRPr="00466E49">
              <w:t>xCC</w:t>
            </w:r>
            <w:proofErr w:type="spellEnd"/>
            <w:r w:rsidRPr="00466E49">
              <w:t xml:space="preserve"> should be delivered</w:t>
            </w:r>
            <w:ins w:id="3" w:author="Ericsson" w:date="2024-04-04T16:16:00Z">
              <w:r w:rsidR="006F65A0">
                <w:t xml:space="preserve"> respectively</w:t>
              </w:r>
            </w:ins>
            <w:r w:rsidRPr="00466E49">
              <w:t>.</w:t>
            </w:r>
            <w:r>
              <w:t xml:space="preserve"> The </w:t>
            </w:r>
            <w:r w:rsidRPr="00CE0181">
              <w:t>delivery endpoint</w:t>
            </w:r>
            <w:ins w:id="4" w:author="Ericsson" w:date="2024-04-04T16:17:00Z">
              <w:r w:rsidR="006F65A0">
                <w:t>s</w:t>
              </w:r>
            </w:ins>
            <w:r>
              <w:t xml:space="preserve"> </w:t>
            </w:r>
            <w:del w:id="5" w:author="Ericsson" w:date="2024-04-04T16:17:00Z">
              <w:r w:rsidDel="006F65A0">
                <w:delText>is</w:delText>
              </w:r>
              <w:r w:rsidRPr="00CE0181" w:rsidDel="006F65A0">
                <w:delText xml:space="preserve"> </w:delText>
              </w:r>
            </w:del>
            <w:ins w:id="6" w:author="Ericsson" w:date="2024-04-04T16:17:00Z">
              <w:r w:rsidR="006F65A0">
                <w:t>are</w:t>
              </w:r>
              <w:r w:rsidR="006F65A0" w:rsidRPr="00CE0181">
                <w:t xml:space="preserve"> </w:t>
              </w:r>
            </w:ins>
            <w:r w:rsidRPr="00CE0181">
              <w:t>configured</w:t>
            </w:r>
            <w:r>
              <w:t xml:space="preserve"> </w:t>
            </w:r>
            <w:r w:rsidRPr="00CE0181">
              <w:t xml:space="preserve">using the CreateDestination message as described in </w:t>
            </w:r>
            <w:r>
              <w:t xml:space="preserve">ETSI </w:t>
            </w:r>
            <w:r w:rsidRPr="00CE0181">
              <w:t xml:space="preserve">TS 103 221-1 [7] </w:t>
            </w:r>
            <w:r>
              <w:t>clause</w:t>
            </w:r>
            <w:r w:rsidRPr="00CE0181">
              <w:t xml:space="preserve"> 6.3.1 prior to the task activation</w:t>
            </w:r>
            <w:r>
              <w:t>.</w:t>
            </w:r>
            <w:ins w:id="7" w:author="Ericsson" w:date="2024-04-04T16:17:00Z">
              <w:r w:rsidR="006F65A0">
                <w:t xml:space="preserve"> Separate delivery endpoints for </w:t>
              </w:r>
              <w:proofErr w:type="spellStart"/>
              <w:r w:rsidR="006F65A0">
                <w:t>xIRI</w:t>
              </w:r>
              <w:proofErr w:type="spellEnd"/>
              <w:r w:rsidR="006F65A0">
                <w:t xml:space="preserve"> and </w:t>
              </w:r>
              <w:proofErr w:type="spellStart"/>
              <w:r w:rsidR="006F65A0">
                <w:t>xCC</w:t>
              </w:r>
              <w:proofErr w:type="spellEnd"/>
              <w:r w:rsidR="006F65A0">
                <w:t xml:space="preserve"> should be configured.</w:t>
              </w:r>
            </w:ins>
          </w:p>
        </w:tc>
        <w:tc>
          <w:tcPr>
            <w:tcW w:w="708" w:type="dxa"/>
          </w:tcPr>
          <w:p w14:paraId="459498A1" w14:textId="77777777" w:rsidR="004E5FAC" w:rsidRPr="00CE0181" w:rsidRDefault="004E5FAC" w:rsidP="004E5FAC">
            <w:pPr>
              <w:pStyle w:val="TAL"/>
              <w:keepLines w:val="0"/>
            </w:pPr>
            <w:r w:rsidRPr="00CE0181">
              <w:t>M</w:t>
            </w:r>
          </w:p>
        </w:tc>
      </w:tr>
    </w:tbl>
    <w:p w14:paraId="4D8E2D96" w14:textId="77777777" w:rsidR="00574D9C" w:rsidRDefault="00574D9C" w:rsidP="00574D9C"/>
    <w:p w14:paraId="6277A623" w14:textId="77777777" w:rsidR="00574D9C" w:rsidRPr="00CE0181" w:rsidRDefault="00574D9C" w:rsidP="00574D9C">
      <w:pPr>
        <w:pStyle w:val="TH"/>
        <w:keepNext w:val="0"/>
        <w:keepLines w:val="0"/>
      </w:pPr>
      <w:r>
        <w:t>Table 7.10.3.2-3</w:t>
      </w:r>
      <w:r w:rsidRPr="00CE0181">
        <w:t xml:space="preserve">: </w:t>
      </w:r>
      <w:r>
        <w:t>Target Identifier Type for enabling HR LI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4253"/>
        <w:gridCol w:w="2976"/>
      </w:tblGrid>
      <w:tr w:rsidR="00574D9C" w:rsidRPr="00CE0181" w14:paraId="7B9540AA" w14:textId="77777777" w:rsidTr="00822E9A">
        <w:trPr>
          <w:jc w:val="center"/>
        </w:trPr>
        <w:tc>
          <w:tcPr>
            <w:tcW w:w="2693" w:type="dxa"/>
          </w:tcPr>
          <w:p w14:paraId="232D73F8" w14:textId="77777777" w:rsidR="00574D9C" w:rsidRPr="00CE0181" w:rsidRDefault="00574D9C" w:rsidP="00822E9A">
            <w:pPr>
              <w:pStyle w:val="TAH"/>
              <w:keepNext w:val="0"/>
              <w:keepLines w:val="0"/>
            </w:pPr>
            <w:r>
              <w:t>Identifier type</w:t>
            </w:r>
          </w:p>
        </w:tc>
        <w:tc>
          <w:tcPr>
            <w:tcW w:w="4253" w:type="dxa"/>
          </w:tcPr>
          <w:p w14:paraId="21C6B01C" w14:textId="77777777" w:rsidR="00574D9C" w:rsidRPr="00CE0181" w:rsidRDefault="00574D9C" w:rsidP="00822E9A">
            <w:pPr>
              <w:pStyle w:val="TAH"/>
              <w:keepNext w:val="0"/>
              <w:keepLines w:val="0"/>
            </w:pPr>
            <w:r>
              <w:t>ETSI TS 103 221-1 [7] TargetIdentifier type</w:t>
            </w:r>
          </w:p>
        </w:tc>
        <w:tc>
          <w:tcPr>
            <w:tcW w:w="2976" w:type="dxa"/>
          </w:tcPr>
          <w:p w14:paraId="5E5EF2CB" w14:textId="77777777" w:rsidR="00574D9C" w:rsidRPr="00CE0181" w:rsidRDefault="00574D9C" w:rsidP="00822E9A">
            <w:pPr>
              <w:pStyle w:val="TAH"/>
              <w:keepNext w:val="0"/>
              <w:keepLines w:val="0"/>
            </w:pPr>
            <w:r>
              <w:t>Definition</w:t>
            </w:r>
          </w:p>
        </w:tc>
      </w:tr>
      <w:tr w:rsidR="00574D9C" w:rsidRPr="00700166" w14:paraId="1CD22613" w14:textId="77777777" w:rsidTr="00822E9A">
        <w:trPr>
          <w:jc w:val="center"/>
        </w:trPr>
        <w:tc>
          <w:tcPr>
            <w:tcW w:w="2693" w:type="dxa"/>
          </w:tcPr>
          <w:p w14:paraId="27DEC1AE" w14:textId="77777777" w:rsidR="00574D9C" w:rsidRPr="00CE0181" w:rsidRDefault="00574D9C" w:rsidP="00822E9A">
            <w:pPr>
              <w:pStyle w:val="TAL"/>
              <w:keepNext w:val="0"/>
              <w:keepLines w:val="0"/>
            </w:pPr>
            <w:r>
              <w:t>HR</w:t>
            </w:r>
          </w:p>
        </w:tc>
        <w:tc>
          <w:tcPr>
            <w:tcW w:w="4253" w:type="dxa"/>
          </w:tcPr>
          <w:p w14:paraId="27B8F6DF" w14:textId="77777777" w:rsidR="00574D9C" w:rsidRPr="00CE0181" w:rsidRDefault="00574D9C" w:rsidP="00822E9A">
            <w:pPr>
              <w:pStyle w:val="TAL"/>
              <w:keepNext w:val="0"/>
              <w:keepLines w:val="0"/>
            </w:pPr>
            <w:r>
              <w:t>TargetIdentifierExtension /HR</w:t>
            </w:r>
          </w:p>
        </w:tc>
        <w:tc>
          <w:tcPr>
            <w:tcW w:w="2976" w:type="dxa"/>
          </w:tcPr>
          <w:p w14:paraId="7DE38780" w14:textId="77777777" w:rsidR="00574D9C" w:rsidRPr="0019212B" w:rsidRDefault="00574D9C" w:rsidP="00822E9A">
            <w:pPr>
              <w:pStyle w:val="TAL"/>
              <w:keepNext w:val="0"/>
              <w:keepLines w:val="0"/>
              <w:rPr>
                <w:lang w:val="de-DE"/>
              </w:rPr>
            </w:pPr>
            <w:r w:rsidRPr="0019212B">
              <w:rPr>
                <w:lang w:val="de-DE"/>
              </w:rPr>
              <w:t>Empty tag (see XSD schema)</w:t>
            </w:r>
          </w:p>
        </w:tc>
      </w:tr>
      <w:tr w:rsidR="00574D9C" w:rsidRPr="00700166" w14:paraId="685CBC2D" w14:textId="77777777" w:rsidTr="00822E9A">
        <w:trPr>
          <w:jc w:val="center"/>
        </w:trPr>
        <w:tc>
          <w:tcPr>
            <w:tcW w:w="2693" w:type="dxa"/>
          </w:tcPr>
          <w:p w14:paraId="450B6205" w14:textId="731F1EA0" w:rsidR="00574D9C" w:rsidRPr="00CE0181" w:rsidRDefault="00574D9C" w:rsidP="00822E9A">
            <w:pPr>
              <w:pStyle w:val="TAL"/>
              <w:keepNext w:val="0"/>
              <w:keepLines w:val="0"/>
            </w:pPr>
            <w:r>
              <w:t>IMSSignal</w:t>
            </w:r>
            <w:r w:rsidR="00253747">
              <w:t>l</w:t>
            </w:r>
            <w:r>
              <w:t xml:space="preserve">ing </w:t>
            </w:r>
          </w:p>
        </w:tc>
        <w:tc>
          <w:tcPr>
            <w:tcW w:w="4253" w:type="dxa"/>
          </w:tcPr>
          <w:p w14:paraId="60BC3FB8" w14:textId="7F228CD3" w:rsidR="00574D9C" w:rsidRPr="00CE0181" w:rsidRDefault="00574D9C" w:rsidP="00822E9A">
            <w:pPr>
              <w:pStyle w:val="TAL"/>
              <w:keepNext w:val="0"/>
              <w:keepLines w:val="0"/>
            </w:pPr>
            <w:r>
              <w:t>TargetIdentifierExtension/IMSSignal</w:t>
            </w:r>
            <w:r w:rsidR="00253747">
              <w:t>l</w:t>
            </w:r>
            <w:r>
              <w:t>ing</w:t>
            </w:r>
          </w:p>
        </w:tc>
        <w:tc>
          <w:tcPr>
            <w:tcW w:w="2976" w:type="dxa"/>
          </w:tcPr>
          <w:p w14:paraId="30E550E2" w14:textId="77777777" w:rsidR="00574D9C" w:rsidRPr="0019212B" w:rsidRDefault="00574D9C" w:rsidP="00822E9A">
            <w:pPr>
              <w:pStyle w:val="TAL"/>
              <w:keepNext w:val="0"/>
              <w:keepLines w:val="0"/>
              <w:rPr>
                <w:lang w:val="de-DE"/>
              </w:rPr>
            </w:pPr>
            <w:r w:rsidRPr="0019212B">
              <w:rPr>
                <w:lang w:val="de-DE"/>
              </w:rPr>
              <w:t>Empty tag (see XSD schema)</w:t>
            </w:r>
          </w:p>
        </w:tc>
      </w:tr>
    </w:tbl>
    <w:p w14:paraId="48ABEE87" w14:textId="77777777" w:rsidR="00574D9C" w:rsidRPr="0019212B" w:rsidRDefault="00574D9C" w:rsidP="00574D9C">
      <w:pPr>
        <w:rPr>
          <w:lang w:val="de-DE"/>
        </w:rPr>
      </w:pPr>
    </w:p>
    <w:p w14:paraId="30B31EFF" w14:textId="77777777" w:rsidR="006F65A0" w:rsidRPr="00441A01" w:rsidRDefault="006F65A0" w:rsidP="006F65A0">
      <w:pPr>
        <w:rPr>
          <w:color w:val="0070C0"/>
          <w:sz w:val="32"/>
          <w:szCs w:val="32"/>
        </w:rPr>
      </w:pPr>
      <w:r w:rsidRPr="00441A01">
        <w:rPr>
          <w:color w:val="0070C0"/>
          <w:sz w:val="32"/>
          <w:szCs w:val="32"/>
        </w:rPr>
        <w:t xml:space="preserve">*** </w:t>
      </w:r>
      <w:r>
        <w:rPr>
          <w:color w:val="0070C0"/>
          <w:sz w:val="32"/>
          <w:szCs w:val="32"/>
        </w:rPr>
        <w:t>END OF</w:t>
      </w:r>
      <w:r w:rsidRPr="00441A01">
        <w:rPr>
          <w:color w:val="0070C0"/>
          <w:sz w:val="32"/>
          <w:szCs w:val="32"/>
        </w:rPr>
        <w:t xml:space="preserve"> CHANGE</w:t>
      </w:r>
      <w:r>
        <w:rPr>
          <w:color w:val="0070C0"/>
          <w:sz w:val="32"/>
          <w:szCs w:val="32"/>
        </w:rPr>
        <w:t>S</w:t>
      </w:r>
      <w:r w:rsidRPr="00441A01">
        <w:rPr>
          <w:color w:val="0070C0"/>
          <w:sz w:val="32"/>
          <w:szCs w:val="32"/>
        </w:rPr>
        <w:t xml:space="preserve"> ***</w:t>
      </w:r>
    </w:p>
    <w:p w14:paraId="530F8443" w14:textId="77777777" w:rsidR="003C3971" w:rsidRPr="006F65A0" w:rsidRDefault="003C3971">
      <w:pPr>
        <w:rPr>
          <w:rFonts w:ascii="Arial" w:hAnsi="Arial"/>
          <w:sz w:val="16"/>
          <w:szCs w:val="16"/>
          <w:lang w:val="de-DE"/>
        </w:rPr>
      </w:pPr>
    </w:p>
    <w:sectPr w:rsidR="003C3971" w:rsidRPr="006F65A0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0FCC0AFB" w14:textId="77777777" w:rsidR="00E72112" w:rsidRDefault="00E72112" w:rsidP="00E7211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FCC0A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94473" w16cex:dateUtc="2024-04-04T13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CC0AFB" w16cid:durableId="29B9447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701A4" w14:textId="77777777" w:rsidR="00F13789" w:rsidRDefault="00F13789">
      <w:r>
        <w:separator/>
      </w:r>
    </w:p>
  </w:endnote>
  <w:endnote w:type="continuationSeparator" w:id="0">
    <w:p w14:paraId="3489BE49" w14:textId="77777777" w:rsidR="00F13789" w:rsidRDefault="00F1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75366" w14:textId="77777777" w:rsidR="00F13789" w:rsidRDefault="00F13789">
      <w:r>
        <w:separator/>
      </w:r>
    </w:p>
  </w:footnote>
  <w:footnote w:type="continuationSeparator" w:id="0">
    <w:p w14:paraId="461CDFD8" w14:textId="77777777" w:rsidR="00F13789" w:rsidRDefault="00F13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5"/>
  </w:num>
  <w:num w:numId="2" w16cid:durableId="789476689">
    <w:abstractNumId w:val="7"/>
  </w:num>
  <w:num w:numId="3" w16cid:durableId="102236583">
    <w:abstractNumId w:val="6"/>
  </w:num>
  <w:num w:numId="4" w16cid:durableId="1998224212">
    <w:abstractNumId w:val="8"/>
  </w:num>
  <w:num w:numId="5" w16cid:durableId="712314661">
    <w:abstractNumId w:val="2"/>
  </w:num>
  <w:num w:numId="6" w16cid:durableId="903180377">
    <w:abstractNumId w:val="3"/>
  </w:num>
  <w:num w:numId="7" w16cid:durableId="2073580351">
    <w:abstractNumId w:val="4"/>
  </w:num>
  <w:num w:numId="8" w16cid:durableId="72687666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601"/>
    <w:rsid w:val="00001FD0"/>
    <w:rsid w:val="000026B6"/>
    <w:rsid w:val="000030DB"/>
    <w:rsid w:val="0000550C"/>
    <w:rsid w:val="000058B9"/>
    <w:rsid w:val="00005BF8"/>
    <w:rsid w:val="00005F74"/>
    <w:rsid w:val="0000736D"/>
    <w:rsid w:val="000102A9"/>
    <w:rsid w:val="0001070A"/>
    <w:rsid w:val="000111A5"/>
    <w:rsid w:val="00012230"/>
    <w:rsid w:val="00012B92"/>
    <w:rsid w:val="00014288"/>
    <w:rsid w:val="000144FD"/>
    <w:rsid w:val="000145E9"/>
    <w:rsid w:val="0001467F"/>
    <w:rsid w:val="000147F8"/>
    <w:rsid w:val="00014DEE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198"/>
    <w:rsid w:val="00046B45"/>
    <w:rsid w:val="00047837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391C"/>
    <w:rsid w:val="00064214"/>
    <w:rsid w:val="00064364"/>
    <w:rsid w:val="000655A6"/>
    <w:rsid w:val="00065FD3"/>
    <w:rsid w:val="000661D3"/>
    <w:rsid w:val="00067E0D"/>
    <w:rsid w:val="00070E02"/>
    <w:rsid w:val="000718CD"/>
    <w:rsid w:val="00072558"/>
    <w:rsid w:val="00072CD0"/>
    <w:rsid w:val="00072EBE"/>
    <w:rsid w:val="00073A13"/>
    <w:rsid w:val="00074618"/>
    <w:rsid w:val="00075C4C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D7A43"/>
    <w:rsid w:val="000E015C"/>
    <w:rsid w:val="000E1D64"/>
    <w:rsid w:val="000E1FFC"/>
    <w:rsid w:val="000E2455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533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105A6"/>
    <w:rsid w:val="0011091B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2AA"/>
    <w:rsid w:val="00132C13"/>
    <w:rsid w:val="00132E07"/>
    <w:rsid w:val="00134A4C"/>
    <w:rsid w:val="00135F7D"/>
    <w:rsid w:val="00135FC8"/>
    <w:rsid w:val="001366EA"/>
    <w:rsid w:val="001370D4"/>
    <w:rsid w:val="001370E8"/>
    <w:rsid w:val="00140D0C"/>
    <w:rsid w:val="00141280"/>
    <w:rsid w:val="001415D5"/>
    <w:rsid w:val="00141985"/>
    <w:rsid w:val="00142576"/>
    <w:rsid w:val="00142715"/>
    <w:rsid w:val="00144C87"/>
    <w:rsid w:val="00144F85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37C"/>
    <w:rsid w:val="00156968"/>
    <w:rsid w:val="00160265"/>
    <w:rsid w:val="00160B02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12B"/>
    <w:rsid w:val="00192FD4"/>
    <w:rsid w:val="0019385C"/>
    <w:rsid w:val="00193FF0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8EE"/>
    <w:rsid w:val="001E5B0A"/>
    <w:rsid w:val="001E6373"/>
    <w:rsid w:val="001E6EEB"/>
    <w:rsid w:val="001E7447"/>
    <w:rsid w:val="001E7903"/>
    <w:rsid w:val="001F168B"/>
    <w:rsid w:val="001F22CF"/>
    <w:rsid w:val="001F2DFE"/>
    <w:rsid w:val="001F2F83"/>
    <w:rsid w:val="001F37D3"/>
    <w:rsid w:val="001F4649"/>
    <w:rsid w:val="001F4BCA"/>
    <w:rsid w:val="001F4F81"/>
    <w:rsid w:val="001F586F"/>
    <w:rsid w:val="001F5B8B"/>
    <w:rsid w:val="001F5F73"/>
    <w:rsid w:val="00200071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431F"/>
    <w:rsid w:val="00224A01"/>
    <w:rsid w:val="00225419"/>
    <w:rsid w:val="00225CB0"/>
    <w:rsid w:val="00225D9F"/>
    <w:rsid w:val="002262D6"/>
    <w:rsid w:val="0022778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11AB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4096"/>
    <w:rsid w:val="00264115"/>
    <w:rsid w:val="002642A5"/>
    <w:rsid w:val="00264C2D"/>
    <w:rsid w:val="002651FE"/>
    <w:rsid w:val="0026576B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6F35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2862"/>
    <w:rsid w:val="002C2963"/>
    <w:rsid w:val="002C320F"/>
    <w:rsid w:val="002C471A"/>
    <w:rsid w:val="002C4AB9"/>
    <w:rsid w:val="002C6111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1BA9"/>
    <w:rsid w:val="002E2FC9"/>
    <w:rsid w:val="002E303B"/>
    <w:rsid w:val="002E30C4"/>
    <w:rsid w:val="002E31E6"/>
    <w:rsid w:val="002E3C9C"/>
    <w:rsid w:val="002E418B"/>
    <w:rsid w:val="002E44FC"/>
    <w:rsid w:val="002E61BB"/>
    <w:rsid w:val="002E6FB5"/>
    <w:rsid w:val="002E7898"/>
    <w:rsid w:val="002E78F0"/>
    <w:rsid w:val="002F0C4A"/>
    <w:rsid w:val="002F11F1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A4F"/>
    <w:rsid w:val="002F5E84"/>
    <w:rsid w:val="002F65B3"/>
    <w:rsid w:val="002F6AEA"/>
    <w:rsid w:val="002F77FA"/>
    <w:rsid w:val="0030107D"/>
    <w:rsid w:val="003010AE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BCC"/>
    <w:rsid w:val="00313596"/>
    <w:rsid w:val="00313981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5933"/>
    <w:rsid w:val="0032684B"/>
    <w:rsid w:val="00326961"/>
    <w:rsid w:val="00326B7F"/>
    <w:rsid w:val="00326D1B"/>
    <w:rsid w:val="00326E63"/>
    <w:rsid w:val="003275DA"/>
    <w:rsid w:val="00330921"/>
    <w:rsid w:val="00331A70"/>
    <w:rsid w:val="00333056"/>
    <w:rsid w:val="00333802"/>
    <w:rsid w:val="00333867"/>
    <w:rsid w:val="00335023"/>
    <w:rsid w:val="00335084"/>
    <w:rsid w:val="00335820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A6B"/>
    <w:rsid w:val="00352B6F"/>
    <w:rsid w:val="00352E4A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CF9"/>
    <w:rsid w:val="00367E2B"/>
    <w:rsid w:val="00367F6D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471"/>
    <w:rsid w:val="00396D88"/>
    <w:rsid w:val="00397C1D"/>
    <w:rsid w:val="003A03D5"/>
    <w:rsid w:val="003A0663"/>
    <w:rsid w:val="003A06DD"/>
    <w:rsid w:val="003A1B4A"/>
    <w:rsid w:val="003A221D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4A8"/>
    <w:rsid w:val="003B0DE5"/>
    <w:rsid w:val="003B148C"/>
    <w:rsid w:val="003B41F1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9AF"/>
    <w:rsid w:val="00403A36"/>
    <w:rsid w:val="00403C3A"/>
    <w:rsid w:val="004051F0"/>
    <w:rsid w:val="00405689"/>
    <w:rsid w:val="004066B4"/>
    <w:rsid w:val="00406A6B"/>
    <w:rsid w:val="004111D0"/>
    <w:rsid w:val="00411F4A"/>
    <w:rsid w:val="00412042"/>
    <w:rsid w:val="004120B0"/>
    <w:rsid w:val="004132AE"/>
    <w:rsid w:val="0041367E"/>
    <w:rsid w:val="00413DA9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A50"/>
    <w:rsid w:val="00431E8A"/>
    <w:rsid w:val="00432260"/>
    <w:rsid w:val="004334A3"/>
    <w:rsid w:val="00435130"/>
    <w:rsid w:val="00435D31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2382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60920"/>
    <w:rsid w:val="004615B7"/>
    <w:rsid w:val="0046207E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2E70"/>
    <w:rsid w:val="0048329F"/>
    <w:rsid w:val="00483859"/>
    <w:rsid w:val="004842A2"/>
    <w:rsid w:val="004842C4"/>
    <w:rsid w:val="004844C0"/>
    <w:rsid w:val="00485FAF"/>
    <w:rsid w:val="00486EA7"/>
    <w:rsid w:val="00487C9D"/>
    <w:rsid w:val="00490A87"/>
    <w:rsid w:val="00490F8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6A4F"/>
    <w:rsid w:val="004B768B"/>
    <w:rsid w:val="004B7EE1"/>
    <w:rsid w:val="004B7F76"/>
    <w:rsid w:val="004C065B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489C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2F40"/>
    <w:rsid w:val="004F3257"/>
    <w:rsid w:val="004F3C43"/>
    <w:rsid w:val="004F4559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202F"/>
    <w:rsid w:val="00513100"/>
    <w:rsid w:val="005136DB"/>
    <w:rsid w:val="005139E4"/>
    <w:rsid w:val="00515F34"/>
    <w:rsid w:val="0051615E"/>
    <w:rsid w:val="00516EAB"/>
    <w:rsid w:val="00517C2D"/>
    <w:rsid w:val="00517D4E"/>
    <w:rsid w:val="00520269"/>
    <w:rsid w:val="00520786"/>
    <w:rsid w:val="00520E74"/>
    <w:rsid w:val="00520F61"/>
    <w:rsid w:val="00520F8A"/>
    <w:rsid w:val="00522F8E"/>
    <w:rsid w:val="00524DBD"/>
    <w:rsid w:val="00526548"/>
    <w:rsid w:val="005273A5"/>
    <w:rsid w:val="00527482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0D1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B7B51"/>
    <w:rsid w:val="005C04BA"/>
    <w:rsid w:val="005C0557"/>
    <w:rsid w:val="005C1163"/>
    <w:rsid w:val="005C24E5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5F"/>
    <w:rsid w:val="005E29B9"/>
    <w:rsid w:val="005E318B"/>
    <w:rsid w:val="005E3A18"/>
    <w:rsid w:val="005E3F1D"/>
    <w:rsid w:val="005E42C8"/>
    <w:rsid w:val="005E46F7"/>
    <w:rsid w:val="005E4BBD"/>
    <w:rsid w:val="005E6272"/>
    <w:rsid w:val="005E68BC"/>
    <w:rsid w:val="005E6DEF"/>
    <w:rsid w:val="005E6EA9"/>
    <w:rsid w:val="005E77BC"/>
    <w:rsid w:val="005E77DC"/>
    <w:rsid w:val="005E7967"/>
    <w:rsid w:val="005E7A58"/>
    <w:rsid w:val="005F0BAD"/>
    <w:rsid w:val="005F0EA6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731"/>
    <w:rsid w:val="00601C45"/>
    <w:rsid w:val="00602181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E8"/>
    <w:rsid w:val="00616211"/>
    <w:rsid w:val="0061655A"/>
    <w:rsid w:val="0061677D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2AF"/>
    <w:rsid w:val="006358E1"/>
    <w:rsid w:val="00635BB6"/>
    <w:rsid w:val="00636097"/>
    <w:rsid w:val="0063612D"/>
    <w:rsid w:val="006370BC"/>
    <w:rsid w:val="00637CE6"/>
    <w:rsid w:val="00637E53"/>
    <w:rsid w:val="0064057B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A96"/>
    <w:rsid w:val="00646B6E"/>
    <w:rsid w:val="00646F15"/>
    <w:rsid w:val="00647955"/>
    <w:rsid w:val="0064796C"/>
    <w:rsid w:val="00652756"/>
    <w:rsid w:val="00652ACE"/>
    <w:rsid w:val="00654100"/>
    <w:rsid w:val="00654337"/>
    <w:rsid w:val="00654BD1"/>
    <w:rsid w:val="00654F67"/>
    <w:rsid w:val="00655074"/>
    <w:rsid w:val="00655346"/>
    <w:rsid w:val="0065631D"/>
    <w:rsid w:val="00656519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216A"/>
    <w:rsid w:val="0067266C"/>
    <w:rsid w:val="0067332D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503"/>
    <w:rsid w:val="00685ABF"/>
    <w:rsid w:val="00685E2C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EE"/>
    <w:rsid w:val="006957E8"/>
    <w:rsid w:val="006959D6"/>
    <w:rsid w:val="00695A5E"/>
    <w:rsid w:val="006963BE"/>
    <w:rsid w:val="006976F5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10F1"/>
    <w:rsid w:val="006B1DF0"/>
    <w:rsid w:val="006B240B"/>
    <w:rsid w:val="006B467C"/>
    <w:rsid w:val="006B4794"/>
    <w:rsid w:val="006B53A3"/>
    <w:rsid w:val="006B698A"/>
    <w:rsid w:val="006B6EC7"/>
    <w:rsid w:val="006B71EC"/>
    <w:rsid w:val="006B7DEF"/>
    <w:rsid w:val="006C012C"/>
    <w:rsid w:val="006C1048"/>
    <w:rsid w:val="006C1889"/>
    <w:rsid w:val="006C1F98"/>
    <w:rsid w:val="006C28FB"/>
    <w:rsid w:val="006C29B7"/>
    <w:rsid w:val="006C2C35"/>
    <w:rsid w:val="006C2C63"/>
    <w:rsid w:val="006C398D"/>
    <w:rsid w:val="006C3BE2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C3F"/>
    <w:rsid w:val="006E4D98"/>
    <w:rsid w:val="006E5A87"/>
    <w:rsid w:val="006E5B82"/>
    <w:rsid w:val="006E5C86"/>
    <w:rsid w:val="006E7114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5A7"/>
    <w:rsid w:val="006F56FD"/>
    <w:rsid w:val="006F65A0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7A"/>
    <w:rsid w:val="00710FD4"/>
    <w:rsid w:val="0071134A"/>
    <w:rsid w:val="00711606"/>
    <w:rsid w:val="00712278"/>
    <w:rsid w:val="007122FE"/>
    <w:rsid w:val="00712879"/>
    <w:rsid w:val="007132AA"/>
    <w:rsid w:val="00713BFD"/>
    <w:rsid w:val="00714F5C"/>
    <w:rsid w:val="00715321"/>
    <w:rsid w:val="00715F39"/>
    <w:rsid w:val="00716211"/>
    <w:rsid w:val="0071698F"/>
    <w:rsid w:val="00716BA7"/>
    <w:rsid w:val="00720713"/>
    <w:rsid w:val="00720AF2"/>
    <w:rsid w:val="0072107E"/>
    <w:rsid w:val="00721496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2BD"/>
    <w:rsid w:val="00727B8B"/>
    <w:rsid w:val="007308AE"/>
    <w:rsid w:val="00732010"/>
    <w:rsid w:val="00733428"/>
    <w:rsid w:val="00733C42"/>
    <w:rsid w:val="0073450E"/>
    <w:rsid w:val="00734A5B"/>
    <w:rsid w:val="0073501B"/>
    <w:rsid w:val="007362A4"/>
    <w:rsid w:val="007363E7"/>
    <w:rsid w:val="0073711C"/>
    <w:rsid w:val="007372F9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4F0B"/>
    <w:rsid w:val="00775484"/>
    <w:rsid w:val="00775741"/>
    <w:rsid w:val="007757E0"/>
    <w:rsid w:val="00776262"/>
    <w:rsid w:val="00776451"/>
    <w:rsid w:val="00777250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59CB"/>
    <w:rsid w:val="007A62DA"/>
    <w:rsid w:val="007A6625"/>
    <w:rsid w:val="007A748A"/>
    <w:rsid w:val="007B0BF7"/>
    <w:rsid w:val="007B0C69"/>
    <w:rsid w:val="007B1A1C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C3D"/>
    <w:rsid w:val="007C25E2"/>
    <w:rsid w:val="007C272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0F9B"/>
    <w:rsid w:val="007D1812"/>
    <w:rsid w:val="007D1BDA"/>
    <w:rsid w:val="007D2931"/>
    <w:rsid w:val="007D2E56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4BBF"/>
    <w:rsid w:val="00815A61"/>
    <w:rsid w:val="00816508"/>
    <w:rsid w:val="0081663C"/>
    <w:rsid w:val="00816B91"/>
    <w:rsid w:val="00817B58"/>
    <w:rsid w:val="008205F8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709A"/>
    <w:rsid w:val="0082793F"/>
    <w:rsid w:val="00830271"/>
    <w:rsid w:val="0083083D"/>
    <w:rsid w:val="00830DBD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77333"/>
    <w:rsid w:val="0088076F"/>
    <w:rsid w:val="008828A9"/>
    <w:rsid w:val="00883808"/>
    <w:rsid w:val="0088465E"/>
    <w:rsid w:val="00885238"/>
    <w:rsid w:val="008868B6"/>
    <w:rsid w:val="00886F4C"/>
    <w:rsid w:val="008878BB"/>
    <w:rsid w:val="008911BF"/>
    <w:rsid w:val="00891FBA"/>
    <w:rsid w:val="00892261"/>
    <w:rsid w:val="00893886"/>
    <w:rsid w:val="00894833"/>
    <w:rsid w:val="008957FD"/>
    <w:rsid w:val="00896BA0"/>
    <w:rsid w:val="00897EA7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C09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0C91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7B3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06C"/>
    <w:rsid w:val="00937355"/>
    <w:rsid w:val="00937799"/>
    <w:rsid w:val="00937F25"/>
    <w:rsid w:val="0094210C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3FA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2AA8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1F59"/>
    <w:rsid w:val="009C31C5"/>
    <w:rsid w:val="009C3430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56BF"/>
    <w:rsid w:val="009D643F"/>
    <w:rsid w:val="009D6C89"/>
    <w:rsid w:val="009D7913"/>
    <w:rsid w:val="009E0238"/>
    <w:rsid w:val="009E0239"/>
    <w:rsid w:val="009E0BD5"/>
    <w:rsid w:val="009E12C0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580"/>
    <w:rsid w:val="00A07AAD"/>
    <w:rsid w:val="00A100CD"/>
    <w:rsid w:val="00A10973"/>
    <w:rsid w:val="00A10A1C"/>
    <w:rsid w:val="00A10DE8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AFE"/>
    <w:rsid w:val="00A57BBD"/>
    <w:rsid w:val="00A60551"/>
    <w:rsid w:val="00A60B3C"/>
    <w:rsid w:val="00A60C25"/>
    <w:rsid w:val="00A60C5D"/>
    <w:rsid w:val="00A60F11"/>
    <w:rsid w:val="00A6140A"/>
    <w:rsid w:val="00A62A86"/>
    <w:rsid w:val="00A638C4"/>
    <w:rsid w:val="00A643C0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BD8"/>
    <w:rsid w:val="00A83BFD"/>
    <w:rsid w:val="00A83EF5"/>
    <w:rsid w:val="00A84335"/>
    <w:rsid w:val="00A847CB"/>
    <w:rsid w:val="00A86BE3"/>
    <w:rsid w:val="00A86EA9"/>
    <w:rsid w:val="00A8730E"/>
    <w:rsid w:val="00A87D88"/>
    <w:rsid w:val="00A908E6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0174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D0303"/>
    <w:rsid w:val="00AD06B8"/>
    <w:rsid w:val="00AD074C"/>
    <w:rsid w:val="00AD0F75"/>
    <w:rsid w:val="00AD16C2"/>
    <w:rsid w:val="00AD24BE"/>
    <w:rsid w:val="00AD2E84"/>
    <w:rsid w:val="00AD4E3D"/>
    <w:rsid w:val="00AD5A49"/>
    <w:rsid w:val="00AD5DF1"/>
    <w:rsid w:val="00AD6286"/>
    <w:rsid w:val="00AD6A8D"/>
    <w:rsid w:val="00AD7408"/>
    <w:rsid w:val="00AD7810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E24"/>
    <w:rsid w:val="00AF60A4"/>
    <w:rsid w:val="00AF758F"/>
    <w:rsid w:val="00AF77DE"/>
    <w:rsid w:val="00AF7E38"/>
    <w:rsid w:val="00B02334"/>
    <w:rsid w:val="00B02AD4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1D6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9E9"/>
    <w:rsid w:val="00B35E0B"/>
    <w:rsid w:val="00B36B3E"/>
    <w:rsid w:val="00B37026"/>
    <w:rsid w:val="00B37194"/>
    <w:rsid w:val="00B40ADF"/>
    <w:rsid w:val="00B41364"/>
    <w:rsid w:val="00B42864"/>
    <w:rsid w:val="00B43FA0"/>
    <w:rsid w:val="00B44C7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796A"/>
    <w:rsid w:val="00B704F8"/>
    <w:rsid w:val="00B718BD"/>
    <w:rsid w:val="00B7193B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7C6"/>
    <w:rsid w:val="00B94B21"/>
    <w:rsid w:val="00B953DA"/>
    <w:rsid w:val="00B9595F"/>
    <w:rsid w:val="00B9634D"/>
    <w:rsid w:val="00B96426"/>
    <w:rsid w:val="00B96534"/>
    <w:rsid w:val="00B967F9"/>
    <w:rsid w:val="00B97A14"/>
    <w:rsid w:val="00B97D8C"/>
    <w:rsid w:val="00BA005C"/>
    <w:rsid w:val="00BA0EBE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5DC6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705"/>
    <w:rsid w:val="00BC7B6A"/>
    <w:rsid w:val="00BD0D3B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A28"/>
    <w:rsid w:val="00C05B6D"/>
    <w:rsid w:val="00C10034"/>
    <w:rsid w:val="00C10297"/>
    <w:rsid w:val="00C109F8"/>
    <w:rsid w:val="00C111F9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A95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231"/>
    <w:rsid w:val="00C452FC"/>
    <w:rsid w:val="00C45F18"/>
    <w:rsid w:val="00C4612D"/>
    <w:rsid w:val="00C4649C"/>
    <w:rsid w:val="00C46A01"/>
    <w:rsid w:val="00C472D5"/>
    <w:rsid w:val="00C47D31"/>
    <w:rsid w:val="00C5007A"/>
    <w:rsid w:val="00C500DC"/>
    <w:rsid w:val="00C505CE"/>
    <w:rsid w:val="00C50BA7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1D25"/>
    <w:rsid w:val="00C8254F"/>
    <w:rsid w:val="00C827BA"/>
    <w:rsid w:val="00C83914"/>
    <w:rsid w:val="00C83E3D"/>
    <w:rsid w:val="00C86419"/>
    <w:rsid w:val="00C867F3"/>
    <w:rsid w:val="00C86948"/>
    <w:rsid w:val="00C86F56"/>
    <w:rsid w:val="00C8753F"/>
    <w:rsid w:val="00C87854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1FDC"/>
    <w:rsid w:val="00CA222B"/>
    <w:rsid w:val="00CA262F"/>
    <w:rsid w:val="00CA2801"/>
    <w:rsid w:val="00CA2D9D"/>
    <w:rsid w:val="00CA3D0C"/>
    <w:rsid w:val="00CA41A0"/>
    <w:rsid w:val="00CA431E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07462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8FB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5B71"/>
    <w:rsid w:val="00D268C2"/>
    <w:rsid w:val="00D26D14"/>
    <w:rsid w:val="00D26D1E"/>
    <w:rsid w:val="00D26D21"/>
    <w:rsid w:val="00D27647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D48"/>
    <w:rsid w:val="00D36BE5"/>
    <w:rsid w:val="00D3752B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42D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7F1"/>
    <w:rsid w:val="00D538AB"/>
    <w:rsid w:val="00D53F9D"/>
    <w:rsid w:val="00D54051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347A"/>
    <w:rsid w:val="00D64DF8"/>
    <w:rsid w:val="00D653E2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50B0"/>
    <w:rsid w:val="00D950F8"/>
    <w:rsid w:val="00D95A30"/>
    <w:rsid w:val="00D974A3"/>
    <w:rsid w:val="00DA2A8D"/>
    <w:rsid w:val="00DA3170"/>
    <w:rsid w:val="00DA31EC"/>
    <w:rsid w:val="00DA33E2"/>
    <w:rsid w:val="00DA3C76"/>
    <w:rsid w:val="00DA3D9A"/>
    <w:rsid w:val="00DA3F42"/>
    <w:rsid w:val="00DA62A8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1DEF"/>
    <w:rsid w:val="00E42066"/>
    <w:rsid w:val="00E42E44"/>
    <w:rsid w:val="00E430D4"/>
    <w:rsid w:val="00E431E0"/>
    <w:rsid w:val="00E432B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A5D"/>
    <w:rsid w:val="00E474B0"/>
    <w:rsid w:val="00E50BF0"/>
    <w:rsid w:val="00E52881"/>
    <w:rsid w:val="00E53DAF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112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314"/>
    <w:rsid w:val="00E93957"/>
    <w:rsid w:val="00E93B0B"/>
    <w:rsid w:val="00E93C7B"/>
    <w:rsid w:val="00E9659F"/>
    <w:rsid w:val="00E96C28"/>
    <w:rsid w:val="00E96DDF"/>
    <w:rsid w:val="00E97B4A"/>
    <w:rsid w:val="00E97BA9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751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645F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754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513"/>
    <w:rsid w:val="00F06BA8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3789"/>
    <w:rsid w:val="00F14791"/>
    <w:rsid w:val="00F14C5F"/>
    <w:rsid w:val="00F15260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318F"/>
    <w:rsid w:val="00F34150"/>
    <w:rsid w:val="00F34AB8"/>
    <w:rsid w:val="00F350EE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B2E"/>
    <w:rsid w:val="00F41B6E"/>
    <w:rsid w:val="00F42287"/>
    <w:rsid w:val="00F42EC3"/>
    <w:rsid w:val="00F43520"/>
    <w:rsid w:val="00F43EF5"/>
    <w:rsid w:val="00F44347"/>
    <w:rsid w:val="00F4465C"/>
    <w:rsid w:val="00F45366"/>
    <w:rsid w:val="00F46150"/>
    <w:rsid w:val="00F465B7"/>
    <w:rsid w:val="00F47487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641"/>
    <w:rsid w:val="00F53F12"/>
    <w:rsid w:val="00F54E64"/>
    <w:rsid w:val="00F56869"/>
    <w:rsid w:val="00F56B2D"/>
    <w:rsid w:val="00F57E54"/>
    <w:rsid w:val="00F608F4"/>
    <w:rsid w:val="00F60FEC"/>
    <w:rsid w:val="00F61D94"/>
    <w:rsid w:val="00F621A3"/>
    <w:rsid w:val="00F6224C"/>
    <w:rsid w:val="00F62996"/>
    <w:rsid w:val="00F6318C"/>
    <w:rsid w:val="00F6377F"/>
    <w:rsid w:val="00F639B0"/>
    <w:rsid w:val="00F64123"/>
    <w:rsid w:val="00F653B8"/>
    <w:rsid w:val="00F653C0"/>
    <w:rsid w:val="00F664B2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D728D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3922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Ericsson</cp:lastModifiedBy>
  <cp:revision>2</cp:revision>
  <cp:lastPrinted>2018-08-16T06:18:00Z</cp:lastPrinted>
  <dcterms:created xsi:type="dcterms:W3CDTF">2024-04-08T12:55:00Z</dcterms:created>
  <dcterms:modified xsi:type="dcterms:W3CDTF">2024-04-08T12:55:00Z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