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7998497" w:rsidR="001E41F3" w:rsidRDefault="001E41F3">
      <w:pPr>
        <w:pStyle w:val="CRCoverPage"/>
        <w:tabs>
          <w:tab w:val="right" w:pos="9639"/>
        </w:tabs>
        <w:spacing w:after="0"/>
        <w:rPr>
          <w:b/>
          <w:i/>
          <w:noProof/>
          <w:sz w:val="28"/>
        </w:rPr>
      </w:pPr>
      <w:r>
        <w:rPr>
          <w:b/>
          <w:noProof/>
          <w:sz w:val="24"/>
        </w:rPr>
        <w:t>3GPP TSG-</w:t>
      </w:r>
      <w:fldSimple w:instr=" DOCPROPERTY  TSG/WGRef  \* MERGEFORMAT ">
        <w:r w:rsidR="00FC0DC7" w:rsidRPr="00FC0DC7">
          <w:rPr>
            <w:b/>
            <w:noProof/>
            <w:sz w:val="24"/>
          </w:rPr>
          <w:t>SA3</w:t>
        </w:r>
      </w:fldSimple>
      <w:r w:rsidR="00C66BA2">
        <w:rPr>
          <w:b/>
          <w:noProof/>
          <w:sz w:val="24"/>
        </w:rPr>
        <w:t xml:space="preserve"> </w:t>
      </w:r>
      <w:r>
        <w:rPr>
          <w:b/>
          <w:noProof/>
          <w:sz w:val="24"/>
        </w:rPr>
        <w:t>Meeting #</w:t>
      </w:r>
      <w:fldSimple w:instr=" DOCPROPERTY  MtgSeq  \* MERGEFORMAT ">
        <w:r w:rsidR="00FC0DC7" w:rsidRPr="00FC0DC7">
          <w:rPr>
            <w:b/>
            <w:noProof/>
            <w:sz w:val="24"/>
          </w:rPr>
          <w:t>93</w:t>
        </w:r>
      </w:fldSimple>
      <w:fldSimple w:instr=" DOCPROPERTY  MtgTitle  \* MERGEFORMAT ">
        <w:r w:rsidR="00FC0DC7" w:rsidRPr="00FC0DC7">
          <w:rPr>
            <w:b/>
            <w:noProof/>
            <w:sz w:val="24"/>
          </w:rPr>
          <w:t>-LI</w:t>
        </w:r>
      </w:fldSimple>
      <w:r>
        <w:rPr>
          <w:b/>
          <w:i/>
          <w:noProof/>
          <w:sz w:val="28"/>
        </w:rPr>
        <w:tab/>
      </w:r>
      <w:fldSimple w:instr=" DOCPROPERTY  Tdoc#  \* MERGEFORMAT ">
        <w:r w:rsidR="00FC0DC7" w:rsidRPr="00FC0DC7">
          <w:rPr>
            <w:b/>
            <w:i/>
            <w:noProof/>
            <w:sz w:val="28"/>
          </w:rPr>
          <w:t>s3i240226</w:t>
        </w:r>
      </w:fldSimple>
    </w:p>
    <w:p w14:paraId="7CB45193" w14:textId="15075C5B" w:rsidR="001E41F3" w:rsidRDefault="00000000" w:rsidP="005E2C44">
      <w:pPr>
        <w:pStyle w:val="CRCoverPage"/>
        <w:outlineLvl w:val="0"/>
        <w:rPr>
          <w:b/>
          <w:noProof/>
          <w:sz w:val="24"/>
        </w:rPr>
      </w:pPr>
      <w:fldSimple w:instr=" DOCPROPERTY  Location  \* MERGEFORMAT ">
        <w:r w:rsidR="00FC0DC7" w:rsidRPr="00FC0DC7">
          <w:rPr>
            <w:b/>
            <w:noProof/>
            <w:sz w:val="24"/>
          </w:rPr>
          <w:t>Washington DC</w:t>
        </w:r>
      </w:fldSimple>
      <w:r w:rsidR="001E41F3">
        <w:rPr>
          <w:b/>
          <w:noProof/>
          <w:sz w:val="24"/>
        </w:rPr>
        <w:t xml:space="preserve">, </w:t>
      </w:r>
      <w:fldSimple w:instr=" DOCPROPERTY  Country  \* MERGEFORMAT ">
        <w:r w:rsidR="00FC0DC7" w:rsidRPr="00FC0DC7">
          <w:rPr>
            <w:b/>
            <w:noProof/>
            <w:sz w:val="24"/>
          </w:rPr>
          <w:t>United States</w:t>
        </w:r>
      </w:fldSimple>
      <w:r w:rsidR="001E41F3">
        <w:rPr>
          <w:b/>
          <w:noProof/>
          <w:sz w:val="24"/>
        </w:rPr>
        <w:t xml:space="preserve">, </w:t>
      </w:r>
      <w:fldSimple w:instr=" DOCPROPERTY  StartDate  \* MERGEFORMAT ">
        <w:r w:rsidR="00FC0DC7" w:rsidRPr="00FC0DC7">
          <w:rPr>
            <w:b/>
            <w:noProof/>
            <w:sz w:val="24"/>
          </w:rPr>
          <w:t>16th Apr 2024</w:t>
        </w:r>
      </w:fldSimple>
      <w:r w:rsidR="00547111">
        <w:rPr>
          <w:b/>
          <w:noProof/>
          <w:sz w:val="24"/>
        </w:rPr>
        <w:t xml:space="preserve"> - </w:t>
      </w:r>
      <w:fldSimple w:instr=" DOCPROPERTY  EndDate  \* MERGEFORMAT ">
        <w:r w:rsidR="00FC0DC7" w:rsidRPr="00FC0DC7">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9FAE23" w:rsidR="001E41F3" w:rsidRPr="00410371" w:rsidRDefault="00000000" w:rsidP="00E13F3D">
            <w:pPr>
              <w:pStyle w:val="CRCoverPage"/>
              <w:spacing w:after="0"/>
              <w:jc w:val="right"/>
              <w:rPr>
                <w:b/>
                <w:noProof/>
                <w:sz w:val="28"/>
              </w:rPr>
            </w:pPr>
            <w:fldSimple w:instr=" DOCPROPERTY  Spec#  \* MERGEFORMAT ">
              <w:r w:rsidR="00FC0DC7" w:rsidRPr="00FC0DC7">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75E8BD" w:rsidR="001E41F3" w:rsidRPr="00410371" w:rsidRDefault="00000000" w:rsidP="00547111">
            <w:pPr>
              <w:pStyle w:val="CRCoverPage"/>
              <w:spacing w:after="0"/>
              <w:rPr>
                <w:noProof/>
              </w:rPr>
            </w:pPr>
            <w:fldSimple w:instr=" DOCPROPERTY  Cr#  \* MERGEFORMAT ">
              <w:r w:rsidR="00FC0DC7" w:rsidRPr="00FC0DC7">
                <w:rPr>
                  <w:b/>
                  <w:noProof/>
                  <w:sz w:val="28"/>
                </w:rPr>
                <w:t>0632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D114A7" w:rsidR="001E41F3" w:rsidRPr="00410371" w:rsidRDefault="00000000" w:rsidP="00E13F3D">
            <w:pPr>
              <w:pStyle w:val="CRCoverPage"/>
              <w:spacing w:after="0"/>
              <w:jc w:val="center"/>
              <w:rPr>
                <w:b/>
                <w:noProof/>
              </w:rPr>
            </w:pPr>
            <w:fldSimple w:instr=" DOCPROPERTY  Revision  \* MERGEFORMAT ">
              <w:r w:rsidR="00FC0DC7" w:rsidRPr="00FC0DC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9F1A6E" w:rsidR="001E41F3" w:rsidRPr="00410371" w:rsidRDefault="00000000">
            <w:pPr>
              <w:pStyle w:val="CRCoverPage"/>
              <w:spacing w:after="0"/>
              <w:jc w:val="center"/>
              <w:rPr>
                <w:noProof/>
                <w:sz w:val="28"/>
              </w:rPr>
            </w:pPr>
            <w:fldSimple w:instr=" DOCPROPERTY  Version  \* MERGEFORMAT ">
              <w:r w:rsidR="00FC0DC7" w:rsidRPr="00FC0DC7">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6C2BCC9"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053156" w:rsidR="00F25D98" w:rsidRDefault="00FC0D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1B434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FC0DC7">
              <w:t xml:space="preserve">Addition of parameter indicating the version of </w:t>
            </w:r>
            <w:proofErr w:type="spellStart"/>
            <w:r w:rsidR="00FC0DC7">
              <w:t>xIRI</w:t>
            </w:r>
            <w:proofErr w:type="spellEnd"/>
            <w:r w:rsidR="00FC0DC7">
              <w:t xml:space="preserve"> an IRI is generated from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C026FC" w:rsidR="001E41F3" w:rsidRDefault="00000000">
            <w:pPr>
              <w:pStyle w:val="CRCoverPage"/>
              <w:spacing w:after="0"/>
              <w:ind w:left="100"/>
              <w:rPr>
                <w:noProof/>
              </w:rPr>
            </w:pPr>
            <w:fldSimple w:instr=" DOCPROPERTY  SourceIfWg  \* MERGEFORMAT ">
              <w:r w:rsidR="00FC0DC7">
                <w:rPr>
                  <w:noProof/>
                </w:rPr>
                <w:t>SA3-LI(OTD</w:t>
              </w:r>
              <w:r w:rsidR="00FC0DC7">
                <w:t>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EFA6B5" w:rsidR="001E41F3" w:rsidRDefault="00000000" w:rsidP="00547111">
            <w:pPr>
              <w:pStyle w:val="CRCoverPage"/>
              <w:spacing w:after="0"/>
              <w:ind w:left="100"/>
              <w:rPr>
                <w:noProof/>
              </w:rPr>
            </w:pPr>
            <w:fldSimple w:instr=" DOCPROPERTY  SourceIfTsg  \* MERGEFORMAT ">
              <w:r w:rsidR="00FC0DC7">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F3FA40" w:rsidR="001E41F3" w:rsidRDefault="00000000">
            <w:pPr>
              <w:pStyle w:val="CRCoverPage"/>
              <w:spacing w:after="0"/>
              <w:ind w:left="100"/>
              <w:rPr>
                <w:noProof/>
              </w:rPr>
            </w:pPr>
            <w:fldSimple w:instr=" DOCPROPERTY  RelatedWis  \* MERGEFORMAT ">
              <w:r w:rsidR="00FC0DC7">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A942DB" w:rsidR="001E41F3" w:rsidRDefault="00000000">
            <w:pPr>
              <w:pStyle w:val="CRCoverPage"/>
              <w:spacing w:after="0"/>
              <w:ind w:left="100"/>
              <w:rPr>
                <w:noProof/>
              </w:rPr>
            </w:pPr>
            <w:fldSimple w:instr=" DOCPROPERTY  ResDate  \* MERGEFORMAT ">
              <w:r w:rsidR="00FC0DC7">
                <w:rPr>
                  <w:noProof/>
                </w:rPr>
                <w:t>2024-04-03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104AD" w:rsidR="001E41F3" w:rsidRDefault="00000000" w:rsidP="00D24991">
            <w:pPr>
              <w:pStyle w:val="CRCoverPage"/>
              <w:spacing w:after="0"/>
              <w:ind w:left="100" w:right="-609"/>
              <w:rPr>
                <w:b/>
                <w:noProof/>
              </w:rPr>
            </w:pPr>
            <w:fldSimple w:instr=" DOCPROPERTY  Cat  \* MERGEFORMAT ">
              <w:r w:rsidR="00FC0DC7" w:rsidRPr="00FC0DC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02E001" w:rsidR="001E41F3" w:rsidRDefault="00000000">
            <w:pPr>
              <w:pStyle w:val="CRCoverPage"/>
              <w:spacing w:after="0"/>
              <w:ind w:left="100"/>
              <w:rPr>
                <w:noProof/>
              </w:rPr>
            </w:pPr>
            <w:fldSimple w:instr=" DOCPROPERTY  Release  \* MERGEFORMAT ">
              <w:r w:rsidR="00FC0DC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F9C5F6A"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52927E" w:rsidR="001E41F3" w:rsidRDefault="00FC0DC7">
            <w:pPr>
              <w:pStyle w:val="CRCoverPage"/>
              <w:spacing w:after="0"/>
              <w:ind w:left="100"/>
              <w:rPr>
                <w:noProof/>
              </w:rPr>
            </w:pPr>
            <w:r>
              <w:rPr>
                <w:rFonts w:cs="Arial"/>
                <w:color w:val="000000"/>
                <w:sz w:val="18"/>
                <w:szCs w:val="18"/>
              </w:rPr>
              <w:t xml:space="preserve">Currently, both </w:t>
            </w:r>
            <w:proofErr w:type="spellStart"/>
            <w:r>
              <w:rPr>
                <w:rFonts w:cs="Arial"/>
                <w:color w:val="000000"/>
                <w:sz w:val="18"/>
                <w:szCs w:val="18"/>
              </w:rPr>
              <w:t>xIRI</w:t>
            </w:r>
            <w:proofErr w:type="spellEnd"/>
            <w:r>
              <w:rPr>
                <w:rFonts w:cs="Arial"/>
                <w:color w:val="000000"/>
                <w:sz w:val="18"/>
                <w:szCs w:val="18"/>
              </w:rPr>
              <w:t xml:space="preserve"> and IRI records contain the OID of the ASN.1 module used to encode the record. In some cases, this OID is useful to determine which fields are expected to be present in a record or which events can be expected to be reported by the network. The issue is that the OID sent by the MDF in IRI is based on the version used by the MDF to encode the IRI record and does not necessarily reflect the version used at the POI to generate the </w:t>
            </w:r>
            <w:proofErr w:type="spellStart"/>
            <w:r>
              <w:rPr>
                <w:rFonts w:cs="Arial"/>
                <w:color w:val="000000"/>
                <w:sz w:val="18"/>
                <w:szCs w:val="18"/>
              </w:rPr>
              <w:t>xIRI</w:t>
            </w:r>
            <w:proofErr w:type="spellEnd"/>
            <w:r>
              <w:rPr>
                <w:rFonts w:cs="Arial"/>
                <w:color w:val="000000"/>
                <w:sz w:val="18"/>
                <w:szCs w:val="18"/>
              </w:rPr>
              <w:t>. If the versions are mismatched, this may result confusion when certain fields or records that would be expected based on the MDF version are not supported by the POI.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75EED2" w:rsidR="001E41F3" w:rsidRDefault="00FC0DC7">
            <w:pPr>
              <w:pStyle w:val="CRCoverPage"/>
              <w:spacing w:after="0"/>
              <w:ind w:left="100"/>
              <w:rPr>
                <w:noProof/>
              </w:rPr>
            </w:pPr>
            <w:r>
              <w:rPr>
                <w:noProof/>
              </w:rPr>
              <w:t>An additional parameter is added to the IRIPayload sequence and text describing its use is added to the document.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9F236" w:rsidR="001E41F3" w:rsidRDefault="00FC0DC7">
            <w:pPr>
              <w:pStyle w:val="CRCoverPage"/>
              <w:spacing w:after="0"/>
              <w:ind w:left="100"/>
              <w:rPr>
                <w:noProof/>
              </w:rPr>
            </w:pPr>
            <w:r>
              <w:rPr>
                <w:noProof/>
              </w:rPr>
              <w:t>The LEA may have difficulty determining what events/parameters are to be expected resulting in LI product being misinterpreted.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D4D8A" w:rsidR="001E41F3" w:rsidRDefault="00DE5F60">
            <w:pPr>
              <w:pStyle w:val="CRCoverPage"/>
              <w:spacing w:after="0"/>
              <w:ind w:left="100"/>
              <w:rPr>
                <w:noProof/>
              </w:rPr>
            </w:pPr>
            <w:r>
              <w:rPr>
                <w:noProof/>
              </w:rPr>
              <w:t>5.3</w:t>
            </w:r>
            <w:r w:rsidR="00FC0DC7">
              <w:rPr>
                <w:noProof/>
              </w:rPr>
              <w:t xml:space="preserve">, </w:t>
            </w:r>
            <w:r>
              <w:rPr>
                <w:noProof/>
              </w:rPr>
              <w:t>5.5.1,</w:t>
            </w:r>
            <w:r w:rsidR="00FC0DC7">
              <w:rPr>
                <w:noProof/>
              </w:rPr>
              <w:t>5.5.2, 5.5.3, TS33128Payloads.asn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7E903" w:rsidR="001E41F3" w:rsidRDefault="00FC0D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92E471" w:rsidR="001E41F3" w:rsidRDefault="00FC0D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52B76B" w:rsidR="001E41F3" w:rsidRDefault="00FC0D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92E25A" w14:textId="73CE931D" w:rsidR="00FC0DC7" w:rsidRDefault="00FC0DC7" w:rsidP="00FC0DC7">
            <w:pPr>
              <w:pStyle w:val="CRCoverPage"/>
              <w:spacing w:after="0"/>
              <w:ind w:left="100"/>
              <w:rPr>
                <w:noProof/>
              </w:rPr>
            </w:pPr>
            <w:r>
              <w:rPr>
                <w:noProof/>
              </w:rPr>
              <w:t>While the changes in this CR are mostly functionally the same as those in TDoc s3i240223 (CR 0629, Release 15), TDoc s3i240225 (CR 0630, Release 16),  and TDoc s3i240225 (CR 0631, Release 17), this CR is not a mirror due to the inclusion of additonal tables and a type to carry additional mediated from types.</w:t>
            </w:r>
          </w:p>
          <w:p w14:paraId="2E5E0E29" w14:textId="77777777" w:rsidR="00FC0DC7" w:rsidRDefault="00FC0DC7" w:rsidP="00FC0DC7">
            <w:pPr>
              <w:pStyle w:val="CRCoverPage"/>
              <w:spacing w:after="0"/>
              <w:ind w:left="100"/>
              <w:rPr>
                <w:noProof/>
              </w:rPr>
            </w:pPr>
          </w:p>
          <w:p w14:paraId="6802854A" w14:textId="4D90EB59" w:rsidR="00FC0DC7" w:rsidRDefault="00FC0DC7" w:rsidP="00FC0DC7">
            <w:pPr>
              <w:pStyle w:val="CRCoverPage"/>
              <w:spacing w:after="0"/>
              <w:ind w:left="100"/>
              <w:rPr>
                <w:noProof/>
              </w:rPr>
            </w:pPr>
            <w:r>
              <w:rPr>
                <w:noProof/>
              </w:rPr>
              <w:t>This CR is associated with the following changes in the Forge:</w:t>
            </w:r>
            <w:r>
              <w:rPr>
                <w:noProof/>
              </w:rPr>
              <w:br/>
              <w:t xml:space="preserve">Merge request: </w:t>
            </w:r>
            <w:hyperlink r:id="rId11" w:history="1">
              <w:r w:rsidR="00DE5F60">
                <w:rPr>
                  <w:rStyle w:val="Hyperlink"/>
                </w:rPr>
                <w:t>!262</w:t>
              </w:r>
            </w:hyperlink>
            <w:r>
              <w:t xml:space="preserve"> </w:t>
            </w:r>
          </w:p>
          <w:p w14:paraId="00D3B8F7" w14:textId="5EE4820E" w:rsidR="001E41F3" w:rsidRDefault="00FC0DC7" w:rsidP="00FC0DC7">
            <w:pPr>
              <w:pStyle w:val="CRCoverPage"/>
              <w:spacing w:after="0"/>
              <w:ind w:left="100"/>
              <w:rPr>
                <w:noProof/>
              </w:rPr>
            </w:pPr>
            <w:r>
              <w:rPr>
                <w:noProof/>
              </w:rPr>
              <w:t xml:space="preserve">Commit hash: </w:t>
            </w:r>
            <w:hyperlink r:id="rId12" w:history="1">
              <w:r w:rsidR="00DE5F60">
                <w:rPr>
                  <w:rStyle w:val="Hyperlink"/>
                </w:rPr>
                <w:t>e3cfb44a18b0b76a1659b7839c19573bc287ee28</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5D55">
          <w:headerReference w:type="even" r:id="rId13"/>
          <w:footnotePr>
            <w:numRestart w:val="eachSect"/>
          </w:footnotePr>
          <w:pgSz w:w="11907" w:h="16840" w:code="9"/>
          <w:pgMar w:top="1418" w:right="1134" w:bottom="1134" w:left="1134" w:header="680" w:footer="567" w:gutter="0"/>
          <w:cols w:space="720"/>
        </w:sectPr>
      </w:pPr>
    </w:p>
    <w:p w14:paraId="516ABC16" w14:textId="77777777" w:rsidR="00FC0DC7" w:rsidRDefault="00FC0DC7" w:rsidP="00FC0DC7">
      <w:pPr>
        <w:pStyle w:val="Heading2"/>
        <w:jc w:val="center"/>
        <w:rPr>
          <w:color w:val="FF0000"/>
        </w:rPr>
      </w:pPr>
      <w:bookmarkStart w:id="1" w:name="_Toc113732261"/>
      <w:r w:rsidRPr="00FB10EB">
        <w:rPr>
          <w:color w:val="FF0000"/>
        </w:rPr>
        <w:lastRenderedPageBreak/>
        <w:t>**** START OF FIRST CHANGE</w:t>
      </w:r>
      <w:r>
        <w:rPr>
          <w:color w:val="FF0000"/>
        </w:rPr>
        <w:t xml:space="preserve"> (MAIN DOCUMENT) </w:t>
      </w:r>
      <w:r w:rsidRPr="00FB10EB">
        <w:rPr>
          <w:color w:val="FF0000"/>
        </w:rPr>
        <w:t>***</w:t>
      </w:r>
      <w:bookmarkEnd w:id="1"/>
      <w:r>
        <w:rPr>
          <w:color w:val="FF0000"/>
        </w:rPr>
        <w:t>*</w:t>
      </w:r>
    </w:p>
    <w:p w14:paraId="5128C92D" w14:textId="77777777" w:rsidR="00E65A24" w:rsidRPr="00760004" w:rsidRDefault="00E65A24" w:rsidP="00E65A24">
      <w:pPr>
        <w:pStyle w:val="Heading2"/>
      </w:pPr>
      <w:bookmarkStart w:id="2" w:name="_Toc161437936"/>
      <w:r w:rsidRPr="00760004">
        <w:t>5.3</w:t>
      </w:r>
      <w:r w:rsidRPr="00760004">
        <w:tab/>
        <w:t>Protocols for LI_X2 and LI_X3</w:t>
      </w:r>
      <w:bookmarkEnd w:id="2"/>
    </w:p>
    <w:p w14:paraId="24BAAB46" w14:textId="77777777" w:rsidR="00E65A24" w:rsidRPr="00760004" w:rsidRDefault="00E65A24" w:rsidP="00E65A24">
      <w:pPr>
        <w:pStyle w:val="Heading3"/>
      </w:pPr>
      <w:bookmarkStart w:id="3" w:name="_Toc161437937"/>
      <w:r w:rsidRPr="00760004">
        <w:t>5.3.1</w:t>
      </w:r>
      <w:r w:rsidRPr="00760004">
        <w:tab/>
        <w:t>General usage of ETSI TS 103 221-2</w:t>
      </w:r>
      <w:bookmarkEnd w:id="3"/>
    </w:p>
    <w:p w14:paraId="284973CC" w14:textId="77777777" w:rsidR="00E65A24" w:rsidRPr="00760004" w:rsidRDefault="00E65A24" w:rsidP="00E65A24">
      <w:r w:rsidRPr="00760004">
        <w:t>Functions having an LI_X2 or LI_X3 interface shall support the use of ETSI TS 103 221-2 [8] to realise the interface.</w:t>
      </w:r>
    </w:p>
    <w:p w14:paraId="24EC2B02" w14:textId="2D5D3C03" w:rsidR="00E65A24" w:rsidRDefault="00E65A24" w:rsidP="00E65A24">
      <w:pPr>
        <w:rPr>
          <w:ins w:id="4" w:author="Jason Graham" w:date="2024-04-03T14:22:00Z"/>
        </w:rPr>
      </w:pPr>
      <w:r w:rsidRPr="00760004">
        <w:t>In the event of a conflict between ETSI TS 103 221-2 [8] and the present document, the terms of the present document shall apply.</w:t>
      </w:r>
    </w:p>
    <w:p w14:paraId="6F08820C" w14:textId="61B5E451" w:rsidR="00AE1F2D" w:rsidRDefault="00AE1F2D" w:rsidP="00AE1F2D">
      <w:pPr>
        <w:rPr>
          <w:ins w:id="5" w:author="Jason Graham" w:date="2024-04-03T14:23:00Z"/>
        </w:rPr>
      </w:pPr>
      <w:ins w:id="6" w:author="Jason Graham" w:date="2024-04-03T14:22:00Z">
        <w:r>
          <w:t>Table 5.3.1-1</w:t>
        </w:r>
        <w:r w:rsidRPr="00CE0181">
          <w:t xml:space="preserve"> shows the </w:t>
        </w:r>
        <w:r>
          <w:t xml:space="preserve">minimum </w:t>
        </w:r>
        <w:r w:rsidRPr="00CE0181">
          <w:t xml:space="preserve">details of </w:t>
        </w:r>
      </w:ins>
      <w:proofErr w:type="spellStart"/>
      <w:ins w:id="7" w:author="Jason Graham" w:date="2024-04-03T14:27:00Z">
        <w:r w:rsidR="0084221E">
          <w:t>xIRI</w:t>
        </w:r>
        <w:proofErr w:type="spellEnd"/>
        <w:r w:rsidR="0084221E">
          <w:t xml:space="preserve"> messages sent over </w:t>
        </w:r>
      </w:ins>
      <w:ins w:id="8" w:author="Jason Graham" w:date="2024-04-03T14:22:00Z">
        <w:r>
          <w:t>LI_X2</w:t>
        </w:r>
      </w:ins>
      <w:ins w:id="9" w:author="Jason Graham" w:date="2024-04-03T14:27:00Z">
        <w:r w:rsidR="0084221E">
          <w:t xml:space="preserve"> and </w:t>
        </w:r>
        <w:proofErr w:type="spellStart"/>
        <w:r w:rsidR="0084221E">
          <w:t>xCC</w:t>
        </w:r>
        <w:proofErr w:type="spellEnd"/>
        <w:r w:rsidR="0084221E">
          <w:t xml:space="preserve"> messages sent over </w:t>
        </w:r>
      </w:ins>
      <w:ins w:id="10" w:author="Jason Graham" w:date="2024-04-03T14:22:00Z">
        <w:r>
          <w:t>LI_X3</w:t>
        </w:r>
      </w:ins>
      <w:ins w:id="11" w:author="Jason Graham" w:date="2024-04-03T14:26:00Z">
        <w:r w:rsidR="0084221E">
          <w:t xml:space="preserve"> in addition to those described in </w:t>
        </w:r>
        <w:r w:rsidR="0084221E" w:rsidRPr="00760004">
          <w:t>103 221-2 [8]</w:t>
        </w:r>
      </w:ins>
      <w:ins w:id="12" w:author="Jason Graham" w:date="2024-04-03T14:23:00Z">
        <w:r>
          <w:t>.</w:t>
        </w:r>
      </w:ins>
    </w:p>
    <w:p w14:paraId="7E726C76" w14:textId="4418ED21" w:rsidR="0084221E" w:rsidRPr="00CE0181" w:rsidRDefault="0084221E" w:rsidP="0084221E">
      <w:pPr>
        <w:pStyle w:val="TH"/>
        <w:rPr>
          <w:ins w:id="13" w:author="Jason Graham" w:date="2024-04-03T14:24:00Z"/>
        </w:rPr>
      </w:pPr>
      <w:ins w:id="14" w:author="Jason Graham" w:date="2024-04-03T14:24:00Z">
        <w:r>
          <w:t>Table 5.3.1-1</w:t>
        </w:r>
        <w:r w:rsidRPr="00CE0181">
          <w:t xml:space="preserve">: </w:t>
        </w:r>
        <w:r>
          <w:t>LI</w:t>
        </w:r>
      </w:ins>
      <w:ins w:id="15" w:author="Jason Graham" w:date="2024-04-03T14:25:00Z">
        <w:r>
          <w:t>_X2/LI_X3</w:t>
        </w:r>
      </w:ins>
      <w:ins w:id="16" w:author="Jason Graham" w:date="2024-04-03T14:24:00Z">
        <w:r w:rsidRPr="00CE0181">
          <w:t xml:space="preserve"> </w:t>
        </w:r>
      </w:ins>
      <w:ins w:id="17" w:author="Jason Graham" w:date="2024-04-03T14:26:00Z">
        <w:r>
          <w:t xml:space="preserve">message </w:t>
        </w:r>
      </w:ins>
      <w:ins w:id="18" w:author="Jason Graham" w:date="2024-04-03T14:25:00Z">
        <w:r>
          <w:t>details</w:t>
        </w:r>
      </w:ins>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tblGrid>
      <w:tr w:rsidR="00BA71A9" w:rsidRPr="00CE0181" w14:paraId="29965A03" w14:textId="77777777" w:rsidTr="00BA71A9">
        <w:trPr>
          <w:jc w:val="center"/>
          <w:ins w:id="19" w:author="Jason Graham" w:date="2024-04-03T14:24:00Z"/>
        </w:trPr>
        <w:tc>
          <w:tcPr>
            <w:tcW w:w="2972" w:type="dxa"/>
          </w:tcPr>
          <w:p w14:paraId="06B7E1DB" w14:textId="1AA1EC98" w:rsidR="00BA71A9" w:rsidRPr="00CE0181" w:rsidRDefault="00BA71A9" w:rsidP="00301F77">
            <w:pPr>
              <w:pStyle w:val="TAH"/>
              <w:rPr>
                <w:ins w:id="20" w:author="Jason Graham" w:date="2024-04-03T14:24:00Z"/>
              </w:rPr>
            </w:pPr>
            <w:ins w:id="21" w:author="Jason Graham" w:date="2024-04-03T14:24:00Z">
              <w:r>
                <w:t xml:space="preserve">ETSI </w:t>
              </w:r>
              <w:r w:rsidRPr="00CE0181">
                <w:t>TS 10</w:t>
              </w:r>
            </w:ins>
            <w:ins w:id="22" w:author="Jason Graham" w:date="2024-04-03T14:25:00Z">
              <w:r>
                <w:t>3</w:t>
              </w:r>
            </w:ins>
            <w:ins w:id="23" w:author="Jason Graham" w:date="2024-04-03T14:24:00Z">
              <w:r w:rsidRPr="00CE0181">
                <w:t xml:space="preserve"> 221-</w:t>
              </w:r>
            </w:ins>
            <w:ins w:id="24" w:author="Jason Graham" w:date="2024-04-03T14:25:00Z">
              <w:r>
                <w:t>2</w:t>
              </w:r>
            </w:ins>
            <w:ins w:id="25" w:author="Jason Graham" w:date="2024-04-03T14:24:00Z">
              <w:r w:rsidRPr="00CE0181">
                <w:t xml:space="preserve"> </w:t>
              </w:r>
              <w:r>
                <w:t>[</w:t>
              </w:r>
            </w:ins>
            <w:ins w:id="26" w:author="Jason Graham" w:date="2024-04-03T14:25:00Z">
              <w:r>
                <w:t>8</w:t>
              </w:r>
            </w:ins>
            <w:ins w:id="27" w:author="Jason Graham" w:date="2024-04-03T14:24:00Z">
              <w:r>
                <w:t>] f</w:t>
              </w:r>
              <w:r w:rsidRPr="00CE0181">
                <w:t>ield name</w:t>
              </w:r>
            </w:ins>
          </w:p>
        </w:tc>
        <w:tc>
          <w:tcPr>
            <w:tcW w:w="6242" w:type="dxa"/>
          </w:tcPr>
          <w:p w14:paraId="5760531E" w14:textId="77777777" w:rsidR="00BA71A9" w:rsidRPr="00CE0181" w:rsidRDefault="00BA71A9" w:rsidP="00301F77">
            <w:pPr>
              <w:pStyle w:val="TAH"/>
              <w:rPr>
                <w:ins w:id="28" w:author="Jason Graham" w:date="2024-04-03T14:24:00Z"/>
              </w:rPr>
            </w:pPr>
            <w:ins w:id="29" w:author="Jason Graham" w:date="2024-04-03T14:24:00Z">
              <w:r>
                <w:t>Description</w:t>
              </w:r>
            </w:ins>
          </w:p>
        </w:tc>
      </w:tr>
      <w:tr w:rsidR="00BA71A9" w:rsidRPr="00CE0181" w14:paraId="0308EE58" w14:textId="77777777" w:rsidTr="00BA71A9">
        <w:trPr>
          <w:jc w:val="center"/>
          <w:ins w:id="30" w:author="Jason Graham" w:date="2024-04-03T14:24:00Z"/>
        </w:trPr>
        <w:tc>
          <w:tcPr>
            <w:tcW w:w="2972" w:type="dxa"/>
          </w:tcPr>
          <w:p w14:paraId="0807FC03" w14:textId="77777777" w:rsidR="00BA71A9" w:rsidRPr="00CE0181" w:rsidRDefault="00BA71A9" w:rsidP="00301F77">
            <w:pPr>
              <w:pStyle w:val="TAL"/>
              <w:rPr>
                <w:ins w:id="31" w:author="Jason Graham" w:date="2024-04-03T14:24:00Z"/>
              </w:rPr>
            </w:pPr>
            <w:ins w:id="32" w:author="Jason Graham" w:date="2024-04-03T14:24:00Z">
              <w:r w:rsidRPr="00CE0181">
                <w:t>XID</w:t>
              </w:r>
            </w:ins>
          </w:p>
        </w:tc>
        <w:tc>
          <w:tcPr>
            <w:tcW w:w="6242" w:type="dxa"/>
          </w:tcPr>
          <w:p w14:paraId="355BA72D" w14:textId="5B7275A6" w:rsidR="00BA71A9" w:rsidRPr="00CE0181" w:rsidRDefault="00BA71A9" w:rsidP="00301F77">
            <w:pPr>
              <w:pStyle w:val="TAL"/>
              <w:rPr>
                <w:ins w:id="33" w:author="Jason Graham" w:date="2024-04-03T14:24:00Z"/>
              </w:rPr>
            </w:pPr>
            <w:ins w:id="34" w:author="Jason Graham" w:date="2024-04-03T14:26:00Z">
              <w:r>
                <w:t>Shall contain the appropr</w:t>
              </w:r>
            </w:ins>
            <w:ins w:id="35" w:author="Jason Graham" w:date="2024-04-03T14:27:00Z">
              <w:r>
                <w:t xml:space="preserve">iate XID as received in the relevant LI_X1 provisioning </w:t>
              </w:r>
            </w:ins>
            <w:ins w:id="36" w:author="Jason Graham" w:date="2024-04-03T14:28:00Z">
              <w:r>
                <w:t>message (</w:t>
              </w:r>
              <w:r w:rsidRPr="00760004">
                <w:t>or LI_T2/</w:t>
              </w:r>
              <w:r>
                <w:t>LI_T</w:t>
              </w:r>
              <w:r w:rsidRPr="00760004">
                <w:t>3 triggering message, as appropriate)</w:t>
              </w:r>
              <w:r w:rsidRPr="00215C6F">
                <w:t xml:space="preserve">, noting that the appropriate XID may be given in the </w:t>
              </w:r>
              <w:proofErr w:type="spellStart"/>
              <w:r w:rsidRPr="00215C6F">
                <w:t>ProductID</w:t>
              </w:r>
              <w:proofErr w:type="spellEnd"/>
              <w:r w:rsidRPr="00215C6F">
                <w:t xml:space="preserve"> field</w:t>
              </w:r>
              <w:r w:rsidRPr="00760004">
                <w:t>.</w:t>
              </w:r>
            </w:ins>
          </w:p>
        </w:tc>
      </w:tr>
      <w:tr w:rsidR="00BA71A9" w:rsidRPr="00CE0181" w14:paraId="23524D37" w14:textId="77777777" w:rsidTr="00BA71A9">
        <w:trPr>
          <w:jc w:val="center"/>
          <w:ins w:id="37" w:author="Jason Graham" w:date="2024-04-03T14:24:00Z"/>
        </w:trPr>
        <w:tc>
          <w:tcPr>
            <w:tcW w:w="2972" w:type="dxa"/>
          </w:tcPr>
          <w:p w14:paraId="08AC619E" w14:textId="6C4DC513" w:rsidR="00BA71A9" w:rsidRPr="00CE0181" w:rsidRDefault="00BA71A9" w:rsidP="00301F77">
            <w:pPr>
              <w:pStyle w:val="TAL"/>
              <w:rPr>
                <w:ins w:id="38" w:author="Jason Graham" w:date="2024-04-03T14:24:00Z"/>
              </w:rPr>
            </w:pPr>
            <w:ins w:id="39" w:author="Jason Graham" w:date="2024-04-03T14:33:00Z">
              <w:r>
                <w:t>Correlation ID</w:t>
              </w:r>
            </w:ins>
          </w:p>
        </w:tc>
        <w:tc>
          <w:tcPr>
            <w:tcW w:w="6242" w:type="dxa"/>
          </w:tcPr>
          <w:p w14:paraId="58298DFE" w14:textId="1C7FAB12" w:rsidR="00BA71A9" w:rsidRPr="00CE0181" w:rsidRDefault="00BA71A9" w:rsidP="00301F77">
            <w:pPr>
              <w:pStyle w:val="TAL"/>
              <w:rPr>
                <w:ins w:id="40" w:author="Jason Graham" w:date="2024-04-03T14:24:00Z"/>
              </w:rPr>
            </w:pPr>
            <w:ins w:id="41" w:author="Jason Graham" w:date="2024-04-03T14:33:00Z">
              <w:r>
                <w:t>Shall contain the Correlation ID generat</w:t>
              </w:r>
            </w:ins>
            <w:ins w:id="42" w:author="Jason Graham" w:date="2024-04-03T14:34:00Z">
              <w:r>
                <w:t>ed by the IRI-POI or a</w:t>
              </w:r>
            </w:ins>
            <w:ins w:id="43" w:author="Jason Graham" w:date="2024-04-03T14:35:00Z">
              <w:r>
                <w:t>s received in the relevant LI_X1 provisioning message (</w:t>
              </w:r>
              <w:r w:rsidRPr="00760004">
                <w:t>or LI_T2/</w:t>
              </w:r>
              <w:r>
                <w:t>LI_T</w:t>
              </w:r>
              <w:r w:rsidRPr="00760004">
                <w:t>3 triggering message, as appropriate</w:t>
              </w:r>
              <w:r>
                <w:t>).</w:t>
              </w:r>
            </w:ins>
          </w:p>
        </w:tc>
      </w:tr>
      <w:tr w:rsidR="00BA71A9" w:rsidRPr="00CE0181" w14:paraId="0E6591DB" w14:textId="77777777" w:rsidTr="00BA71A9">
        <w:trPr>
          <w:jc w:val="center"/>
          <w:ins w:id="44" w:author="Jason Graham" w:date="2024-04-03T14:35:00Z"/>
        </w:trPr>
        <w:tc>
          <w:tcPr>
            <w:tcW w:w="2972" w:type="dxa"/>
          </w:tcPr>
          <w:p w14:paraId="0213D145" w14:textId="122C53E7" w:rsidR="00BA71A9" w:rsidRDefault="00BA71A9" w:rsidP="00301F77">
            <w:pPr>
              <w:pStyle w:val="TAL"/>
              <w:rPr>
                <w:ins w:id="45" w:author="Jason Graham" w:date="2024-04-03T14:35:00Z"/>
              </w:rPr>
            </w:pPr>
            <w:ins w:id="46" w:author="Jason Graham" w:date="2024-04-03T14:35:00Z">
              <w:r>
                <w:t>Con</w:t>
              </w:r>
            </w:ins>
            <w:ins w:id="47" w:author="Jason Graham" w:date="2024-04-03T14:36:00Z">
              <w:r>
                <w:t>ditional Attribute Fields</w:t>
              </w:r>
            </w:ins>
          </w:p>
        </w:tc>
        <w:tc>
          <w:tcPr>
            <w:tcW w:w="6242" w:type="dxa"/>
          </w:tcPr>
          <w:p w14:paraId="4D4FEDE0" w14:textId="4DE0125A" w:rsidR="00BA71A9" w:rsidRDefault="00BA71A9" w:rsidP="00301F77">
            <w:pPr>
              <w:pStyle w:val="TAL"/>
              <w:rPr>
                <w:ins w:id="48" w:author="Jason Graham" w:date="2024-04-03T14:35:00Z"/>
              </w:rPr>
            </w:pPr>
            <w:ins w:id="49" w:author="Jason Graham" w:date="2024-04-03T14:36:00Z">
              <w:r>
                <w:t>Additional details for conditional attribute fields are provided in Table 5.3.1-2.</w:t>
              </w:r>
            </w:ins>
          </w:p>
        </w:tc>
      </w:tr>
    </w:tbl>
    <w:p w14:paraId="2034AF7B" w14:textId="6EE77A0E" w:rsidR="00AE1F2D" w:rsidDel="00831317" w:rsidRDefault="00AE1F2D" w:rsidP="00BA71A9">
      <w:pPr>
        <w:rPr>
          <w:del w:id="50" w:author="Jason Graham" w:date="2024-04-03T14:28:00Z"/>
        </w:rPr>
      </w:pPr>
    </w:p>
    <w:p w14:paraId="2DFE3DB3" w14:textId="77777777" w:rsidR="00831317" w:rsidRDefault="00831317" w:rsidP="00BA71A9">
      <w:pPr>
        <w:rPr>
          <w:ins w:id="51" w:author="Jason Graham" w:date="2024-04-04T10:30:00Z"/>
        </w:rPr>
      </w:pPr>
    </w:p>
    <w:p w14:paraId="0A777E28" w14:textId="1F81EC2C" w:rsidR="00BA71A9" w:rsidRDefault="00BA71A9" w:rsidP="00BA71A9">
      <w:pPr>
        <w:rPr>
          <w:ins w:id="52" w:author="Jason Graham" w:date="2024-04-03T14:35:00Z"/>
        </w:rPr>
      </w:pPr>
      <w:ins w:id="53" w:author="Jason Graham" w:date="2024-04-03T14:35:00Z">
        <w:r>
          <w:t>Table 5.3.1-2</w:t>
        </w:r>
        <w:r w:rsidRPr="00CE0181">
          <w:t xml:space="preserve"> shows the </w:t>
        </w:r>
        <w:r>
          <w:t xml:space="preserve">minimum </w:t>
        </w:r>
        <w:r w:rsidRPr="00CE0181">
          <w:t xml:space="preserve">details </w:t>
        </w:r>
      </w:ins>
      <w:ins w:id="54" w:author="Jason Graham" w:date="2024-04-03T14:36:00Z">
        <w:r>
          <w:t xml:space="preserve">for the Conditional Attribute Fields </w:t>
        </w:r>
      </w:ins>
      <w:ins w:id="55" w:author="Jason Graham" w:date="2024-04-03T14:37:00Z">
        <w:r>
          <w:t xml:space="preserve">included in </w:t>
        </w:r>
      </w:ins>
      <w:proofErr w:type="spellStart"/>
      <w:ins w:id="56" w:author="Jason Graham" w:date="2024-04-03T14:35:00Z">
        <w:r>
          <w:t>xIRI</w:t>
        </w:r>
        <w:proofErr w:type="spellEnd"/>
        <w:r>
          <w:t xml:space="preserve"> messages sent over LI_X2 and </w:t>
        </w:r>
        <w:proofErr w:type="spellStart"/>
        <w:r>
          <w:t>xCC</w:t>
        </w:r>
        <w:proofErr w:type="spellEnd"/>
        <w:r>
          <w:t xml:space="preserve"> messages sent over LI_X3 in addition to those described in </w:t>
        </w:r>
        <w:r w:rsidRPr="00760004">
          <w:t>103 221-2 [8]</w:t>
        </w:r>
        <w:r>
          <w:t>.</w:t>
        </w:r>
      </w:ins>
    </w:p>
    <w:p w14:paraId="252F8280" w14:textId="267843AE" w:rsidR="00BA71A9" w:rsidRPr="00CE0181" w:rsidRDefault="00BA71A9" w:rsidP="00BA71A9">
      <w:pPr>
        <w:pStyle w:val="TH"/>
        <w:rPr>
          <w:ins w:id="57" w:author="Jason Graham" w:date="2024-04-03T14:35:00Z"/>
        </w:rPr>
      </w:pPr>
      <w:ins w:id="58" w:author="Jason Graham" w:date="2024-04-03T14:35:00Z">
        <w:r>
          <w:t>Table 5.3.1-</w:t>
        </w:r>
      </w:ins>
      <w:ins w:id="59" w:author="Jason Graham" w:date="2024-04-03T14:37:00Z">
        <w:r>
          <w:t>2</w:t>
        </w:r>
      </w:ins>
      <w:ins w:id="60" w:author="Jason Graham" w:date="2024-04-03T14:35:00Z">
        <w:r w:rsidRPr="00CE0181">
          <w:t xml:space="preserve">: </w:t>
        </w:r>
        <w:r>
          <w:t>LI_X2/LI_X3</w:t>
        </w:r>
        <w:r w:rsidRPr="00CE0181">
          <w:t xml:space="preserve"> </w:t>
        </w:r>
      </w:ins>
      <w:ins w:id="61" w:author="Jason Graham" w:date="2024-04-03T14:37:00Z">
        <w:r>
          <w:t>conditional attributes</w:t>
        </w:r>
      </w:ins>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tblGrid>
      <w:tr w:rsidR="00BA71A9" w:rsidRPr="00CE0181" w14:paraId="753E0006" w14:textId="77777777" w:rsidTr="00301F77">
        <w:trPr>
          <w:jc w:val="center"/>
          <w:ins w:id="62" w:author="Jason Graham" w:date="2024-04-03T14:35:00Z"/>
        </w:trPr>
        <w:tc>
          <w:tcPr>
            <w:tcW w:w="2972" w:type="dxa"/>
          </w:tcPr>
          <w:p w14:paraId="2AAE244B" w14:textId="29AF0F2A" w:rsidR="00BA71A9" w:rsidRPr="00CE0181" w:rsidRDefault="00BA71A9" w:rsidP="00301F77">
            <w:pPr>
              <w:pStyle w:val="TAH"/>
              <w:rPr>
                <w:ins w:id="63" w:author="Jason Graham" w:date="2024-04-03T14:35:00Z"/>
              </w:rPr>
            </w:pPr>
            <w:ins w:id="64" w:author="Jason Graham" w:date="2024-04-03T14:35:00Z">
              <w:r>
                <w:t xml:space="preserve">ETSI </w:t>
              </w:r>
              <w:r w:rsidRPr="00CE0181">
                <w:t>TS 10</w:t>
              </w:r>
              <w:r>
                <w:t>3</w:t>
              </w:r>
              <w:r w:rsidRPr="00CE0181">
                <w:t xml:space="preserve"> 221-</w:t>
              </w:r>
              <w:r>
                <w:t>2</w:t>
              </w:r>
              <w:r w:rsidRPr="00CE0181">
                <w:t xml:space="preserve"> </w:t>
              </w:r>
              <w:r>
                <w:t xml:space="preserve">[8] </w:t>
              </w:r>
            </w:ins>
            <w:ins w:id="65" w:author="Jason Graham" w:date="2024-04-03T14:41:00Z">
              <w:r>
                <w:t>Conditional Attribute Name</w:t>
              </w:r>
            </w:ins>
          </w:p>
        </w:tc>
        <w:tc>
          <w:tcPr>
            <w:tcW w:w="6242" w:type="dxa"/>
          </w:tcPr>
          <w:p w14:paraId="75B32922" w14:textId="77777777" w:rsidR="00BA71A9" w:rsidRPr="00CE0181" w:rsidRDefault="00BA71A9" w:rsidP="00301F77">
            <w:pPr>
              <w:pStyle w:val="TAH"/>
              <w:rPr>
                <w:ins w:id="66" w:author="Jason Graham" w:date="2024-04-03T14:35:00Z"/>
              </w:rPr>
            </w:pPr>
            <w:ins w:id="67" w:author="Jason Graham" w:date="2024-04-03T14:35:00Z">
              <w:r>
                <w:t>Description</w:t>
              </w:r>
            </w:ins>
          </w:p>
        </w:tc>
      </w:tr>
      <w:tr w:rsidR="00BA71A9" w:rsidRPr="00CE0181" w14:paraId="1F5D55F0" w14:textId="77777777" w:rsidTr="00301F77">
        <w:trPr>
          <w:jc w:val="center"/>
          <w:ins w:id="68" w:author="Jason Graham" w:date="2024-04-03T14:35:00Z"/>
        </w:trPr>
        <w:tc>
          <w:tcPr>
            <w:tcW w:w="2972" w:type="dxa"/>
          </w:tcPr>
          <w:p w14:paraId="6693DDFD" w14:textId="68C48175" w:rsidR="00BA71A9" w:rsidRPr="00CE0181" w:rsidRDefault="00BA71A9" w:rsidP="00301F77">
            <w:pPr>
              <w:pStyle w:val="TAL"/>
              <w:rPr>
                <w:ins w:id="69" w:author="Jason Graham" w:date="2024-04-03T14:35:00Z"/>
              </w:rPr>
            </w:pPr>
            <w:ins w:id="70" w:author="Jason Graham" w:date="2024-04-03T14:38:00Z">
              <w:r>
                <w:t>Network Function ID (NFID)</w:t>
              </w:r>
            </w:ins>
          </w:p>
        </w:tc>
        <w:tc>
          <w:tcPr>
            <w:tcW w:w="6242" w:type="dxa"/>
          </w:tcPr>
          <w:p w14:paraId="51B81DD5" w14:textId="0E2B53D2" w:rsidR="00BA71A9" w:rsidRPr="00CE0181" w:rsidRDefault="00BA71A9" w:rsidP="00BA71A9">
            <w:pPr>
              <w:rPr>
                <w:ins w:id="71" w:author="Jason Graham" w:date="2024-04-03T14:35:00Z"/>
              </w:rPr>
            </w:pPr>
            <w:ins w:id="72" w:author="Jason Graham" w:date="2024-04-03T14:38:00Z">
              <w:r w:rsidRPr="00BA71A9">
                <w:rPr>
                  <w:rFonts w:ascii="Arial" w:hAnsi="Arial"/>
                  <w:sz w:val="18"/>
                </w:rPr>
                <w:t>Unless otherwise specified, the NFID conditional attribute (see ETSI TS 103 221-2 [8] clause 5.3.7) shall be set to indicate the NF that contains the POI. The NFID is defined as a unique identifier assigned to the NF by the network (e.g. FQDN) per carrier implementation and referred to in the following clauses</w:t>
              </w:r>
              <w:r>
                <w:t>.</w:t>
              </w:r>
            </w:ins>
          </w:p>
        </w:tc>
      </w:tr>
      <w:tr w:rsidR="00BA71A9" w:rsidRPr="00CE0181" w14:paraId="43F7C794" w14:textId="77777777" w:rsidTr="00301F77">
        <w:trPr>
          <w:jc w:val="center"/>
          <w:ins w:id="73" w:author="Jason Graham" w:date="2024-04-03T14:35:00Z"/>
        </w:trPr>
        <w:tc>
          <w:tcPr>
            <w:tcW w:w="2972" w:type="dxa"/>
          </w:tcPr>
          <w:p w14:paraId="5AB69EB2" w14:textId="18E70092" w:rsidR="00BA71A9" w:rsidRPr="00CE0181" w:rsidRDefault="00BA71A9" w:rsidP="00301F77">
            <w:pPr>
              <w:pStyle w:val="TAL"/>
              <w:rPr>
                <w:ins w:id="74" w:author="Jason Graham" w:date="2024-04-03T14:35:00Z"/>
              </w:rPr>
            </w:pPr>
            <w:ins w:id="75" w:author="Jason Graham" w:date="2024-04-03T14:39:00Z">
              <w:r>
                <w:t>Interception Point ID (IPID)</w:t>
              </w:r>
            </w:ins>
          </w:p>
        </w:tc>
        <w:tc>
          <w:tcPr>
            <w:tcW w:w="6242" w:type="dxa"/>
          </w:tcPr>
          <w:p w14:paraId="2AF2E995" w14:textId="5F0A7D68" w:rsidR="00BA71A9" w:rsidRPr="00CE0181" w:rsidRDefault="00BA71A9" w:rsidP="00BA71A9">
            <w:pPr>
              <w:rPr>
                <w:ins w:id="76" w:author="Jason Graham" w:date="2024-04-03T14:35:00Z"/>
              </w:rPr>
            </w:pPr>
            <w:ins w:id="77" w:author="Jason Graham" w:date="2024-04-03T14:39:00Z">
              <w:r w:rsidRPr="00BA71A9">
                <w:rPr>
                  <w:rFonts w:ascii="Arial" w:hAnsi="Arial"/>
                  <w:sz w:val="18"/>
                </w:rPr>
                <w:t xml:space="preserve">Unless otherwise specified, the IPID conditional attribute (see ETSI TS 103 221-2 [8] clause 5.3.8) shall be set to indicate the POI (within the NF) that generated the </w:t>
              </w:r>
              <w:proofErr w:type="spellStart"/>
              <w:r w:rsidRPr="00BA71A9">
                <w:rPr>
                  <w:rFonts w:ascii="Arial" w:hAnsi="Arial"/>
                  <w:sz w:val="18"/>
                </w:rPr>
                <w:t>xIRI</w:t>
              </w:r>
              <w:proofErr w:type="spellEnd"/>
              <w:r w:rsidRPr="00BA71A9">
                <w:rPr>
                  <w:rFonts w:ascii="Arial" w:hAnsi="Arial"/>
                  <w:sz w:val="18"/>
                </w:rPr>
                <w:t xml:space="preserve"> for the conditional attribute field.</w:t>
              </w:r>
            </w:ins>
          </w:p>
        </w:tc>
      </w:tr>
    </w:tbl>
    <w:p w14:paraId="50CADA76" w14:textId="77777777" w:rsidR="00BA71A9" w:rsidRPr="00760004" w:rsidRDefault="00BA71A9" w:rsidP="00E65A24">
      <w:pPr>
        <w:rPr>
          <w:ins w:id="78" w:author="Jason Graham" w:date="2024-04-03T14:35:00Z"/>
        </w:rPr>
      </w:pPr>
    </w:p>
    <w:p w14:paraId="133AB3A9" w14:textId="5C22E8A6" w:rsidR="00E65A24" w:rsidDel="00BA71A9" w:rsidRDefault="00E65A24" w:rsidP="00E65A24">
      <w:pPr>
        <w:rPr>
          <w:del w:id="79" w:author="Jason Graham" w:date="2024-04-03T14:28:00Z"/>
        </w:rPr>
      </w:pPr>
      <w:del w:id="80" w:author="Jason Graham" w:date="2024-04-03T14:28:00Z">
        <w:r w:rsidRPr="00760004" w:rsidDel="0084221E">
          <w:delText>The xIRI and the xCC sent using ETSI TS 103 221-2 [8] shall contain the appropriate XID as received in the relevant LI_X1 provisioning message (or LI_T2/</w:delText>
        </w:r>
        <w:r w:rsidDel="0084221E">
          <w:delText>LI_T</w:delText>
        </w:r>
        <w:r w:rsidRPr="00760004" w:rsidDel="0084221E">
          <w:delText>3 triggering message, as appropriate)</w:delText>
        </w:r>
        <w:r w:rsidRPr="00215C6F" w:rsidDel="0084221E">
          <w:delText>, noting that the appropriate XID may be given in the ProductID field</w:delText>
        </w:r>
        <w:r w:rsidRPr="00760004" w:rsidDel="0084221E">
          <w:delText>.</w:delText>
        </w:r>
      </w:del>
    </w:p>
    <w:p w14:paraId="45335F1E" w14:textId="67EE3B09" w:rsidR="00BA71A9" w:rsidRDefault="00BA71A9" w:rsidP="00E65A24">
      <w:pPr>
        <w:rPr>
          <w:ins w:id="81" w:author="Jason Graham" w:date="2024-04-03T14:41:00Z"/>
        </w:rPr>
      </w:pPr>
      <w:ins w:id="82" w:author="Jason Graham" w:date="2024-04-03T14:40:00Z">
        <w:r>
          <w:t xml:space="preserve">Additional details specific to </w:t>
        </w:r>
        <w:proofErr w:type="spellStart"/>
        <w:r>
          <w:t>xIRI</w:t>
        </w:r>
        <w:proofErr w:type="spellEnd"/>
        <w:r>
          <w:t xml:space="preserve"> messages can be fou</w:t>
        </w:r>
      </w:ins>
      <w:ins w:id="83" w:author="Jason Graham" w:date="2024-04-03T14:41:00Z">
        <w:r>
          <w:t>nd in clause 5.3.2.</w:t>
        </w:r>
      </w:ins>
    </w:p>
    <w:p w14:paraId="57553878" w14:textId="32B75D9B" w:rsidR="00BA71A9" w:rsidRPr="00760004" w:rsidRDefault="00BA71A9" w:rsidP="00E65A24">
      <w:pPr>
        <w:rPr>
          <w:ins w:id="84" w:author="Jason Graham" w:date="2024-04-03T14:40:00Z"/>
        </w:rPr>
      </w:pPr>
      <w:ins w:id="85" w:author="Jason Graham" w:date="2024-04-03T14:41:00Z">
        <w:r>
          <w:t xml:space="preserve">Additional details specific to </w:t>
        </w:r>
        <w:proofErr w:type="spellStart"/>
        <w:r>
          <w:t>xCC</w:t>
        </w:r>
        <w:proofErr w:type="spellEnd"/>
        <w:r>
          <w:t xml:space="preserve"> messages can be found in clause 5.3.3.</w:t>
        </w:r>
      </w:ins>
    </w:p>
    <w:p w14:paraId="4E0B1C42" w14:textId="77777777" w:rsidR="00E65A24" w:rsidRDefault="00E65A24" w:rsidP="00E65A24">
      <w:pPr>
        <w:pStyle w:val="Heading3"/>
        <w:rPr>
          <w:ins w:id="86" w:author="Jason Graham" w:date="2024-04-03T14:40:00Z"/>
        </w:rPr>
      </w:pPr>
      <w:bookmarkStart w:id="87" w:name="_Toc161437938"/>
      <w:r w:rsidRPr="00760004">
        <w:t>5.3.2</w:t>
      </w:r>
      <w:r w:rsidRPr="00760004">
        <w:tab/>
        <w:t>Usage for realising LI_X2</w:t>
      </w:r>
      <w:bookmarkEnd w:id="87"/>
    </w:p>
    <w:p w14:paraId="2A59982A" w14:textId="0602BCF2" w:rsidR="00BA71A9" w:rsidRDefault="00BA71A9" w:rsidP="00BA71A9">
      <w:pPr>
        <w:rPr>
          <w:ins w:id="88" w:author="Jason Graham" w:date="2024-04-03T14:42:00Z"/>
        </w:rPr>
      </w:pPr>
      <w:ins w:id="89" w:author="Jason Graham" w:date="2024-04-03T14:40:00Z">
        <w:r>
          <w:t>Table 5.3.2-</w:t>
        </w:r>
      </w:ins>
      <w:ins w:id="90" w:author="Jason Graham" w:date="2024-04-04T10:14:00Z">
        <w:r w:rsidR="00E96344">
          <w:t>1</w:t>
        </w:r>
      </w:ins>
      <w:ins w:id="91" w:author="Jason Graham" w:date="2024-04-03T14:40:00Z">
        <w:r>
          <w:t xml:space="preserve"> </w:t>
        </w:r>
        <w:r w:rsidRPr="00CE0181">
          <w:t xml:space="preserve">shows the </w:t>
        </w:r>
        <w:r>
          <w:t xml:space="preserve">minimum </w:t>
        </w:r>
        <w:r w:rsidRPr="00CE0181">
          <w:t xml:space="preserve">details of </w:t>
        </w:r>
        <w:proofErr w:type="spellStart"/>
        <w:r>
          <w:t>xIRI</w:t>
        </w:r>
        <w:proofErr w:type="spellEnd"/>
        <w:r>
          <w:t xml:space="preserve"> messages sent over LI_X2 in addition to those described in </w:t>
        </w:r>
        <w:r w:rsidRPr="00760004">
          <w:t>103 221-2 [8]</w:t>
        </w:r>
      </w:ins>
      <w:ins w:id="92" w:author="Jason Graham" w:date="2024-04-04T10:14:00Z">
        <w:r w:rsidR="00E96344">
          <w:t xml:space="preserve"> and clause 5.3.1</w:t>
        </w:r>
      </w:ins>
      <w:ins w:id="93" w:author="Jason Graham" w:date="2024-04-03T14:40:00Z">
        <w:r>
          <w:t>.</w:t>
        </w:r>
      </w:ins>
    </w:p>
    <w:p w14:paraId="4DB61F2F" w14:textId="142F1B82" w:rsidR="00BA71A9" w:rsidRPr="00CE0181" w:rsidRDefault="00BA71A9" w:rsidP="00BA71A9">
      <w:pPr>
        <w:pStyle w:val="TH"/>
        <w:rPr>
          <w:ins w:id="94" w:author="Jason Graham" w:date="2024-04-03T14:42:00Z"/>
        </w:rPr>
      </w:pPr>
      <w:ins w:id="95" w:author="Jason Graham" w:date="2024-04-03T14:42:00Z">
        <w:r>
          <w:lastRenderedPageBreak/>
          <w:t>Table 5.3.2-1</w:t>
        </w:r>
        <w:r w:rsidRPr="00CE0181">
          <w:t xml:space="preserve">: </w:t>
        </w:r>
        <w:r>
          <w:t xml:space="preserve">Additional </w:t>
        </w:r>
        <w:proofErr w:type="spellStart"/>
        <w:r>
          <w:t>xIRI</w:t>
        </w:r>
        <w:proofErr w:type="spellEnd"/>
        <w:r>
          <w:t xml:space="preserve"> message details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7294"/>
      </w:tblGrid>
      <w:tr w:rsidR="00BA71A9" w:rsidRPr="00CE0181" w14:paraId="5667E777" w14:textId="77777777" w:rsidTr="00831317">
        <w:trPr>
          <w:jc w:val="center"/>
          <w:ins w:id="96" w:author="Jason Graham" w:date="2024-04-03T14:41:00Z"/>
        </w:trPr>
        <w:tc>
          <w:tcPr>
            <w:tcW w:w="2335" w:type="dxa"/>
          </w:tcPr>
          <w:p w14:paraId="6A7E3812" w14:textId="77777777" w:rsidR="00BA71A9" w:rsidRPr="00CE0181" w:rsidRDefault="00BA71A9" w:rsidP="00301F77">
            <w:pPr>
              <w:pStyle w:val="TAH"/>
              <w:rPr>
                <w:ins w:id="97" w:author="Jason Graham" w:date="2024-04-03T14:41:00Z"/>
              </w:rPr>
            </w:pPr>
            <w:ins w:id="98" w:author="Jason Graham" w:date="2024-04-03T14:41:00Z">
              <w:r>
                <w:t xml:space="preserve">ETSI </w:t>
              </w:r>
              <w:r w:rsidRPr="00CE0181">
                <w:t>TS 10</w:t>
              </w:r>
              <w:r>
                <w:t>3</w:t>
              </w:r>
              <w:r w:rsidRPr="00CE0181">
                <w:t xml:space="preserve"> 221-</w:t>
              </w:r>
              <w:r>
                <w:t>2</w:t>
              </w:r>
              <w:r w:rsidRPr="00CE0181">
                <w:t xml:space="preserve"> </w:t>
              </w:r>
              <w:r>
                <w:t>[8] f</w:t>
              </w:r>
              <w:r w:rsidRPr="00CE0181">
                <w:t>ield name</w:t>
              </w:r>
            </w:ins>
          </w:p>
        </w:tc>
        <w:tc>
          <w:tcPr>
            <w:tcW w:w="7294" w:type="dxa"/>
          </w:tcPr>
          <w:p w14:paraId="0739FB3C" w14:textId="77777777" w:rsidR="00BA71A9" w:rsidRPr="00CE0181" w:rsidRDefault="00BA71A9" w:rsidP="00301F77">
            <w:pPr>
              <w:pStyle w:val="TAH"/>
              <w:rPr>
                <w:ins w:id="99" w:author="Jason Graham" w:date="2024-04-03T14:41:00Z"/>
              </w:rPr>
            </w:pPr>
            <w:ins w:id="100" w:author="Jason Graham" w:date="2024-04-03T14:41:00Z">
              <w:r>
                <w:t>Description</w:t>
              </w:r>
            </w:ins>
          </w:p>
        </w:tc>
      </w:tr>
      <w:tr w:rsidR="00BA71A9" w:rsidRPr="00CE0181" w14:paraId="0BBB6083" w14:textId="77777777" w:rsidTr="00831317">
        <w:trPr>
          <w:jc w:val="center"/>
          <w:ins w:id="101" w:author="Jason Graham" w:date="2024-04-03T14:41:00Z"/>
        </w:trPr>
        <w:tc>
          <w:tcPr>
            <w:tcW w:w="2335" w:type="dxa"/>
          </w:tcPr>
          <w:p w14:paraId="6B27A2AF" w14:textId="56FE4624" w:rsidR="00BA71A9" w:rsidRPr="00CE0181" w:rsidRDefault="00BA71A9" w:rsidP="00301F77">
            <w:pPr>
              <w:pStyle w:val="TAL"/>
              <w:rPr>
                <w:ins w:id="102" w:author="Jason Graham" w:date="2024-04-03T14:41:00Z"/>
              </w:rPr>
            </w:pPr>
            <w:ins w:id="103" w:author="Jason Graham" w:date="2024-04-03T14:42:00Z">
              <w:r>
                <w:t>PDU Type</w:t>
              </w:r>
            </w:ins>
          </w:p>
        </w:tc>
        <w:tc>
          <w:tcPr>
            <w:tcW w:w="7294" w:type="dxa"/>
          </w:tcPr>
          <w:p w14:paraId="6A990756" w14:textId="26915035" w:rsidR="00BA71A9" w:rsidRPr="00CE0181" w:rsidRDefault="00BA71A9" w:rsidP="00301F77">
            <w:pPr>
              <w:pStyle w:val="TAL"/>
              <w:rPr>
                <w:ins w:id="104" w:author="Jason Graham" w:date="2024-04-03T14:41:00Z"/>
              </w:rPr>
            </w:pPr>
            <w:ins w:id="105" w:author="Jason Graham" w:date="2024-04-03T14:43:00Z">
              <w:r>
                <w:t>T</w:t>
              </w:r>
              <w:r w:rsidRPr="00760004">
                <w:t xml:space="preserve">he PDU </w:t>
              </w:r>
              <w:r>
                <w:t>T</w:t>
              </w:r>
              <w:r w:rsidRPr="00760004">
                <w:t>ype field (see ETSI TS 103 221-2 [8] clause 5.1)</w:t>
              </w:r>
              <w:r>
                <w:t xml:space="preserve"> shall be set</w:t>
              </w:r>
              <w:r w:rsidRPr="00760004">
                <w:t xml:space="preserve"> to </w:t>
              </w:r>
              <w:r>
                <w:t>"</w:t>
              </w:r>
              <w:r w:rsidRPr="00760004">
                <w:t>X2 PDU</w:t>
              </w:r>
              <w:r>
                <w:t xml:space="preserve">" </w:t>
              </w:r>
              <w:r w:rsidRPr="00760004">
                <w:t>(see ETSI TS 103 221-2 [8] clause 5.</w:t>
              </w:r>
              <w:r>
                <w:t>2.2</w:t>
              </w:r>
              <w:r w:rsidRPr="00760004">
                <w:t>).</w:t>
              </w:r>
            </w:ins>
          </w:p>
        </w:tc>
      </w:tr>
      <w:tr w:rsidR="00BA71A9" w:rsidRPr="00CE0181" w14:paraId="79A32E1C" w14:textId="77777777" w:rsidTr="00831317">
        <w:trPr>
          <w:jc w:val="center"/>
          <w:ins w:id="106" w:author="Jason Graham" w:date="2024-04-03T14:41:00Z"/>
        </w:trPr>
        <w:tc>
          <w:tcPr>
            <w:tcW w:w="2335" w:type="dxa"/>
          </w:tcPr>
          <w:p w14:paraId="2E723524" w14:textId="4B70E641" w:rsidR="00BA71A9" w:rsidRPr="00CE0181" w:rsidRDefault="00BA71A9" w:rsidP="00301F77">
            <w:pPr>
              <w:pStyle w:val="TAL"/>
              <w:rPr>
                <w:ins w:id="107" w:author="Jason Graham" w:date="2024-04-03T14:41:00Z"/>
              </w:rPr>
            </w:pPr>
            <w:ins w:id="108" w:author="Jason Graham" w:date="2024-04-03T14:43:00Z">
              <w:r>
                <w:t>Payload Direct</w:t>
              </w:r>
            </w:ins>
            <w:ins w:id="109" w:author="Jason Graham" w:date="2024-04-03T14:44:00Z">
              <w:r>
                <w:t>ion</w:t>
              </w:r>
            </w:ins>
          </w:p>
        </w:tc>
        <w:tc>
          <w:tcPr>
            <w:tcW w:w="7294" w:type="dxa"/>
          </w:tcPr>
          <w:p w14:paraId="6E6D7EB7" w14:textId="42FE8C96" w:rsidR="00BA71A9" w:rsidRPr="00CE0181" w:rsidRDefault="00BA71A9" w:rsidP="00301F77">
            <w:pPr>
              <w:pStyle w:val="TAL"/>
              <w:rPr>
                <w:ins w:id="110" w:author="Jason Graham" w:date="2024-04-03T14:41:00Z"/>
              </w:rPr>
            </w:pPr>
            <w:ins w:id="111" w:author="Jason Graham" w:date="2024-04-03T14:44:00Z">
              <w:r w:rsidRPr="00BA71A9">
                <w:t xml:space="preserve">Where a single </w:t>
              </w:r>
              <w:proofErr w:type="spellStart"/>
              <w:r w:rsidRPr="00BA71A9">
                <w:t>xIRI</w:t>
              </w:r>
              <w:proofErr w:type="spellEnd"/>
              <w:r w:rsidRPr="00BA71A9">
                <w:t xml:space="preserve"> is sent as a result of a network procedure (i.e. as result of several signalling messages exchanged between the target UE and the network), the Payload Direction field</w:t>
              </w:r>
              <w:r>
                <w:t xml:space="preserve"> </w:t>
              </w:r>
              <w:r w:rsidRPr="00BA71A9">
                <w:t xml:space="preserve">(see ETSI TS 103 221-2 [8] clause 5.2.6) </w:t>
              </w:r>
              <w:r>
                <w:t xml:space="preserve">shall be set </w:t>
              </w:r>
              <w:r w:rsidRPr="00BA71A9">
                <w:t>based on the initiator of the network procedure.</w:t>
              </w:r>
            </w:ins>
          </w:p>
        </w:tc>
      </w:tr>
      <w:tr w:rsidR="007A4E77" w:rsidRPr="00CE0181" w14:paraId="7244B4F1" w14:textId="77777777" w:rsidTr="00831317">
        <w:trPr>
          <w:jc w:val="center"/>
          <w:ins w:id="112" w:author="Jason Graham" w:date="2024-04-03T14:45:00Z"/>
        </w:trPr>
        <w:tc>
          <w:tcPr>
            <w:tcW w:w="2335" w:type="dxa"/>
          </w:tcPr>
          <w:p w14:paraId="36000DC7" w14:textId="5BF8DE07" w:rsidR="007A4E77" w:rsidRDefault="007A4E77" w:rsidP="00301F77">
            <w:pPr>
              <w:pStyle w:val="TAL"/>
              <w:rPr>
                <w:ins w:id="113" w:author="Jason Graham" w:date="2024-04-03T14:45:00Z"/>
              </w:rPr>
            </w:pPr>
            <w:ins w:id="114" w:author="Jason Graham" w:date="2024-04-03T14:45:00Z">
              <w:r>
                <w:t>Payload Format</w:t>
              </w:r>
            </w:ins>
          </w:p>
        </w:tc>
        <w:tc>
          <w:tcPr>
            <w:tcW w:w="7294" w:type="dxa"/>
          </w:tcPr>
          <w:p w14:paraId="6C2CA43B" w14:textId="77777777" w:rsidR="007A4E77" w:rsidRDefault="007A4E77" w:rsidP="00301F77">
            <w:pPr>
              <w:pStyle w:val="TAL"/>
              <w:rPr>
                <w:ins w:id="115" w:author="Jason Graham" w:date="2024-04-03T14:47:00Z"/>
              </w:rPr>
            </w:pPr>
            <w:ins w:id="116" w:author="Jason Graham" w:date="2024-04-03T14:45:00Z">
              <w:r w:rsidRPr="007A4E77">
                <w:t>Unless otherwise specified by the relevant clause, the payload format (see ETSI TS 103 221-2 [8] clauses 5.2.5 and 5.4) shall be set to the value 2</w:t>
              </w:r>
            </w:ins>
            <w:ins w:id="117" w:author="Jason Graham" w:date="2024-04-03T14:47:00Z">
              <w:r>
                <w:t>.</w:t>
              </w:r>
              <w:r w:rsidRPr="007A4E77">
                <w:t xml:space="preserve"> </w:t>
              </w:r>
            </w:ins>
          </w:p>
          <w:p w14:paraId="3B1D68A7" w14:textId="3A2D37A5" w:rsidR="007A4E77" w:rsidRPr="00BA71A9" w:rsidRDefault="007A4E77" w:rsidP="00301F77">
            <w:pPr>
              <w:pStyle w:val="TAL"/>
              <w:rPr>
                <w:ins w:id="118" w:author="Jason Graham" w:date="2024-04-03T14:45:00Z"/>
              </w:rPr>
            </w:pPr>
            <w:ins w:id="119" w:author="Jason Graham" w:date="2024-04-03T14:47:00Z">
              <w:r w:rsidRPr="007A4E77">
                <w:t xml:space="preserve">If the </w:t>
              </w:r>
              <w:r>
                <w:t>P</w:t>
              </w:r>
              <w:r w:rsidRPr="007A4E77">
                <w:t>ayload does not consist of a BER-encoded</w:t>
              </w:r>
              <w:r>
                <w:t xml:space="preserve"> </w:t>
              </w:r>
              <w:r w:rsidRPr="007A4E77">
                <w:rPr>
                  <w:i/>
                  <w:iCs/>
                </w:rPr>
                <w:t>@TS33128Payloads.XIRIPayload</w:t>
              </w:r>
              <w:r w:rsidRPr="007A4E77">
                <w:t xml:space="preserve"> structure, the </w:t>
              </w:r>
              <w:r>
                <w:t>P</w:t>
              </w:r>
              <w:r w:rsidRPr="007A4E77">
                <w:t xml:space="preserve">ayload </w:t>
              </w:r>
              <w:r>
                <w:t>F</w:t>
              </w:r>
              <w:r w:rsidRPr="007A4E77">
                <w:t>ormat (see ETSI TS 103 221-2 [8] clauses 5.2.5 and 5.4) shall be set according to the relevant clause of the present document</w:t>
              </w:r>
              <w:r>
                <w:t>.</w:t>
              </w:r>
            </w:ins>
          </w:p>
        </w:tc>
      </w:tr>
      <w:tr w:rsidR="00BA71A9" w:rsidRPr="00CE0181" w14:paraId="4393884D" w14:textId="77777777" w:rsidTr="00831317">
        <w:trPr>
          <w:jc w:val="center"/>
          <w:ins w:id="120" w:author="Jason Graham" w:date="2024-04-03T14:41:00Z"/>
        </w:trPr>
        <w:tc>
          <w:tcPr>
            <w:tcW w:w="2335" w:type="dxa"/>
          </w:tcPr>
          <w:p w14:paraId="042CDD4A" w14:textId="05D9098E" w:rsidR="00BA71A9" w:rsidRDefault="007A4E77" w:rsidP="00301F77">
            <w:pPr>
              <w:pStyle w:val="TAL"/>
              <w:rPr>
                <w:ins w:id="121" w:author="Jason Graham" w:date="2024-04-03T14:41:00Z"/>
              </w:rPr>
            </w:pPr>
            <w:ins w:id="122" w:author="Jason Graham" w:date="2024-04-03T14:44:00Z">
              <w:r>
                <w:t>Payload</w:t>
              </w:r>
            </w:ins>
          </w:p>
        </w:tc>
        <w:tc>
          <w:tcPr>
            <w:tcW w:w="7294" w:type="dxa"/>
          </w:tcPr>
          <w:p w14:paraId="48320FC3" w14:textId="24EA94D1" w:rsidR="00BA71A9" w:rsidRDefault="007A4E77" w:rsidP="00301F77">
            <w:pPr>
              <w:pStyle w:val="TAL"/>
              <w:rPr>
                <w:ins w:id="123" w:author="Jason Graham" w:date="2024-04-03T14:41:00Z"/>
              </w:rPr>
            </w:pPr>
            <w:ins w:id="124" w:author="Jason Graham" w:date="2024-04-03T14:45:00Z">
              <w:r w:rsidRPr="007A4E77">
                <w:t xml:space="preserve">Unless otherwise specified by the relevant clause, the payload shall consist of a BER-encoded </w:t>
              </w:r>
              <w:r w:rsidRPr="007A4E77">
                <w:rPr>
                  <w:i/>
                  <w:iCs/>
                </w:rPr>
                <w:t>@TS33128Payloads.XIRIPayload</w:t>
              </w:r>
              <w:r w:rsidRPr="007A4E77">
                <w:t xml:space="preserve"> </w:t>
              </w:r>
            </w:ins>
            <w:ins w:id="125" w:author="Jason Graham" w:date="2024-04-03T15:11:00Z">
              <w:r w:rsidR="00C20B2C">
                <w:t xml:space="preserve">(See Table 5.3.2-3 ) </w:t>
              </w:r>
            </w:ins>
            <w:ins w:id="126" w:author="Jason Graham" w:date="2024-04-03T14:45:00Z">
              <w:r w:rsidRPr="007A4E77">
                <w:t>structure</w:t>
              </w:r>
            </w:ins>
            <w:ins w:id="127" w:author="Jason Graham" w:date="2024-04-03T15:11:00Z">
              <w:r w:rsidR="00C20B2C">
                <w:t>.</w:t>
              </w:r>
            </w:ins>
          </w:p>
        </w:tc>
      </w:tr>
      <w:tr w:rsidR="007A4E77" w:rsidRPr="00CE0181" w14:paraId="67EA4834" w14:textId="77777777" w:rsidTr="00831317">
        <w:trPr>
          <w:jc w:val="center"/>
          <w:ins w:id="128" w:author="Jason Graham" w:date="2024-04-03T14:48:00Z"/>
        </w:trPr>
        <w:tc>
          <w:tcPr>
            <w:tcW w:w="2335" w:type="dxa"/>
          </w:tcPr>
          <w:p w14:paraId="6C7D1BAC" w14:textId="3A1C3A95" w:rsidR="007A4E77" w:rsidRDefault="007A4E77" w:rsidP="007A4E77">
            <w:pPr>
              <w:pStyle w:val="TAL"/>
              <w:rPr>
                <w:ins w:id="129" w:author="Jason Graham" w:date="2024-04-03T14:48:00Z"/>
              </w:rPr>
            </w:pPr>
            <w:ins w:id="130" w:author="Jason Graham" w:date="2024-04-03T14:48:00Z">
              <w:r>
                <w:t>Conditional Attribute Fields</w:t>
              </w:r>
            </w:ins>
          </w:p>
        </w:tc>
        <w:tc>
          <w:tcPr>
            <w:tcW w:w="7294" w:type="dxa"/>
          </w:tcPr>
          <w:p w14:paraId="169B892D" w14:textId="7600BF7A" w:rsidR="007A4E77" w:rsidRPr="007A4E77" w:rsidRDefault="007A4E77" w:rsidP="007A4E77">
            <w:pPr>
              <w:pStyle w:val="TAL"/>
              <w:rPr>
                <w:ins w:id="131" w:author="Jason Graham" w:date="2024-04-03T14:48:00Z"/>
              </w:rPr>
            </w:pPr>
            <w:ins w:id="132" w:author="Jason Graham" w:date="2024-04-03T14:48:00Z">
              <w:r>
                <w:t>Additional details for conditional attribute fields are provided in Table 5.3.2-2.</w:t>
              </w:r>
            </w:ins>
          </w:p>
        </w:tc>
      </w:tr>
    </w:tbl>
    <w:p w14:paraId="58FE4383" w14:textId="4A2F52E8" w:rsidR="00BA71A9" w:rsidRPr="00BA71A9" w:rsidRDefault="00BA71A9" w:rsidP="00BA71A9"/>
    <w:p w14:paraId="1B47DCDB" w14:textId="12806958" w:rsidR="00E65A24" w:rsidRPr="00760004" w:rsidDel="0069548E" w:rsidRDefault="00E65A24" w:rsidP="00E65A24">
      <w:pPr>
        <w:rPr>
          <w:del w:id="133" w:author="Jason Graham" w:date="2024-04-04T10:09:00Z"/>
        </w:rPr>
      </w:pPr>
      <w:del w:id="134" w:author="Jason Graham" w:date="2024-04-03T14:43:00Z">
        <w:r w:rsidRPr="00760004" w:rsidDel="00BA71A9">
          <w:delText xml:space="preserve">The POI sending xIRI over the LI_X2 interface shall set the PDU type field within the xIRI to </w:delText>
        </w:r>
        <w:r w:rsidDel="00BA71A9">
          <w:delText>"</w:delText>
        </w:r>
        <w:r w:rsidRPr="00760004" w:rsidDel="00BA71A9">
          <w:delText>X2 PDU</w:delText>
        </w:r>
        <w:r w:rsidDel="00BA71A9">
          <w:delText>"</w:delText>
        </w:r>
        <w:r w:rsidRPr="00760004" w:rsidDel="00BA71A9">
          <w:delText>.</w:delText>
        </w:r>
      </w:del>
      <w:del w:id="135" w:author="Jason Graham" w:date="2024-04-03T13:16:00Z">
        <w:r w:rsidRPr="00760004" w:rsidDel="00E65A24">
          <w:delText xml:space="preserve"> (see ETSI TS 103 221-2 [8] clause 5.1)</w:delText>
        </w:r>
      </w:del>
      <w:del w:id="136" w:author="Jason Graham" w:date="2024-04-04T10:09:00Z">
        <w:r w:rsidRPr="00760004" w:rsidDel="0069548E">
          <w:delText>.</w:delText>
        </w:r>
      </w:del>
    </w:p>
    <w:p w14:paraId="2EF07EF9" w14:textId="46378A24" w:rsidR="00E65A24" w:rsidRPr="00760004" w:rsidDel="00BA71A9" w:rsidRDefault="00E65A24" w:rsidP="00E65A24">
      <w:pPr>
        <w:rPr>
          <w:del w:id="137" w:author="Jason Graham" w:date="2024-04-03T14:44:00Z"/>
        </w:rPr>
      </w:pPr>
      <w:del w:id="138" w:author="Jason Graham" w:date="2024-04-03T14:44:00Z">
        <w:r w:rsidRPr="00760004" w:rsidDel="00BA71A9">
          <w:delText>Where a single xIRI is sent as a result of a network procedure (i.e. as result of several signalling messages exchanged between the target UE and the network), the POI sending the xIRI shall set the Payload Direction field (see ETSI TS 103 221-2 [8] clause 5.2.6) based on the initiator of the network procedure.</w:delText>
        </w:r>
      </w:del>
    </w:p>
    <w:p w14:paraId="6B1877F0" w14:textId="7AE7DF08" w:rsidR="007A4E77" w:rsidRDefault="00E65A24" w:rsidP="007A4E77">
      <w:pPr>
        <w:rPr>
          <w:ins w:id="139" w:author="Jason Graham" w:date="2024-04-03T14:48:00Z"/>
        </w:rPr>
      </w:pPr>
      <w:del w:id="140" w:author="Jason Graham" w:date="2024-04-03T14:48:00Z">
        <w:r w:rsidRPr="00760004" w:rsidDel="007A4E77">
          <w:delText xml:space="preserve">Unless otherwise specified by the relevant clause, the payload shall consist of a BER-encoded </w:delText>
        </w:r>
        <w:r w:rsidRPr="00E65A24" w:rsidDel="007A4E77">
          <w:rPr>
            <w:i/>
            <w:iCs/>
          </w:rPr>
          <w:delText>TS33128Payloads.XIRIPayload</w:delText>
        </w:r>
        <w:r w:rsidRPr="00760004" w:rsidDel="007A4E77">
          <w:delText xml:space="preserve"> structure.</w:delText>
        </w:r>
      </w:del>
      <w:del w:id="141" w:author="Jason Graham" w:date="2024-04-03T13:18:00Z">
        <w:r w:rsidRPr="00760004" w:rsidDel="00E65A24">
          <w:delText>T</w:delText>
        </w:r>
      </w:del>
      <w:del w:id="142" w:author="Jason Graham" w:date="2024-04-03T14:48:00Z">
        <w:r w:rsidRPr="00760004" w:rsidDel="007A4E77">
          <w:delText>he payload format (see ETSI TS 103 221-2 [8] clause 5.4) shall be set according to the relevant clause of the present document</w:delText>
        </w:r>
      </w:del>
      <w:del w:id="143" w:author="Jason Graham" w:date="2024-04-03T14:18:00Z">
        <w:r w:rsidRPr="00760004" w:rsidDel="00AE1F2D">
          <w:delText xml:space="preserve"> (the value </w:delText>
        </w:r>
      </w:del>
      <w:del w:id="144" w:author="Jason Graham" w:date="2024-04-03T13:20:00Z">
        <w:r w:rsidRPr="00760004" w:rsidDel="00E65A24">
          <w:delText xml:space="preserve">2 is used </w:delText>
        </w:r>
      </w:del>
      <w:del w:id="145" w:author="Jason Graham" w:date="2024-04-03T14:18:00Z">
        <w:r w:rsidRPr="00760004" w:rsidDel="00AE1F2D">
          <w:delText>for TS</w:delText>
        </w:r>
      </w:del>
      <w:del w:id="146" w:author="Jason Graham" w:date="2024-04-03T13:20:00Z">
        <w:r w:rsidRPr="00760004" w:rsidDel="00E65A24">
          <w:delText xml:space="preserve"> </w:delText>
        </w:r>
      </w:del>
      <w:del w:id="147" w:author="Jason Graham" w:date="2024-04-03T14:18:00Z">
        <w:r w:rsidRPr="00E65A24" w:rsidDel="00AE1F2D">
          <w:rPr>
            <w:i/>
            <w:iCs/>
          </w:rPr>
          <w:delText>33128Payloads.XIRIPayload</w:delText>
        </w:r>
      </w:del>
      <w:del w:id="148" w:author="Jason Graham" w:date="2024-04-03T13:20:00Z">
        <w:r w:rsidRPr="00760004" w:rsidDel="00E65A24">
          <w:delText>)</w:delText>
        </w:r>
      </w:del>
      <w:del w:id="149" w:author="Jason Graham" w:date="2024-04-03T14:48:00Z">
        <w:r w:rsidRPr="00760004" w:rsidDel="007A4E77">
          <w:delText>.</w:delText>
        </w:r>
      </w:del>
      <w:ins w:id="150" w:author="Jason Graham" w:date="2024-04-03T14:48:00Z">
        <w:r w:rsidR="007A4E77">
          <w:t>Table 5.3.</w:t>
        </w:r>
      </w:ins>
      <w:ins w:id="151" w:author="Jason Graham" w:date="2024-04-03T15:09:00Z">
        <w:r w:rsidR="00C20B2C">
          <w:t>2</w:t>
        </w:r>
      </w:ins>
      <w:ins w:id="152" w:author="Jason Graham" w:date="2024-04-03T14:48:00Z">
        <w:r w:rsidR="007A4E77">
          <w:t>-2</w:t>
        </w:r>
        <w:r w:rsidR="007A4E77" w:rsidRPr="00CE0181">
          <w:t xml:space="preserve"> shows the </w:t>
        </w:r>
        <w:r w:rsidR="007A4E77">
          <w:t xml:space="preserve">minimum </w:t>
        </w:r>
        <w:r w:rsidR="007A4E77" w:rsidRPr="00CE0181">
          <w:t xml:space="preserve">details </w:t>
        </w:r>
        <w:r w:rsidR="007A4E77">
          <w:t xml:space="preserve">for the Conditional Attribute Fields included in </w:t>
        </w:r>
        <w:proofErr w:type="spellStart"/>
        <w:r w:rsidR="007A4E77">
          <w:t>xIRI</w:t>
        </w:r>
        <w:proofErr w:type="spellEnd"/>
        <w:r w:rsidR="007A4E77">
          <w:t xml:space="preserve"> messages sent over LI_X2 and </w:t>
        </w:r>
        <w:proofErr w:type="spellStart"/>
        <w:r w:rsidR="007A4E77">
          <w:t>xCC</w:t>
        </w:r>
        <w:proofErr w:type="spellEnd"/>
        <w:r w:rsidR="007A4E77">
          <w:t xml:space="preserve"> messages sent over LI_X3 in addition to those described in </w:t>
        </w:r>
        <w:r w:rsidR="007A4E77" w:rsidRPr="00760004">
          <w:t>103 221-2 [8]</w:t>
        </w:r>
      </w:ins>
      <w:ins w:id="153" w:author="Jason Graham" w:date="2024-04-03T15:03:00Z">
        <w:r w:rsidR="007061E1">
          <w:t xml:space="preserve"> and Table </w:t>
        </w:r>
      </w:ins>
      <w:ins w:id="154" w:author="Jason Graham" w:date="2024-04-03T15:04:00Z">
        <w:r w:rsidR="007061E1">
          <w:t>5.3.1-2</w:t>
        </w:r>
      </w:ins>
      <w:ins w:id="155" w:author="Jason Graham" w:date="2024-04-03T14:48:00Z">
        <w:r w:rsidR="007A4E77">
          <w:t>.</w:t>
        </w:r>
      </w:ins>
    </w:p>
    <w:p w14:paraId="24BE33E4" w14:textId="0992D404" w:rsidR="007A4E77" w:rsidRPr="00CE0181" w:rsidRDefault="007A4E77" w:rsidP="007A4E77">
      <w:pPr>
        <w:pStyle w:val="TH"/>
        <w:rPr>
          <w:ins w:id="156" w:author="Jason Graham" w:date="2024-04-03T14:48:00Z"/>
        </w:rPr>
      </w:pPr>
      <w:ins w:id="157" w:author="Jason Graham" w:date="2024-04-03T14:48:00Z">
        <w:r>
          <w:t>Table 5.3.</w:t>
        </w:r>
      </w:ins>
      <w:ins w:id="158" w:author="Jason Graham" w:date="2024-04-03T15:04:00Z">
        <w:r w:rsidR="007061E1">
          <w:t>2</w:t>
        </w:r>
      </w:ins>
      <w:ins w:id="159" w:author="Jason Graham" w:date="2024-04-03T14:48:00Z">
        <w:r>
          <w:t>-2</w:t>
        </w:r>
      </w:ins>
      <w:ins w:id="160" w:author="Jason Graham" w:date="2024-04-03T15:04:00Z">
        <w:r w:rsidR="007061E1" w:rsidRPr="00CE0181">
          <w:t xml:space="preserve">: </w:t>
        </w:r>
        <w:r w:rsidR="007061E1">
          <w:t xml:space="preserve">Additional </w:t>
        </w:r>
        <w:proofErr w:type="spellStart"/>
        <w:r w:rsidR="007061E1">
          <w:t>xIRI</w:t>
        </w:r>
        <w:proofErr w:type="spellEnd"/>
        <w:r w:rsidR="007061E1">
          <w:t xml:space="preserve"> </w:t>
        </w:r>
      </w:ins>
      <w:ins w:id="161" w:author="Jason Graham" w:date="2024-04-03T14:48:00Z">
        <w:r>
          <w:t>conditional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28"/>
        <w:gridCol w:w="7001"/>
      </w:tblGrid>
      <w:tr w:rsidR="007A4E77" w:rsidRPr="00CE0181" w14:paraId="0DEB0581" w14:textId="77777777" w:rsidTr="0069548E">
        <w:trPr>
          <w:jc w:val="center"/>
          <w:ins w:id="162" w:author="Jason Graham" w:date="2024-04-03T14:48:00Z"/>
        </w:trPr>
        <w:tc>
          <w:tcPr>
            <w:tcW w:w="2515" w:type="dxa"/>
          </w:tcPr>
          <w:p w14:paraId="2FD9757D" w14:textId="77777777" w:rsidR="007A4E77" w:rsidRPr="00CE0181" w:rsidRDefault="007A4E77" w:rsidP="00301F77">
            <w:pPr>
              <w:pStyle w:val="TAH"/>
              <w:rPr>
                <w:ins w:id="163" w:author="Jason Graham" w:date="2024-04-03T14:48:00Z"/>
              </w:rPr>
            </w:pPr>
            <w:ins w:id="164" w:author="Jason Graham" w:date="2024-04-03T14:48:00Z">
              <w:r>
                <w:t xml:space="preserve">ETSI </w:t>
              </w:r>
              <w:r w:rsidRPr="00CE0181">
                <w:t>TS 10</w:t>
              </w:r>
              <w:r>
                <w:t>3</w:t>
              </w:r>
              <w:r w:rsidRPr="00CE0181">
                <w:t xml:space="preserve"> 221-</w:t>
              </w:r>
              <w:r>
                <w:t>2</w:t>
              </w:r>
              <w:r w:rsidRPr="00CE0181">
                <w:t xml:space="preserve"> </w:t>
              </w:r>
              <w:r>
                <w:t>[8] Conditional Attribute Name</w:t>
              </w:r>
            </w:ins>
          </w:p>
        </w:tc>
        <w:tc>
          <w:tcPr>
            <w:tcW w:w="6699" w:type="dxa"/>
          </w:tcPr>
          <w:p w14:paraId="447D1713" w14:textId="77777777" w:rsidR="007A4E77" w:rsidRPr="00CE0181" w:rsidRDefault="007A4E77" w:rsidP="00301F77">
            <w:pPr>
              <w:pStyle w:val="TAH"/>
              <w:rPr>
                <w:ins w:id="165" w:author="Jason Graham" w:date="2024-04-03T14:48:00Z"/>
              </w:rPr>
            </w:pPr>
            <w:ins w:id="166" w:author="Jason Graham" w:date="2024-04-03T14:48:00Z">
              <w:r>
                <w:t>Description</w:t>
              </w:r>
            </w:ins>
          </w:p>
        </w:tc>
      </w:tr>
      <w:tr w:rsidR="007A4E77" w:rsidRPr="00CE0181" w14:paraId="0F507A03" w14:textId="77777777" w:rsidTr="0069548E">
        <w:trPr>
          <w:jc w:val="center"/>
          <w:ins w:id="167" w:author="Jason Graham" w:date="2024-04-03T14:48:00Z"/>
        </w:trPr>
        <w:tc>
          <w:tcPr>
            <w:tcW w:w="2515" w:type="dxa"/>
          </w:tcPr>
          <w:p w14:paraId="0C3ED1ED" w14:textId="5688139B" w:rsidR="007A4E77" w:rsidRPr="00CE0181" w:rsidRDefault="007061E1" w:rsidP="00301F77">
            <w:pPr>
              <w:pStyle w:val="TAL"/>
              <w:rPr>
                <w:ins w:id="168" w:author="Jason Graham" w:date="2024-04-03T14:48:00Z"/>
              </w:rPr>
            </w:pPr>
            <w:ins w:id="169" w:author="Jason Graham" w:date="2024-04-03T15:04:00Z">
              <w:r>
                <w:t>Timestamp</w:t>
              </w:r>
            </w:ins>
          </w:p>
        </w:tc>
        <w:tc>
          <w:tcPr>
            <w:tcW w:w="6699" w:type="dxa"/>
          </w:tcPr>
          <w:p w14:paraId="61081D14" w14:textId="5D7CBB76" w:rsidR="007A4E77" w:rsidRPr="00CE0181" w:rsidRDefault="007061E1" w:rsidP="0069548E">
            <w:pPr>
              <w:pStyle w:val="TAL"/>
              <w:keepNext w:val="0"/>
              <w:rPr>
                <w:ins w:id="170" w:author="Jason Graham" w:date="2024-04-03T14:48:00Z"/>
              </w:rPr>
            </w:pPr>
            <w:ins w:id="171" w:author="Jason Graham" w:date="2024-04-03T15:04:00Z">
              <w:r>
                <w:t>Unless otherwise specified, the Timestamp</w:t>
              </w:r>
            </w:ins>
            <w:ins w:id="172" w:author="Jason Graham" w:date="2024-04-03T15:06:00Z">
              <w:r w:rsidR="00C20B2C">
                <w:t xml:space="preserve"> </w:t>
              </w:r>
              <w:r w:rsidR="00C20B2C" w:rsidRPr="00C20B2C">
                <w:t xml:space="preserve">(see ETSI TS 103 221-2 [8] clause </w:t>
              </w:r>
              <w:r w:rsidR="00C20B2C">
                <w:t>5.3.10</w:t>
              </w:r>
              <w:r w:rsidR="00C20B2C" w:rsidRPr="00C20B2C">
                <w:t>)</w:t>
              </w:r>
            </w:ins>
            <w:ins w:id="173" w:author="Jason Graham" w:date="2024-04-03T15:04:00Z">
              <w:r>
                <w:t xml:space="preserve"> shall be p</w:t>
              </w:r>
            </w:ins>
            <w:ins w:id="174" w:author="Jason Graham" w:date="2024-04-03T15:05:00Z">
              <w:r>
                <w:t xml:space="preserve">resent and </w:t>
              </w:r>
              <w:r w:rsidR="00C20B2C" w:rsidRPr="00C20B2C">
                <w:t>set to the time at which the event occurred.</w:t>
              </w:r>
            </w:ins>
          </w:p>
        </w:tc>
      </w:tr>
      <w:tr w:rsidR="007A4E77" w:rsidRPr="00CE0181" w14:paraId="2BBD2ED0" w14:textId="77777777" w:rsidTr="0069548E">
        <w:trPr>
          <w:jc w:val="center"/>
          <w:ins w:id="175" w:author="Jason Graham" w:date="2024-04-03T14:48:00Z"/>
        </w:trPr>
        <w:tc>
          <w:tcPr>
            <w:tcW w:w="2515" w:type="dxa"/>
          </w:tcPr>
          <w:p w14:paraId="1D656E3A" w14:textId="4938CF89" w:rsidR="007A4E77" w:rsidRPr="00CE0181" w:rsidRDefault="00C20B2C" w:rsidP="00301F77">
            <w:pPr>
              <w:pStyle w:val="TAL"/>
              <w:rPr>
                <w:ins w:id="176" w:author="Jason Graham" w:date="2024-04-03T14:48:00Z"/>
              </w:rPr>
            </w:pPr>
            <w:ins w:id="177" w:author="Jason Graham" w:date="2024-04-03T15:05:00Z">
              <w:r>
                <w:t>Sequence Number</w:t>
              </w:r>
            </w:ins>
          </w:p>
        </w:tc>
        <w:tc>
          <w:tcPr>
            <w:tcW w:w="6699" w:type="dxa"/>
          </w:tcPr>
          <w:p w14:paraId="57427632" w14:textId="654A239A" w:rsidR="007A4E77" w:rsidRPr="00CE0181" w:rsidRDefault="00C20B2C" w:rsidP="0069548E">
            <w:pPr>
              <w:pStyle w:val="TAL"/>
              <w:keepNext w:val="0"/>
              <w:rPr>
                <w:ins w:id="178" w:author="Jason Graham" w:date="2024-04-03T14:48:00Z"/>
              </w:rPr>
            </w:pPr>
            <w:ins w:id="179" w:author="Jason Graham" w:date="2024-04-03T15:05:00Z">
              <w:r>
                <w:t>Unless otherwise specified, the Sequence Number</w:t>
              </w:r>
            </w:ins>
            <w:ins w:id="180" w:author="Jason Graham" w:date="2024-04-03T15:06:00Z">
              <w:r>
                <w:t xml:space="preserve"> </w:t>
              </w:r>
              <w:r w:rsidRPr="00C20B2C">
                <w:t>(see ETSI TS 103 221-2 [8] clause 5.3.9)</w:t>
              </w:r>
            </w:ins>
            <w:ins w:id="181" w:author="Jason Graham" w:date="2024-04-03T15:05:00Z">
              <w:r>
                <w:t xml:space="preserve"> shall be present.</w:t>
              </w:r>
            </w:ins>
          </w:p>
        </w:tc>
      </w:tr>
      <w:tr w:rsidR="00C20B2C" w:rsidRPr="00CE0181" w14:paraId="5E49F1BF" w14:textId="77777777" w:rsidTr="0069548E">
        <w:trPr>
          <w:jc w:val="center"/>
          <w:ins w:id="182" w:author="Jason Graham" w:date="2024-04-03T15:07:00Z"/>
        </w:trPr>
        <w:tc>
          <w:tcPr>
            <w:tcW w:w="2515" w:type="dxa"/>
          </w:tcPr>
          <w:p w14:paraId="74924D5A" w14:textId="66585291" w:rsidR="00C20B2C" w:rsidRDefault="00C20B2C" w:rsidP="00301F77">
            <w:pPr>
              <w:pStyle w:val="TAL"/>
              <w:rPr>
                <w:ins w:id="183" w:author="Jason Graham" w:date="2024-04-03T15:07:00Z"/>
              </w:rPr>
            </w:pPr>
            <w:ins w:id="184" w:author="Jason Graham" w:date="2024-04-03T15:07:00Z">
              <w:r>
                <w:t>Matched Target Identifier</w:t>
              </w:r>
            </w:ins>
          </w:p>
        </w:tc>
        <w:tc>
          <w:tcPr>
            <w:tcW w:w="6699" w:type="dxa"/>
          </w:tcPr>
          <w:p w14:paraId="2BAE71A1" w14:textId="141FD60E" w:rsidR="00C20B2C" w:rsidRDefault="00C20B2C" w:rsidP="0069548E">
            <w:pPr>
              <w:pStyle w:val="TAL"/>
              <w:keepNext w:val="0"/>
              <w:rPr>
                <w:ins w:id="185" w:author="Jason Graham" w:date="2024-04-03T15:07:00Z"/>
              </w:rPr>
            </w:pPr>
            <w:ins w:id="186" w:author="Jason Graham" w:date="2024-04-03T15:07:00Z">
              <w:r>
                <w:t xml:space="preserve">Shall be set to </w:t>
              </w:r>
              <w:r w:rsidRPr="00C20B2C">
                <w:t xml:space="preserve">indicate what target identity was matched to generate the </w:t>
              </w:r>
              <w:proofErr w:type="spellStart"/>
              <w:r w:rsidRPr="00C20B2C">
                <w:t>xIRI</w:t>
              </w:r>
              <w:proofErr w:type="spellEnd"/>
              <w:r w:rsidRPr="00C20B2C">
                <w:t xml:space="preserve"> (see ETSI TS 103 221-2 [8] clause 5.3.18).</w:t>
              </w:r>
            </w:ins>
          </w:p>
        </w:tc>
      </w:tr>
      <w:tr w:rsidR="00C20B2C" w:rsidRPr="00CE0181" w14:paraId="68325A91" w14:textId="77777777" w:rsidTr="0069548E">
        <w:trPr>
          <w:jc w:val="center"/>
          <w:ins w:id="187" w:author="Jason Graham" w:date="2024-04-03T15:07:00Z"/>
        </w:trPr>
        <w:tc>
          <w:tcPr>
            <w:tcW w:w="2515" w:type="dxa"/>
          </w:tcPr>
          <w:p w14:paraId="79B5F6B7" w14:textId="4730EC08" w:rsidR="00C20B2C" w:rsidRDefault="00C20B2C" w:rsidP="00301F77">
            <w:pPr>
              <w:pStyle w:val="TAL"/>
              <w:rPr>
                <w:ins w:id="188" w:author="Jason Graham" w:date="2024-04-03T15:07:00Z"/>
              </w:rPr>
            </w:pPr>
            <w:ins w:id="189" w:author="Jason Graham" w:date="2024-04-03T15:08:00Z">
              <w:r>
                <w:t>Other Target Identifier</w:t>
              </w:r>
            </w:ins>
          </w:p>
        </w:tc>
        <w:tc>
          <w:tcPr>
            <w:tcW w:w="6699" w:type="dxa"/>
          </w:tcPr>
          <w:p w14:paraId="54C6C2F7" w14:textId="3EE86447" w:rsidR="00C20B2C" w:rsidRDefault="00C20B2C" w:rsidP="0069548E">
            <w:pPr>
              <w:pStyle w:val="TAL"/>
              <w:keepNext w:val="0"/>
              <w:rPr>
                <w:ins w:id="190" w:author="Jason Graham" w:date="2024-04-03T15:07:00Z"/>
              </w:rPr>
            </w:pPr>
            <w:ins w:id="191" w:author="Jason Graham" w:date="2024-04-03T15:08:00Z">
              <w:r>
                <w:t>S</w:t>
              </w:r>
              <w:r w:rsidRPr="00C20B2C">
                <w:t>hall be set with all other target identities present at the NF that contains the POI (see ETSI TS 103 221-2 [8] clause 5.3.19).</w:t>
              </w:r>
            </w:ins>
          </w:p>
        </w:tc>
      </w:tr>
    </w:tbl>
    <w:p w14:paraId="4800D76A" w14:textId="77777777" w:rsidR="007A4E77" w:rsidRDefault="007A4E77" w:rsidP="00E65A24">
      <w:pPr>
        <w:rPr>
          <w:ins w:id="192" w:author="Jason Graham" w:date="2024-04-03T15:09:00Z"/>
        </w:rPr>
      </w:pPr>
    </w:p>
    <w:p w14:paraId="1CC3164E" w14:textId="77777777" w:rsidR="00C20B2C" w:rsidRDefault="00C20B2C" w:rsidP="00C20B2C">
      <w:pPr>
        <w:rPr>
          <w:ins w:id="193" w:author="Jason Graham" w:date="2024-04-03T15:12:00Z"/>
        </w:rPr>
      </w:pPr>
      <w:ins w:id="194" w:author="Jason Graham" w:date="2024-04-03T15:09:00Z">
        <w:r>
          <w:t>Table 5.3.2-3</w:t>
        </w:r>
        <w:r w:rsidRPr="00CE0181">
          <w:t xml:space="preserve"> shows details </w:t>
        </w:r>
        <w:r>
          <w:t xml:space="preserve">for the </w:t>
        </w:r>
      </w:ins>
      <w:ins w:id="195" w:author="Jason Graham" w:date="2024-04-03T15:11:00Z">
        <w:r>
          <w:t>@</w:t>
        </w:r>
        <w:r w:rsidRPr="00AE1F2D">
          <w:rPr>
            <w:i/>
            <w:iCs/>
          </w:rPr>
          <w:t>TS33128Payloads</w:t>
        </w:r>
        <w:r w:rsidRPr="00DB3072">
          <w:rPr>
            <w:i/>
            <w:iCs/>
          </w:rPr>
          <w:t>.XIRIPayload</w:t>
        </w:r>
      </w:ins>
      <w:ins w:id="196" w:author="Jason Graham" w:date="2024-04-03T15:12:00Z">
        <w:r>
          <w:rPr>
            <w:i/>
            <w:iCs/>
          </w:rPr>
          <w:t xml:space="preserve">. </w:t>
        </w:r>
      </w:ins>
    </w:p>
    <w:p w14:paraId="664E8433" w14:textId="1561FFFC" w:rsidR="00C20B2C" w:rsidRDefault="00C20B2C" w:rsidP="00C20B2C">
      <w:pPr>
        <w:pStyle w:val="TH"/>
        <w:rPr>
          <w:ins w:id="197" w:author="Jason Graham" w:date="2024-04-03T15:12:00Z"/>
        </w:rPr>
      </w:pPr>
      <w:ins w:id="198" w:author="Jason Graham" w:date="2024-04-03T15:12:00Z">
        <w:r w:rsidRPr="00760004">
          <w:t xml:space="preserve">Table </w:t>
        </w:r>
        <w:r>
          <w:t>5.3.2-3</w:t>
        </w:r>
        <w:r w:rsidRPr="00760004">
          <w:t>: Payload</w:t>
        </w:r>
        <w:r>
          <w:t xml:space="preserve"> details</w:t>
        </w:r>
        <w:r w:rsidRPr="00760004">
          <w:t xml:space="preserve"> for </w:t>
        </w:r>
        <w:proofErr w:type="spellStart"/>
        <w:r>
          <w:t>xIRIPayload</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35"/>
        <w:gridCol w:w="1350"/>
        <w:gridCol w:w="630"/>
        <w:gridCol w:w="5777"/>
        <w:gridCol w:w="437"/>
      </w:tblGrid>
      <w:tr w:rsidR="00C20B2C" w:rsidRPr="00760004" w14:paraId="004B858E" w14:textId="77777777" w:rsidTr="00831317">
        <w:trPr>
          <w:cantSplit/>
          <w:tblHeader/>
          <w:jc w:val="center"/>
          <w:ins w:id="199" w:author="Jason Graham" w:date="2024-04-03T15:12:00Z"/>
        </w:trPr>
        <w:tc>
          <w:tcPr>
            <w:tcW w:w="1435" w:type="dxa"/>
          </w:tcPr>
          <w:p w14:paraId="6D329462" w14:textId="77777777" w:rsidR="00C20B2C" w:rsidRPr="00760004" w:rsidRDefault="00C20B2C" w:rsidP="00301F77">
            <w:pPr>
              <w:pStyle w:val="TAH"/>
              <w:keepNext w:val="0"/>
              <w:rPr>
                <w:ins w:id="200" w:author="Jason Graham" w:date="2024-04-03T15:12:00Z"/>
              </w:rPr>
            </w:pPr>
            <w:ins w:id="201" w:author="Jason Graham" w:date="2024-04-03T15:12:00Z">
              <w:r w:rsidRPr="00760004">
                <w:t>Field name</w:t>
              </w:r>
            </w:ins>
          </w:p>
        </w:tc>
        <w:tc>
          <w:tcPr>
            <w:tcW w:w="1350" w:type="dxa"/>
          </w:tcPr>
          <w:p w14:paraId="4873571B" w14:textId="77777777" w:rsidR="00C20B2C" w:rsidRPr="00760004" w:rsidRDefault="00C20B2C" w:rsidP="00301F77">
            <w:pPr>
              <w:pStyle w:val="TAH"/>
              <w:keepNext w:val="0"/>
              <w:rPr>
                <w:ins w:id="202" w:author="Jason Graham" w:date="2024-04-03T15:12:00Z"/>
              </w:rPr>
            </w:pPr>
            <w:ins w:id="203" w:author="Jason Graham" w:date="2024-04-03T15:12:00Z">
              <w:r>
                <w:t>Type</w:t>
              </w:r>
            </w:ins>
          </w:p>
        </w:tc>
        <w:tc>
          <w:tcPr>
            <w:tcW w:w="630" w:type="dxa"/>
          </w:tcPr>
          <w:p w14:paraId="0BE1890B" w14:textId="77777777" w:rsidR="00C20B2C" w:rsidRPr="00760004" w:rsidRDefault="00C20B2C" w:rsidP="00301F77">
            <w:pPr>
              <w:pStyle w:val="TAH"/>
              <w:keepNext w:val="0"/>
              <w:rPr>
                <w:ins w:id="204" w:author="Jason Graham" w:date="2024-04-03T15:12:00Z"/>
              </w:rPr>
            </w:pPr>
            <w:ins w:id="205" w:author="Jason Graham" w:date="2024-04-03T15:12:00Z">
              <w:r>
                <w:t>Cardinality</w:t>
              </w:r>
            </w:ins>
          </w:p>
        </w:tc>
        <w:tc>
          <w:tcPr>
            <w:tcW w:w="5777" w:type="dxa"/>
          </w:tcPr>
          <w:p w14:paraId="6653237D" w14:textId="77777777" w:rsidR="00C20B2C" w:rsidRPr="00760004" w:rsidRDefault="00C20B2C" w:rsidP="00301F77">
            <w:pPr>
              <w:pStyle w:val="TAH"/>
              <w:keepNext w:val="0"/>
              <w:rPr>
                <w:ins w:id="206" w:author="Jason Graham" w:date="2024-04-03T15:12:00Z"/>
              </w:rPr>
            </w:pPr>
            <w:ins w:id="207" w:author="Jason Graham" w:date="2024-04-03T15:12:00Z">
              <w:r w:rsidRPr="00760004">
                <w:t>Description</w:t>
              </w:r>
            </w:ins>
          </w:p>
        </w:tc>
        <w:tc>
          <w:tcPr>
            <w:tcW w:w="437" w:type="dxa"/>
          </w:tcPr>
          <w:p w14:paraId="1E8570F7" w14:textId="77777777" w:rsidR="00C20B2C" w:rsidRPr="00760004" w:rsidRDefault="00C20B2C" w:rsidP="00301F77">
            <w:pPr>
              <w:pStyle w:val="TAH"/>
              <w:keepNext w:val="0"/>
              <w:rPr>
                <w:ins w:id="208" w:author="Jason Graham" w:date="2024-04-03T15:12:00Z"/>
              </w:rPr>
            </w:pPr>
            <w:ins w:id="209" w:author="Jason Graham" w:date="2024-04-03T15:12:00Z">
              <w:r w:rsidRPr="00760004">
                <w:t>M/C/O</w:t>
              </w:r>
            </w:ins>
          </w:p>
        </w:tc>
      </w:tr>
      <w:tr w:rsidR="00C20B2C" w:rsidRPr="00760004" w14:paraId="02A451E9" w14:textId="77777777" w:rsidTr="00831317">
        <w:trPr>
          <w:cantSplit/>
          <w:jc w:val="center"/>
          <w:ins w:id="210" w:author="Jason Graham" w:date="2024-04-03T15:12:00Z"/>
        </w:trPr>
        <w:tc>
          <w:tcPr>
            <w:tcW w:w="1435" w:type="dxa"/>
          </w:tcPr>
          <w:p w14:paraId="6C4F598C" w14:textId="33CC82C9" w:rsidR="00C20B2C" w:rsidRPr="00760004" w:rsidRDefault="0069548E" w:rsidP="00301F77">
            <w:pPr>
              <w:pStyle w:val="TAL"/>
              <w:keepNext w:val="0"/>
              <w:rPr>
                <w:ins w:id="211" w:author="Jason Graham" w:date="2024-04-03T15:12:00Z"/>
              </w:rPr>
            </w:pPr>
            <w:proofErr w:type="spellStart"/>
            <w:ins w:id="212" w:author="Jason Graham" w:date="2024-04-04T10:02:00Z">
              <w:r>
                <w:t>xIRIPayloadOID</w:t>
              </w:r>
            </w:ins>
            <w:proofErr w:type="spellEnd"/>
          </w:p>
        </w:tc>
        <w:tc>
          <w:tcPr>
            <w:tcW w:w="1350" w:type="dxa"/>
          </w:tcPr>
          <w:p w14:paraId="3B2B3C35" w14:textId="091205CB" w:rsidR="00C20B2C" w:rsidRPr="00760004" w:rsidRDefault="0069548E" w:rsidP="00301F77">
            <w:pPr>
              <w:pStyle w:val="TAL"/>
              <w:keepNext w:val="0"/>
              <w:rPr>
                <w:ins w:id="213" w:author="Jason Graham" w:date="2024-04-03T15:12:00Z"/>
              </w:rPr>
            </w:pPr>
            <w:ins w:id="214" w:author="Jason Graham" w:date="2024-04-04T10:02:00Z">
              <w:r>
                <w:t>RELATIVE-OID</w:t>
              </w:r>
            </w:ins>
          </w:p>
        </w:tc>
        <w:tc>
          <w:tcPr>
            <w:tcW w:w="630" w:type="dxa"/>
          </w:tcPr>
          <w:p w14:paraId="04B19825" w14:textId="77777777" w:rsidR="00C20B2C" w:rsidRPr="00760004" w:rsidRDefault="00C20B2C" w:rsidP="00301F77">
            <w:pPr>
              <w:pStyle w:val="TAL"/>
              <w:keepNext w:val="0"/>
              <w:rPr>
                <w:ins w:id="215" w:author="Jason Graham" w:date="2024-04-03T15:12:00Z"/>
              </w:rPr>
            </w:pPr>
            <w:ins w:id="216" w:author="Jason Graham" w:date="2024-04-03T15:12:00Z">
              <w:r>
                <w:t>1</w:t>
              </w:r>
            </w:ins>
          </w:p>
        </w:tc>
        <w:tc>
          <w:tcPr>
            <w:tcW w:w="5777" w:type="dxa"/>
          </w:tcPr>
          <w:p w14:paraId="2C268395" w14:textId="4F099B8D" w:rsidR="00C20B2C" w:rsidRPr="00760004" w:rsidRDefault="0069548E" w:rsidP="00301F77">
            <w:pPr>
              <w:pStyle w:val="TAL"/>
              <w:keepNext w:val="0"/>
              <w:rPr>
                <w:ins w:id="217" w:author="Jason Graham" w:date="2024-04-03T15:12:00Z"/>
              </w:rPr>
            </w:pPr>
            <w:ins w:id="218" w:author="Jason Graham" w:date="2024-04-04T10:02:00Z">
              <w:r>
                <w:t xml:space="preserve">Shall be populated with the value of the </w:t>
              </w:r>
              <w:proofErr w:type="spellStart"/>
              <w:r w:rsidRPr="0069548E">
                <w:rPr>
                  <w:i/>
                  <w:iCs/>
                </w:rPr>
                <w:t>xIRIPayload</w:t>
              </w:r>
            </w:ins>
            <w:ins w:id="219" w:author="Jason Graham" w:date="2024-04-04T10:03:00Z">
              <w:r w:rsidRPr="0069548E">
                <w:rPr>
                  <w:i/>
                  <w:iCs/>
                </w:rPr>
                <w:t>OID</w:t>
              </w:r>
              <w:proofErr w:type="spellEnd"/>
              <w:r>
                <w:t xml:space="preserve"> specified in the version of the ASN.1 used</w:t>
              </w:r>
            </w:ins>
            <w:ins w:id="220" w:author="Jason Graham" w:date="2024-04-04T10:04:00Z">
              <w:r>
                <w:t xml:space="preserve"> by the IRI-POI</w:t>
              </w:r>
            </w:ins>
            <w:ins w:id="221" w:author="Jason Graham" w:date="2024-04-04T10:03:00Z">
              <w:r>
                <w:t xml:space="preserve"> to generate the </w:t>
              </w:r>
              <w:proofErr w:type="spellStart"/>
              <w:r>
                <w:t>xIRI</w:t>
              </w:r>
              <w:proofErr w:type="spellEnd"/>
              <w:r>
                <w:t xml:space="preserve"> record.</w:t>
              </w:r>
            </w:ins>
          </w:p>
        </w:tc>
        <w:tc>
          <w:tcPr>
            <w:tcW w:w="437" w:type="dxa"/>
          </w:tcPr>
          <w:p w14:paraId="5C92B12F" w14:textId="77777777" w:rsidR="00C20B2C" w:rsidRPr="00760004" w:rsidRDefault="00C20B2C" w:rsidP="00301F77">
            <w:pPr>
              <w:pStyle w:val="TAL"/>
              <w:keepNext w:val="0"/>
              <w:rPr>
                <w:ins w:id="222" w:author="Jason Graham" w:date="2024-04-03T15:12:00Z"/>
              </w:rPr>
            </w:pPr>
            <w:ins w:id="223" w:author="Jason Graham" w:date="2024-04-03T15:12:00Z">
              <w:r w:rsidRPr="00760004">
                <w:t>M</w:t>
              </w:r>
            </w:ins>
          </w:p>
        </w:tc>
      </w:tr>
      <w:tr w:rsidR="0069548E" w:rsidRPr="00760004" w14:paraId="1F76A0F7" w14:textId="77777777" w:rsidTr="00831317">
        <w:trPr>
          <w:cantSplit/>
          <w:jc w:val="center"/>
          <w:ins w:id="224" w:author="Jason Graham" w:date="2024-04-04T10:04:00Z"/>
        </w:trPr>
        <w:tc>
          <w:tcPr>
            <w:tcW w:w="1435" w:type="dxa"/>
          </w:tcPr>
          <w:p w14:paraId="5290C345" w14:textId="4FBE7B27" w:rsidR="0069548E" w:rsidRDefault="0069548E" w:rsidP="00301F77">
            <w:pPr>
              <w:pStyle w:val="TAL"/>
              <w:keepNext w:val="0"/>
              <w:rPr>
                <w:ins w:id="225" w:author="Jason Graham" w:date="2024-04-04T10:04:00Z"/>
              </w:rPr>
            </w:pPr>
            <w:ins w:id="226" w:author="Jason Graham" w:date="2024-04-04T10:08:00Z">
              <w:r>
                <w:t>e</w:t>
              </w:r>
            </w:ins>
            <w:ins w:id="227" w:author="Jason Graham" w:date="2024-04-04T10:04:00Z">
              <w:r>
                <w:t>vent</w:t>
              </w:r>
            </w:ins>
          </w:p>
        </w:tc>
        <w:tc>
          <w:tcPr>
            <w:tcW w:w="1350" w:type="dxa"/>
          </w:tcPr>
          <w:p w14:paraId="16A0036A" w14:textId="6DB73B68" w:rsidR="0069548E" w:rsidRDefault="0069548E" w:rsidP="00301F77">
            <w:pPr>
              <w:pStyle w:val="TAL"/>
              <w:keepNext w:val="0"/>
              <w:rPr>
                <w:ins w:id="228" w:author="Jason Graham" w:date="2024-04-04T10:04:00Z"/>
              </w:rPr>
            </w:pPr>
            <w:proofErr w:type="spellStart"/>
            <w:ins w:id="229" w:author="Jason Graham" w:date="2024-04-04T10:04:00Z">
              <w:r>
                <w:t>XIRIEvent</w:t>
              </w:r>
              <w:proofErr w:type="spellEnd"/>
            </w:ins>
          </w:p>
        </w:tc>
        <w:tc>
          <w:tcPr>
            <w:tcW w:w="630" w:type="dxa"/>
          </w:tcPr>
          <w:p w14:paraId="13AFA8B7" w14:textId="5BA3F0B6" w:rsidR="0069548E" w:rsidRDefault="0069548E" w:rsidP="00301F77">
            <w:pPr>
              <w:pStyle w:val="TAL"/>
              <w:keepNext w:val="0"/>
              <w:rPr>
                <w:ins w:id="230" w:author="Jason Graham" w:date="2024-04-04T10:04:00Z"/>
              </w:rPr>
            </w:pPr>
            <w:ins w:id="231" w:author="Jason Graham" w:date="2024-04-04T10:04:00Z">
              <w:r>
                <w:t>1</w:t>
              </w:r>
            </w:ins>
          </w:p>
        </w:tc>
        <w:tc>
          <w:tcPr>
            <w:tcW w:w="5777" w:type="dxa"/>
          </w:tcPr>
          <w:p w14:paraId="54E83897" w14:textId="7A34284F" w:rsidR="0069548E" w:rsidRDefault="0069548E" w:rsidP="00301F77">
            <w:pPr>
              <w:pStyle w:val="TAL"/>
              <w:keepNext w:val="0"/>
              <w:rPr>
                <w:ins w:id="232" w:author="Jason Graham" w:date="2024-04-04T10:04:00Z"/>
              </w:rPr>
            </w:pPr>
            <w:ins w:id="233" w:author="Jason Graham" w:date="2024-04-04T10:04:00Z">
              <w:r>
                <w:t xml:space="preserve">Shall be populated with the </w:t>
              </w:r>
            </w:ins>
            <w:ins w:id="234" w:author="Jason Graham" w:date="2024-04-04T10:08:00Z">
              <w:r>
                <w:t>event specified in the relevant clause of the present document.</w:t>
              </w:r>
            </w:ins>
          </w:p>
        </w:tc>
        <w:tc>
          <w:tcPr>
            <w:tcW w:w="437" w:type="dxa"/>
          </w:tcPr>
          <w:p w14:paraId="6BCFD6F7" w14:textId="0B153BB3" w:rsidR="0069548E" w:rsidRPr="00760004" w:rsidRDefault="008E27BA" w:rsidP="00301F77">
            <w:pPr>
              <w:pStyle w:val="TAL"/>
              <w:keepNext w:val="0"/>
              <w:rPr>
                <w:ins w:id="235" w:author="Jason Graham" w:date="2024-04-04T10:04:00Z"/>
              </w:rPr>
            </w:pPr>
            <w:ins w:id="236" w:author="Jason Graham" w:date="2024-04-04T11:16:00Z">
              <w:r>
                <w:t>M</w:t>
              </w:r>
            </w:ins>
          </w:p>
        </w:tc>
      </w:tr>
    </w:tbl>
    <w:p w14:paraId="03A5ED6D" w14:textId="7548A36B" w:rsidR="00C20B2C" w:rsidRDefault="00C20B2C" w:rsidP="0069548E">
      <w:pPr>
        <w:rPr>
          <w:ins w:id="237" w:author="Jason Graham" w:date="2024-04-03T15:09:00Z"/>
        </w:rPr>
      </w:pPr>
      <w:ins w:id="238" w:author="Jason Graham" w:date="2024-04-03T15:09:00Z">
        <w:r>
          <w:t xml:space="preserve"> </w:t>
        </w:r>
      </w:ins>
    </w:p>
    <w:p w14:paraId="36D6B460" w14:textId="683157C4" w:rsidR="00AE1F2D" w:rsidRPr="00760004" w:rsidDel="00AE1F2D" w:rsidRDefault="00E65A24" w:rsidP="00E65A24">
      <w:pPr>
        <w:rPr>
          <w:del w:id="239" w:author="Jason Graham" w:date="2024-04-03T14:19:00Z"/>
        </w:rPr>
      </w:pPr>
      <w:r w:rsidRPr="00760004">
        <w:t>The TLS transport profile (see ETSI TS 103 221-2 [8] clause 6) shall be supported and used by default.</w:t>
      </w:r>
    </w:p>
    <w:p w14:paraId="55F0E19A" w14:textId="030819D2" w:rsidR="00E65A24" w:rsidRPr="00760004" w:rsidDel="00C20B2C" w:rsidRDefault="00E65A24" w:rsidP="00E65A24">
      <w:pPr>
        <w:rPr>
          <w:del w:id="240" w:author="Jason Graham" w:date="2024-04-03T15:08:00Z"/>
        </w:rPr>
      </w:pPr>
      <w:del w:id="241" w:author="Jason Graham" w:date="2024-04-03T15:08:00Z">
        <w:r w:rsidRPr="00760004" w:rsidDel="00C20B2C">
          <w:delText>Unless otherwise specified, xIRI shall include the timestamp and sequence number conditional attribute fields, with the timestamp value set to the time at which the event occurred.</w:delText>
        </w:r>
      </w:del>
    </w:p>
    <w:p w14:paraId="150BBE7E" w14:textId="600A1FB6" w:rsidR="00E65A24" w:rsidRPr="00760004" w:rsidDel="00C20B2C" w:rsidRDefault="00E65A24" w:rsidP="00E65A24">
      <w:pPr>
        <w:rPr>
          <w:del w:id="242" w:author="Jason Graham" w:date="2024-04-03T15:08:00Z"/>
        </w:rPr>
      </w:pPr>
      <w:del w:id="243" w:author="Jason Graham" w:date="2024-04-03T15:08:00Z">
        <w:r w:rsidRPr="00760004" w:rsidDel="00C20B2C">
          <w:delText>Unless otherwise specified, the "</w:delText>
        </w:r>
        <w:r w:rsidDel="00C20B2C">
          <w:delText>M</w:delText>
        </w:r>
        <w:r w:rsidRPr="00760004" w:rsidDel="00C20B2C">
          <w:delText xml:space="preserve">atched </w:delText>
        </w:r>
        <w:r w:rsidDel="00C20B2C">
          <w:delText>T</w:delText>
        </w:r>
        <w:r w:rsidRPr="00760004" w:rsidDel="00C20B2C">
          <w:delText xml:space="preserve">arget </w:delText>
        </w:r>
        <w:r w:rsidDel="00C20B2C">
          <w:delText>I</w:delText>
        </w:r>
        <w:r w:rsidRPr="00760004" w:rsidDel="00C20B2C">
          <w:delText>dentifier" conditional attribute shall be set to indicate what target identity was matched to generate the xIRI (see ETSI TS 103 221-2 [8] clause 5.3.18).</w:delText>
        </w:r>
      </w:del>
    </w:p>
    <w:p w14:paraId="7E97B0AD" w14:textId="5719DEFB" w:rsidR="00E65A24" w:rsidDel="00C20B2C" w:rsidRDefault="00E65A24" w:rsidP="00E65A24">
      <w:pPr>
        <w:rPr>
          <w:del w:id="244" w:author="Jason Graham" w:date="2024-04-03T15:08:00Z"/>
        </w:rPr>
      </w:pPr>
      <w:del w:id="245" w:author="Jason Graham" w:date="2024-04-03T15:08:00Z">
        <w:r w:rsidDel="00C20B2C">
          <w:lastRenderedPageBreak/>
          <w:delText>Unless otherwise specified, the "Other Target Identifier" conditional attribute shall be set with all other target identities present at the NF that contains the POI (see ETSI TS 103 221-2 [8] clause 5.3.19).</w:delText>
        </w:r>
      </w:del>
    </w:p>
    <w:p w14:paraId="1C61D2F0" w14:textId="2878A3CF" w:rsidR="00E65A24" w:rsidDel="00BA71A9" w:rsidRDefault="00E65A24" w:rsidP="00E65A24">
      <w:pPr>
        <w:rPr>
          <w:del w:id="246" w:author="Jason Graham" w:date="2024-04-03T14:38:00Z"/>
        </w:rPr>
      </w:pPr>
      <w:bookmarkStart w:id="247" w:name="_Hlk86913863"/>
      <w:del w:id="248" w:author="Jason Graham" w:date="2024-04-03T14:38:00Z">
        <w:r w:rsidDel="00BA71A9">
          <w:delText>Unless otherwise specified, the NFID conditional attribute (see ETSI TS 103 221-2 [8] clause 5.3.7) shall be set to indicate the NF that contains the POI. The NFID is defined as a unique identifier assigned to the NF by the network (e.g. FQDN) per carrier implementation and referred to in the following clauses.</w:delText>
        </w:r>
      </w:del>
    </w:p>
    <w:p w14:paraId="2001575A" w14:textId="77777777" w:rsidR="00BA71A9" w:rsidRDefault="00E65A24" w:rsidP="00E65A24">
      <w:pPr>
        <w:rPr>
          <w:ins w:id="249" w:author="Jason Graham" w:date="2024-04-03T15:09:00Z"/>
        </w:rPr>
      </w:pPr>
      <w:del w:id="250" w:author="Jason Graham" w:date="2024-04-03T14:39:00Z">
        <w:r w:rsidRPr="00A50288" w:rsidDel="00BA71A9">
          <w:delText>Unless otherwise s</w:delText>
        </w:r>
        <w:r w:rsidDel="00BA71A9">
          <w:delText>pecified, the IPID conditional attribute (see ETSI TS 103 221-2 [8] clause 5.3.8) shall be set to indicate the POI (within the NF) that generated the xIRI for the conditional attribute field.</w:delText>
        </w:r>
      </w:del>
      <w:bookmarkEnd w:id="247"/>
    </w:p>
    <w:p w14:paraId="5963B201" w14:textId="5552FA23" w:rsidR="00AE1F2D" w:rsidDel="00C20B2C" w:rsidRDefault="00AE1F2D" w:rsidP="00E65A24">
      <w:pPr>
        <w:rPr>
          <w:del w:id="251" w:author="Jason Graham" w:date="2024-04-03T15:09:00Z"/>
        </w:rPr>
      </w:pPr>
    </w:p>
    <w:p w14:paraId="656EDDD7" w14:textId="77777777" w:rsidR="00E65A24" w:rsidRPr="00760004" w:rsidRDefault="00E65A24" w:rsidP="00E65A24">
      <w:pPr>
        <w:pStyle w:val="Heading3"/>
      </w:pPr>
      <w:bookmarkStart w:id="252" w:name="_Toc161437939"/>
      <w:r w:rsidRPr="00760004">
        <w:t>5.3.3</w:t>
      </w:r>
      <w:r w:rsidRPr="00760004">
        <w:tab/>
        <w:t>Usage for realising LI_X3</w:t>
      </w:r>
      <w:bookmarkEnd w:id="252"/>
    </w:p>
    <w:p w14:paraId="1E10C922" w14:textId="2DC6C8CA" w:rsidR="00E96344" w:rsidRDefault="00E96344" w:rsidP="00E96344">
      <w:pPr>
        <w:rPr>
          <w:ins w:id="253" w:author="Jason Graham" w:date="2024-04-04T10:14:00Z"/>
        </w:rPr>
      </w:pPr>
      <w:ins w:id="254" w:author="Jason Graham" w:date="2024-04-04T10:14:00Z">
        <w:r>
          <w:t xml:space="preserve">Table 5.3.3-1 </w:t>
        </w:r>
        <w:r w:rsidRPr="00CE0181">
          <w:t xml:space="preserve">shows the </w:t>
        </w:r>
        <w:r>
          <w:t xml:space="preserve">minimum </w:t>
        </w:r>
        <w:r w:rsidRPr="00CE0181">
          <w:t xml:space="preserve">details of </w:t>
        </w:r>
        <w:proofErr w:type="spellStart"/>
        <w:r>
          <w:t>xCC</w:t>
        </w:r>
        <w:proofErr w:type="spellEnd"/>
        <w:r>
          <w:t xml:space="preserve"> messages sent over LI_X3 in addition to those described in </w:t>
        </w:r>
        <w:r w:rsidRPr="00760004">
          <w:t>103 221-2 [8]</w:t>
        </w:r>
      </w:ins>
      <w:ins w:id="255" w:author="Jason Graham" w:date="2024-04-04T10:15:00Z">
        <w:r>
          <w:t xml:space="preserve"> and clause 5.2.1</w:t>
        </w:r>
      </w:ins>
      <w:ins w:id="256" w:author="Jason Graham" w:date="2024-04-04T10:14:00Z">
        <w:r>
          <w:t>.</w:t>
        </w:r>
      </w:ins>
    </w:p>
    <w:p w14:paraId="0500CC8F" w14:textId="1FD364B0" w:rsidR="00E96344" w:rsidRPr="00CE0181" w:rsidRDefault="00E96344" w:rsidP="00E96344">
      <w:pPr>
        <w:pStyle w:val="TH"/>
        <w:rPr>
          <w:ins w:id="257" w:author="Jason Graham" w:date="2024-04-04T10:14:00Z"/>
        </w:rPr>
      </w:pPr>
      <w:ins w:id="258" w:author="Jason Graham" w:date="2024-04-04T10:14:00Z">
        <w:r>
          <w:t>Table 5.3.</w:t>
        </w:r>
      </w:ins>
      <w:ins w:id="259" w:author="Jason Graham" w:date="2024-04-04T11:19:00Z">
        <w:r w:rsidR="008E27BA">
          <w:t>3</w:t>
        </w:r>
      </w:ins>
      <w:ins w:id="260" w:author="Jason Graham" w:date="2024-04-04T10:14:00Z">
        <w:r>
          <w:t>-1</w:t>
        </w:r>
        <w:r w:rsidRPr="00CE0181">
          <w:t xml:space="preserve">: </w:t>
        </w:r>
        <w:r>
          <w:t xml:space="preserve">Additional </w:t>
        </w:r>
        <w:proofErr w:type="spellStart"/>
        <w:r>
          <w:t>x</w:t>
        </w:r>
      </w:ins>
      <w:ins w:id="261" w:author="Jason Graham" w:date="2024-04-04T11:20:00Z">
        <w:r w:rsidR="008E27BA">
          <w:t>CC</w:t>
        </w:r>
        <w:proofErr w:type="spellEnd"/>
        <w:r w:rsidR="008E27BA">
          <w:t xml:space="preserve"> </w:t>
        </w:r>
      </w:ins>
      <w:ins w:id="262" w:author="Jason Graham" w:date="2024-04-04T10:14:00Z">
        <w:r>
          <w:t>message details</w:t>
        </w:r>
      </w:ins>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tblGrid>
      <w:tr w:rsidR="00E96344" w:rsidRPr="00CE0181" w14:paraId="6515142E" w14:textId="77777777" w:rsidTr="00E96344">
        <w:trPr>
          <w:jc w:val="center"/>
          <w:ins w:id="263" w:author="Jason Graham" w:date="2024-04-04T10:14:00Z"/>
        </w:trPr>
        <w:tc>
          <w:tcPr>
            <w:tcW w:w="2335" w:type="dxa"/>
          </w:tcPr>
          <w:p w14:paraId="0AB44E10" w14:textId="77777777" w:rsidR="00E96344" w:rsidRPr="00CE0181" w:rsidRDefault="00E96344" w:rsidP="00301F77">
            <w:pPr>
              <w:pStyle w:val="TAH"/>
              <w:rPr>
                <w:ins w:id="264" w:author="Jason Graham" w:date="2024-04-04T10:14:00Z"/>
              </w:rPr>
            </w:pPr>
            <w:ins w:id="265" w:author="Jason Graham" w:date="2024-04-04T10:14:00Z">
              <w:r>
                <w:t xml:space="preserve">ETSI </w:t>
              </w:r>
              <w:r w:rsidRPr="00CE0181">
                <w:t>TS 10</w:t>
              </w:r>
              <w:r>
                <w:t>3</w:t>
              </w:r>
              <w:r w:rsidRPr="00CE0181">
                <w:t xml:space="preserve"> 221-</w:t>
              </w:r>
              <w:r>
                <w:t>2</w:t>
              </w:r>
              <w:r w:rsidRPr="00CE0181">
                <w:t xml:space="preserve"> </w:t>
              </w:r>
              <w:r>
                <w:t>[8] f</w:t>
              </w:r>
              <w:r w:rsidRPr="00CE0181">
                <w:t>ield name</w:t>
              </w:r>
            </w:ins>
          </w:p>
        </w:tc>
        <w:tc>
          <w:tcPr>
            <w:tcW w:w="6879" w:type="dxa"/>
          </w:tcPr>
          <w:p w14:paraId="4223738F" w14:textId="77777777" w:rsidR="00E96344" w:rsidRPr="00CE0181" w:rsidRDefault="00E96344" w:rsidP="00301F77">
            <w:pPr>
              <w:pStyle w:val="TAH"/>
              <w:rPr>
                <w:ins w:id="266" w:author="Jason Graham" w:date="2024-04-04T10:14:00Z"/>
              </w:rPr>
            </w:pPr>
            <w:ins w:id="267" w:author="Jason Graham" w:date="2024-04-04T10:14:00Z">
              <w:r>
                <w:t>Description</w:t>
              </w:r>
            </w:ins>
          </w:p>
        </w:tc>
      </w:tr>
      <w:tr w:rsidR="00E96344" w:rsidRPr="00CE0181" w14:paraId="5918E438" w14:textId="77777777" w:rsidTr="00E96344">
        <w:trPr>
          <w:jc w:val="center"/>
          <w:ins w:id="268" w:author="Jason Graham" w:date="2024-04-04T10:14:00Z"/>
        </w:trPr>
        <w:tc>
          <w:tcPr>
            <w:tcW w:w="2335" w:type="dxa"/>
          </w:tcPr>
          <w:p w14:paraId="74B423BE" w14:textId="77777777" w:rsidR="00E96344" w:rsidRPr="00CE0181" w:rsidRDefault="00E96344" w:rsidP="00301F77">
            <w:pPr>
              <w:pStyle w:val="TAL"/>
              <w:rPr>
                <w:ins w:id="269" w:author="Jason Graham" w:date="2024-04-04T10:14:00Z"/>
              </w:rPr>
            </w:pPr>
            <w:ins w:id="270" w:author="Jason Graham" w:date="2024-04-04T10:14:00Z">
              <w:r>
                <w:t>PDU Type</w:t>
              </w:r>
            </w:ins>
          </w:p>
        </w:tc>
        <w:tc>
          <w:tcPr>
            <w:tcW w:w="6879" w:type="dxa"/>
          </w:tcPr>
          <w:p w14:paraId="3DCC139B" w14:textId="6B3D5499" w:rsidR="00E96344" w:rsidRPr="00CE0181" w:rsidRDefault="00E96344" w:rsidP="00301F77">
            <w:pPr>
              <w:pStyle w:val="TAL"/>
              <w:rPr>
                <w:ins w:id="271" w:author="Jason Graham" w:date="2024-04-04T10:14:00Z"/>
              </w:rPr>
            </w:pPr>
            <w:ins w:id="272" w:author="Jason Graham" w:date="2024-04-04T10:14:00Z">
              <w:r>
                <w:t>T</w:t>
              </w:r>
              <w:r w:rsidRPr="00760004">
                <w:t xml:space="preserve">he PDU </w:t>
              </w:r>
              <w:r>
                <w:t>T</w:t>
              </w:r>
              <w:r w:rsidRPr="00760004">
                <w:t>ype field (see ETSI TS 103 221-2 [8] clause 5.1)</w:t>
              </w:r>
              <w:r>
                <w:t xml:space="preserve"> shall be set</w:t>
              </w:r>
              <w:r w:rsidRPr="00760004">
                <w:t xml:space="preserve"> to </w:t>
              </w:r>
              <w:r>
                <w:t>"</w:t>
              </w:r>
              <w:r w:rsidRPr="00760004">
                <w:t>X</w:t>
              </w:r>
            </w:ins>
            <w:ins w:id="273" w:author="Jason Graham" w:date="2024-04-04T10:15:00Z">
              <w:r>
                <w:t>3</w:t>
              </w:r>
            </w:ins>
            <w:ins w:id="274" w:author="Jason Graham" w:date="2024-04-04T10:14:00Z">
              <w:r w:rsidRPr="00760004">
                <w:t xml:space="preserve"> PDU</w:t>
              </w:r>
              <w:r>
                <w:t xml:space="preserve">" </w:t>
              </w:r>
              <w:r w:rsidRPr="00760004">
                <w:t>(see ETSI TS 103 221-2 [8] clause 5.</w:t>
              </w:r>
              <w:r>
                <w:t>2.2</w:t>
              </w:r>
              <w:r w:rsidRPr="00760004">
                <w:t>).</w:t>
              </w:r>
            </w:ins>
          </w:p>
        </w:tc>
      </w:tr>
      <w:tr w:rsidR="00E96344" w:rsidRPr="00CE0181" w14:paraId="6EF9F54B" w14:textId="77777777" w:rsidTr="00E96344">
        <w:trPr>
          <w:jc w:val="center"/>
          <w:ins w:id="275" w:author="Jason Graham" w:date="2024-04-04T10:14:00Z"/>
        </w:trPr>
        <w:tc>
          <w:tcPr>
            <w:tcW w:w="2335" w:type="dxa"/>
          </w:tcPr>
          <w:p w14:paraId="2AF81A0D" w14:textId="77777777" w:rsidR="00E96344" w:rsidRPr="00CE0181" w:rsidRDefault="00E96344" w:rsidP="00301F77">
            <w:pPr>
              <w:pStyle w:val="TAL"/>
              <w:rPr>
                <w:ins w:id="276" w:author="Jason Graham" w:date="2024-04-04T10:14:00Z"/>
              </w:rPr>
            </w:pPr>
            <w:ins w:id="277" w:author="Jason Graham" w:date="2024-04-04T10:14:00Z">
              <w:r>
                <w:t>Payload Direction</w:t>
              </w:r>
            </w:ins>
          </w:p>
        </w:tc>
        <w:tc>
          <w:tcPr>
            <w:tcW w:w="6879" w:type="dxa"/>
          </w:tcPr>
          <w:p w14:paraId="0B0C392C" w14:textId="3C7B69DF" w:rsidR="00E96344" w:rsidRPr="00CE0181" w:rsidRDefault="00E96344" w:rsidP="00301F77">
            <w:pPr>
              <w:pStyle w:val="TAL"/>
              <w:rPr>
                <w:ins w:id="278" w:author="Jason Graham" w:date="2024-04-04T10:14:00Z"/>
              </w:rPr>
            </w:pPr>
            <w:ins w:id="279" w:author="Jason Graham" w:date="2024-04-04T10:15:00Z">
              <w:r>
                <w:t>The payload direction shall be set as specified in the relevant clause of the present document or based on the direction of the intercepted payload.</w:t>
              </w:r>
            </w:ins>
          </w:p>
        </w:tc>
      </w:tr>
      <w:tr w:rsidR="00E96344" w:rsidRPr="00CE0181" w14:paraId="3D0738F2" w14:textId="77777777" w:rsidTr="00E96344">
        <w:trPr>
          <w:jc w:val="center"/>
          <w:ins w:id="280" w:author="Jason Graham" w:date="2024-04-04T10:14:00Z"/>
        </w:trPr>
        <w:tc>
          <w:tcPr>
            <w:tcW w:w="2335" w:type="dxa"/>
          </w:tcPr>
          <w:p w14:paraId="064433D0" w14:textId="77777777" w:rsidR="00E96344" w:rsidRDefault="00E96344" w:rsidP="00301F77">
            <w:pPr>
              <w:pStyle w:val="TAL"/>
              <w:rPr>
                <w:ins w:id="281" w:author="Jason Graham" w:date="2024-04-04T10:14:00Z"/>
              </w:rPr>
            </w:pPr>
            <w:ins w:id="282" w:author="Jason Graham" w:date="2024-04-04T10:14:00Z">
              <w:r>
                <w:t>Payload Format</w:t>
              </w:r>
            </w:ins>
          </w:p>
        </w:tc>
        <w:tc>
          <w:tcPr>
            <w:tcW w:w="6879" w:type="dxa"/>
          </w:tcPr>
          <w:p w14:paraId="4F459F90" w14:textId="0CEDD44A" w:rsidR="00E96344" w:rsidRPr="00BA71A9" w:rsidRDefault="00E96344" w:rsidP="00301F77">
            <w:pPr>
              <w:pStyle w:val="TAL"/>
              <w:rPr>
                <w:ins w:id="283" w:author="Jason Graham" w:date="2024-04-04T10:14:00Z"/>
              </w:rPr>
            </w:pPr>
            <w:ins w:id="284" w:author="Jason Graham" w:date="2024-04-04T10:16:00Z">
              <w:r w:rsidRPr="00E96344">
                <w:t xml:space="preserve">The payload format shall be </w:t>
              </w:r>
              <w:r>
                <w:t>set as specified in</w:t>
              </w:r>
              <w:r w:rsidRPr="00E96344">
                <w:t xml:space="preserve"> the relevant clause of the present document.</w:t>
              </w:r>
            </w:ins>
          </w:p>
        </w:tc>
      </w:tr>
      <w:tr w:rsidR="00E96344" w:rsidRPr="00CE0181" w14:paraId="3BF287B9" w14:textId="77777777" w:rsidTr="00E96344">
        <w:trPr>
          <w:jc w:val="center"/>
          <w:ins w:id="285" w:author="Jason Graham" w:date="2024-04-04T10:14:00Z"/>
        </w:trPr>
        <w:tc>
          <w:tcPr>
            <w:tcW w:w="2335" w:type="dxa"/>
          </w:tcPr>
          <w:p w14:paraId="592074DA" w14:textId="77777777" w:rsidR="00E96344" w:rsidRDefault="00E96344" w:rsidP="00301F77">
            <w:pPr>
              <w:pStyle w:val="TAL"/>
              <w:rPr>
                <w:ins w:id="286" w:author="Jason Graham" w:date="2024-04-04T10:14:00Z"/>
              </w:rPr>
            </w:pPr>
            <w:ins w:id="287" w:author="Jason Graham" w:date="2024-04-04T10:14:00Z">
              <w:r>
                <w:t>Payload</w:t>
              </w:r>
            </w:ins>
          </w:p>
        </w:tc>
        <w:tc>
          <w:tcPr>
            <w:tcW w:w="6879" w:type="dxa"/>
          </w:tcPr>
          <w:p w14:paraId="4D2FC056" w14:textId="5094BDBC" w:rsidR="00E96344" w:rsidRDefault="00E96344" w:rsidP="00301F77">
            <w:pPr>
              <w:pStyle w:val="TAL"/>
              <w:rPr>
                <w:ins w:id="288" w:author="Jason Graham" w:date="2024-04-04T10:14:00Z"/>
              </w:rPr>
            </w:pPr>
            <w:ins w:id="289" w:author="Jason Graham" w:date="2024-04-04T10:17:00Z">
              <w:r w:rsidRPr="00E96344">
                <w:t xml:space="preserve">The payload shall be </w:t>
              </w:r>
              <w:r>
                <w:t>populated as specified in</w:t>
              </w:r>
              <w:r w:rsidRPr="00E96344">
                <w:t xml:space="preserve"> the relevant clause of the present document.</w:t>
              </w:r>
            </w:ins>
          </w:p>
        </w:tc>
      </w:tr>
      <w:tr w:rsidR="008E27BA" w:rsidRPr="00CE0181" w14:paraId="772B4A25" w14:textId="77777777" w:rsidTr="00E96344">
        <w:trPr>
          <w:jc w:val="center"/>
          <w:ins w:id="290" w:author="Jason Graham" w:date="2024-04-04T11:20:00Z"/>
        </w:trPr>
        <w:tc>
          <w:tcPr>
            <w:tcW w:w="2335" w:type="dxa"/>
          </w:tcPr>
          <w:p w14:paraId="44B3E0EA" w14:textId="517F2F24" w:rsidR="008E27BA" w:rsidRDefault="008E27BA" w:rsidP="008E27BA">
            <w:pPr>
              <w:pStyle w:val="TAL"/>
              <w:rPr>
                <w:ins w:id="291" w:author="Jason Graham" w:date="2024-04-04T11:20:00Z"/>
              </w:rPr>
            </w:pPr>
            <w:ins w:id="292" w:author="Jason Graham" w:date="2024-04-04T11:20:00Z">
              <w:r>
                <w:t>Conditional Attribute Fields</w:t>
              </w:r>
            </w:ins>
          </w:p>
        </w:tc>
        <w:tc>
          <w:tcPr>
            <w:tcW w:w="6879" w:type="dxa"/>
          </w:tcPr>
          <w:p w14:paraId="43C8532A" w14:textId="378796E7" w:rsidR="008E27BA" w:rsidRPr="00E96344" w:rsidRDefault="008E27BA" w:rsidP="008E27BA">
            <w:pPr>
              <w:pStyle w:val="TAL"/>
              <w:rPr>
                <w:ins w:id="293" w:author="Jason Graham" w:date="2024-04-04T11:20:00Z"/>
              </w:rPr>
            </w:pPr>
            <w:ins w:id="294" w:author="Jason Graham" w:date="2024-04-04T11:20:00Z">
              <w:r>
                <w:t>Additional details for conditional attribute fields are provided in Table 5.3.3-2.</w:t>
              </w:r>
            </w:ins>
          </w:p>
        </w:tc>
      </w:tr>
    </w:tbl>
    <w:p w14:paraId="7C6F5A28" w14:textId="77777777" w:rsidR="00E96344" w:rsidRDefault="00E96344" w:rsidP="00E65A24">
      <w:pPr>
        <w:rPr>
          <w:ins w:id="295" w:author="Jason Graham" w:date="2024-04-04T11:20:00Z"/>
        </w:rPr>
      </w:pPr>
    </w:p>
    <w:p w14:paraId="200A4892" w14:textId="7EB630A3" w:rsidR="008E27BA" w:rsidRPr="00CE0181" w:rsidRDefault="008E27BA" w:rsidP="008E27BA">
      <w:pPr>
        <w:pStyle w:val="TH"/>
        <w:rPr>
          <w:ins w:id="296" w:author="Jason Graham" w:date="2024-04-04T11:20:00Z"/>
        </w:rPr>
      </w:pPr>
      <w:ins w:id="297" w:author="Jason Graham" w:date="2024-04-04T11:20:00Z">
        <w:r>
          <w:t>Table 5.3.2-2</w:t>
        </w:r>
        <w:r w:rsidRPr="00CE0181">
          <w:t xml:space="preserve">: </w:t>
        </w:r>
        <w:r>
          <w:t xml:space="preserve">Additional </w:t>
        </w:r>
        <w:proofErr w:type="spellStart"/>
        <w:r>
          <w:t>x</w:t>
        </w:r>
      </w:ins>
      <w:ins w:id="298" w:author="Jason Graham" w:date="2024-04-04T12:56:00Z">
        <w:r w:rsidR="009157E7">
          <w:t>CC</w:t>
        </w:r>
      </w:ins>
      <w:proofErr w:type="spellEnd"/>
      <w:ins w:id="299" w:author="Jason Graham" w:date="2024-04-04T11:20:00Z">
        <w:r>
          <w:t xml:space="preserve"> conditional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28"/>
        <w:gridCol w:w="7001"/>
      </w:tblGrid>
      <w:tr w:rsidR="008E27BA" w:rsidRPr="00CE0181" w14:paraId="6ADE9E14" w14:textId="77777777" w:rsidTr="00301F77">
        <w:trPr>
          <w:jc w:val="center"/>
          <w:ins w:id="300" w:author="Jason Graham" w:date="2024-04-04T11:20:00Z"/>
        </w:trPr>
        <w:tc>
          <w:tcPr>
            <w:tcW w:w="2515" w:type="dxa"/>
          </w:tcPr>
          <w:p w14:paraId="458EC668" w14:textId="77777777" w:rsidR="008E27BA" w:rsidRPr="00CE0181" w:rsidRDefault="008E27BA" w:rsidP="00301F77">
            <w:pPr>
              <w:pStyle w:val="TAH"/>
              <w:rPr>
                <w:ins w:id="301" w:author="Jason Graham" w:date="2024-04-04T11:20:00Z"/>
              </w:rPr>
            </w:pPr>
            <w:ins w:id="302" w:author="Jason Graham" w:date="2024-04-04T11:20:00Z">
              <w:r>
                <w:t xml:space="preserve">ETSI </w:t>
              </w:r>
              <w:r w:rsidRPr="00CE0181">
                <w:t>TS 10</w:t>
              </w:r>
              <w:r>
                <w:t>3</w:t>
              </w:r>
              <w:r w:rsidRPr="00CE0181">
                <w:t xml:space="preserve"> 221-</w:t>
              </w:r>
              <w:r>
                <w:t>2</w:t>
              </w:r>
              <w:r w:rsidRPr="00CE0181">
                <w:t xml:space="preserve"> </w:t>
              </w:r>
              <w:r>
                <w:t>[8] Conditional Attribute Name</w:t>
              </w:r>
            </w:ins>
          </w:p>
        </w:tc>
        <w:tc>
          <w:tcPr>
            <w:tcW w:w="6699" w:type="dxa"/>
          </w:tcPr>
          <w:p w14:paraId="115E548F" w14:textId="77777777" w:rsidR="008E27BA" w:rsidRPr="00CE0181" w:rsidRDefault="008E27BA" w:rsidP="00301F77">
            <w:pPr>
              <w:pStyle w:val="TAH"/>
              <w:rPr>
                <w:ins w:id="303" w:author="Jason Graham" w:date="2024-04-04T11:20:00Z"/>
              </w:rPr>
            </w:pPr>
            <w:ins w:id="304" w:author="Jason Graham" w:date="2024-04-04T11:20:00Z">
              <w:r>
                <w:t>Description</w:t>
              </w:r>
            </w:ins>
          </w:p>
        </w:tc>
      </w:tr>
      <w:tr w:rsidR="008E27BA" w:rsidRPr="00CE0181" w14:paraId="0F63EAF0" w14:textId="77777777" w:rsidTr="00301F77">
        <w:trPr>
          <w:jc w:val="center"/>
          <w:ins w:id="305" w:author="Jason Graham" w:date="2024-04-04T11:20:00Z"/>
        </w:trPr>
        <w:tc>
          <w:tcPr>
            <w:tcW w:w="2515" w:type="dxa"/>
          </w:tcPr>
          <w:p w14:paraId="796364F1" w14:textId="77777777" w:rsidR="008E27BA" w:rsidRPr="00CE0181" w:rsidRDefault="008E27BA" w:rsidP="00301F77">
            <w:pPr>
              <w:pStyle w:val="TAL"/>
              <w:rPr>
                <w:ins w:id="306" w:author="Jason Graham" w:date="2024-04-04T11:20:00Z"/>
              </w:rPr>
            </w:pPr>
            <w:ins w:id="307" w:author="Jason Graham" w:date="2024-04-04T11:20:00Z">
              <w:r>
                <w:t>Timestamp</w:t>
              </w:r>
            </w:ins>
          </w:p>
        </w:tc>
        <w:tc>
          <w:tcPr>
            <w:tcW w:w="6699" w:type="dxa"/>
          </w:tcPr>
          <w:p w14:paraId="75245F2B" w14:textId="058D7C85" w:rsidR="008E27BA" w:rsidRPr="00CE0181" w:rsidRDefault="008E27BA" w:rsidP="00301F77">
            <w:pPr>
              <w:pStyle w:val="TAL"/>
              <w:keepNext w:val="0"/>
              <w:rPr>
                <w:ins w:id="308" w:author="Jason Graham" w:date="2024-04-04T11:20:00Z"/>
              </w:rPr>
            </w:pPr>
            <w:ins w:id="309" w:author="Jason Graham" w:date="2024-04-04T11:20:00Z">
              <w:r>
                <w:t xml:space="preserve">Unless otherwise specified, the Timestamp </w:t>
              </w:r>
              <w:r w:rsidRPr="00C20B2C">
                <w:t xml:space="preserve">(see ETSI TS 103 221-2 [8] clause </w:t>
              </w:r>
              <w:r>
                <w:t>5.3.10</w:t>
              </w:r>
              <w:r w:rsidRPr="00C20B2C">
                <w:t>)</w:t>
              </w:r>
              <w:r>
                <w:t xml:space="preserve"> shall be present and </w:t>
              </w:r>
              <w:r w:rsidRPr="00C20B2C">
                <w:t xml:space="preserve">set to the time at which the </w:t>
              </w:r>
            </w:ins>
            <w:ins w:id="310" w:author="Jason Graham" w:date="2024-04-04T11:21:00Z">
              <w:r>
                <w:t>content was captured</w:t>
              </w:r>
            </w:ins>
            <w:ins w:id="311" w:author="Jason Graham" w:date="2024-04-04T11:20:00Z">
              <w:r w:rsidRPr="00C20B2C">
                <w:t>.</w:t>
              </w:r>
            </w:ins>
          </w:p>
        </w:tc>
      </w:tr>
      <w:tr w:rsidR="008E27BA" w:rsidRPr="00CE0181" w14:paraId="233BEAD9" w14:textId="77777777" w:rsidTr="00301F77">
        <w:trPr>
          <w:jc w:val="center"/>
          <w:ins w:id="312" w:author="Jason Graham" w:date="2024-04-04T11:20:00Z"/>
        </w:trPr>
        <w:tc>
          <w:tcPr>
            <w:tcW w:w="2515" w:type="dxa"/>
          </w:tcPr>
          <w:p w14:paraId="0738A579" w14:textId="77777777" w:rsidR="008E27BA" w:rsidRPr="00CE0181" w:rsidRDefault="008E27BA" w:rsidP="00301F77">
            <w:pPr>
              <w:pStyle w:val="TAL"/>
              <w:rPr>
                <w:ins w:id="313" w:author="Jason Graham" w:date="2024-04-04T11:20:00Z"/>
              </w:rPr>
            </w:pPr>
            <w:ins w:id="314" w:author="Jason Graham" w:date="2024-04-04T11:20:00Z">
              <w:r>
                <w:t>Sequence Number</w:t>
              </w:r>
            </w:ins>
          </w:p>
        </w:tc>
        <w:tc>
          <w:tcPr>
            <w:tcW w:w="6699" w:type="dxa"/>
          </w:tcPr>
          <w:p w14:paraId="2330D3D9" w14:textId="77777777" w:rsidR="008E27BA" w:rsidRPr="00CE0181" w:rsidRDefault="008E27BA" w:rsidP="00301F77">
            <w:pPr>
              <w:pStyle w:val="TAL"/>
              <w:keepNext w:val="0"/>
              <w:rPr>
                <w:ins w:id="315" w:author="Jason Graham" w:date="2024-04-04T11:20:00Z"/>
              </w:rPr>
            </w:pPr>
            <w:ins w:id="316" w:author="Jason Graham" w:date="2024-04-04T11:20:00Z">
              <w:r>
                <w:t xml:space="preserve">Unless otherwise specified, the Sequence Number </w:t>
              </w:r>
              <w:r w:rsidRPr="00C20B2C">
                <w:t>(see ETSI TS 103 221-2 [8] clause 5.3.9)</w:t>
              </w:r>
              <w:r>
                <w:t xml:space="preserve"> shall be present.</w:t>
              </w:r>
            </w:ins>
          </w:p>
        </w:tc>
      </w:tr>
      <w:tr w:rsidR="008E27BA" w:rsidRPr="00CE0181" w14:paraId="0AD38F5F" w14:textId="77777777" w:rsidTr="00301F77">
        <w:trPr>
          <w:jc w:val="center"/>
          <w:ins w:id="317" w:author="Jason Graham" w:date="2024-04-04T11:20:00Z"/>
        </w:trPr>
        <w:tc>
          <w:tcPr>
            <w:tcW w:w="2515" w:type="dxa"/>
          </w:tcPr>
          <w:p w14:paraId="4CAD5774" w14:textId="77777777" w:rsidR="008E27BA" w:rsidRDefault="008E27BA" w:rsidP="00301F77">
            <w:pPr>
              <w:pStyle w:val="TAL"/>
              <w:rPr>
                <w:ins w:id="318" w:author="Jason Graham" w:date="2024-04-04T11:20:00Z"/>
              </w:rPr>
            </w:pPr>
            <w:ins w:id="319" w:author="Jason Graham" w:date="2024-04-04T11:20:00Z">
              <w:r>
                <w:t>Matched Target Identifier</w:t>
              </w:r>
            </w:ins>
          </w:p>
        </w:tc>
        <w:tc>
          <w:tcPr>
            <w:tcW w:w="6699" w:type="dxa"/>
          </w:tcPr>
          <w:p w14:paraId="3100E811" w14:textId="7455F5CE" w:rsidR="008E27BA" w:rsidRDefault="008E27BA" w:rsidP="00301F77">
            <w:pPr>
              <w:pStyle w:val="TAL"/>
              <w:keepNext w:val="0"/>
              <w:rPr>
                <w:ins w:id="320" w:author="Jason Graham" w:date="2024-04-04T11:20:00Z"/>
              </w:rPr>
            </w:pPr>
            <w:ins w:id="321" w:author="Jason Graham" w:date="2024-04-04T11:20:00Z">
              <w:r>
                <w:t xml:space="preserve">Shall be set to </w:t>
              </w:r>
              <w:r w:rsidRPr="00C20B2C">
                <w:t xml:space="preserve">indicate what target identity was matched to generate the </w:t>
              </w:r>
              <w:proofErr w:type="spellStart"/>
              <w:r w:rsidRPr="00C20B2C">
                <w:t>xIRI</w:t>
              </w:r>
              <w:proofErr w:type="spellEnd"/>
              <w:r w:rsidRPr="00C20B2C">
                <w:t xml:space="preserve"> (see ETSI TS 103 221-2 [8] clause 5.3.18).</w:t>
              </w:r>
            </w:ins>
          </w:p>
        </w:tc>
      </w:tr>
      <w:tr w:rsidR="008E27BA" w:rsidRPr="00CE0181" w14:paraId="44A29EBF" w14:textId="77777777" w:rsidTr="00301F77">
        <w:trPr>
          <w:jc w:val="center"/>
          <w:ins w:id="322" w:author="Jason Graham" w:date="2024-04-04T11:20:00Z"/>
        </w:trPr>
        <w:tc>
          <w:tcPr>
            <w:tcW w:w="2515" w:type="dxa"/>
          </w:tcPr>
          <w:p w14:paraId="712FF604" w14:textId="77777777" w:rsidR="008E27BA" w:rsidRDefault="008E27BA" w:rsidP="00301F77">
            <w:pPr>
              <w:pStyle w:val="TAL"/>
              <w:rPr>
                <w:ins w:id="323" w:author="Jason Graham" w:date="2024-04-04T11:20:00Z"/>
              </w:rPr>
            </w:pPr>
            <w:ins w:id="324" w:author="Jason Graham" w:date="2024-04-04T11:20:00Z">
              <w:r>
                <w:t>Other Target Identifier</w:t>
              </w:r>
            </w:ins>
          </w:p>
        </w:tc>
        <w:tc>
          <w:tcPr>
            <w:tcW w:w="6699" w:type="dxa"/>
          </w:tcPr>
          <w:p w14:paraId="57FDF4BB" w14:textId="77777777" w:rsidR="008E27BA" w:rsidRDefault="008E27BA" w:rsidP="00301F77">
            <w:pPr>
              <w:pStyle w:val="TAL"/>
              <w:keepNext w:val="0"/>
              <w:rPr>
                <w:ins w:id="325" w:author="Jason Graham" w:date="2024-04-04T11:20:00Z"/>
              </w:rPr>
            </w:pPr>
            <w:ins w:id="326" w:author="Jason Graham" w:date="2024-04-04T11:20:00Z">
              <w:r>
                <w:t>S</w:t>
              </w:r>
              <w:r w:rsidRPr="00C20B2C">
                <w:t>hall be set with all other target identities present at the NF that contains the POI (see ETSI TS 103 221-2 [8] clause 5.3.19).</w:t>
              </w:r>
            </w:ins>
          </w:p>
        </w:tc>
      </w:tr>
    </w:tbl>
    <w:p w14:paraId="4BF9300E" w14:textId="77777777" w:rsidR="008E27BA" w:rsidRDefault="008E27BA" w:rsidP="00E65A24">
      <w:pPr>
        <w:rPr>
          <w:ins w:id="327" w:author="Jason Graham" w:date="2024-04-04T10:14:00Z"/>
        </w:rPr>
      </w:pPr>
    </w:p>
    <w:p w14:paraId="694169A1" w14:textId="05BD7C2D" w:rsidR="00E65A24" w:rsidRPr="00760004" w:rsidDel="00492478" w:rsidRDefault="00E65A24" w:rsidP="00492478">
      <w:pPr>
        <w:rPr>
          <w:del w:id="328" w:author="Jason Graham" w:date="2024-04-04T10:42:00Z"/>
        </w:rPr>
      </w:pPr>
      <w:del w:id="329" w:author="Jason Graham" w:date="2024-04-04T10:42:00Z">
        <w:r w:rsidRPr="00760004" w:rsidDel="00492478">
          <w:delText>The POI sending xCC over the LI_X3 interface shall set the PDU type field in the xCC to "X3 PDU" (see ETSI TS 103 221-2 [8] clause 5.1).</w:delText>
        </w:r>
      </w:del>
    </w:p>
    <w:p w14:paraId="0D7E2E3E" w14:textId="4DF92A9D" w:rsidR="00E65A24" w:rsidRPr="00760004" w:rsidRDefault="00E65A24" w:rsidP="00492478">
      <w:del w:id="330" w:author="Jason Graham" w:date="2024-04-04T10:42:00Z">
        <w:r w:rsidRPr="00760004" w:rsidDel="00492478">
          <w:delText>The payload format shall be specified according to the relevant clause of the present document.</w:delText>
        </w:r>
      </w:del>
    </w:p>
    <w:p w14:paraId="3CC0B174" w14:textId="7DC03966" w:rsidR="00E65A24" w:rsidDel="00BA71A9" w:rsidRDefault="00E65A24" w:rsidP="00E65A24">
      <w:pPr>
        <w:rPr>
          <w:del w:id="331" w:author="Jason Graham" w:date="2024-04-03T14:39:00Z"/>
        </w:rPr>
      </w:pPr>
      <w:bookmarkStart w:id="332" w:name="_Hlk86913943"/>
      <w:del w:id="333" w:author="Jason Graham" w:date="2024-04-03T14:39:00Z">
        <w:r w:rsidDel="00BA71A9">
          <w:delText>Unless otherwise specified, the NFID conditional attribute (see ETSI TS 103 221-2 [8] clause 5.3.7) shall be set to indicate the NF that contains the POI.</w:delText>
        </w:r>
        <w:r w:rsidRPr="00A64AD3" w:rsidDel="00BA71A9">
          <w:delText xml:space="preserve"> </w:delText>
        </w:r>
        <w:r w:rsidDel="00BA71A9">
          <w:delText>The NFID is defined as a unique identifier assigned to the NF by the network (e.g. FQDN) per carrier implementation and referred to in the following clauses.</w:delText>
        </w:r>
      </w:del>
    </w:p>
    <w:p w14:paraId="47647A12" w14:textId="247601C5" w:rsidR="00E65A24" w:rsidRPr="00A4387A" w:rsidDel="00BA71A9" w:rsidRDefault="00E65A24" w:rsidP="00E65A24">
      <w:pPr>
        <w:rPr>
          <w:del w:id="334" w:author="Jason Graham" w:date="2024-04-03T14:39:00Z"/>
        </w:rPr>
      </w:pPr>
      <w:del w:id="335" w:author="Jason Graham" w:date="2024-04-03T14:39:00Z">
        <w:r w:rsidRPr="00A50288" w:rsidDel="00BA71A9">
          <w:delText>Unless otherwise s</w:delText>
        </w:r>
        <w:r w:rsidDel="00BA71A9">
          <w:delText>pecified, the IPID conditional attribute (see ETSI TS 103 221-2 [8] clause 5.3.8) shall be set to indicate the POI (within the NF) that generated the xCC for the conditional attribute field</w:delText>
        </w:r>
        <w:r w:rsidRPr="00A50288" w:rsidDel="00BA71A9">
          <w:delText>.</w:delText>
        </w:r>
        <w:bookmarkEnd w:id="332"/>
      </w:del>
    </w:p>
    <w:p w14:paraId="74ABD097" w14:textId="77777777" w:rsidR="00E65A24" w:rsidRPr="00A4387A" w:rsidRDefault="00E65A24" w:rsidP="00E65A24">
      <w:r>
        <w:t>If defined by LI for a specific 3GPP-defined-network deployment (see clause 6) or a specific 3GPP-defined service (see clause 7), t</w:t>
      </w:r>
      <w:r>
        <w:rPr>
          <w:lang w:val="en-US"/>
        </w:rPr>
        <w:t xml:space="preserve">he POI may use the Additional XID Related Information attributes to facilitate efficient delivery of </w:t>
      </w:r>
      <w:proofErr w:type="spellStart"/>
      <w:r>
        <w:rPr>
          <w:lang w:val="en-US"/>
        </w:rPr>
        <w:t>xCC</w:t>
      </w:r>
      <w:proofErr w:type="spellEnd"/>
      <w:r>
        <w:rPr>
          <w:lang w:val="en-US"/>
        </w:rPr>
        <w:t>, as specified in ETSI TS 103 221-2 [8] clause 5.3.22.</w:t>
      </w:r>
    </w:p>
    <w:p w14:paraId="7E6E18B4" w14:textId="77777777" w:rsidR="00E65A24" w:rsidRPr="00760004" w:rsidRDefault="00E65A24" w:rsidP="00E65A24">
      <w:pPr>
        <w:pStyle w:val="NO"/>
      </w:pPr>
      <w:r w:rsidRPr="00760004">
        <w:lastRenderedPageBreak/>
        <w:t>NOTE:</w:t>
      </w:r>
      <w:r w:rsidRPr="00760004">
        <w:tab/>
        <w:t>ETSI TS 103 221-2 [8] specifies in clause 6 a default profile which is mandatory to support,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3F7315B0" w14:textId="77777777" w:rsidR="00FC0DC7" w:rsidRDefault="00FC0DC7" w:rsidP="00FC0DC7">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0BCE3B42" w14:textId="77777777" w:rsidR="000C7C1E" w:rsidRPr="00760004" w:rsidRDefault="000C7C1E" w:rsidP="000C7C1E">
      <w:pPr>
        <w:pStyle w:val="Heading3"/>
      </w:pPr>
      <w:bookmarkStart w:id="336" w:name="_Toc161437947"/>
      <w:r w:rsidRPr="00760004">
        <w:t>5.5.1</w:t>
      </w:r>
      <w:r w:rsidRPr="00760004">
        <w:tab/>
        <w:t>General</w:t>
      </w:r>
      <w:bookmarkEnd w:id="336"/>
    </w:p>
    <w:p w14:paraId="01C3FBF7" w14:textId="7ED2BB36" w:rsidR="000C7C1E" w:rsidRPr="00760004" w:rsidRDefault="000C7C1E" w:rsidP="000C7C1E">
      <w:r w:rsidRPr="00760004">
        <w:t>Functions having an LI_HI2 or LI_HI3 interface shall support the use of ETSI TS 102 232-1 [9] and ETSI TS 102 232-7 [10] to realise the interface.</w:t>
      </w:r>
    </w:p>
    <w:p w14:paraId="72E28842" w14:textId="77777777" w:rsidR="000C7C1E" w:rsidRDefault="000C7C1E" w:rsidP="000C7C1E">
      <w:pPr>
        <w:rPr>
          <w:ins w:id="337" w:author="Jason Graham" w:date="2024-04-04T11:07:00Z"/>
        </w:rPr>
      </w:pPr>
      <w:r w:rsidRPr="00760004">
        <w:t>In the event of a conflict between either specification and the present document, the terms of the present document shall apply.</w:t>
      </w:r>
      <w:ins w:id="338" w:author="Jason Graham" w:date="2024-04-04T11:07:00Z">
        <w:r w:rsidRPr="000C7C1E">
          <w:t xml:space="preserve"> </w:t>
        </w:r>
      </w:ins>
    </w:p>
    <w:p w14:paraId="3D909146" w14:textId="53A81961" w:rsidR="000C7C1E" w:rsidRDefault="000C7C1E" w:rsidP="000C7C1E">
      <w:pPr>
        <w:rPr>
          <w:ins w:id="339" w:author="Jason Graham" w:date="2024-04-04T11:43:00Z"/>
        </w:rPr>
      </w:pPr>
      <w:ins w:id="340" w:author="Jason Graham" w:date="2024-04-04T11:07:00Z">
        <w:r>
          <w:t>Messages sent over LI_HI2 or LI_HI3 are structured as a header and a payload.</w:t>
        </w:r>
      </w:ins>
    </w:p>
    <w:p w14:paraId="6E21FF79" w14:textId="18589424" w:rsidR="000C7C1E" w:rsidRDefault="00ED33D0" w:rsidP="000C7C1E">
      <w:pPr>
        <w:rPr>
          <w:ins w:id="341" w:author="Jason Graham" w:date="2024-04-04T11:07:00Z"/>
        </w:rPr>
      </w:pPr>
      <w:ins w:id="342" w:author="Jason Graham" w:date="2024-04-04T11:43:00Z">
        <w:r w:rsidRPr="00760004">
          <w:t>The header contains general information like LIID, timestamp, correlation information</w:t>
        </w:r>
      </w:ins>
      <w:ins w:id="343" w:author="Jason Graham" w:date="2024-04-04T11:44:00Z">
        <w:r>
          <w:t xml:space="preserve">. </w:t>
        </w:r>
      </w:ins>
      <w:ins w:id="344" w:author="Jason Graham" w:date="2024-04-04T11:07:00Z">
        <w:r w:rsidR="000C7C1E">
          <w:t>Table 5.5.1-1</w:t>
        </w:r>
        <w:r w:rsidR="000C7C1E" w:rsidRPr="00CE0181">
          <w:t xml:space="preserve"> shows the </w:t>
        </w:r>
        <w:r w:rsidR="000C7C1E">
          <w:t xml:space="preserve">minimum header details for IRI messages sent over LI_HI2 and CC messages sent over LI_HI3 in addition to those described in </w:t>
        </w:r>
        <w:r w:rsidR="000C7C1E" w:rsidRPr="00760004">
          <w:t>10</w:t>
        </w:r>
      </w:ins>
      <w:ins w:id="345" w:author="Jason Graham" w:date="2024-04-04T11:09:00Z">
        <w:r w:rsidR="000C7C1E">
          <w:t>2</w:t>
        </w:r>
      </w:ins>
      <w:ins w:id="346" w:author="Jason Graham" w:date="2024-04-04T11:07:00Z">
        <w:r w:rsidR="000C7C1E" w:rsidRPr="00760004">
          <w:t xml:space="preserve"> 2</w:t>
        </w:r>
      </w:ins>
      <w:ins w:id="347" w:author="Jason Graham" w:date="2024-04-04T11:09:00Z">
        <w:r w:rsidR="000C7C1E">
          <w:t>32</w:t>
        </w:r>
      </w:ins>
      <w:ins w:id="348" w:author="Jason Graham" w:date="2024-04-04T11:07:00Z">
        <w:r w:rsidR="000C7C1E" w:rsidRPr="00760004">
          <w:t>-</w:t>
        </w:r>
      </w:ins>
      <w:ins w:id="349" w:author="Jason Graham" w:date="2024-04-04T11:09:00Z">
        <w:r w:rsidR="000C7C1E">
          <w:t>1</w:t>
        </w:r>
      </w:ins>
      <w:ins w:id="350" w:author="Jason Graham" w:date="2024-04-04T11:07:00Z">
        <w:r w:rsidR="000C7C1E" w:rsidRPr="00760004">
          <w:t xml:space="preserve"> [</w:t>
        </w:r>
      </w:ins>
      <w:ins w:id="351" w:author="Jason Graham" w:date="2024-04-04T11:09:00Z">
        <w:r w:rsidR="000C7C1E">
          <w:t>9</w:t>
        </w:r>
      </w:ins>
      <w:ins w:id="352" w:author="Jason Graham" w:date="2024-04-04T11:07:00Z">
        <w:r w:rsidR="000C7C1E" w:rsidRPr="00760004">
          <w:t>]</w:t>
        </w:r>
      </w:ins>
      <w:ins w:id="353" w:author="Jason Graham" w:date="2024-04-04T11:09:00Z">
        <w:r w:rsidR="000C7C1E">
          <w:t xml:space="preserve"> and </w:t>
        </w:r>
        <w:r w:rsidR="000C7C1E" w:rsidRPr="00760004">
          <w:t>ETSI TS 102 232-7 [10]</w:t>
        </w:r>
      </w:ins>
      <w:ins w:id="354" w:author="Jason Graham" w:date="2024-04-04T11:07:00Z">
        <w:r w:rsidR="000C7C1E">
          <w:t>.</w:t>
        </w:r>
      </w:ins>
    </w:p>
    <w:p w14:paraId="10C91FCB" w14:textId="15B920AB" w:rsidR="000C7C1E" w:rsidRPr="00CE0181" w:rsidRDefault="000C7C1E" w:rsidP="000C7C1E">
      <w:pPr>
        <w:pStyle w:val="TH"/>
        <w:rPr>
          <w:ins w:id="355" w:author="Jason Graham" w:date="2024-04-04T11:05:00Z"/>
        </w:rPr>
      </w:pPr>
      <w:ins w:id="356" w:author="Jason Graham" w:date="2024-04-04T11:05:00Z">
        <w:r>
          <w:t>Table 5.</w:t>
        </w:r>
      </w:ins>
      <w:ins w:id="357" w:author="Jason Graham" w:date="2024-04-04T11:07:00Z">
        <w:r>
          <w:t>5</w:t>
        </w:r>
      </w:ins>
      <w:ins w:id="358" w:author="Jason Graham" w:date="2024-04-04T11:05:00Z">
        <w:r>
          <w:t>.1-1</w:t>
        </w:r>
        <w:r w:rsidRPr="00CE0181">
          <w:t xml:space="preserve">: </w:t>
        </w:r>
        <w:r>
          <w:t>LI_</w:t>
        </w:r>
      </w:ins>
      <w:ins w:id="359" w:author="Jason Graham" w:date="2024-04-04T11:07:00Z">
        <w:r>
          <w:t>HI</w:t>
        </w:r>
      </w:ins>
      <w:ins w:id="360" w:author="Jason Graham" w:date="2024-04-04T11:05:00Z">
        <w:r>
          <w:t>2/LI_</w:t>
        </w:r>
      </w:ins>
      <w:ins w:id="361" w:author="Jason Graham" w:date="2024-04-04T11:07:00Z">
        <w:r>
          <w:t>HI</w:t>
        </w:r>
      </w:ins>
      <w:ins w:id="362" w:author="Jason Graham" w:date="2024-04-04T11:05:00Z">
        <w:r>
          <w:t>3</w:t>
        </w:r>
        <w:r w:rsidRPr="00CE0181">
          <w:t xml:space="preserve"> </w:t>
        </w:r>
        <w:r>
          <w:t>message</w:t>
        </w:r>
      </w:ins>
      <w:ins w:id="363" w:author="Jason Graham" w:date="2024-04-04T11:07:00Z">
        <w:r>
          <w:t xml:space="preserve"> header</w:t>
        </w:r>
      </w:ins>
      <w:ins w:id="364" w:author="Jason Graham" w:date="2024-04-04T11:05:00Z">
        <w:r>
          <w:t xml:space="preserve"> details</w:t>
        </w:r>
      </w:ins>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tblGrid>
      <w:tr w:rsidR="000C7C1E" w:rsidRPr="00CE0181" w14:paraId="2AFFDB57" w14:textId="77777777" w:rsidTr="00301F77">
        <w:trPr>
          <w:jc w:val="center"/>
          <w:ins w:id="365" w:author="Jason Graham" w:date="2024-04-04T11:05:00Z"/>
        </w:trPr>
        <w:tc>
          <w:tcPr>
            <w:tcW w:w="2972" w:type="dxa"/>
          </w:tcPr>
          <w:p w14:paraId="0ED5722F" w14:textId="3C4450C7" w:rsidR="000C7C1E" w:rsidRPr="00CE0181" w:rsidRDefault="000C7C1E" w:rsidP="00301F77">
            <w:pPr>
              <w:pStyle w:val="TAH"/>
              <w:rPr>
                <w:ins w:id="366" w:author="Jason Graham" w:date="2024-04-04T11:05:00Z"/>
              </w:rPr>
            </w:pPr>
            <w:ins w:id="367" w:author="Jason Graham" w:date="2024-04-04T11:05:00Z">
              <w:r>
                <w:t xml:space="preserve">ETSI </w:t>
              </w:r>
              <w:r w:rsidRPr="00CE0181">
                <w:t>TS 10</w:t>
              </w:r>
            </w:ins>
            <w:ins w:id="368" w:author="Jason Graham" w:date="2024-04-04T11:08:00Z">
              <w:r>
                <w:t>2</w:t>
              </w:r>
            </w:ins>
            <w:ins w:id="369" w:author="Jason Graham" w:date="2024-04-04T11:05:00Z">
              <w:r w:rsidRPr="00CE0181">
                <w:t xml:space="preserve"> 2</w:t>
              </w:r>
            </w:ins>
            <w:ins w:id="370" w:author="Jason Graham" w:date="2024-04-04T11:08:00Z">
              <w:r>
                <w:t>3</w:t>
              </w:r>
            </w:ins>
            <w:ins w:id="371" w:author="Jason Graham" w:date="2024-04-04T11:09:00Z">
              <w:r>
                <w:t>2</w:t>
              </w:r>
            </w:ins>
            <w:ins w:id="372" w:author="Jason Graham" w:date="2024-04-04T11:05:00Z">
              <w:r w:rsidRPr="00CE0181">
                <w:t>-</w:t>
              </w:r>
            </w:ins>
            <w:ins w:id="373" w:author="Jason Graham" w:date="2024-04-04T11:09:00Z">
              <w:r>
                <w:t>1</w:t>
              </w:r>
            </w:ins>
            <w:ins w:id="374" w:author="Jason Graham" w:date="2024-04-04T11:05:00Z">
              <w:r w:rsidRPr="00CE0181">
                <w:t xml:space="preserve"> </w:t>
              </w:r>
              <w:r>
                <w:t>[</w:t>
              </w:r>
            </w:ins>
            <w:ins w:id="375" w:author="Jason Graham" w:date="2024-04-04T11:09:00Z">
              <w:r>
                <w:t>9</w:t>
              </w:r>
            </w:ins>
            <w:ins w:id="376" w:author="Jason Graham" w:date="2024-04-04T11:05:00Z">
              <w:r>
                <w:t>] f</w:t>
              </w:r>
              <w:r w:rsidRPr="00CE0181">
                <w:t>ield name</w:t>
              </w:r>
            </w:ins>
          </w:p>
        </w:tc>
        <w:tc>
          <w:tcPr>
            <w:tcW w:w="6242" w:type="dxa"/>
          </w:tcPr>
          <w:p w14:paraId="2D8A3AD5" w14:textId="77777777" w:rsidR="000C7C1E" w:rsidRPr="00CE0181" w:rsidRDefault="000C7C1E" w:rsidP="00301F77">
            <w:pPr>
              <w:pStyle w:val="TAH"/>
              <w:rPr>
                <w:ins w:id="377" w:author="Jason Graham" w:date="2024-04-04T11:05:00Z"/>
              </w:rPr>
            </w:pPr>
            <w:ins w:id="378" w:author="Jason Graham" w:date="2024-04-04T11:05:00Z">
              <w:r>
                <w:t>Description</w:t>
              </w:r>
            </w:ins>
          </w:p>
        </w:tc>
      </w:tr>
      <w:tr w:rsidR="000C7C1E" w:rsidRPr="00CE0181" w14:paraId="45DD6AD9" w14:textId="77777777" w:rsidTr="00301F77">
        <w:trPr>
          <w:jc w:val="center"/>
          <w:ins w:id="379" w:author="Jason Graham" w:date="2024-04-04T11:05:00Z"/>
        </w:trPr>
        <w:tc>
          <w:tcPr>
            <w:tcW w:w="2972" w:type="dxa"/>
          </w:tcPr>
          <w:p w14:paraId="348E69E7" w14:textId="43397BC1" w:rsidR="000C7C1E" w:rsidRPr="00CE0181" w:rsidRDefault="000C7C1E" w:rsidP="00301F77">
            <w:pPr>
              <w:pStyle w:val="TAL"/>
              <w:rPr>
                <w:ins w:id="380" w:author="Jason Graham" w:date="2024-04-04T11:05:00Z"/>
              </w:rPr>
            </w:pPr>
            <w:ins w:id="381" w:author="Jason Graham" w:date="2024-04-04T11:08:00Z">
              <w:r>
                <w:t>Law</w:t>
              </w:r>
            </w:ins>
            <w:ins w:id="382" w:author="Jason Graham" w:date="2024-04-04T11:09:00Z">
              <w:r>
                <w:t>f</w:t>
              </w:r>
            </w:ins>
            <w:ins w:id="383" w:author="Jason Graham" w:date="2024-04-04T11:08:00Z">
              <w:r>
                <w:t xml:space="preserve">ul </w:t>
              </w:r>
            </w:ins>
            <w:ins w:id="384" w:author="Jason Graham" w:date="2024-04-04T11:09:00Z">
              <w:r>
                <w:t>Interception Identifier (LIID)</w:t>
              </w:r>
            </w:ins>
          </w:p>
        </w:tc>
        <w:tc>
          <w:tcPr>
            <w:tcW w:w="6242" w:type="dxa"/>
          </w:tcPr>
          <w:p w14:paraId="56819FD4" w14:textId="1D01D1EE" w:rsidR="000C7C1E" w:rsidRPr="00CE0181" w:rsidRDefault="000C7C1E" w:rsidP="00301F77">
            <w:pPr>
              <w:pStyle w:val="TAL"/>
              <w:rPr>
                <w:ins w:id="385" w:author="Jason Graham" w:date="2024-04-04T11:05:00Z"/>
              </w:rPr>
            </w:pPr>
            <w:ins w:id="386" w:author="Jason Graham" w:date="2024-04-04T11:09:00Z">
              <w:r>
                <w:t xml:space="preserve">Shall be </w:t>
              </w:r>
            </w:ins>
            <w:ins w:id="387" w:author="Jason Graham" w:date="2024-04-04T11:11:00Z">
              <w:r>
                <w:t>set based on agreement between the network operator and the LEA</w:t>
              </w:r>
            </w:ins>
            <w:ins w:id="388" w:author="Jason Graham" w:date="2024-04-04T11:26:00Z">
              <w:r w:rsidR="00A9662A">
                <w:t xml:space="preserve">. See </w:t>
              </w:r>
            </w:ins>
            <w:ins w:id="389" w:author="Jason Graham" w:date="2024-04-04T11:27:00Z">
              <w:r w:rsidR="00A9662A">
                <w:t>ETSI TS</w:t>
              </w:r>
            </w:ins>
            <w:ins w:id="390" w:author="Jason Graham" w:date="2024-04-04T11:26:00Z">
              <w:r w:rsidR="00A9662A">
                <w:t xml:space="preserve"> </w:t>
              </w:r>
              <w:r w:rsidR="00A9662A" w:rsidRPr="00760004">
                <w:t>10</w:t>
              </w:r>
              <w:r w:rsidR="00A9662A">
                <w:t>2</w:t>
              </w:r>
              <w:r w:rsidR="00A9662A" w:rsidRPr="00760004">
                <w:t xml:space="preserve"> 2</w:t>
              </w:r>
              <w:r w:rsidR="00A9662A">
                <w:t>32</w:t>
              </w:r>
              <w:r w:rsidR="00A9662A" w:rsidRPr="00760004">
                <w:t>-</w:t>
              </w:r>
              <w:r w:rsidR="00A9662A">
                <w:t>1</w:t>
              </w:r>
              <w:r w:rsidR="00A9662A" w:rsidRPr="00760004">
                <w:t xml:space="preserve"> [</w:t>
              </w:r>
              <w:r w:rsidR="00A9662A">
                <w:t>9</w:t>
              </w:r>
              <w:r w:rsidR="00A9662A" w:rsidRPr="00760004">
                <w:t>]</w:t>
              </w:r>
              <w:r w:rsidR="00A9662A">
                <w:t xml:space="preserve"> clause </w:t>
              </w:r>
            </w:ins>
            <w:ins w:id="391" w:author="Jason Graham" w:date="2024-04-04T11:27:00Z">
              <w:r w:rsidR="00A9662A">
                <w:t>5.2.2</w:t>
              </w:r>
            </w:ins>
            <w:ins w:id="392" w:author="Jason Graham" w:date="2024-04-04T11:26:00Z">
              <w:r w:rsidR="00A9662A">
                <w:t>.</w:t>
              </w:r>
            </w:ins>
          </w:p>
        </w:tc>
      </w:tr>
      <w:tr w:rsidR="000C7C1E" w:rsidRPr="00CE0181" w14:paraId="1F39D536" w14:textId="77777777" w:rsidTr="00301F77">
        <w:trPr>
          <w:jc w:val="center"/>
          <w:ins w:id="393" w:author="Jason Graham" w:date="2024-04-04T11:05:00Z"/>
        </w:trPr>
        <w:tc>
          <w:tcPr>
            <w:tcW w:w="2972" w:type="dxa"/>
          </w:tcPr>
          <w:p w14:paraId="5A58D0B6" w14:textId="22933D1D" w:rsidR="000C7C1E" w:rsidRPr="00CE0181" w:rsidRDefault="008E27BA" w:rsidP="00301F77">
            <w:pPr>
              <w:pStyle w:val="TAL"/>
              <w:rPr>
                <w:ins w:id="394" w:author="Jason Graham" w:date="2024-04-04T11:05:00Z"/>
              </w:rPr>
            </w:pPr>
            <w:ins w:id="395" w:author="Jason Graham" w:date="2024-04-04T11:11:00Z">
              <w:r>
                <w:t>Communication Identifier</w:t>
              </w:r>
            </w:ins>
          </w:p>
        </w:tc>
        <w:tc>
          <w:tcPr>
            <w:tcW w:w="6242" w:type="dxa"/>
          </w:tcPr>
          <w:p w14:paraId="1C4BB3B5" w14:textId="4231704F" w:rsidR="000C7C1E" w:rsidRPr="00CE0181" w:rsidRDefault="00A9662A" w:rsidP="00301F77">
            <w:pPr>
              <w:pStyle w:val="TAL"/>
              <w:rPr>
                <w:ins w:id="396" w:author="Jason Graham" w:date="2024-04-04T11:05:00Z"/>
              </w:rPr>
            </w:pPr>
            <w:ins w:id="397" w:author="Jason Graham" w:date="2024-04-04T11:24:00Z">
              <w:r>
                <w:t>Contains c</w:t>
              </w:r>
            </w:ins>
            <w:ins w:id="398" w:author="Jason Graham" w:date="2024-04-04T11:11:00Z">
              <w:r w:rsidR="008E27BA">
                <w:t>or</w:t>
              </w:r>
            </w:ins>
            <w:ins w:id="399" w:author="Jason Graham" w:date="2024-04-04T11:12:00Z">
              <w:r w:rsidR="008E27BA">
                <w:t>relation informatio</w:t>
              </w:r>
            </w:ins>
            <w:ins w:id="400" w:author="Jason Graham" w:date="2024-04-04T11:14:00Z">
              <w:r w:rsidR="008E27BA">
                <w:t>n. Unless otherwise specified, shall be present and populate</w:t>
              </w:r>
            </w:ins>
            <w:ins w:id="401" w:author="Jason Graham" w:date="2024-04-04T11:15:00Z">
              <w:r w:rsidR="008E27BA">
                <w:t>d as described in the relevant clause of the present document.</w:t>
              </w:r>
            </w:ins>
            <w:ins w:id="402" w:author="Jason Graham" w:date="2024-04-04T11:27:00Z">
              <w:r>
                <w:t xml:space="preserve"> See ETSI TS </w:t>
              </w:r>
              <w:r w:rsidRPr="00760004">
                <w:t>10</w:t>
              </w:r>
              <w:r>
                <w:t>2</w:t>
              </w:r>
              <w:r w:rsidRPr="00760004">
                <w:t xml:space="preserve"> 2</w:t>
              </w:r>
              <w:r>
                <w:t>32</w:t>
              </w:r>
              <w:r w:rsidRPr="00760004">
                <w:t>-</w:t>
              </w:r>
              <w:r>
                <w:t>1</w:t>
              </w:r>
              <w:r w:rsidRPr="00760004">
                <w:t xml:space="preserve"> [</w:t>
              </w:r>
              <w:r>
                <w:t>9</w:t>
              </w:r>
              <w:r w:rsidRPr="00760004">
                <w:t>]</w:t>
              </w:r>
              <w:r>
                <w:t xml:space="preserve"> clause 5.2.4.</w:t>
              </w:r>
            </w:ins>
          </w:p>
        </w:tc>
      </w:tr>
      <w:tr w:rsidR="000C7C1E" w:rsidRPr="00CE0181" w14:paraId="6A74992A" w14:textId="77777777" w:rsidTr="00301F77">
        <w:trPr>
          <w:jc w:val="center"/>
          <w:ins w:id="403" w:author="Jason Graham" w:date="2024-04-04T11:05:00Z"/>
        </w:trPr>
        <w:tc>
          <w:tcPr>
            <w:tcW w:w="2972" w:type="dxa"/>
          </w:tcPr>
          <w:p w14:paraId="08B543C6" w14:textId="4AE488B0" w:rsidR="000C7C1E" w:rsidRDefault="008E27BA" w:rsidP="00301F77">
            <w:pPr>
              <w:pStyle w:val="TAL"/>
              <w:rPr>
                <w:ins w:id="404" w:author="Jason Graham" w:date="2024-04-04T11:05:00Z"/>
              </w:rPr>
            </w:pPr>
            <w:ins w:id="405" w:author="Jason Graham" w:date="2024-04-04T11:15:00Z">
              <w:r>
                <w:t>Timestamp</w:t>
              </w:r>
            </w:ins>
          </w:p>
        </w:tc>
        <w:tc>
          <w:tcPr>
            <w:tcW w:w="6242" w:type="dxa"/>
          </w:tcPr>
          <w:p w14:paraId="2CF5BD86" w14:textId="7E90996C" w:rsidR="000C7C1E" w:rsidRDefault="008E27BA" w:rsidP="00301F77">
            <w:pPr>
              <w:pStyle w:val="TAL"/>
              <w:rPr>
                <w:ins w:id="406" w:author="Jason Graham" w:date="2024-04-04T11:05:00Z"/>
              </w:rPr>
            </w:pPr>
            <w:ins w:id="407" w:author="Jason Graham" w:date="2024-04-04T11:17:00Z">
              <w:r>
                <w:t xml:space="preserve">Unless otherwise specified, the timestamp shall be set to the time the event was observed at the POI </w:t>
              </w:r>
            </w:ins>
            <w:ins w:id="408" w:author="Jason Graham" w:date="2024-04-04T11:23:00Z">
              <w:r w:rsidR="00A9662A" w:rsidRPr="00760004">
                <w:t xml:space="preserve">(i.e. the timestamp field of the </w:t>
              </w:r>
              <w:proofErr w:type="spellStart"/>
              <w:r w:rsidR="00A9662A" w:rsidRPr="00760004">
                <w:t>xIRI</w:t>
              </w:r>
              <w:proofErr w:type="spellEnd"/>
              <w:r w:rsidR="00A9662A">
                <w:t xml:space="preserve"> or </w:t>
              </w:r>
              <w:proofErr w:type="spellStart"/>
              <w:r w:rsidR="00A9662A">
                <w:t>xCC</w:t>
              </w:r>
              <w:proofErr w:type="spellEnd"/>
              <w:r w:rsidR="00A9662A" w:rsidRPr="00760004">
                <w:t>).</w:t>
              </w:r>
            </w:ins>
            <w:ins w:id="409" w:author="Jason Graham" w:date="2024-04-04T11:27:00Z">
              <w:r w:rsidR="00A9662A">
                <w:t xml:space="preserve"> See ETSI TS </w:t>
              </w:r>
              <w:r w:rsidR="00A9662A" w:rsidRPr="00760004">
                <w:t>10</w:t>
              </w:r>
              <w:r w:rsidR="00A9662A">
                <w:t>2</w:t>
              </w:r>
              <w:r w:rsidR="00A9662A" w:rsidRPr="00760004">
                <w:t xml:space="preserve"> 2</w:t>
              </w:r>
              <w:r w:rsidR="00A9662A">
                <w:t>32</w:t>
              </w:r>
              <w:r w:rsidR="00A9662A" w:rsidRPr="00760004">
                <w:t>-</w:t>
              </w:r>
              <w:r w:rsidR="00A9662A">
                <w:t>1</w:t>
              </w:r>
              <w:r w:rsidR="00A9662A" w:rsidRPr="00760004">
                <w:t xml:space="preserve"> [</w:t>
              </w:r>
              <w:r w:rsidR="00A9662A">
                <w:t>9</w:t>
              </w:r>
              <w:r w:rsidR="00A9662A" w:rsidRPr="00760004">
                <w:t>]</w:t>
              </w:r>
              <w:r w:rsidR="00A9662A">
                <w:t xml:space="preserve"> clause 5.2.6. W</w:t>
              </w:r>
            </w:ins>
            <w:ins w:id="410" w:author="Jason Graham" w:date="2024-04-04T11:28:00Z">
              <w:r w:rsidR="00A9662A">
                <w:t xml:space="preserve">hen multiple IRI or CC records are </w:t>
              </w:r>
            </w:ins>
            <w:ins w:id="411" w:author="Jason Graham" w:date="2024-04-04T11:30:00Z">
              <w:r w:rsidR="00A9662A">
                <w:t>aggregated</w:t>
              </w:r>
            </w:ins>
            <w:ins w:id="412" w:author="Jason Graham" w:date="2024-04-04T11:28:00Z">
              <w:r w:rsidR="00A9662A">
                <w:t xml:space="preserve"> in a single LI_HI2 or LI_HI3 message, </w:t>
              </w:r>
            </w:ins>
            <w:ins w:id="413" w:author="Jason Graham" w:date="2024-04-04T11:30:00Z">
              <w:r w:rsidR="00A9662A">
                <w:t>the timestamp field of each payload shall be set and thi</w:t>
              </w:r>
            </w:ins>
            <w:ins w:id="414" w:author="Jason Graham" w:date="2024-04-04T11:31:00Z">
              <w:r w:rsidR="00A9662A">
                <w:t>s timestamp shall be set to the time the records were mediated or aggregated</w:t>
              </w:r>
            </w:ins>
            <w:ins w:id="415" w:author="Jason Graham" w:date="2024-04-04T11:30:00Z">
              <w:r w:rsidR="00A9662A">
                <w:t>.</w:t>
              </w:r>
            </w:ins>
          </w:p>
        </w:tc>
      </w:tr>
      <w:tr w:rsidR="00100BF9" w:rsidRPr="00CE0181" w14:paraId="45ECE490" w14:textId="77777777" w:rsidTr="00301F77">
        <w:trPr>
          <w:jc w:val="center"/>
          <w:ins w:id="416" w:author="Jason Graham" w:date="2024-04-04T11:31:00Z"/>
        </w:trPr>
        <w:tc>
          <w:tcPr>
            <w:tcW w:w="2972" w:type="dxa"/>
          </w:tcPr>
          <w:p w14:paraId="769B52DC" w14:textId="0609621A" w:rsidR="00100BF9" w:rsidRDefault="00100BF9" w:rsidP="00301F77">
            <w:pPr>
              <w:pStyle w:val="TAL"/>
              <w:rPr>
                <w:ins w:id="417" w:author="Jason Graham" w:date="2024-04-04T11:31:00Z"/>
              </w:rPr>
            </w:pPr>
            <w:ins w:id="418" w:author="Jason Graham" w:date="2024-04-04T11:32:00Z">
              <w:r>
                <w:t>Timestamp Qualifier</w:t>
              </w:r>
            </w:ins>
          </w:p>
        </w:tc>
        <w:tc>
          <w:tcPr>
            <w:tcW w:w="6242" w:type="dxa"/>
          </w:tcPr>
          <w:p w14:paraId="3FC6BA7B" w14:textId="702A83AD" w:rsidR="00100BF9" w:rsidRDefault="00100BF9" w:rsidP="00301F77">
            <w:pPr>
              <w:pStyle w:val="TAL"/>
              <w:rPr>
                <w:ins w:id="419" w:author="Jason Graham" w:date="2024-04-04T11:31:00Z"/>
              </w:rPr>
            </w:pPr>
            <w:ins w:id="420" w:author="Jason Graham" w:date="2024-04-04T11:32:00Z">
              <w:r>
                <w:t xml:space="preserve">Unless otherwise specified, the timestamp qualifier </w:t>
              </w:r>
            </w:ins>
            <w:ins w:id="421" w:author="Jason Graham" w:date="2024-04-04T11:34:00Z">
              <w:r>
                <w:t xml:space="preserve">(see ETSI TS </w:t>
              </w:r>
              <w:r w:rsidRPr="00760004">
                <w:t>10</w:t>
              </w:r>
              <w:r>
                <w:t>2</w:t>
              </w:r>
              <w:r w:rsidRPr="00760004">
                <w:t xml:space="preserve"> 2</w:t>
              </w:r>
              <w:r>
                <w:t>32</w:t>
              </w:r>
              <w:r w:rsidRPr="00760004">
                <w:t>-</w:t>
              </w:r>
              <w:r>
                <w:t>1</w:t>
              </w:r>
              <w:r w:rsidRPr="00760004">
                <w:t xml:space="preserve"> [</w:t>
              </w:r>
              <w:r>
                <w:t>9</w:t>
              </w:r>
              <w:r w:rsidRPr="00760004">
                <w:t>]</w:t>
              </w:r>
              <w:r>
                <w:t xml:space="preserve"> clause 5.2.6) </w:t>
              </w:r>
            </w:ins>
            <w:ins w:id="422" w:author="Jason Graham" w:date="2024-04-04T11:32:00Z">
              <w:r>
                <w:t xml:space="preserve">shall be present. </w:t>
              </w:r>
            </w:ins>
            <w:ins w:id="423" w:author="Jason Graham" w:date="2024-04-04T11:33:00Z">
              <w:r>
                <w:t>I</w:t>
              </w:r>
            </w:ins>
            <w:ins w:id="424" w:author="Jason Graham" w:date="2024-04-04T11:32:00Z">
              <w:r>
                <w:t>f the timestamp is set to the time the event was observed at the POI</w:t>
              </w:r>
            </w:ins>
            <w:ins w:id="425" w:author="Jason Graham" w:date="2024-04-04T11:33:00Z">
              <w:r>
                <w:t xml:space="preserve"> the Timestamp Qualifier shall be set to “</w:t>
              </w:r>
              <w:proofErr w:type="spellStart"/>
              <w:r>
                <w:t>timeOfInterception</w:t>
              </w:r>
              <w:proofErr w:type="spellEnd"/>
              <w:r>
                <w:t>(1)”</w:t>
              </w:r>
            </w:ins>
            <w:ins w:id="426" w:author="Jason Graham" w:date="2024-04-04T11:32:00Z">
              <w:r w:rsidRPr="00760004">
                <w:t>.</w:t>
              </w:r>
              <w:r>
                <w:t xml:space="preserve"> </w:t>
              </w:r>
            </w:ins>
            <w:ins w:id="427" w:author="Jason Graham" w:date="2024-04-04T11:34:00Z">
              <w:r>
                <w:t>If</w:t>
              </w:r>
            </w:ins>
            <w:ins w:id="428" w:author="Jason Graham" w:date="2024-04-04T11:32:00Z">
              <w:r>
                <w:t xml:space="preserve"> multiple IRI or CC records are aggregated in a single LI_HI2 or LI_HI3 message, the timestamp </w:t>
              </w:r>
            </w:ins>
            <w:ins w:id="429" w:author="Jason Graham" w:date="2024-04-04T11:34:00Z">
              <w:r>
                <w:t xml:space="preserve">qualifier shall be set </w:t>
              </w:r>
            </w:ins>
            <w:ins w:id="430" w:author="Jason Graham" w:date="2024-04-04T11:35:00Z">
              <w:r>
                <w:t>to “</w:t>
              </w:r>
              <w:proofErr w:type="spellStart"/>
              <w:r w:rsidRPr="00100BF9">
                <w:t>timeOfMediation</w:t>
              </w:r>
              <w:proofErr w:type="spellEnd"/>
              <w:r>
                <w:t>(2)” or “</w:t>
              </w:r>
              <w:proofErr w:type="spellStart"/>
              <w:r w:rsidRPr="00100BF9">
                <w:t>timeOfAggregation</w:t>
              </w:r>
              <w:proofErr w:type="spellEnd"/>
              <w:r>
                <w:t>(3)” as appropriate.</w:t>
              </w:r>
            </w:ins>
          </w:p>
        </w:tc>
      </w:tr>
      <w:tr w:rsidR="00A9662A" w:rsidRPr="00CE0181" w14:paraId="74AC62DF" w14:textId="77777777" w:rsidTr="00301F77">
        <w:trPr>
          <w:jc w:val="center"/>
          <w:ins w:id="431" w:author="Jason Graham" w:date="2024-04-04T11:23:00Z"/>
        </w:trPr>
        <w:tc>
          <w:tcPr>
            <w:tcW w:w="2972" w:type="dxa"/>
          </w:tcPr>
          <w:p w14:paraId="7EF742B7" w14:textId="0AD7E577" w:rsidR="00A9662A" w:rsidRDefault="00A9662A" w:rsidP="00301F77">
            <w:pPr>
              <w:pStyle w:val="TAL"/>
              <w:rPr>
                <w:ins w:id="432" w:author="Jason Graham" w:date="2024-04-04T11:23:00Z"/>
              </w:rPr>
            </w:pPr>
            <w:ins w:id="433" w:author="Jason Graham" w:date="2024-04-04T11:25:00Z">
              <w:r>
                <w:t>Network Function Identifier</w:t>
              </w:r>
            </w:ins>
          </w:p>
        </w:tc>
        <w:tc>
          <w:tcPr>
            <w:tcW w:w="6242" w:type="dxa"/>
          </w:tcPr>
          <w:p w14:paraId="6EC773A5" w14:textId="2698FCD8" w:rsidR="00A9662A" w:rsidRDefault="00100BF9" w:rsidP="00301F77">
            <w:pPr>
              <w:pStyle w:val="TAL"/>
              <w:rPr>
                <w:ins w:id="434" w:author="Jason Graham" w:date="2024-04-04T11:23:00Z"/>
              </w:rPr>
            </w:pPr>
            <w:ins w:id="435" w:author="Jason Graham" w:date="2024-04-04T11:40:00Z">
              <w:r>
                <w:t>The Network Function Identifier (see ETSI TS 103 232-1 [9] clause 5.2.14 and ETSI TS 102 232-</w:t>
              </w:r>
            </w:ins>
            <w:ins w:id="436" w:author="Jason Graham" w:date="2024-04-04T11:41:00Z">
              <w:r>
                <w:t xml:space="preserve">7 [10] clause 15.3) </w:t>
              </w:r>
            </w:ins>
            <w:ins w:id="437" w:author="Jason Graham" w:date="2024-04-04T11:40:00Z">
              <w:r>
                <w:t>s</w:t>
              </w:r>
            </w:ins>
            <w:ins w:id="438" w:author="Jason Graham" w:date="2024-04-04T11:36:00Z">
              <w:r>
                <w:t xml:space="preserve">hall be populated </w:t>
              </w:r>
            </w:ins>
            <w:ins w:id="439" w:author="Jason Graham" w:date="2024-04-04T11:38:00Z">
              <w:r>
                <w:t xml:space="preserve">with a value mapped from the NFID conditional </w:t>
              </w:r>
            </w:ins>
            <w:ins w:id="440" w:author="Jason Graham" w:date="2024-04-04T11:39:00Z">
              <w:r>
                <w:t xml:space="preserve">attribute field (see Table 5.3.1-2) </w:t>
              </w:r>
            </w:ins>
            <w:ins w:id="441" w:author="Jason Graham" w:date="2024-04-04T11:36:00Z">
              <w:r>
                <w:t>i</w:t>
              </w:r>
              <w:r w:rsidRPr="00100BF9">
                <w:t xml:space="preserve">f the </w:t>
              </w:r>
              <w:r>
                <w:t xml:space="preserve">message received over </w:t>
              </w:r>
              <w:r w:rsidRPr="00100BF9">
                <w:t xml:space="preserve">LI_X2 </w:t>
              </w:r>
              <w:r>
                <w:t xml:space="preserve">or LI_X3 </w:t>
              </w:r>
              <w:r w:rsidRPr="00100BF9">
                <w:t>contains the NFID conditional</w:t>
              </w:r>
            </w:ins>
            <w:ins w:id="442" w:author="Jason Graham" w:date="2024-04-04T11:39:00Z">
              <w:r>
                <w:t xml:space="preserve"> attribute</w:t>
              </w:r>
            </w:ins>
            <w:ins w:id="443" w:author="Jason Graham" w:date="2024-04-04T11:36:00Z">
              <w:r w:rsidRPr="00100BF9">
                <w:t>.</w:t>
              </w:r>
            </w:ins>
          </w:p>
        </w:tc>
      </w:tr>
      <w:tr w:rsidR="00100BF9" w:rsidRPr="00CE0181" w14:paraId="1BA0F4FD" w14:textId="77777777" w:rsidTr="00301F77">
        <w:trPr>
          <w:jc w:val="center"/>
          <w:ins w:id="444" w:author="Jason Graham" w:date="2024-04-04T11:39:00Z"/>
        </w:trPr>
        <w:tc>
          <w:tcPr>
            <w:tcW w:w="2972" w:type="dxa"/>
          </w:tcPr>
          <w:p w14:paraId="1DB4A7C8" w14:textId="0351E10E" w:rsidR="00100BF9" w:rsidRDefault="00ED33D0" w:rsidP="00301F77">
            <w:pPr>
              <w:pStyle w:val="TAL"/>
              <w:rPr>
                <w:ins w:id="445" w:author="Jason Graham" w:date="2024-04-04T11:39:00Z"/>
              </w:rPr>
            </w:pPr>
            <w:ins w:id="446" w:author="Jason Graham" w:date="2024-04-04T11:42:00Z">
              <w:r>
                <w:t xml:space="preserve">Extended </w:t>
              </w:r>
            </w:ins>
            <w:ins w:id="447" w:author="Jason Graham" w:date="2024-04-04T11:39:00Z">
              <w:r w:rsidR="00100BF9">
                <w:t>Interception Point Identifier</w:t>
              </w:r>
            </w:ins>
          </w:p>
        </w:tc>
        <w:tc>
          <w:tcPr>
            <w:tcW w:w="6242" w:type="dxa"/>
          </w:tcPr>
          <w:p w14:paraId="3695606D" w14:textId="55AA1337" w:rsidR="00100BF9" w:rsidRDefault="00100BF9" w:rsidP="00301F77">
            <w:pPr>
              <w:pStyle w:val="TAL"/>
              <w:rPr>
                <w:ins w:id="448" w:author="Jason Graham" w:date="2024-04-04T11:39:00Z"/>
              </w:rPr>
            </w:pPr>
            <w:ins w:id="449" w:author="Jason Graham" w:date="2024-04-04T11:41:00Z">
              <w:r>
                <w:t xml:space="preserve">The </w:t>
              </w:r>
            </w:ins>
            <w:ins w:id="450" w:author="Jason Graham" w:date="2024-04-04T11:42:00Z">
              <w:r w:rsidR="00ED33D0">
                <w:t xml:space="preserve">Extended Interception Point Identifier </w:t>
              </w:r>
            </w:ins>
            <w:ins w:id="451" w:author="Jason Graham" w:date="2024-04-04T11:41:00Z">
              <w:r>
                <w:t>(</w:t>
              </w:r>
            </w:ins>
            <w:ins w:id="452" w:author="Jason Graham" w:date="2024-04-04T11:42:00Z">
              <w:r w:rsidR="00ED33D0">
                <w:t>see ETSI TS 102 232-1 [9] clause 5.2.13</w:t>
              </w:r>
            </w:ins>
            <w:ins w:id="453" w:author="Jason Graham" w:date="2024-04-04T11:41:00Z">
              <w:r>
                <w:t xml:space="preserve">) </w:t>
              </w:r>
            </w:ins>
            <w:ins w:id="454" w:author="Jason Graham" w:date="2024-04-04T11:42:00Z">
              <w:r w:rsidR="00ED33D0">
                <w:t>s</w:t>
              </w:r>
            </w:ins>
            <w:ins w:id="455" w:author="Jason Graham" w:date="2024-04-04T11:39:00Z">
              <w:r>
                <w:t>hall be populated with a value mapped from the IPID conditional attribute field (see Table 5.3.1-2) i</w:t>
              </w:r>
              <w:r w:rsidRPr="00100BF9">
                <w:t xml:space="preserve">f the </w:t>
              </w:r>
              <w:r>
                <w:t xml:space="preserve">message received over </w:t>
              </w:r>
              <w:r w:rsidRPr="00100BF9">
                <w:t xml:space="preserve">LI_X2 </w:t>
              </w:r>
              <w:r>
                <w:t xml:space="preserve">or LI_X3 </w:t>
              </w:r>
              <w:r w:rsidRPr="00100BF9">
                <w:t xml:space="preserve">contains the </w:t>
              </w:r>
            </w:ins>
            <w:ins w:id="456" w:author="Jason Graham" w:date="2024-04-04T11:43:00Z">
              <w:r w:rsidR="00ED33D0">
                <w:t>IPID</w:t>
              </w:r>
            </w:ins>
            <w:ins w:id="457" w:author="Jason Graham" w:date="2024-04-04T11:39:00Z">
              <w:r w:rsidRPr="00100BF9">
                <w:t xml:space="preserve"> conditional</w:t>
              </w:r>
              <w:r>
                <w:t xml:space="preserve"> attribute</w:t>
              </w:r>
              <w:r w:rsidRPr="00100BF9">
                <w:t>.</w:t>
              </w:r>
            </w:ins>
          </w:p>
        </w:tc>
      </w:tr>
    </w:tbl>
    <w:p w14:paraId="45B19330" w14:textId="35E88291" w:rsidR="000C7C1E" w:rsidDel="00ED33D0" w:rsidRDefault="000C7C1E" w:rsidP="000C7C1E">
      <w:pPr>
        <w:rPr>
          <w:del w:id="458" w:author="Jason Graham" w:date="2024-04-04T11:05:00Z"/>
        </w:rPr>
      </w:pPr>
    </w:p>
    <w:p w14:paraId="65E97B8B" w14:textId="1C0487AA" w:rsidR="00ED33D0" w:rsidRPr="00760004" w:rsidRDefault="00ED33D0" w:rsidP="000C7C1E">
      <w:pPr>
        <w:rPr>
          <w:ins w:id="459" w:author="Jason Graham" w:date="2024-04-04T11:44:00Z"/>
        </w:rPr>
      </w:pPr>
      <w:ins w:id="460" w:author="Jason Graham" w:date="2024-04-04T11:44:00Z">
        <w:r w:rsidRPr="00760004">
          <w:t>The payload contains information that the MDF has received from sources in the network, such as the POI as described in clauses 6 and 7 of the present document.</w:t>
        </w:r>
      </w:ins>
    </w:p>
    <w:p w14:paraId="4D8F03E0" w14:textId="77777777" w:rsidR="00FC0DC7" w:rsidRPr="00760004" w:rsidRDefault="00FC0DC7" w:rsidP="00FC0DC7">
      <w:pPr>
        <w:pStyle w:val="Heading3"/>
      </w:pPr>
      <w:bookmarkStart w:id="461" w:name="_Toc161437948"/>
      <w:r w:rsidRPr="00760004">
        <w:t>5.5.2</w:t>
      </w:r>
      <w:r w:rsidRPr="00760004">
        <w:tab/>
        <w:t>Usage for realising LI_HI2</w:t>
      </w:r>
      <w:bookmarkEnd w:id="461"/>
    </w:p>
    <w:p w14:paraId="6B9634A6" w14:textId="77777777" w:rsidR="00ED33D0" w:rsidRDefault="00FC0DC7" w:rsidP="00FC0DC7">
      <w:pPr>
        <w:rPr>
          <w:ins w:id="462" w:author="Jason Graham" w:date="2024-04-04T11:47:00Z"/>
        </w:rPr>
      </w:pPr>
      <w:del w:id="463" w:author="Jason Graham" w:date="2024-04-04T11:46:00Z">
        <w:r w:rsidRPr="00760004" w:rsidDel="00ED33D0">
          <w:delText xml:space="preserve">The IRI messages sent over LI_HI2 are structured as a header and a payload. The header contains general information like LIID, timestamp, correlation information (as for example defined in ETSI TS 102 232-1 [9]). </w:delText>
        </w:r>
      </w:del>
      <w:r w:rsidRPr="00760004">
        <w:t>The payload</w:t>
      </w:r>
      <w:ins w:id="464" w:author="Jason Graham" w:date="2024-04-04T11:46:00Z">
        <w:r w:rsidR="00ED33D0">
          <w:t xml:space="preserve"> of IRI </w:t>
        </w:r>
        <w:proofErr w:type="spellStart"/>
        <w:r w:rsidR="00ED33D0">
          <w:t>meesages</w:t>
        </w:r>
      </w:ins>
      <w:proofErr w:type="spellEnd"/>
      <w:r w:rsidRPr="00760004">
        <w:t xml:space="preserve"> contains intercept related information</w:t>
      </w:r>
      <w:del w:id="465" w:author="Jason Graham" w:date="2024-04-04T11:47:00Z">
        <w:r w:rsidRPr="00760004" w:rsidDel="00ED33D0">
          <w:delText xml:space="preserve"> based on information that the MDF2 has received from sources in the network, such as the IRI-POI as described in clauses 6 and 7 of the present document</w:delText>
        </w:r>
      </w:del>
      <w:r w:rsidRPr="00760004">
        <w:t xml:space="preserve">. Details of the IRI messages can be found in Annex A of the present document. </w:t>
      </w:r>
    </w:p>
    <w:p w14:paraId="306893ED" w14:textId="090C85F5" w:rsidR="00ED33D0" w:rsidRDefault="00ED33D0" w:rsidP="00ED33D0">
      <w:pPr>
        <w:rPr>
          <w:ins w:id="466" w:author="Jason Graham" w:date="2024-04-04T11:47:00Z"/>
        </w:rPr>
      </w:pPr>
      <w:ins w:id="467" w:author="Jason Graham" w:date="2024-04-04T11:47:00Z">
        <w:r>
          <w:lastRenderedPageBreak/>
          <w:t>Table 5.5.2-1</w:t>
        </w:r>
        <w:r w:rsidRPr="00CE0181">
          <w:t xml:space="preserve"> shows the </w:t>
        </w:r>
        <w:r>
          <w:t xml:space="preserve">minimum payload details for IRI messages sent over LI_HI2 in addition to those described in </w:t>
        </w:r>
        <w:r w:rsidRPr="00760004">
          <w:t>10</w:t>
        </w:r>
        <w:r>
          <w:t>2</w:t>
        </w:r>
        <w:r w:rsidRPr="00760004">
          <w:t xml:space="preserve"> 2</w:t>
        </w:r>
        <w:r>
          <w:t>32</w:t>
        </w:r>
        <w:r w:rsidRPr="00760004">
          <w:t>-</w:t>
        </w:r>
        <w:r>
          <w:t>1</w:t>
        </w:r>
        <w:r w:rsidRPr="00760004">
          <w:t xml:space="preserve"> [</w:t>
        </w:r>
        <w:r>
          <w:t>9</w:t>
        </w:r>
        <w:r w:rsidRPr="00760004">
          <w:t>]</w:t>
        </w:r>
        <w:r>
          <w:t xml:space="preserve"> and </w:t>
        </w:r>
        <w:r w:rsidRPr="00760004">
          <w:t>ETSI TS 102 232-7 [10]</w:t>
        </w:r>
        <w:r>
          <w:t>.</w:t>
        </w:r>
      </w:ins>
    </w:p>
    <w:p w14:paraId="36FFC649" w14:textId="085222B4" w:rsidR="00ED33D0" w:rsidRPr="00CE0181" w:rsidRDefault="00ED33D0" w:rsidP="00ED33D0">
      <w:pPr>
        <w:pStyle w:val="TH"/>
        <w:rPr>
          <w:ins w:id="468" w:author="Jason Graham" w:date="2024-04-04T11:47:00Z"/>
        </w:rPr>
      </w:pPr>
      <w:ins w:id="469" w:author="Jason Graham" w:date="2024-04-04T11:47:00Z">
        <w:r>
          <w:t>Table 5.5.2-1</w:t>
        </w:r>
        <w:r w:rsidRPr="00CE0181">
          <w:t xml:space="preserve">: </w:t>
        </w:r>
        <w:r>
          <w:t>LI_HI2</w:t>
        </w:r>
        <w:r w:rsidRPr="00CE0181">
          <w:t xml:space="preserve"> </w:t>
        </w:r>
      </w:ins>
      <w:ins w:id="470" w:author="Jason Graham" w:date="2024-04-04T12:15:00Z">
        <w:r w:rsidR="00DE7364">
          <w:t xml:space="preserve">ETSI 102 232-1 [9] PS-PDU </w:t>
        </w:r>
      </w:ins>
      <w:proofErr w:type="spellStart"/>
      <w:ins w:id="471" w:author="Jason Graham" w:date="2024-04-04T11:52:00Z">
        <w:r w:rsidR="0021002C">
          <w:t>IRIP</w:t>
        </w:r>
      </w:ins>
      <w:ins w:id="472" w:author="Jason Graham" w:date="2024-04-04T11:47:00Z">
        <w:r>
          <w:t>ayload</w:t>
        </w:r>
        <w:proofErr w:type="spellEnd"/>
        <w:r>
          <w:t xml:space="preserve"> details</w:t>
        </w:r>
      </w:ins>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tblGrid>
      <w:tr w:rsidR="00ED33D0" w:rsidRPr="00CE0181" w14:paraId="083537F1" w14:textId="77777777" w:rsidTr="00301F77">
        <w:trPr>
          <w:jc w:val="center"/>
          <w:ins w:id="473" w:author="Jason Graham" w:date="2024-04-04T11:47:00Z"/>
        </w:trPr>
        <w:tc>
          <w:tcPr>
            <w:tcW w:w="2972" w:type="dxa"/>
          </w:tcPr>
          <w:p w14:paraId="0D66BA89" w14:textId="77777777" w:rsidR="00ED33D0" w:rsidRPr="00CE0181" w:rsidRDefault="00ED33D0" w:rsidP="00301F77">
            <w:pPr>
              <w:pStyle w:val="TAH"/>
              <w:rPr>
                <w:ins w:id="474" w:author="Jason Graham" w:date="2024-04-04T11:47:00Z"/>
              </w:rPr>
            </w:pPr>
            <w:ins w:id="475" w:author="Jason Graham" w:date="2024-04-04T11:47:00Z">
              <w:r>
                <w:t xml:space="preserve">ETSI </w:t>
              </w:r>
              <w:r w:rsidRPr="00CE0181">
                <w:t>TS 10</w:t>
              </w:r>
              <w:r>
                <w:t>2</w:t>
              </w:r>
              <w:r w:rsidRPr="00CE0181">
                <w:t xml:space="preserve"> 2</w:t>
              </w:r>
              <w:r>
                <w:t>32</w:t>
              </w:r>
              <w:r w:rsidRPr="00CE0181">
                <w:t>-</w:t>
              </w:r>
              <w:r>
                <w:t>1</w:t>
              </w:r>
              <w:r w:rsidRPr="00CE0181">
                <w:t xml:space="preserve"> </w:t>
              </w:r>
              <w:r>
                <w:t>[9] f</w:t>
              </w:r>
              <w:r w:rsidRPr="00CE0181">
                <w:t>ield name</w:t>
              </w:r>
            </w:ins>
          </w:p>
        </w:tc>
        <w:tc>
          <w:tcPr>
            <w:tcW w:w="6242" w:type="dxa"/>
          </w:tcPr>
          <w:p w14:paraId="390ECF58" w14:textId="77777777" w:rsidR="00ED33D0" w:rsidRPr="00CE0181" w:rsidRDefault="00ED33D0" w:rsidP="00301F77">
            <w:pPr>
              <w:pStyle w:val="TAH"/>
              <w:rPr>
                <w:ins w:id="476" w:author="Jason Graham" w:date="2024-04-04T11:47:00Z"/>
              </w:rPr>
            </w:pPr>
            <w:ins w:id="477" w:author="Jason Graham" w:date="2024-04-04T11:47:00Z">
              <w:r>
                <w:t>Description</w:t>
              </w:r>
            </w:ins>
          </w:p>
        </w:tc>
      </w:tr>
      <w:tr w:rsidR="00ED33D0" w:rsidRPr="00CE0181" w14:paraId="12F5C677" w14:textId="77777777" w:rsidTr="00301F77">
        <w:trPr>
          <w:jc w:val="center"/>
          <w:ins w:id="478" w:author="Jason Graham" w:date="2024-04-04T11:47:00Z"/>
        </w:trPr>
        <w:tc>
          <w:tcPr>
            <w:tcW w:w="2972" w:type="dxa"/>
          </w:tcPr>
          <w:p w14:paraId="7CAFCB46" w14:textId="77BC4E4F" w:rsidR="00ED33D0" w:rsidRPr="00CE0181" w:rsidRDefault="00ED33D0" w:rsidP="00301F77">
            <w:pPr>
              <w:pStyle w:val="TAL"/>
              <w:rPr>
                <w:ins w:id="479" w:author="Jason Graham" w:date="2024-04-04T11:47:00Z"/>
              </w:rPr>
            </w:pPr>
            <w:ins w:id="480" w:author="Jason Graham" w:date="2024-04-04T11:49:00Z">
              <w:r>
                <w:t>I</w:t>
              </w:r>
            </w:ins>
            <w:ins w:id="481" w:author="Jason Graham" w:date="2024-04-04T11:48:00Z">
              <w:r>
                <w:t>RI</w:t>
              </w:r>
            </w:ins>
            <w:ins w:id="482" w:author="Jason Graham" w:date="2024-04-04T11:49:00Z">
              <w:r>
                <w:t>-</w:t>
              </w:r>
            </w:ins>
            <w:ins w:id="483" w:author="Jason Graham" w:date="2024-04-04T11:48:00Z">
              <w:r>
                <w:t>Type</w:t>
              </w:r>
            </w:ins>
          </w:p>
        </w:tc>
        <w:tc>
          <w:tcPr>
            <w:tcW w:w="6242" w:type="dxa"/>
          </w:tcPr>
          <w:p w14:paraId="7F163B81" w14:textId="2F500211" w:rsidR="00ED33D0" w:rsidRPr="00CE0181" w:rsidRDefault="00ED33D0" w:rsidP="00301F77">
            <w:pPr>
              <w:pStyle w:val="TAL"/>
              <w:rPr>
                <w:ins w:id="484" w:author="Jason Graham" w:date="2024-04-04T11:47:00Z"/>
              </w:rPr>
            </w:pPr>
            <w:ins w:id="485" w:author="Jason Graham" w:date="2024-04-04T11:48:00Z">
              <w:r>
                <w:t xml:space="preserve">The IRI-Type </w:t>
              </w:r>
            </w:ins>
            <w:ins w:id="486" w:author="Jason Graham" w:date="2024-04-04T11:49:00Z">
              <w:r>
                <w:t xml:space="preserve">(see ETSI TS </w:t>
              </w:r>
              <w:r w:rsidRPr="00760004">
                <w:t>10</w:t>
              </w:r>
              <w:r>
                <w:t>2</w:t>
              </w:r>
              <w:r w:rsidRPr="00760004">
                <w:t xml:space="preserve"> 2</w:t>
              </w:r>
              <w:r>
                <w:t>32</w:t>
              </w:r>
              <w:r w:rsidRPr="00760004">
                <w:t>-</w:t>
              </w:r>
              <w:r>
                <w:t>1</w:t>
              </w:r>
              <w:r w:rsidRPr="00760004">
                <w:t xml:space="preserve"> [</w:t>
              </w:r>
              <w:r>
                <w:t>9</w:t>
              </w:r>
              <w:r w:rsidRPr="00760004">
                <w:t>]</w:t>
              </w:r>
              <w:r>
                <w:t xml:space="preserve"> clause 5.2.10) shall be populated as specified in the relevant clause of the present document.</w:t>
              </w:r>
            </w:ins>
          </w:p>
        </w:tc>
      </w:tr>
      <w:tr w:rsidR="00ED33D0" w:rsidRPr="00CE0181" w14:paraId="4F92A5FA" w14:textId="77777777" w:rsidTr="00301F77">
        <w:trPr>
          <w:jc w:val="center"/>
          <w:ins w:id="487" w:author="Jason Graham" w:date="2024-04-04T11:47:00Z"/>
        </w:trPr>
        <w:tc>
          <w:tcPr>
            <w:tcW w:w="2972" w:type="dxa"/>
          </w:tcPr>
          <w:p w14:paraId="76E93353" w14:textId="77777777" w:rsidR="00ED33D0" w:rsidRDefault="00ED33D0" w:rsidP="00301F77">
            <w:pPr>
              <w:pStyle w:val="TAL"/>
              <w:rPr>
                <w:ins w:id="488" w:author="Jason Graham" w:date="2024-04-04T11:47:00Z"/>
              </w:rPr>
            </w:pPr>
            <w:ins w:id="489" w:author="Jason Graham" w:date="2024-04-04T11:47:00Z">
              <w:r>
                <w:t>Timestamp</w:t>
              </w:r>
            </w:ins>
          </w:p>
        </w:tc>
        <w:tc>
          <w:tcPr>
            <w:tcW w:w="6242" w:type="dxa"/>
          </w:tcPr>
          <w:p w14:paraId="6B62FD0C" w14:textId="30D55620" w:rsidR="00ED33D0" w:rsidRDefault="00ED33D0" w:rsidP="00301F77">
            <w:pPr>
              <w:pStyle w:val="TAL"/>
              <w:rPr>
                <w:ins w:id="490" w:author="Jason Graham" w:date="2024-04-04T11:47:00Z"/>
              </w:rPr>
            </w:pPr>
            <w:ins w:id="491" w:author="Jason Graham" w:date="2024-04-04T11:47:00Z">
              <w:r>
                <w:t>Unless otherwise specified,</w:t>
              </w:r>
            </w:ins>
            <w:ins w:id="492" w:author="Jason Graham" w:date="2024-04-04T11:50:00Z">
              <w:r>
                <w:t xml:space="preserve"> </w:t>
              </w:r>
            </w:ins>
            <w:ins w:id="493" w:author="Jason Graham" w:date="2024-04-04T11:51:00Z">
              <w:r>
                <w:t>w</w:t>
              </w:r>
            </w:ins>
            <w:ins w:id="494" w:author="Jason Graham" w:date="2024-04-04T11:47:00Z">
              <w:r>
                <w:t xml:space="preserve">hen multiple IRI records are aggregated in a single LI_HI2 message, </w:t>
              </w:r>
            </w:ins>
            <w:ins w:id="495" w:author="Jason Graham" w:date="2024-04-04T11:52:00Z">
              <w:r>
                <w:t>this</w:t>
              </w:r>
            </w:ins>
            <w:ins w:id="496" w:author="Jason Graham" w:date="2024-04-04T11:51:00Z">
              <w:r>
                <w:t xml:space="preserve"> timestamp shall be set to the time the event was observed at the POI </w:t>
              </w:r>
              <w:r w:rsidRPr="00760004">
                <w:t xml:space="preserve">(i.e. the timestamp field of the </w:t>
              </w:r>
              <w:proofErr w:type="spellStart"/>
              <w:r w:rsidRPr="00760004">
                <w:t>xIRI</w:t>
              </w:r>
              <w:proofErr w:type="spellEnd"/>
              <w:r w:rsidRPr="00760004">
                <w:t>).</w:t>
              </w:r>
              <w:r>
                <w:t xml:space="preserve"> See ETSI TS </w:t>
              </w:r>
              <w:r w:rsidRPr="00760004">
                <w:t>10</w:t>
              </w:r>
              <w:r>
                <w:t>2</w:t>
              </w:r>
              <w:r w:rsidRPr="00760004">
                <w:t xml:space="preserve"> 2</w:t>
              </w:r>
              <w:r>
                <w:t>32</w:t>
              </w:r>
              <w:r w:rsidRPr="00760004">
                <w:t>-</w:t>
              </w:r>
              <w:r>
                <w:t>1</w:t>
              </w:r>
              <w:r w:rsidRPr="00760004">
                <w:t xml:space="preserve"> [</w:t>
              </w:r>
              <w:r>
                <w:t>9</w:t>
              </w:r>
              <w:r w:rsidRPr="00760004">
                <w:t>]</w:t>
              </w:r>
              <w:r>
                <w:t xml:space="preserve"> clause 5.2.6.</w:t>
              </w:r>
            </w:ins>
          </w:p>
        </w:tc>
      </w:tr>
      <w:tr w:rsidR="0021002C" w:rsidRPr="00CE0181" w14:paraId="3553C659" w14:textId="77777777" w:rsidTr="00301F77">
        <w:trPr>
          <w:jc w:val="center"/>
          <w:ins w:id="497" w:author="Jason Graham" w:date="2024-04-04T11:54:00Z"/>
        </w:trPr>
        <w:tc>
          <w:tcPr>
            <w:tcW w:w="2972" w:type="dxa"/>
          </w:tcPr>
          <w:p w14:paraId="2EE6EFBD" w14:textId="210F1620" w:rsidR="0021002C" w:rsidRDefault="0021002C" w:rsidP="00301F77">
            <w:pPr>
              <w:pStyle w:val="TAL"/>
              <w:rPr>
                <w:ins w:id="498" w:author="Jason Graham" w:date="2024-04-04T11:54:00Z"/>
              </w:rPr>
            </w:pPr>
            <w:ins w:id="499" w:author="Jason Graham" w:date="2024-04-04T11:54:00Z">
              <w:r>
                <w:t>IRI Contents</w:t>
              </w:r>
            </w:ins>
          </w:p>
        </w:tc>
        <w:tc>
          <w:tcPr>
            <w:tcW w:w="6242" w:type="dxa"/>
          </w:tcPr>
          <w:p w14:paraId="6C87EB1E" w14:textId="3A51C047" w:rsidR="0021002C" w:rsidRPr="0021002C" w:rsidRDefault="0021002C" w:rsidP="00301F77">
            <w:pPr>
              <w:pStyle w:val="TAL"/>
              <w:rPr>
                <w:ins w:id="500" w:author="Jason Graham" w:date="2024-04-04T11:54:00Z"/>
              </w:rPr>
            </w:pPr>
            <w:ins w:id="501" w:author="Jason Graham" w:date="2024-04-04T11:54:00Z">
              <w:r>
                <w:t xml:space="preserve">Unless otherwise specified, the </w:t>
              </w:r>
            </w:ins>
            <w:ins w:id="502" w:author="Jason Graham" w:date="2024-04-04T11:57:00Z">
              <w:r>
                <w:t xml:space="preserve">IRI Contents field </w:t>
              </w:r>
            </w:ins>
            <w:ins w:id="503" w:author="Jason Graham" w:date="2024-04-04T12:04:00Z">
              <w:r w:rsidR="005D77E1">
                <w:t xml:space="preserve">shall be </w:t>
              </w:r>
            </w:ins>
            <w:ins w:id="504" w:author="Jason Graham" w:date="2024-04-04T12:05:00Z">
              <w:r w:rsidR="005D77E1">
                <w:t xml:space="preserve">set to the </w:t>
              </w:r>
              <w:r w:rsidR="005D77E1" w:rsidRPr="00760004">
                <w:t xml:space="preserve">threeGPP33128DefinedIRI </w:t>
              </w:r>
              <w:r w:rsidR="005D77E1">
                <w:t xml:space="preserve">choice (see </w:t>
              </w:r>
              <w:r w:rsidR="005D77E1" w:rsidRPr="00760004">
                <w:t>TS ETSI 102 232 -7 [10] clause 15)</w:t>
              </w:r>
              <w:r w:rsidR="005D77E1">
                <w:t xml:space="preserve"> and </w:t>
              </w:r>
            </w:ins>
            <w:ins w:id="505" w:author="Jason Graham" w:date="2024-04-04T12:04:00Z">
              <w:r w:rsidR="005D77E1">
                <w:t>populated with a BER-encode</w:t>
              </w:r>
            </w:ins>
            <w:ins w:id="506" w:author="Jason Graham" w:date="2024-04-04T12:05:00Z">
              <w:r w:rsidR="005D77E1">
                <w:t>d</w:t>
              </w:r>
            </w:ins>
            <w:ins w:id="507" w:author="Jason Graham" w:date="2024-04-04T12:04:00Z">
              <w:r w:rsidR="005D77E1">
                <w:rPr>
                  <w:i/>
                  <w:iCs/>
                </w:rPr>
                <w:t xml:space="preserve"> </w:t>
              </w:r>
            </w:ins>
            <w:ins w:id="508" w:author="Jason Graham" w:date="2024-04-04T11:56:00Z">
              <w:r>
                <w:t>@</w:t>
              </w:r>
              <w:r w:rsidRPr="0021002C">
                <w:rPr>
                  <w:i/>
                  <w:iCs/>
                </w:rPr>
                <w:t>TS33128Payloads</w:t>
              </w:r>
            </w:ins>
            <w:ins w:id="509" w:author="Jason Graham" w:date="2024-04-04T11:54:00Z">
              <w:r>
                <w:t>.</w:t>
              </w:r>
              <w:r>
                <w:rPr>
                  <w:i/>
                  <w:iCs/>
                </w:rPr>
                <w:t>IRI</w:t>
              </w:r>
            </w:ins>
            <w:ins w:id="510" w:author="Jason Graham" w:date="2024-04-04T11:57:00Z">
              <w:r>
                <w:rPr>
                  <w:i/>
                  <w:iCs/>
                </w:rPr>
                <w:t>Payload</w:t>
              </w:r>
            </w:ins>
            <w:ins w:id="511" w:author="Jason Graham" w:date="2024-04-04T12:06:00Z">
              <w:r w:rsidR="005D77E1">
                <w:t>.</w:t>
              </w:r>
            </w:ins>
            <w:ins w:id="512" w:author="Jason Graham" w:date="2024-04-04T12:15:00Z">
              <w:r w:rsidR="00DE7364">
                <w:t xml:space="preserve"> See Table 5.5.2-2.</w:t>
              </w:r>
            </w:ins>
          </w:p>
        </w:tc>
      </w:tr>
      <w:tr w:rsidR="00ED33D0" w:rsidRPr="00CE0181" w14:paraId="27D88721" w14:textId="77777777" w:rsidTr="00301F77">
        <w:trPr>
          <w:jc w:val="center"/>
          <w:ins w:id="513" w:author="Jason Graham" w:date="2024-04-04T11:47:00Z"/>
        </w:trPr>
        <w:tc>
          <w:tcPr>
            <w:tcW w:w="2972" w:type="dxa"/>
          </w:tcPr>
          <w:p w14:paraId="47F641F5" w14:textId="77777777" w:rsidR="00ED33D0" w:rsidRDefault="00ED33D0" w:rsidP="00301F77">
            <w:pPr>
              <w:pStyle w:val="TAL"/>
              <w:rPr>
                <w:ins w:id="514" w:author="Jason Graham" w:date="2024-04-04T11:47:00Z"/>
              </w:rPr>
            </w:pPr>
            <w:ins w:id="515" w:author="Jason Graham" w:date="2024-04-04T11:47:00Z">
              <w:r>
                <w:t>Timestamp Qualifier</w:t>
              </w:r>
            </w:ins>
          </w:p>
        </w:tc>
        <w:tc>
          <w:tcPr>
            <w:tcW w:w="6242" w:type="dxa"/>
          </w:tcPr>
          <w:p w14:paraId="4D4D418C" w14:textId="66E4734C" w:rsidR="00ED33D0" w:rsidRDefault="00ED33D0" w:rsidP="00301F77">
            <w:pPr>
              <w:pStyle w:val="TAL"/>
              <w:rPr>
                <w:ins w:id="516" w:author="Jason Graham" w:date="2024-04-04T11:47:00Z"/>
              </w:rPr>
            </w:pPr>
            <w:ins w:id="517" w:author="Jason Graham" w:date="2024-04-04T11:47:00Z">
              <w:r>
                <w:t xml:space="preserve">Unless otherwise specified, </w:t>
              </w:r>
            </w:ins>
            <w:ins w:id="518" w:author="Jason Graham" w:date="2024-04-04T11:53:00Z">
              <w:r w:rsidR="0021002C">
                <w:t xml:space="preserve">if the timestamp field is set, </w:t>
              </w:r>
            </w:ins>
            <w:ins w:id="519" w:author="Jason Graham" w:date="2024-04-04T11:47:00Z">
              <w:r>
                <w:t xml:space="preserve">the timestamp qualifier (see ETSI TS </w:t>
              </w:r>
              <w:r w:rsidRPr="00760004">
                <w:t>10</w:t>
              </w:r>
              <w:r>
                <w:t>2</w:t>
              </w:r>
              <w:r w:rsidRPr="00760004">
                <w:t xml:space="preserve"> 2</w:t>
              </w:r>
              <w:r>
                <w:t>32</w:t>
              </w:r>
              <w:r w:rsidRPr="00760004">
                <w:t>-</w:t>
              </w:r>
              <w:r>
                <w:t>1</w:t>
              </w:r>
              <w:r w:rsidRPr="00760004">
                <w:t xml:space="preserve"> [</w:t>
              </w:r>
              <w:r>
                <w:t>9</w:t>
              </w:r>
              <w:r w:rsidRPr="00760004">
                <w:t>]</w:t>
              </w:r>
              <w:r>
                <w:t xml:space="preserve"> clause 5.2.6) shall be present</w:t>
              </w:r>
            </w:ins>
            <w:ins w:id="520" w:author="Jason Graham" w:date="2024-04-04T11:53:00Z">
              <w:r w:rsidR="0021002C">
                <w:t xml:space="preserve"> and</w:t>
              </w:r>
            </w:ins>
            <w:ins w:id="521" w:author="Jason Graham" w:date="2024-04-04T11:47:00Z">
              <w:r>
                <w:t xml:space="preserve"> set to “</w:t>
              </w:r>
              <w:proofErr w:type="spellStart"/>
              <w:r>
                <w:t>timeOfInterception</w:t>
              </w:r>
              <w:proofErr w:type="spellEnd"/>
              <w:r>
                <w:t>(1)”</w:t>
              </w:r>
              <w:r w:rsidRPr="00760004">
                <w:t>.</w:t>
              </w:r>
            </w:ins>
          </w:p>
        </w:tc>
      </w:tr>
      <w:tr w:rsidR="00ED33D0" w:rsidRPr="00CE0181" w14:paraId="0005E617" w14:textId="77777777" w:rsidTr="00301F77">
        <w:trPr>
          <w:jc w:val="center"/>
          <w:ins w:id="522" w:author="Jason Graham" w:date="2024-04-04T11:47:00Z"/>
        </w:trPr>
        <w:tc>
          <w:tcPr>
            <w:tcW w:w="2972" w:type="dxa"/>
          </w:tcPr>
          <w:p w14:paraId="38C4CCB6" w14:textId="77777777" w:rsidR="00ED33D0" w:rsidRDefault="00ED33D0" w:rsidP="00301F77">
            <w:pPr>
              <w:pStyle w:val="TAL"/>
              <w:rPr>
                <w:ins w:id="523" w:author="Jason Graham" w:date="2024-04-04T11:47:00Z"/>
              </w:rPr>
            </w:pPr>
            <w:ins w:id="524" w:author="Jason Graham" w:date="2024-04-04T11:47:00Z">
              <w:r>
                <w:t>Network Function Identifier</w:t>
              </w:r>
            </w:ins>
          </w:p>
        </w:tc>
        <w:tc>
          <w:tcPr>
            <w:tcW w:w="6242" w:type="dxa"/>
          </w:tcPr>
          <w:p w14:paraId="70EE4625" w14:textId="2BF6460F" w:rsidR="00ED33D0" w:rsidRDefault="00ED33D0" w:rsidP="00301F77">
            <w:pPr>
              <w:pStyle w:val="TAL"/>
              <w:rPr>
                <w:ins w:id="525" w:author="Jason Graham" w:date="2024-04-04T11:47:00Z"/>
              </w:rPr>
            </w:pPr>
            <w:ins w:id="526" w:author="Jason Graham" w:date="2024-04-04T11:47:00Z">
              <w:r>
                <w:t>The Network Function Identifier (see ETSI TS 103 232-1 [9] clause 5.2.14 and ETSI TS 102 232-7 [10] clause 15.3) shall be populated with a value mapped from the NFID conditional attribute field (see Table 5.3.1-2) i</w:t>
              </w:r>
              <w:r w:rsidRPr="00100BF9">
                <w:t xml:space="preserve">f the </w:t>
              </w:r>
              <w:r>
                <w:t xml:space="preserve">message received over </w:t>
              </w:r>
              <w:r w:rsidRPr="00100BF9">
                <w:t xml:space="preserve">LI_X2 </w:t>
              </w:r>
              <w:r>
                <w:t xml:space="preserve">or LI_X3 </w:t>
              </w:r>
              <w:r w:rsidRPr="00100BF9">
                <w:t>contains the NFID conditional</w:t>
              </w:r>
              <w:r>
                <w:t xml:space="preserve"> attribute</w:t>
              </w:r>
              <w:r w:rsidRPr="00100BF9">
                <w:t>.</w:t>
              </w:r>
            </w:ins>
          </w:p>
        </w:tc>
      </w:tr>
      <w:tr w:rsidR="00ED33D0" w:rsidRPr="00CE0181" w14:paraId="0012209F" w14:textId="77777777" w:rsidTr="00301F77">
        <w:trPr>
          <w:jc w:val="center"/>
          <w:ins w:id="527" w:author="Jason Graham" w:date="2024-04-04T11:47:00Z"/>
        </w:trPr>
        <w:tc>
          <w:tcPr>
            <w:tcW w:w="2972" w:type="dxa"/>
          </w:tcPr>
          <w:p w14:paraId="7D58C284" w14:textId="77777777" w:rsidR="00ED33D0" w:rsidRDefault="00ED33D0" w:rsidP="00301F77">
            <w:pPr>
              <w:pStyle w:val="TAL"/>
              <w:rPr>
                <w:ins w:id="528" w:author="Jason Graham" w:date="2024-04-04T11:47:00Z"/>
              </w:rPr>
            </w:pPr>
            <w:ins w:id="529" w:author="Jason Graham" w:date="2024-04-04T11:47:00Z">
              <w:r>
                <w:t>Extended Interception Point Identifier</w:t>
              </w:r>
            </w:ins>
          </w:p>
        </w:tc>
        <w:tc>
          <w:tcPr>
            <w:tcW w:w="6242" w:type="dxa"/>
          </w:tcPr>
          <w:p w14:paraId="512B2AB4" w14:textId="77777777" w:rsidR="00ED33D0" w:rsidRDefault="00ED33D0" w:rsidP="00301F77">
            <w:pPr>
              <w:pStyle w:val="TAL"/>
              <w:rPr>
                <w:ins w:id="530" w:author="Jason Graham" w:date="2024-04-04T11:47:00Z"/>
              </w:rPr>
            </w:pPr>
            <w:ins w:id="531" w:author="Jason Graham" w:date="2024-04-04T11:47:00Z">
              <w:r>
                <w:t>The Extended Interception Point Identifier (see ETSI TS 102 232-1 [9] clause 5.2.13) shall be populated with a value mapped from the IPID conditional attribute field (see Table 5.3.1-2) i</w:t>
              </w:r>
              <w:r w:rsidRPr="00100BF9">
                <w:t xml:space="preserve">f the </w:t>
              </w:r>
              <w:r>
                <w:t xml:space="preserve">message received over </w:t>
              </w:r>
              <w:r w:rsidRPr="00100BF9">
                <w:t xml:space="preserve">LI_X2 </w:t>
              </w:r>
              <w:r>
                <w:t xml:space="preserve">or LI_X3 </w:t>
              </w:r>
              <w:r w:rsidRPr="00100BF9">
                <w:t xml:space="preserve">contains the </w:t>
              </w:r>
              <w:r>
                <w:t>IPID</w:t>
              </w:r>
              <w:r w:rsidRPr="00100BF9">
                <w:t xml:space="preserve"> conditional</w:t>
              </w:r>
              <w:r>
                <w:t xml:space="preserve"> attribute</w:t>
              </w:r>
              <w:r w:rsidRPr="00100BF9">
                <w:t>.</w:t>
              </w:r>
            </w:ins>
          </w:p>
        </w:tc>
      </w:tr>
    </w:tbl>
    <w:p w14:paraId="02949819" w14:textId="206B3578" w:rsidR="00FC0DC7" w:rsidRPr="00760004" w:rsidDel="005D77E1" w:rsidRDefault="00FC0DC7" w:rsidP="00FC0DC7">
      <w:pPr>
        <w:rPr>
          <w:del w:id="532" w:author="Jason Graham" w:date="2024-04-04T12:07:00Z"/>
        </w:rPr>
      </w:pPr>
      <w:del w:id="533" w:author="Jason Graham" w:date="2024-04-04T12:07:00Z">
        <w:r w:rsidRPr="00760004" w:rsidDel="005D77E1">
          <w:delText>Messages defined as passing over the LI_HI2 interface shall be passed as the payload of the threeGPP33128DefinedIRI field (see TS ETSI 102 232 -7 [10] clause 15).</w:delText>
        </w:r>
      </w:del>
    </w:p>
    <w:p w14:paraId="199BA3E4" w14:textId="24B8FB8D" w:rsidR="00FC0DC7" w:rsidDel="00100BF9" w:rsidRDefault="00FC0DC7" w:rsidP="00FC0DC7">
      <w:pPr>
        <w:rPr>
          <w:del w:id="534" w:author="Jason Graham" w:date="2024-04-04T11:35:00Z"/>
        </w:rPr>
      </w:pPr>
      <w:bookmarkStart w:id="535" w:name="_Hlk86914029"/>
      <w:del w:id="536" w:author="Jason Graham" w:date="2024-04-04T11:35:00Z">
        <w:r w:rsidDel="00100BF9">
          <w:delText>If the LI_X2 contains the NFID conditional attribute (see ETSI TS 103 221-2 [8] clause 5.3.7), this shall be mapped into the PSHeader networkFunctionIdentifier (see ETSI TS 102 232-1 [9] clause 5.2.14 and ETSI TS 102 232-7 [10] clause 15.3).</w:delText>
        </w:r>
      </w:del>
    </w:p>
    <w:p w14:paraId="02EB2D23" w14:textId="160A34FC" w:rsidR="00FC0DC7" w:rsidDel="00DE7364" w:rsidRDefault="00FC0DC7" w:rsidP="00FC0DC7">
      <w:pPr>
        <w:rPr>
          <w:del w:id="537" w:author="Jason Graham" w:date="2024-04-04T11:43:00Z"/>
        </w:rPr>
      </w:pPr>
      <w:del w:id="538" w:author="Jason Graham" w:date="2024-04-04T11:43:00Z">
        <w:r w:rsidDel="00ED33D0">
          <w:delText>If the LI_X2 contains the IPID conditional attribute (see ETSI TS 103 221-2 [8]), the EIPID parameter (see ETSI TS 102 232-1 [9] clause 5.2.13) shall be populated by the MDF2 with the IPID value.</w:delText>
        </w:r>
        <w:bookmarkEnd w:id="535"/>
      </w:del>
    </w:p>
    <w:p w14:paraId="2C474477" w14:textId="7AFD4E9F" w:rsidR="00DE7364" w:rsidRDefault="00DE7364" w:rsidP="00DE7364">
      <w:pPr>
        <w:rPr>
          <w:ins w:id="539" w:author="Jason Graham" w:date="2024-04-04T12:16:00Z"/>
        </w:rPr>
      </w:pPr>
      <w:ins w:id="540" w:author="Jason Graham" w:date="2024-04-04T12:16:00Z">
        <w:r>
          <w:t>Table 5.5.2-2</w:t>
        </w:r>
        <w:r w:rsidRPr="00CE0181">
          <w:t xml:space="preserve"> shows details </w:t>
        </w:r>
        <w:r>
          <w:t>for the @</w:t>
        </w:r>
        <w:r w:rsidRPr="00AE1F2D">
          <w:rPr>
            <w:i/>
            <w:iCs/>
          </w:rPr>
          <w:t>TS33128Payloads</w:t>
        </w:r>
        <w:r w:rsidRPr="00DB3072">
          <w:rPr>
            <w:i/>
            <w:iCs/>
          </w:rPr>
          <w:t>.</w:t>
        </w:r>
      </w:ins>
      <w:ins w:id="541" w:author="Jason Graham" w:date="2024-04-04T12:48:00Z">
        <w:r w:rsidR="009157E7">
          <w:rPr>
            <w:i/>
            <w:iCs/>
          </w:rPr>
          <w:t>I</w:t>
        </w:r>
      </w:ins>
      <w:ins w:id="542" w:author="Jason Graham" w:date="2024-04-04T12:16:00Z">
        <w:r w:rsidRPr="00DB3072">
          <w:rPr>
            <w:i/>
            <w:iCs/>
          </w:rPr>
          <w:t>RIPayload</w:t>
        </w:r>
        <w:r>
          <w:rPr>
            <w:i/>
            <w:iCs/>
          </w:rPr>
          <w:t xml:space="preserve">. </w:t>
        </w:r>
      </w:ins>
    </w:p>
    <w:p w14:paraId="451A5954" w14:textId="03F05983" w:rsidR="00DE7364" w:rsidRDefault="00DE7364" w:rsidP="00DE7364">
      <w:pPr>
        <w:pStyle w:val="TH"/>
        <w:rPr>
          <w:ins w:id="543" w:author="Jason Graham" w:date="2024-04-04T12:16:00Z"/>
        </w:rPr>
      </w:pPr>
      <w:ins w:id="544" w:author="Jason Graham" w:date="2024-04-04T12:16:00Z">
        <w:r w:rsidRPr="00760004">
          <w:t xml:space="preserve">Table </w:t>
        </w:r>
        <w:r>
          <w:t>5.5.2-2</w:t>
        </w:r>
        <w:r w:rsidRPr="00760004">
          <w:t>: Payload</w:t>
        </w:r>
        <w:r>
          <w:t xml:space="preserve"> details</w:t>
        </w:r>
        <w:r w:rsidRPr="00760004">
          <w:t xml:space="preserve"> for </w:t>
        </w:r>
        <w:proofErr w:type="spellStart"/>
        <w:r>
          <w:t>IRIPayload</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45"/>
        <w:gridCol w:w="1620"/>
        <w:gridCol w:w="720"/>
        <w:gridCol w:w="5507"/>
        <w:gridCol w:w="437"/>
      </w:tblGrid>
      <w:tr w:rsidR="00DE7364" w:rsidRPr="00760004" w14:paraId="2BB5C0ED" w14:textId="77777777" w:rsidTr="009157E7">
        <w:trPr>
          <w:cantSplit/>
          <w:tblHeader/>
          <w:jc w:val="center"/>
          <w:ins w:id="545" w:author="Jason Graham" w:date="2024-04-04T12:16:00Z"/>
        </w:trPr>
        <w:tc>
          <w:tcPr>
            <w:tcW w:w="1345" w:type="dxa"/>
          </w:tcPr>
          <w:p w14:paraId="1EE1CC07" w14:textId="77777777" w:rsidR="00DE7364" w:rsidRPr="00760004" w:rsidRDefault="00DE7364" w:rsidP="00301F77">
            <w:pPr>
              <w:pStyle w:val="TAH"/>
              <w:keepNext w:val="0"/>
              <w:rPr>
                <w:ins w:id="546" w:author="Jason Graham" w:date="2024-04-04T12:16:00Z"/>
              </w:rPr>
            </w:pPr>
            <w:ins w:id="547" w:author="Jason Graham" w:date="2024-04-04T12:16:00Z">
              <w:r w:rsidRPr="00760004">
                <w:t>Field name</w:t>
              </w:r>
            </w:ins>
          </w:p>
        </w:tc>
        <w:tc>
          <w:tcPr>
            <w:tcW w:w="1620" w:type="dxa"/>
          </w:tcPr>
          <w:p w14:paraId="575CDA38" w14:textId="77777777" w:rsidR="00DE7364" w:rsidRPr="00760004" w:rsidRDefault="00DE7364" w:rsidP="00301F77">
            <w:pPr>
              <w:pStyle w:val="TAH"/>
              <w:keepNext w:val="0"/>
              <w:rPr>
                <w:ins w:id="548" w:author="Jason Graham" w:date="2024-04-04T12:16:00Z"/>
              </w:rPr>
            </w:pPr>
            <w:ins w:id="549" w:author="Jason Graham" w:date="2024-04-04T12:16:00Z">
              <w:r>
                <w:t>Type</w:t>
              </w:r>
            </w:ins>
          </w:p>
        </w:tc>
        <w:tc>
          <w:tcPr>
            <w:tcW w:w="720" w:type="dxa"/>
          </w:tcPr>
          <w:p w14:paraId="202C8098" w14:textId="77777777" w:rsidR="00DE7364" w:rsidRPr="00760004" w:rsidRDefault="00DE7364" w:rsidP="00301F77">
            <w:pPr>
              <w:pStyle w:val="TAH"/>
              <w:keepNext w:val="0"/>
              <w:rPr>
                <w:ins w:id="550" w:author="Jason Graham" w:date="2024-04-04T12:16:00Z"/>
              </w:rPr>
            </w:pPr>
            <w:ins w:id="551" w:author="Jason Graham" w:date="2024-04-04T12:16:00Z">
              <w:r>
                <w:t>Cardinality</w:t>
              </w:r>
            </w:ins>
          </w:p>
        </w:tc>
        <w:tc>
          <w:tcPr>
            <w:tcW w:w="5507" w:type="dxa"/>
          </w:tcPr>
          <w:p w14:paraId="664E106C" w14:textId="77777777" w:rsidR="00DE7364" w:rsidRPr="00760004" w:rsidRDefault="00DE7364" w:rsidP="00301F77">
            <w:pPr>
              <w:pStyle w:val="TAH"/>
              <w:keepNext w:val="0"/>
              <w:rPr>
                <w:ins w:id="552" w:author="Jason Graham" w:date="2024-04-04T12:16:00Z"/>
              </w:rPr>
            </w:pPr>
            <w:ins w:id="553" w:author="Jason Graham" w:date="2024-04-04T12:16:00Z">
              <w:r w:rsidRPr="00760004">
                <w:t>Description</w:t>
              </w:r>
            </w:ins>
          </w:p>
        </w:tc>
        <w:tc>
          <w:tcPr>
            <w:tcW w:w="437" w:type="dxa"/>
          </w:tcPr>
          <w:p w14:paraId="5BD8EAD4" w14:textId="77777777" w:rsidR="00DE7364" w:rsidRPr="00760004" w:rsidRDefault="00DE7364" w:rsidP="00301F77">
            <w:pPr>
              <w:pStyle w:val="TAH"/>
              <w:keepNext w:val="0"/>
              <w:rPr>
                <w:ins w:id="554" w:author="Jason Graham" w:date="2024-04-04T12:16:00Z"/>
              </w:rPr>
            </w:pPr>
            <w:ins w:id="555" w:author="Jason Graham" w:date="2024-04-04T12:16:00Z">
              <w:r w:rsidRPr="00760004">
                <w:t>M/C/O</w:t>
              </w:r>
            </w:ins>
          </w:p>
        </w:tc>
      </w:tr>
      <w:tr w:rsidR="00DE7364" w:rsidRPr="00760004" w14:paraId="63063FF1" w14:textId="77777777" w:rsidTr="009157E7">
        <w:trPr>
          <w:cantSplit/>
          <w:jc w:val="center"/>
          <w:ins w:id="556" w:author="Jason Graham" w:date="2024-04-04T12:16:00Z"/>
        </w:trPr>
        <w:tc>
          <w:tcPr>
            <w:tcW w:w="1345" w:type="dxa"/>
          </w:tcPr>
          <w:p w14:paraId="76B70BE0" w14:textId="7B10273B" w:rsidR="00DE7364" w:rsidRPr="00760004" w:rsidRDefault="00B459BB" w:rsidP="00301F77">
            <w:pPr>
              <w:pStyle w:val="TAL"/>
              <w:keepNext w:val="0"/>
              <w:rPr>
                <w:ins w:id="557" w:author="Jason Graham" w:date="2024-04-04T12:16:00Z"/>
              </w:rPr>
            </w:pPr>
            <w:proofErr w:type="spellStart"/>
            <w:ins w:id="558" w:author="Jason Graham" w:date="2024-04-04T12:35:00Z">
              <w:r>
                <w:t>i</w:t>
              </w:r>
            </w:ins>
            <w:ins w:id="559" w:author="Jason Graham" w:date="2024-04-04T12:16:00Z">
              <w:r w:rsidR="00DE7364">
                <w:t>RIPayloadOID</w:t>
              </w:r>
              <w:proofErr w:type="spellEnd"/>
            </w:ins>
          </w:p>
        </w:tc>
        <w:tc>
          <w:tcPr>
            <w:tcW w:w="1620" w:type="dxa"/>
          </w:tcPr>
          <w:p w14:paraId="674F9106" w14:textId="77777777" w:rsidR="00DE7364" w:rsidRPr="00760004" w:rsidRDefault="00DE7364" w:rsidP="00301F77">
            <w:pPr>
              <w:pStyle w:val="TAL"/>
              <w:keepNext w:val="0"/>
              <w:rPr>
                <w:ins w:id="560" w:author="Jason Graham" w:date="2024-04-04T12:16:00Z"/>
              </w:rPr>
            </w:pPr>
            <w:ins w:id="561" w:author="Jason Graham" w:date="2024-04-04T12:16:00Z">
              <w:r>
                <w:t>RELATIVE-OID</w:t>
              </w:r>
            </w:ins>
          </w:p>
        </w:tc>
        <w:tc>
          <w:tcPr>
            <w:tcW w:w="720" w:type="dxa"/>
          </w:tcPr>
          <w:p w14:paraId="727B8EBC" w14:textId="77777777" w:rsidR="00DE7364" w:rsidRPr="00760004" w:rsidRDefault="00DE7364" w:rsidP="00301F77">
            <w:pPr>
              <w:pStyle w:val="TAL"/>
              <w:keepNext w:val="0"/>
              <w:rPr>
                <w:ins w:id="562" w:author="Jason Graham" w:date="2024-04-04T12:16:00Z"/>
              </w:rPr>
            </w:pPr>
            <w:ins w:id="563" w:author="Jason Graham" w:date="2024-04-04T12:16:00Z">
              <w:r>
                <w:t>1</w:t>
              </w:r>
            </w:ins>
          </w:p>
        </w:tc>
        <w:tc>
          <w:tcPr>
            <w:tcW w:w="5507" w:type="dxa"/>
          </w:tcPr>
          <w:p w14:paraId="091FB04C" w14:textId="3EA141E5" w:rsidR="00DE7364" w:rsidRPr="00760004" w:rsidRDefault="00DE7364" w:rsidP="00301F77">
            <w:pPr>
              <w:pStyle w:val="TAL"/>
              <w:keepNext w:val="0"/>
              <w:rPr>
                <w:ins w:id="564" w:author="Jason Graham" w:date="2024-04-04T12:16:00Z"/>
              </w:rPr>
            </w:pPr>
            <w:ins w:id="565" w:author="Jason Graham" w:date="2024-04-04T12:16:00Z">
              <w:r>
                <w:t xml:space="preserve">Shall be populated with the value of the </w:t>
              </w:r>
            </w:ins>
            <w:proofErr w:type="spellStart"/>
            <w:ins w:id="566" w:author="Jason Graham" w:date="2024-04-04T12:52:00Z">
              <w:r w:rsidR="009157E7">
                <w:rPr>
                  <w:i/>
                  <w:iCs/>
                </w:rPr>
                <w:t>i</w:t>
              </w:r>
            </w:ins>
            <w:ins w:id="567" w:author="Jason Graham" w:date="2024-04-04T12:16:00Z">
              <w:r w:rsidRPr="0069548E">
                <w:rPr>
                  <w:i/>
                  <w:iCs/>
                </w:rPr>
                <w:t>RIPayloadOID</w:t>
              </w:r>
              <w:proofErr w:type="spellEnd"/>
              <w:r>
                <w:t xml:space="preserve"> specified in the version of the ASN.1 used by the </w:t>
              </w:r>
            </w:ins>
            <w:ins w:id="568" w:author="Jason Graham" w:date="2024-04-04T12:36:00Z">
              <w:r w:rsidR="00B459BB">
                <w:t>MDF</w:t>
              </w:r>
            </w:ins>
            <w:ins w:id="569" w:author="Jason Graham" w:date="2024-04-04T12:58:00Z">
              <w:r w:rsidR="00F41E5C">
                <w:t>2</w:t>
              </w:r>
            </w:ins>
            <w:ins w:id="570" w:author="Jason Graham" w:date="2024-04-04T12:16:00Z">
              <w:r>
                <w:t xml:space="preserve"> to generate the IRI record.</w:t>
              </w:r>
            </w:ins>
          </w:p>
        </w:tc>
        <w:tc>
          <w:tcPr>
            <w:tcW w:w="437" w:type="dxa"/>
          </w:tcPr>
          <w:p w14:paraId="1FBAF99A" w14:textId="77777777" w:rsidR="00DE7364" w:rsidRPr="00760004" w:rsidRDefault="00DE7364" w:rsidP="00301F77">
            <w:pPr>
              <w:pStyle w:val="TAL"/>
              <w:keepNext w:val="0"/>
              <w:rPr>
                <w:ins w:id="571" w:author="Jason Graham" w:date="2024-04-04T12:16:00Z"/>
              </w:rPr>
            </w:pPr>
            <w:ins w:id="572" w:author="Jason Graham" w:date="2024-04-04T12:16:00Z">
              <w:r w:rsidRPr="00760004">
                <w:t>M</w:t>
              </w:r>
            </w:ins>
          </w:p>
        </w:tc>
      </w:tr>
      <w:tr w:rsidR="00DE7364" w:rsidRPr="00760004" w14:paraId="33E2F27D" w14:textId="77777777" w:rsidTr="009157E7">
        <w:trPr>
          <w:cantSplit/>
          <w:jc w:val="center"/>
          <w:ins w:id="573" w:author="Jason Graham" w:date="2024-04-04T12:16:00Z"/>
        </w:trPr>
        <w:tc>
          <w:tcPr>
            <w:tcW w:w="1345" w:type="dxa"/>
          </w:tcPr>
          <w:p w14:paraId="01CFE6D5" w14:textId="77777777" w:rsidR="00DE7364" w:rsidRDefault="00DE7364" w:rsidP="00301F77">
            <w:pPr>
              <w:pStyle w:val="TAL"/>
              <w:keepNext w:val="0"/>
              <w:rPr>
                <w:ins w:id="574" w:author="Jason Graham" w:date="2024-04-04T12:16:00Z"/>
              </w:rPr>
            </w:pPr>
            <w:ins w:id="575" w:author="Jason Graham" w:date="2024-04-04T12:16:00Z">
              <w:r>
                <w:t>event</w:t>
              </w:r>
            </w:ins>
          </w:p>
        </w:tc>
        <w:tc>
          <w:tcPr>
            <w:tcW w:w="1620" w:type="dxa"/>
          </w:tcPr>
          <w:p w14:paraId="1FD72A89" w14:textId="7223E277" w:rsidR="00DE7364" w:rsidRDefault="00DE7364" w:rsidP="00301F77">
            <w:pPr>
              <w:pStyle w:val="TAL"/>
              <w:keepNext w:val="0"/>
              <w:rPr>
                <w:ins w:id="576" w:author="Jason Graham" w:date="2024-04-04T12:16:00Z"/>
              </w:rPr>
            </w:pPr>
            <w:proofErr w:type="spellStart"/>
            <w:ins w:id="577" w:author="Jason Graham" w:date="2024-04-04T12:16:00Z">
              <w:r>
                <w:t>IRIEvent</w:t>
              </w:r>
              <w:proofErr w:type="spellEnd"/>
            </w:ins>
          </w:p>
        </w:tc>
        <w:tc>
          <w:tcPr>
            <w:tcW w:w="720" w:type="dxa"/>
          </w:tcPr>
          <w:p w14:paraId="1C87833F" w14:textId="77777777" w:rsidR="00DE7364" w:rsidRDefault="00DE7364" w:rsidP="00301F77">
            <w:pPr>
              <w:pStyle w:val="TAL"/>
              <w:keepNext w:val="0"/>
              <w:rPr>
                <w:ins w:id="578" w:author="Jason Graham" w:date="2024-04-04T12:16:00Z"/>
              </w:rPr>
            </w:pPr>
            <w:ins w:id="579" w:author="Jason Graham" w:date="2024-04-04T12:16:00Z">
              <w:r>
                <w:t>1</w:t>
              </w:r>
            </w:ins>
          </w:p>
        </w:tc>
        <w:tc>
          <w:tcPr>
            <w:tcW w:w="5507" w:type="dxa"/>
          </w:tcPr>
          <w:p w14:paraId="15C2B838" w14:textId="3DB23C01" w:rsidR="00DE7364" w:rsidRDefault="00B459BB" w:rsidP="00301F77">
            <w:pPr>
              <w:pStyle w:val="TAL"/>
              <w:keepNext w:val="0"/>
              <w:rPr>
                <w:ins w:id="580" w:author="Jason Graham" w:date="2024-04-04T12:16:00Z"/>
              </w:rPr>
            </w:pPr>
            <w:ins w:id="581" w:author="Jason Graham" w:date="2024-04-04T12:42:00Z">
              <w:r>
                <w:t>Unless otherwise specified, i</w:t>
              </w:r>
            </w:ins>
            <w:ins w:id="582" w:author="Jason Graham" w:date="2024-04-04T12:36:00Z">
              <w:r>
                <w:t xml:space="preserve">f </w:t>
              </w:r>
            </w:ins>
            <w:ins w:id="583" w:author="Jason Graham" w:date="2024-04-04T12:41:00Z">
              <w:r>
                <w:t xml:space="preserve">the IRI event is </w:t>
              </w:r>
            </w:ins>
            <w:ins w:id="584" w:author="Jason Graham" w:date="2024-04-04T12:42:00Z">
              <w:r>
                <w:t xml:space="preserve">generated from a </w:t>
              </w:r>
            </w:ins>
            <w:proofErr w:type="spellStart"/>
            <w:ins w:id="585" w:author="Jason Graham" w:date="2024-04-04T12:48:00Z">
              <w:r w:rsidR="009157E7">
                <w:rPr>
                  <w:i/>
                  <w:iCs/>
                </w:rPr>
                <w:t>X</w:t>
              </w:r>
            </w:ins>
            <w:ins w:id="586" w:author="Jason Graham" w:date="2024-04-04T12:42:00Z">
              <w:r w:rsidRPr="00DB3072">
                <w:rPr>
                  <w:i/>
                  <w:iCs/>
                </w:rPr>
                <w:t>IRIPayload</w:t>
              </w:r>
              <w:proofErr w:type="spellEnd"/>
              <w:r>
                <w:t xml:space="preserve"> received over LI_X2, then </w:t>
              </w:r>
            </w:ins>
            <w:ins w:id="587" w:author="Jason Graham" w:date="2024-04-04T12:44:00Z">
              <w:r>
                <w:t xml:space="preserve">MDF2 shall </w:t>
              </w:r>
            </w:ins>
            <w:ins w:id="588" w:author="Jason Graham" w:date="2024-04-04T12:46:00Z">
              <w:r w:rsidR="009157E7">
                <w:t xml:space="preserve">choose the same choice for the </w:t>
              </w:r>
            </w:ins>
            <w:proofErr w:type="spellStart"/>
            <w:ins w:id="589" w:author="Jason Graham" w:date="2024-04-04T12:45:00Z">
              <w:r w:rsidRPr="00DB3072">
                <w:rPr>
                  <w:i/>
                  <w:iCs/>
                </w:rPr>
                <w:t>IRIPayload</w:t>
              </w:r>
              <w:r>
                <w:rPr>
                  <w:i/>
                  <w:iCs/>
                </w:rPr>
                <w:t>.</w:t>
              </w:r>
            </w:ins>
            <w:ins w:id="590" w:author="Jason Graham" w:date="2024-04-04T12:47:00Z">
              <w:r w:rsidR="009157E7">
                <w:rPr>
                  <w:i/>
                  <w:iCs/>
                </w:rPr>
                <w:t>e</w:t>
              </w:r>
            </w:ins>
            <w:ins w:id="591" w:author="Jason Graham" w:date="2024-04-04T12:45:00Z">
              <w:r>
                <w:rPr>
                  <w:i/>
                  <w:iCs/>
                </w:rPr>
                <w:t>vent</w:t>
              </w:r>
            </w:ins>
            <w:proofErr w:type="spellEnd"/>
            <w:ins w:id="592" w:author="Jason Graham" w:date="2024-04-04T12:44:00Z">
              <w:r>
                <w:t xml:space="preserve"> </w:t>
              </w:r>
            </w:ins>
            <w:ins w:id="593" w:author="Jason Graham" w:date="2024-04-04T12:46:00Z">
              <w:r w:rsidR="009157E7">
                <w:t>that was received in the</w:t>
              </w:r>
            </w:ins>
            <w:r w:rsidR="00AA27AA">
              <w:rPr>
                <w:i/>
                <w:iCs/>
              </w:rPr>
              <w:t xml:space="preserve"> </w:t>
            </w:r>
            <w:proofErr w:type="spellStart"/>
            <w:ins w:id="594" w:author="Jason Graham" w:date="2024-04-04T12:44:00Z">
              <w:r>
                <w:rPr>
                  <w:i/>
                  <w:iCs/>
                </w:rPr>
                <w:t>x</w:t>
              </w:r>
              <w:r w:rsidRPr="00DB3072">
                <w:rPr>
                  <w:i/>
                  <w:iCs/>
                </w:rPr>
                <w:t>IRIPayload</w:t>
              </w:r>
              <w:r>
                <w:rPr>
                  <w:i/>
                  <w:iCs/>
                </w:rPr>
                <w:t>.</w:t>
              </w:r>
            </w:ins>
            <w:ins w:id="595" w:author="Jason Graham" w:date="2024-04-04T12:47:00Z">
              <w:r w:rsidR="009157E7">
                <w:rPr>
                  <w:i/>
                  <w:iCs/>
                </w:rPr>
                <w:t>e</w:t>
              </w:r>
            </w:ins>
            <w:ins w:id="596" w:author="Jason Graham" w:date="2024-04-04T12:45:00Z">
              <w:r>
                <w:rPr>
                  <w:i/>
                  <w:iCs/>
                </w:rPr>
                <w:t>vent</w:t>
              </w:r>
              <w:proofErr w:type="spellEnd"/>
              <w:r>
                <w:rPr>
                  <w:i/>
                  <w:iCs/>
                </w:rPr>
                <w:t>.</w:t>
              </w:r>
            </w:ins>
            <w:ins w:id="597" w:author="Jason Graham" w:date="2024-04-04T12:44:00Z">
              <w:r>
                <w:t xml:space="preserve"> </w:t>
              </w:r>
            </w:ins>
            <w:ins w:id="598" w:author="Jason Graham" w:date="2024-04-04T12:45:00Z">
              <w:r>
                <w:t>If the IRI event is generated due to another cause, the MDF2 shall</w:t>
              </w:r>
            </w:ins>
            <w:ins w:id="599" w:author="Jason Graham" w:date="2024-04-04T12:47:00Z">
              <w:r w:rsidR="009157E7">
                <w:t xml:space="preserve"> choose the </w:t>
              </w:r>
              <w:proofErr w:type="spellStart"/>
              <w:r w:rsidR="009157E7" w:rsidRPr="00DB3072">
                <w:rPr>
                  <w:i/>
                  <w:iCs/>
                </w:rPr>
                <w:t>IRIPayload</w:t>
              </w:r>
              <w:r w:rsidR="009157E7">
                <w:rPr>
                  <w:i/>
                  <w:iCs/>
                </w:rPr>
                <w:t>.event</w:t>
              </w:r>
            </w:ins>
            <w:proofErr w:type="spellEnd"/>
            <w:ins w:id="600" w:author="Jason Graham" w:date="2024-04-04T12:45:00Z">
              <w:r>
                <w:t xml:space="preserve"> </w:t>
              </w:r>
            </w:ins>
            <w:ins w:id="601" w:author="Jason Graham" w:date="2024-04-04T12:47:00Z">
              <w:r w:rsidR="009157E7">
                <w:t xml:space="preserve">appropriate for </w:t>
              </w:r>
            </w:ins>
            <w:proofErr w:type="spellStart"/>
            <w:ins w:id="602" w:author="Jason Graham" w:date="2024-04-04T12:48:00Z">
              <w:r w:rsidR="009157E7">
                <w:t>repoting</w:t>
              </w:r>
              <w:proofErr w:type="spellEnd"/>
              <w:r w:rsidR="009157E7">
                <w:t xml:space="preserve"> the IRI event.</w:t>
              </w:r>
            </w:ins>
          </w:p>
        </w:tc>
        <w:tc>
          <w:tcPr>
            <w:tcW w:w="437" w:type="dxa"/>
          </w:tcPr>
          <w:p w14:paraId="6A21F5E3" w14:textId="77777777" w:rsidR="00DE7364" w:rsidRPr="00760004" w:rsidRDefault="00DE7364" w:rsidP="00301F77">
            <w:pPr>
              <w:pStyle w:val="TAL"/>
              <w:keepNext w:val="0"/>
              <w:rPr>
                <w:ins w:id="603" w:author="Jason Graham" w:date="2024-04-04T12:16:00Z"/>
              </w:rPr>
            </w:pPr>
            <w:ins w:id="604" w:author="Jason Graham" w:date="2024-04-04T12:16:00Z">
              <w:r>
                <w:t>M</w:t>
              </w:r>
            </w:ins>
          </w:p>
        </w:tc>
      </w:tr>
      <w:tr w:rsidR="00B459BB" w:rsidRPr="00760004" w14:paraId="503C44AE" w14:textId="77777777" w:rsidTr="009157E7">
        <w:trPr>
          <w:cantSplit/>
          <w:jc w:val="center"/>
          <w:ins w:id="605" w:author="Jason Graham" w:date="2024-04-04T12:36:00Z"/>
        </w:trPr>
        <w:tc>
          <w:tcPr>
            <w:tcW w:w="1345" w:type="dxa"/>
          </w:tcPr>
          <w:p w14:paraId="6215904E" w14:textId="362050C2" w:rsidR="00B459BB" w:rsidRDefault="00B459BB" w:rsidP="00301F77">
            <w:pPr>
              <w:pStyle w:val="TAL"/>
              <w:keepNext w:val="0"/>
              <w:rPr>
                <w:ins w:id="606" w:author="Jason Graham" w:date="2024-04-04T12:36:00Z"/>
              </w:rPr>
            </w:pPr>
            <w:proofErr w:type="spellStart"/>
            <w:ins w:id="607" w:author="Jason Graham" w:date="2024-04-04T12:38:00Z">
              <w:r>
                <w:t>targetIdentifiers</w:t>
              </w:r>
            </w:ins>
            <w:proofErr w:type="spellEnd"/>
          </w:p>
        </w:tc>
        <w:tc>
          <w:tcPr>
            <w:tcW w:w="1620" w:type="dxa"/>
          </w:tcPr>
          <w:p w14:paraId="704DE63C" w14:textId="216FF984" w:rsidR="00B459BB" w:rsidRDefault="00B459BB" w:rsidP="00301F77">
            <w:pPr>
              <w:pStyle w:val="TAL"/>
              <w:keepNext w:val="0"/>
              <w:rPr>
                <w:ins w:id="608" w:author="Jason Graham" w:date="2024-04-04T12:36:00Z"/>
              </w:rPr>
            </w:pPr>
            <w:ins w:id="609" w:author="Jason Graham" w:date="2024-04-04T12:38:00Z">
              <w:r>
                <w:t xml:space="preserve">SEQUENCE OF </w:t>
              </w:r>
              <w:proofErr w:type="spellStart"/>
              <w:r>
                <w:t>IRITargetIdentifier</w:t>
              </w:r>
            </w:ins>
            <w:proofErr w:type="spellEnd"/>
          </w:p>
        </w:tc>
        <w:tc>
          <w:tcPr>
            <w:tcW w:w="720" w:type="dxa"/>
          </w:tcPr>
          <w:p w14:paraId="77868D32" w14:textId="15F1CB17" w:rsidR="00B459BB" w:rsidRDefault="00B459BB" w:rsidP="00301F77">
            <w:pPr>
              <w:pStyle w:val="TAL"/>
              <w:keepNext w:val="0"/>
              <w:rPr>
                <w:ins w:id="610" w:author="Jason Graham" w:date="2024-04-04T12:36:00Z"/>
              </w:rPr>
            </w:pPr>
            <w:ins w:id="611" w:author="Jason Graham" w:date="2024-04-04T12:38:00Z">
              <w:r>
                <w:t>0..MAX</w:t>
              </w:r>
            </w:ins>
          </w:p>
        </w:tc>
        <w:tc>
          <w:tcPr>
            <w:tcW w:w="5507" w:type="dxa"/>
          </w:tcPr>
          <w:p w14:paraId="7FE3ABAD" w14:textId="7A0002EF" w:rsidR="00B459BB" w:rsidRDefault="00B459BB" w:rsidP="00301F77">
            <w:pPr>
              <w:pStyle w:val="TAL"/>
              <w:keepNext w:val="0"/>
              <w:rPr>
                <w:ins w:id="612" w:author="Jason Graham" w:date="2024-04-04T12:36:00Z"/>
              </w:rPr>
            </w:pPr>
            <w:ins w:id="613" w:author="Jason Graham" w:date="2024-04-04T12:41:00Z">
              <w:r>
                <w:t>S</w:t>
              </w:r>
            </w:ins>
            <w:ins w:id="614" w:author="Jason Graham" w:date="2024-04-04T12:49:00Z">
              <w:r w:rsidR="009157E7">
                <w:t xml:space="preserve">hall be populated with all </w:t>
              </w:r>
            </w:ins>
            <w:ins w:id="615" w:author="Jason Graham" w:date="2024-04-04T12:50:00Z">
              <w:r w:rsidR="009157E7">
                <w:t xml:space="preserve">the </w:t>
              </w:r>
              <w:proofErr w:type="spellStart"/>
              <w:r w:rsidR="009157E7">
                <w:t>Taget</w:t>
              </w:r>
              <w:proofErr w:type="spellEnd"/>
              <w:r w:rsidR="009157E7">
                <w:t xml:space="preserve"> Identifiers available at the MDF</w:t>
              </w:r>
            </w:ins>
            <w:ins w:id="616" w:author="Jason Graham" w:date="2024-04-04T12:58:00Z">
              <w:r w:rsidR="00F41E5C">
                <w:t>2</w:t>
              </w:r>
            </w:ins>
            <w:ins w:id="617" w:author="Jason Graham" w:date="2024-04-04T12:50:00Z">
              <w:r w:rsidR="009157E7">
                <w:t>. See clause 5.5.5 for additional details.</w:t>
              </w:r>
            </w:ins>
            <w:ins w:id="618" w:author="Jason Graham" w:date="2024-04-04T12:51:00Z">
              <w:r w:rsidR="009157E7">
                <w:t xml:space="preserve"> This parameter is conditional only for backwards compatibility.</w:t>
              </w:r>
            </w:ins>
          </w:p>
        </w:tc>
        <w:tc>
          <w:tcPr>
            <w:tcW w:w="437" w:type="dxa"/>
          </w:tcPr>
          <w:p w14:paraId="5C3DF712" w14:textId="30706355" w:rsidR="00B459BB" w:rsidRDefault="009157E7" w:rsidP="00301F77">
            <w:pPr>
              <w:pStyle w:val="TAL"/>
              <w:keepNext w:val="0"/>
              <w:rPr>
                <w:ins w:id="619" w:author="Jason Graham" w:date="2024-04-04T12:36:00Z"/>
              </w:rPr>
            </w:pPr>
            <w:ins w:id="620" w:author="Jason Graham" w:date="2024-04-04T12:50:00Z">
              <w:r>
                <w:t>C</w:t>
              </w:r>
            </w:ins>
          </w:p>
        </w:tc>
      </w:tr>
      <w:tr w:rsidR="009157E7" w:rsidRPr="00760004" w14:paraId="532F3781" w14:textId="77777777" w:rsidTr="009157E7">
        <w:trPr>
          <w:cantSplit/>
          <w:jc w:val="center"/>
          <w:ins w:id="621" w:author="Jason Graham" w:date="2024-04-04T12:50:00Z"/>
        </w:trPr>
        <w:tc>
          <w:tcPr>
            <w:tcW w:w="1345" w:type="dxa"/>
          </w:tcPr>
          <w:p w14:paraId="2BE9C554" w14:textId="205573BB" w:rsidR="009157E7" w:rsidRDefault="009157E7" w:rsidP="00301F77">
            <w:pPr>
              <w:pStyle w:val="TAL"/>
              <w:keepNext w:val="0"/>
              <w:rPr>
                <w:ins w:id="622" w:author="Jason Graham" w:date="2024-04-04T12:50:00Z"/>
              </w:rPr>
            </w:pPr>
            <w:proofErr w:type="spellStart"/>
            <w:ins w:id="623" w:author="Jason Graham" w:date="2024-04-04T12:50:00Z">
              <w:r>
                <w:t>mediatedFromIdentifier</w:t>
              </w:r>
              <w:proofErr w:type="spellEnd"/>
            </w:ins>
          </w:p>
        </w:tc>
        <w:tc>
          <w:tcPr>
            <w:tcW w:w="1620" w:type="dxa"/>
          </w:tcPr>
          <w:p w14:paraId="4243F9B6" w14:textId="304A3045" w:rsidR="009157E7" w:rsidRDefault="009157E7" w:rsidP="00301F77">
            <w:pPr>
              <w:pStyle w:val="TAL"/>
              <w:keepNext w:val="0"/>
              <w:rPr>
                <w:ins w:id="624" w:author="Jason Graham" w:date="2024-04-04T12:50:00Z"/>
              </w:rPr>
            </w:pPr>
            <w:proofErr w:type="spellStart"/>
            <w:ins w:id="625" w:author="Jason Graham" w:date="2024-04-04T12:51:00Z">
              <w:r>
                <w:t>MediatedFromIdentifiers</w:t>
              </w:r>
            </w:ins>
            <w:proofErr w:type="spellEnd"/>
          </w:p>
        </w:tc>
        <w:tc>
          <w:tcPr>
            <w:tcW w:w="720" w:type="dxa"/>
          </w:tcPr>
          <w:p w14:paraId="44CF9EEC" w14:textId="552EC244" w:rsidR="009157E7" w:rsidRDefault="009157E7" w:rsidP="00301F77">
            <w:pPr>
              <w:pStyle w:val="TAL"/>
              <w:keepNext w:val="0"/>
              <w:rPr>
                <w:ins w:id="626" w:author="Jason Graham" w:date="2024-04-04T12:50:00Z"/>
              </w:rPr>
            </w:pPr>
            <w:ins w:id="627" w:author="Jason Graham" w:date="2024-04-04T12:51:00Z">
              <w:r>
                <w:t>0..1</w:t>
              </w:r>
            </w:ins>
          </w:p>
        </w:tc>
        <w:tc>
          <w:tcPr>
            <w:tcW w:w="5507" w:type="dxa"/>
          </w:tcPr>
          <w:p w14:paraId="6C109B79" w14:textId="341A6D5B" w:rsidR="009157E7" w:rsidRDefault="009157E7" w:rsidP="009157E7">
            <w:pPr>
              <w:pStyle w:val="TAL"/>
              <w:keepNext w:val="0"/>
              <w:rPr>
                <w:ins w:id="628" w:author="Jason Graham" w:date="2024-04-04T12:50:00Z"/>
              </w:rPr>
            </w:pPr>
            <w:bookmarkStart w:id="629" w:name="_Hlk163035508"/>
            <w:ins w:id="630" w:author="Jason Graham" w:date="2024-04-04T12:53:00Z">
              <w:r>
                <w:t>Unless otherwise specified, the</w:t>
              </w:r>
            </w:ins>
            <w:ins w:id="631" w:author="Jason Graham" w:date="2024-04-04T12:55:00Z">
              <w:r>
                <w:t xml:space="preserve"> </w:t>
              </w:r>
            </w:ins>
            <w:proofErr w:type="spellStart"/>
            <w:ins w:id="632" w:author="Jason Graham" w:date="2024-04-04T12:53:00Z">
              <w:r w:rsidRPr="009157E7">
                <w:rPr>
                  <w:i/>
                  <w:iCs/>
                </w:rPr>
                <w:t>mediatedFromIdentifier.xIRIRelativeOID</w:t>
              </w:r>
              <w:proofErr w:type="spellEnd"/>
              <w:r w:rsidRPr="009157E7">
                <w:t xml:space="preserve"> </w:t>
              </w:r>
              <w:r>
                <w:t>choice shall be used and set to the value of the</w:t>
              </w:r>
            </w:ins>
            <w:ins w:id="633" w:author="Jason Graham" w:date="2024-04-04T12:55:00Z">
              <w:r>
                <w:t xml:space="preserve"> </w:t>
              </w:r>
            </w:ins>
            <w:proofErr w:type="spellStart"/>
            <w:ins w:id="634" w:author="Jason Graham" w:date="2024-04-04T12:53:00Z">
              <w:r w:rsidRPr="009157E7">
                <w:rPr>
                  <w:i/>
                  <w:iCs/>
                </w:rPr>
                <w:t>xIRIPayload.xIRIPayloadOID</w:t>
              </w:r>
              <w:proofErr w:type="spellEnd"/>
              <w:r>
                <w:t xml:space="preserve"> of the </w:t>
              </w:r>
              <w:proofErr w:type="spellStart"/>
              <w:r>
                <w:t>xIRI</w:t>
              </w:r>
              <w:proofErr w:type="spellEnd"/>
              <w:r>
                <w:t xml:space="preserve"> message used to generate the IRI message.</w:t>
              </w:r>
            </w:ins>
            <w:bookmarkEnd w:id="629"/>
            <w:ins w:id="635" w:author="Jason Graham" w:date="2024-04-04T12:55:00Z">
              <w:r>
                <w:t xml:space="preserve"> This parameter is conditional only for backwards compatibility.</w:t>
              </w:r>
            </w:ins>
          </w:p>
        </w:tc>
        <w:tc>
          <w:tcPr>
            <w:tcW w:w="437" w:type="dxa"/>
          </w:tcPr>
          <w:p w14:paraId="542965B2" w14:textId="517AF3F8" w:rsidR="009157E7" w:rsidRDefault="009157E7" w:rsidP="00301F77">
            <w:pPr>
              <w:pStyle w:val="TAL"/>
              <w:keepNext w:val="0"/>
              <w:rPr>
                <w:ins w:id="636" w:author="Jason Graham" w:date="2024-04-04T12:50:00Z"/>
              </w:rPr>
            </w:pPr>
            <w:ins w:id="637" w:author="Jason Graham" w:date="2024-04-04T12:51:00Z">
              <w:r>
                <w:t>C</w:t>
              </w:r>
            </w:ins>
          </w:p>
        </w:tc>
      </w:tr>
    </w:tbl>
    <w:p w14:paraId="0B3DBB5F" w14:textId="77777777" w:rsidR="009157E7" w:rsidRPr="00BD74A7" w:rsidRDefault="009157E7" w:rsidP="00FC0DC7">
      <w:pPr>
        <w:rPr>
          <w:ins w:id="638" w:author="Jason Graham" w:date="2024-04-04T12:16:00Z"/>
        </w:rPr>
      </w:pPr>
    </w:p>
    <w:p w14:paraId="5AD57845" w14:textId="77777777" w:rsidR="00FC0DC7" w:rsidRPr="00760004" w:rsidRDefault="00FC0DC7" w:rsidP="00FC0DC7">
      <w:pPr>
        <w:pStyle w:val="Heading3"/>
      </w:pPr>
      <w:bookmarkStart w:id="639" w:name="_Toc161437949"/>
      <w:r w:rsidRPr="00760004">
        <w:t>5.5.3</w:t>
      </w:r>
      <w:r w:rsidRPr="00760004">
        <w:tab/>
        <w:t>Usage for realising LI_HI3</w:t>
      </w:r>
      <w:bookmarkEnd w:id="639"/>
    </w:p>
    <w:p w14:paraId="3F65E191" w14:textId="77777777" w:rsidR="005D77E1" w:rsidRDefault="00FC0DC7" w:rsidP="00FC0DC7">
      <w:pPr>
        <w:rPr>
          <w:ins w:id="640" w:author="Jason Graham" w:date="2024-04-04T12:08:00Z"/>
        </w:rPr>
      </w:pPr>
      <w:del w:id="641" w:author="Jason Graham" w:date="2024-04-04T11:43:00Z">
        <w:r w:rsidRPr="00760004" w:rsidDel="00ED33D0">
          <w:delText xml:space="preserve">The CC sent over LI_HI3 is structured as a header and a payload. The header contains general information like LIID, timestamp, correlation information (as for example defined in ETSI TS 102 232-1 [9]). </w:delText>
        </w:r>
      </w:del>
      <w:r w:rsidRPr="00760004">
        <w:t xml:space="preserve">The payload </w:t>
      </w:r>
      <w:ins w:id="642" w:author="Jason Graham" w:date="2024-04-04T12:08:00Z">
        <w:r w:rsidR="005D77E1">
          <w:t xml:space="preserve">of CC messages </w:t>
        </w:r>
      </w:ins>
      <w:r w:rsidRPr="00760004">
        <w:lastRenderedPageBreak/>
        <w:t>contains content of communication</w:t>
      </w:r>
      <w:del w:id="643" w:author="Jason Graham" w:date="2024-04-04T12:08:00Z">
        <w:r w:rsidRPr="00760004" w:rsidDel="005D77E1">
          <w:delText xml:space="preserve"> based on information that the MDF3 has received from sources in the network, such as the CC-POI as described in clauses 6 and 7 of the present document</w:delText>
        </w:r>
      </w:del>
      <w:r w:rsidRPr="00760004">
        <w:t xml:space="preserve">. Details of the CC can be found in Annex A of the present document. </w:t>
      </w:r>
    </w:p>
    <w:p w14:paraId="2240A550" w14:textId="7E8F36BD" w:rsidR="005D77E1" w:rsidRDefault="005D77E1" w:rsidP="005D77E1">
      <w:pPr>
        <w:rPr>
          <w:ins w:id="644" w:author="Jason Graham" w:date="2024-04-04T12:08:00Z"/>
        </w:rPr>
      </w:pPr>
      <w:ins w:id="645" w:author="Jason Graham" w:date="2024-04-04T12:08:00Z">
        <w:r>
          <w:t>Table 5.5.</w:t>
        </w:r>
      </w:ins>
      <w:ins w:id="646" w:author="Jason Graham" w:date="2024-04-04T12:09:00Z">
        <w:r>
          <w:t>3</w:t>
        </w:r>
      </w:ins>
      <w:ins w:id="647" w:author="Jason Graham" w:date="2024-04-04T12:08:00Z">
        <w:r>
          <w:t>-1</w:t>
        </w:r>
        <w:r w:rsidRPr="00CE0181">
          <w:t xml:space="preserve"> shows the </w:t>
        </w:r>
        <w:r>
          <w:t xml:space="preserve">minimum payload details for </w:t>
        </w:r>
      </w:ins>
      <w:ins w:id="648" w:author="Jason Graham" w:date="2024-04-04T12:09:00Z">
        <w:r>
          <w:t>CC</w:t>
        </w:r>
      </w:ins>
      <w:ins w:id="649" w:author="Jason Graham" w:date="2024-04-04T12:08:00Z">
        <w:r>
          <w:t xml:space="preserve"> messages sent over LI_HI</w:t>
        </w:r>
      </w:ins>
      <w:ins w:id="650" w:author="Jason Graham" w:date="2024-04-04T12:09:00Z">
        <w:r>
          <w:t>3</w:t>
        </w:r>
      </w:ins>
      <w:ins w:id="651" w:author="Jason Graham" w:date="2024-04-04T12:08:00Z">
        <w:r>
          <w:t xml:space="preserve"> in addition to those described in </w:t>
        </w:r>
        <w:r w:rsidRPr="00760004">
          <w:t>10</w:t>
        </w:r>
        <w:r>
          <w:t>2</w:t>
        </w:r>
        <w:r w:rsidRPr="00760004">
          <w:t xml:space="preserve"> 2</w:t>
        </w:r>
        <w:r>
          <w:t>32</w:t>
        </w:r>
        <w:r w:rsidRPr="00760004">
          <w:t>-</w:t>
        </w:r>
        <w:r>
          <w:t>1</w:t>
        </w:r>
        <w:r w:rsidRPr="00760004">
          <w:t xml:space="preserve"> [</w:t>
        </w:r>
        <w:r>
          <w:t>9</w:t>
        </w:r>
        <w:r w:rsidRPr="00760004">
          <w:t>]</w:t>
        </w:r>
        <w:r>
          <w:t xml:space="preserve"> and </w:t>
        </w:r>
        <w:r w:rsidRPr="00760004">
          <w:t>ETSI TS 102 232-7 [10]</w:t>
        </w:r>
        <w:r>
          <w:t>.</w:t>
        </w:r>
      </w:ins>
    </w:p>
    <w:p w14:paraId="2512AEF4" w14:textId="223D7078" w:rsidR="005D77E1" w:rsidRPr="00CE0181" w:rsidRDefault="005D77E1" w:rsidP="005D77E1">
      <w:pPr>
        <w:pStyle w:val="TH"/>
        <w:rPr>
          <w:ins w:id="652" w:author="Jason Graham" w:date="2024-04-04T12:08:00Z"/>
        </w:rPr>
      </w:pPr>
      <w:ins w:id="653" w:author="Jason Graham" w:date="2024-04-04T12:08:00Z">
        <w:r>
          <w:t>Table 5.5.</w:t>
        </w:r>
      </w:ins>
      <w:ins w:id="654" w:author="Jason Graham" w:date="2024-04-04T12:09:00Z">
        <w:r>
          <w:t>3</w:t>
        </w:r>
      </w:ins>
      <w:ins w:id="655" w:author="Jason Graham" w:date="2024-04-04T12:08:00Z">
        <w:r>
          <w:t>-1</w:t>
        </w:r>
        <w:r w:rsidRPr="00CE0181">
          <w:t xml:space="preserve">: </w:t>
        </w:r>
        <w:r>
          <w:t>LI_HI</w:t>
        </w:r>
      </w:ins>
      <w:ins w:id="656" w:author="Jason Graham" w:date="2024-04-04T12:09:00Z">
        <w:r>
          <w:t>3</w:t>
        </w:r>
      </w:ins>
      <w:ins w:id="657" w:author="Jason Graham" w:date="2024-04-04T12:08:00Z">
        <w:r w:rsidRPr="00CE0181">
          <w:t xml:space="preserve"> </w:t>
        </w:r>
      </w:ins>
      <w:ins w:id="658" w:author="Jason Graham" w:date="2024-04-04T12:14:00Z">
        <w:r w:rsidR="00DE7364">
          <w:t xml:space="preserve">ETSI 102 232-1 [9] PS-PDU </w:t>
        </w:r>
      </w:ins>
      <w:proofErr w:type="spellStart"/>
      <w:ins w:id="659" w:author="Jason Graham" w:date="2024-04-04T12:09:00Z">
        <w:r>
          <w:t>CC</w:t>
        </w:r>
      </w:ins>
      <w:ins w:id="660" w:author="Jason Graham" w:date="2024-04-04T12:08:00Z">
        <w:r>
          <w:t>Payload</w:t>
        </w:r>
        <w:proofErr w:type="spellEnd"/>
        <w:r>
          <w:t xml:space="preserve"> details</w:t>
        </w:r>
      </w:ins>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tblGrid>
      <w:tr w:rsidR="005D77E1" w:rsidRPr="00CE0181" w14:paraId="08D84798" w14:textId="77777777" w:rsidTr="00301F77">
        <w:trPr>
          <w:jc w:val="center"/>
          <w:ins w:id="661" w:author="Jason Graham" w:date="2024-04-04T12:08:00Z"/>
        </w:trPr>
        <w:tc>
          <w:tcPr>
            <w:tcW w:w="2972" w:type="dxa"/>
          </w:tcPr>
          <w:p w14:paraId="58CE85A7" w14:textId="77777777" w:rsidR="005D77E1" w:rsidRPr="00CE0181" w:rsidRDefault="005D77E1" w:rsidP="00301F77">
            <w:pPr>
              <w:pStyle w:val="TAH"/>
              <w:rPr>
                <w:ins w:id="662" w:author="Jason Graham" w:date="2024-04-04T12:08:00Z"/>
              </w:rPr>
            </w:pPr>
            <w:bookmarkStart w:id="663" w:name="_Hlk163135656"/>
            <w:ins w:id="664" w:author="Jason Graham" w:date="2024-04-04T12:08:00Z">
              <w:r>
                <w:t xml:space="preserve">ETSI </w:t>
              </w:r>
              <w:r w:rsidRPr="00CE0181">
                <w:t>TS 10</w:t>
              </w:r>
              <w:r>
                <w:t>2</w:t>
              </w:r>
              <w:r w:rsidRPr="00CE0181">
                <w:t xml:space="preserve"> 2</w:t>
              </w:r>
              <w:r>
                <w:t>32</w:t>
              </w:r>
              <w:r w:rsidRPr="00CE0181">
                <w:t>-</w:t>
              </w:r>
              <w:r>
                <w:t>1</w:t>
              </w:r>
              <w:r w:rsidRPr="00CE0181">
                <w:t xml:space="preserve"> </w:t>
              </w:r>
              <w:r>
                <w:t>[9] f</w:t>
              </w:r>
              <w:r w:rsidRPr="00CE0181">
                <w:t>ield name</w:t>
              </w:r>
            </w:ins>
          </w:p>
        </w:tc>
        <w:tc>
          <w:tcPr>
            <w:tcW w:w="6242" w:type="dxa"/>
          </w:tcPr>
          <w:p w14:paraId="05EA4EA8" w14:textId="77777777" w:rsidR="005D77E1" w:rsidRPr="00CE0181" w:rsidRDefault="005D77E1" w:rsidP="00301F77">
            <w:pPr>
              <w:pStyle w:val="TAH"/>
              <w:rPr>
                <w:ins w:id="665" w:author="Jason Graham" w:date="2024-04-04T12:08:00Z"/>
              </w:rPr>
            </w:pPr>
            <w:ins w:id="666" w:author="Jason Graham" w:date="2024-04-04T12:08:00Z">
              <w:r>
                <w:t>Description</w:t>
              </w:r>
            </w:ins>
          </w:p>
        </w:tc>
      </w:tr>
      <w:tr w:rsidR="005D77E1" w:rsidRPr="00CE0181" w14:paraId="408B6E6F" w14:textId="77777777" w:rsidTr="00301F77">
        <w:trPr>
          <w:jc w:val="center"/>
          <w:ins w:id="667" w:author="Jason Graham" w:date="2024-04-04T12:08:00Z"/>
        </w:trPr>
        <w:tc>
          <w:tcPr>
            <w:tcW w:w="2972" w:type="dxa"/>
          </w:tcPr>
          <w:p w14:paraId="7F49CCD4" w14:textId="77777777" w:rsidR="005D77E1" w:rsidRDefault="005D77E1" w:rsidP="00301F77">
            <w:pPr>
              <w:pStyle w:val="TAL"/>
              <w:rPr>
                <w:ins w:id="668" w:author="Jason Graham" w:date="2024-04-04T12:08:00Z"/>
              </w:rPr>
            </w:pPr>
            <w:ins w:id="669" w:author="Jason Graham" w:date="2024-04-04T12:08:00Z">
              <w:r>
                <w:t>Timestamp</w:t>
              </w:r>
            </w:ins>
          </w:p>
        </w:tc>
        <w:tc>
          <w:tcPr>
            <w:tcW w:w="6242" w:type="dxa"/>
          </w:tcPr>
          <w:p w14:paraId="4D43E3EA" w14:textId="02EBCD60" w:rsidR="005D77E1" w:rsidRDefault="005D77E1" w:rsidP="00301F77">
            <w:pPr>
              <w:pStyle w:val="TAL"/>
              <w:rPr>
                <w:ins w:id="670" w:author="Jason Graham" w:date="2024-04-04T12:08:00Z"/>
              </w:rPr>
            </w:pPr>
            <w:ins w:id="671" w:author="Jason Graham" w:date="2024-04-04T12:10:00Z">
              <w:r>
                <w:t xml:space="preserve">Unless otherwise specified, when multiple CC records are aggregated in a single LI_HI3 message, this timestamp shall be set to the time the </w:t>
              </w:r>
            </w:ins>
            <w:ins w:id="672" w:author="Jason Graham" w:date="2024-04-04T12:11:00Z">
              <w:r>
                <w:t>communication</w:t>
              </w:r>
            </w:ins>
            <w:ins w:id="673" w:author="Jason Graham" w:date="2024-04-04T12:10:00Z">
              <w:r>
                <w:t xml:space="preserve"> was observed at the POI </w:t>
              </w:r>
              <w:r w:rsidRPr="00760004">
                <w:t xml:space="preserve">(i.e. the timestamp field of the </w:t>
              </w:r>
              <w:proofErr w:type="spellStart"/>
              <w:r w:rsidRPr="00760004">
                <w:t>x</w:t>
              </w:r>
            </w:ins>
            <w:ins w:id="674" w:author="Jason Graham" w:date="2024-04-04T12:11:00Z">
              <w:r>
                <w:t>CC</w:t>
              </w:r>
            </w:ins>
            <w:proofErr w:type="spellEnd"/>
            <w:ins w:id="675" w:author="Jason Graham" w:date="2024-04-04T12:10:00Z">
              <w:r w:rsidRPr="00760004">
                <w:t>).</w:t>
              </w:r>
              <w:r>
                <w:t xml:space="preserve"> See ETSI TS </w:t>
              </w:r>
              <w:r w:rsidRPr="00760004">
                <w:t>10</w:t>
              </w:r>
              <w:r>
                <w:t>2</w:t>
              </w:r>
              <w:r w:rsidRPr="00760004">
                <w:t xml:space="preserve"> 2</w:t>
              </w:r>
              <w:r>
                <w:t>32</w:t>
              </w:r>
              <w:r w:rsidRPr="00760004">
                <w:t>-</w:t>
              </w:r>
              <w:r>
                <w:t>1</w:t>
              </w:r>
              <w:r w:rsidRPr="00760004">
                <w:t xml:space="preserve"> [</w:t>
              </w:r>
              <w:r>
                <w:t>9</w:t>
              </w:r>
              <w:r w:rsidRPr="00760004">
                <w:t>]</w:t>
              </w:r>
              <w:r>
                <w:t xml:space="preserve"> clause 5.2.6.</w:t>
              </w:r>
            </w:ins>
          </w:p>
        </w:tc>
      </w:tr>
      <w:tr w:rsidR="005D77E1" w:rsidRPr="00CE0181" w14:paraId="79474EE6" w14:textId="77777777" w:rsidTr="00301F77">
        <w:trPr>
          <w:jc w:val="center"/>
          <w:ins w:id="676" w:author="Jason Graham" w:date="2024-04-04T12:08:00Z"/>
        </w:trPr>
        <w:tc>
          <w:tcPr>
            <w:tcW w:w="2972" w:type="dxa"/>
          </w:tcPr>
          <w:p w14:paraId="40187DC7" w14:textId="6EED9111" w:rsidR="005D77E1" w:rsidRDefault="00DE7364" w:rsidP="00301F77">
            <w:pPr>
              <w:pStyle w:val="TAL"/>
              <w:rPr>
                <w:ins w:id="677" w:author="Jason Graham" w:date="2024-04-04T12:08:00Z"/>
              </w:rPr>
            </w:pPr>
            <w:ins w:id="678" w:author="Jason Graham" w:date="2024-04-04T12:13:00Z">
              <w:r>
                <w:t>CC</w:t>
              </w:r>
            </w:ins>
            <w:ins w:id="679" w:author="Jason Graham" w:date="2024-04-04T12:08:00Z">
              <w:r w:rsidR="005D77E1">
                <w:t xml:space="preserve"> Contents</w:t>
              </w:r>
            </w:ins>
          </w:p>
        </w:tc>
        <w:tc>
          <w:tcPr>
            <w:tcW w:w="6242" w:type="dxa"/>
          </w:tcPr>
          <w:p w14:paraId="069E12E3" w14:textId="59EECA6A" w:rsidR="005D77E1" w:rsidRPr="0021002C" w:rsidRDefault="005D77E1" w:rsidP="00301F77">
            <w:pPr>
              <w:pStyle w:val="TAL"/>
              <w:rPr>
                <w:ins w:id="680" w:author="Jason Graham" w:date="2024-04-04T12:08:00Z"/>
              </w:rPr>
            </w:pPr>
            <w:ins w:id="681" w:author="Jason Graham" w:date="2024-04-04T12:08:00Z">
              <w:r>
                <w:t xml:space="preserve">Unless otherwise specified, the </w:t>
              </w:r>
            </w:ins>
            <w:ins w:id="682" w:author="Jason Graham" w:date="2024-04-04T12:13:00Z">
              <w:r w:rsidR="00DE7364">
                <w:t>CC</w:t>
              </w:r>
            </w:ins>
            <w:ins w:id="683" w:author="Jason Graham" w:date="2024-04-04T12:08:00Z">
              <w:r>
                <w:t xml:space="preserve"> Contents field shall be set to the </w:t>
              </w:r>
              <w:r w:rsidRPr="00760004">
                <w:t>threeGPP33128Defined</w:t>
              </w:r>
            </w:ins>
            <w:ins w:id="684" w:author="Jason Graham" w:date="2024-04-04T12:13:00Z">
              <w:r w:rsidR="00DE7364">
                <w:t>CC</w:t>
              </w:r>
            </w:ins>
            <w:ins w:id="685" w:author="Jason Graham" w:date="2024-04-04T12:08:00Z">
              <w:r w:rsidRPr="00760004">
                <w:t xml:space="preserve"> </w:t>
              </w:r>
              <w:r>
                <w:t xml:space="preserve">choice (see </w:t>
              </w:r>
              <w:r w:rsidRPr="00760004">
                <w:t>TS ETSI 102 232 -7 [10] clause 15)</w:t>
              </w:r>
              <w:r>
                <w:t xml:space="preserve"> and populated with a BER-encoded</w:t>
              </w:r>
              <w:r>
                <w:rPr>
                  <w:i/>
                  <w:iCs/>
                </w:rPr>
                <w:t xml:space="preserve"> </w:t>
              </w:r>
              <w:r>
                <w:t>@</w:t>
              </w:r>
              <w:r w:rsidRPr="0021002C">
                <w:rPr>
                  <w:i/>
                  <w:iCs/>
                </w:rPr>
                <w:t>TS33128Payloads</w:t>
              </w:r>
              <w:r>
                <w:t>.</w:t>
              </w:r>
            </w:ins>
            <w:ins w:id="686" w:author="Jason Graham" w:date="2024-04-04T12:15:00Z">
              <w:r w:rsidR="00DE7364">
                <w:rPr>
                  <w:i/>
                  <w:iCs/>
                </w:rPr>
                <w:t>CCPayload</w:t>
              </w:r>
            </w:ins>
            <w:ins w:id="687" w:author="Jason Graham" w:date="2024-04-04T12:08:00Z">
              <w:r>
                <w:t>.</w:t>
              </w:r>
            </w:ins>
            <w:ins w:id="688" w:author="Jason Graham" w:date="2024-04-04T12:15:00Z">
              <w:r w:rsidR="00DE7364">
                <w:t xml:space="preserve"> See Table 5.5.</w:t>
              </w:r>
            </w:ins>
            <w:ins w:id="689" w:author="Jason Graham" w:date="2024-04-04T12:56:00Z">
              <w:r w:rsidR="009157E7">
                <w:t>3</w:t>
              </w:r>
            </w:ins>
            <w:ins w:id="690" w:author="Jason Graham" w:date="2024-04-04T12:15:00Z">
              <w:r w:rsidR="00DE7364">
                <w:t>-2.</w:t>
              </w:r>
            </w:ins>
          </w:p>
        </w:tc>
      </w:tr>
      <w:bookmarkEnd w:id="663"/>
    </w:tbl>
    <w:p w14:paraId="6FDE858E" w14:textId="77777777" w:rsidR="005D77E1" w:rsidRDefault="005D77E1" w:rsidP="00FC0DC7">
      <w:pPr>
        <w:rPr>
          <w:ins w:id="691" w:author="Jason Graham" w:date="2024-04-04T12:08:00Z"/>
        </w:rPr>
      </w:pPr>
    </w:p>
    <w:p w14:paraId="4A73E587" w14:textId="564A0C14" w:rsidR="00FC0DC7" w:rsidRPr="00760004" w:rsidDel="00F41E5C" w:rsidRDefault="00FC0DC7" w:rsidP="00FC0DC7">
      <w:pPr>
        <w:rPr>
          <w:del w:id="692" w:author="Jason Graham" w:date="2024-04-04T12:59:00Z"/>
        </w:rPr>
      </w:pPr>
      <w:del w:id="693" w:author="Jason Graham" w:date="2024-04-04T12:59:00Z">
        <w:r w:rsidRPr="00760004" w:rsidDel="00F41E5C">
          <w:delText>CC defined as passing over the LI_HI3 interface shall be passed as the payload of the threeGPP33128DefinedCC field (see ETSI TS 102 232-7 [10] clause 15).</w:delText>
        </w:r>
      </w:del>
    </w:p>
    <w:p w14:paraId="5B394C8D" w14:textId="7814995C" w:rsidR="00FC0DC7" w:rsidDel="00ED33D0" w:rsidRDefault="00FC0DC7" w:rsidP="00FC0DC7">
      <w:pPr>
        <w:rPr>
          <w:del w:id="694" w:author="Jason Graham" w:date="2024-04-04T11:43:00Z"/>
        </w:rPr>
      </w:pPr>
      <w:bookmarkStart w:id="695" w:name="_Hlk86914116"/>
      <w:del w:id="696" w:author="Jason Graham" w:date="2024-04-04T11:43:00Z">
        <w:r w:rsidDel="00ED33D0">
          <w:delText>If the LI_X3 contains the NFID conditional attribute (see ETSI TS 103 221-2 [8] clause 5.3.7), this shall be mapped into the PSHeader networkFunctionIdentifier (see ETSI Ts 102 232-1 [9] clause 5.2.14 and ETSI TS 102 232-7 [10] clause 15.3).</w:delText>
        </w:r>
      </w:del>
    </w:p>
    <w:p w14:paraId="403A9544" w14:textId="028457DB" w:rsidR="00FC0DC7" w:rsidRPr="00937218" w:rsidDel="00ED33D0" w:rsidRDefault="00FC0DC7" w:rsidP="00FC0DC7">
      <w:pPr>
        <w:rPr>
          <w:del w:id="697" w:author="Jason Graham" w:date="2024-04-04T11:43:00Z"/>
        </w:rPr>
      </w:pPr>
      <w:del w:id="698" w:author="Jason Graham" w:date="2024-04-04T11:43:00Z">
        <w:r w:rsidDel="00ED33D0">
          <w:delText>If the LI_X3 contains the IPID conditional attribute (see ETSI TS 103 221-2 [8]), the EIPID parameter (see ETSI TS 102 232-1 [9] clause 5.2.13) shall be populated by the MDF3 with the IPID value.</w:delText>
        </w:r>
        <w:bookmarkEnd w:id="695"/>
      </w:del>
    </w:p>
    <w:p w14:paraId="227D1597" w14:textId="77777777" w:rsidR="00FC0DC7" w:rsidRDefault="00FC0DC7" w:rsidP="00FC0DC7">
      <w:pPr>
        <w:pStyle w:val="NO"/>
        <w:rPr>
          <w:ins w:id="699" w:author="Jason Graham" w:date="2024-04-04T12:56:00Z"/>
        </w:rPr>
      </w:pPr>
      <w:r w:rsidRPr="00760004">
        <w:t>NOTE:</w:t>
      </w:r>
      <w:r w:rsidRPr="00760004">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06F25ACA" w14:textId="2052C861" w:rsidR="009157E7" w:rsidRDefault="009157E7" w:rsidP="009157E7">
      <w:pPr>
        <w:rPr>
          <w:ins w:id="700" w:author="Jason Graham" w:date="2024-04-04T12:56:00Z"/>
        </w:rPr>
      </w:pPr>
      <w:ins w:id="701" w:author="Jason Graham" w:date="2024-04-04T12:56:00Z">
        <w:r>
          <w:t>Table 5.5.3-2</w:t>
        </w:r>
        <w:r w:rsidRPr="00CE0181">
          <w:t xml:space="preserve"> shows details </w:t>
        </w:r>
        <w:r>
          <w:t>for the @</w:t>
        </w:r>
        <w:r w:rsidRPr="00AE1F2D">
          <w:rPr>
            <w:i/>
            <w:iCs/>
          </w:rPr>
          <w:t>TS33128Payloads</w:t>
        </w:r>
        <w:r w:rsidRPr="00DB3072">
          <w:rPr>
            <w:i/>
            <w:iCs/>
          </w:rPr>
          <w:t>.</w:t>
        </w:r>
        <w:r>
          <w:rPr>
            <w:i/>
            <w:iCs/>
          </w:rPr>
          <w:t>CC</w:t>
        </w:r>
        <w:r w:rsidRPr="00DB3072">
          <w:rPr>
            <w:i/>
            <w:iCs/>
          </w:rPr>
          <w:t>Payload</w:t>
        </w:r>
        <w:r>
          <w:rPr>
            <w:i/>
            <w:iCs/>
          </w:rPr>
          <w:t xml:space="preserve">. </w:t>
        </w:r>
      </w:ins>
    </w:p>
    <w:p w14:paraId="1A919ECC" w14:textId="29B21C4A" w:rsidR="009157E7" w:rsidRDefault="009157E7" w:rsidP="009157E7">
      <w:pPr>
        <w:pStyle w:val="TH"/>
        <w:rPr>
          <w:ins w:id="702" w:author="Jason Graham" w:date="2024-04-04T12:56:00Z"/>
        </w:rPr>
      </w:pPr>
      <w:ins w:id="703" w:author="Jason Graham" w:date="2024-04-04T12:56:00Z">
        <w:r w:rsidRPr="00760004">
          <w:t xml:space="preserve">Table </w:t>
        </w:r>
        <w:r>
          <w:t>5.5.3-2</w:t>
        </w:r>
        <w:r w:rsidRPr="00760004">
          <w:t>: Payload</w:t>
        </w:r>
        <w:r>
          <w:t xml:space="preserve"> details</w:t>
        </w:r>
        <w:r w:rsidRPr="00760004">
          <w:t xml:space="preserve"> for </w:t>
        </w:r>
      </w:ins>
      <w:proofErr w:type="spellStart"/>
      <w:ins w:id="704" w:author="Jason Graham" w:date="2024-04-04T12:57:00Z">
        <w:r>
          <w:t>CC</w:t>
        </w:r>
      </w:ins>
      <w:ins w:id="705" w:author="Jason Graham" w:date="2024-04-04T12:56:00Z">
        <w:r>
          <w:t>Payload</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45"/>
        <w:gridCol w:w="1620"/>
        <w:gridCol w:w="720"/>
        <w:gridCol w:w="5507"/>
        <w:gridCol w:w="437"/>
      </w:tblGrid>
      <w:tr w:rsidR="009157E7" w:rsidRPr="00760004" w14:paraId="4B1E9EDD" w14:textId="77777777" w:rsidTr="00301F77">
        <w:trPr>
          <w:cantSplit/>
          <w:tblHeader/>
          <w:jc w:val="center"/>
          <w:ins w:id="706" w:author="Jason Graham" w:date="2024-04-04T12:56:00Z"/>
        </w:trPr>
        <w:tc>
          <w:tcPr>
            <w:tcW w:w="1345" w:type="dxa"/>
          </w:tcPr>
          <w:p w14:paraId="5F85C06A" w14:textId="77777777" w:rsidR="009157E7" w:rsidRPr="00760004" w:rsidRDefault="009157E7" w:rsidP="00301F77">
            <w:pPr>
              <w:pStyle w:val="TAH"/>
              <w:keepNext w:val="0"/>
              <w:rPr>
                <w:ins w:id="707" w:author="Jason Graham" w:date="2024-04-04T12:56:00Z"/>
              </w:rPr>
            </w:pPr>
            <w:ins w:id="708" w:author="Jason Graham" w:date="2024-04-04T12:56:00Z">
              <w:r w:rsidRPr="00760004">
                <w:t>Field name</w:t>
              </w:r>
            </w:ins>
          </w:p>
        </w:tc>
        <w:tc>
          <w:tcPr>
            <w:tcW w:w="1620" w:type="dxa"/>
          </w:tcPr>
          <w:p w14:paraId="29338737" w14:textId="77777777" w:rsidR="009157E7" w:rsidRPr="00760004" w:rsidRDefault="009157E7" w:rsidP="00301F77">
            <w:pPr>
              <w:pStyle w:val="TAH"/>
              <w:keepNext w:val="0"/>
              <w:rPr>
                <w:ins w:id="709" w:author="Jason Graham" w:date="2024-04-04T12:56:00Z"/>
              </w:rPr>
            </w:pPr>
            <w:ins w:id="710" w:author="Jason Graham" w:date="2024-04-04T12:56:00Z">
              <w:r>
                <w:t>Type</w:t>
              </w:r>
            </w:ins>
          </w:p>
        </w:tc>
        <w:tc>
          <w:tcPr>
            <w:tcW w:w="720" w:type="dxa"/>
          </w:tcPr>
          <w:p w14:paraId="38D70141" w14:textId="77777777" w:rsidR="009157E7" w:rsidRPr="00760004" w:rsidRDefault="009157E7" w:rsidP="00301F77">
            <w:pPr>
              <w:pStyle w:val="TAH"/>
              <w:keepNext w:val="0"/>
              <w:rPr>
                <w:ins w:id="711" w:author="Jason Graham" w:date="2024-04-04T12:56:00Z"/>
              </w:rPr>
            </w:pPr>
            <w:ins w:id="712" w:author="Jason Graham" w:date="2024-04-04T12:56:00Z">
              <w:r>
                <w:t>Cardinality</w:t>
              </w:r>
            </w:ins>
          </w:p>
        </w:tc>
        <w:tc>
          <w:tcPr>
            <w:tcW w:w="5507" w:type="dxa"/>
          </w:tcPr>
          <w:p w14:paraId="2B57DDE7" w14:textId="77777777" w:rsidR="009157E7" w:rsidRPr="00760004" w:rsidRDefault="009157E7" w:rsidP="00301F77">
            <w:pPr>
              <w:pStyle w:val="TAH"/>
              <w:keepNext w:val="0"/>
              <w:rPr>
                <w:ins w:id="713" w:author="Jason Graham" w:date="2024-04-04T12:56:00Z"/>
              </w:rPr>
            </w:pPr>
            <w:ins w:id="714" w:author="Jason Graham" w:date="2024-04-04T12:56:00Z">
              <w:r w:rsidRPr="00760004">
                <w:t>Description</w:t>
              </w:r>
            </w:ins>
          </w:p>
        </w:tc>
        <w:tc>
          <w:tcPr>
            <w:tcW w:w="437" w:type="dxa"/>
          </w:tcPr>
          <w:p w14:paraId="64E89EBD" w14:textId="77777777" w:rsidR="009157E7" w:rsidRPr="00760004" w:rsidRDefault="009157E7" w:rsidP="00301F77">
            <w:pPr>
              <w:pStyle w:val="TAH"/>
              <w:keepNext w:val="0"/>
              <w:rPr>
                <w:ins w:id="715" w:author="Jason Graham" w:date="2024-04-04T12:56:00Z"/>
              </w:rPr>
            </w:pPr>
            <w:ins w:id="716" w:author="Jason Graham" w:date="2024-04-04T12:56:00Z">
              <w:r w:rsidRPr="00760004">
                <w:t>M/C/O</w:t>
              </w:r>
            </w:ins>
          </w:p>
        </w:tc>
      </w:tr>
      <w:tr w:rsidR="009157E7" w:rsidRPr="00760004" w14:paraId="504FD0A3" w14:textId="77777777" w:rsidTr="00301F77">
        <w:trPr>
          <w:cantSplit/>
          <w:jc w:val="center"/>
          <w:ins w:id="717" w:author="Jason Graham" w:date="2024-04-04T12:56:00Z"/>
        </w:trPr>
        <w:tc>
          <w:tcPr>
            <w:tcW w:w="1345" w:type="dxa"/>
          </w:tcPr>
          <w:p w14:paraId="70C154D5" w14:textId="7ED4447C" w:rsidR="009157E7" w:rsidRPr="00760004" w:rsidRDefault="00F41E5C" w:rsidP="00301F77">
            <w:pPr>
              <w:pStyle w:val="TAL"/>
              <w:keepNext w:val="0"/>
              <w:rPr>
                <w:ins w:id="718" w:author="Jason Graham" w:date="2024-04-04T12:56:00Z"/>
              </w:rPr>
            </w:pPr>
            <w:proofErr w:type="spellStart"/>
            <w:ins w:id="719" w:author="Jason Graham" w:date="2024-04-04T12:57:00Z">
              <w:r>
                <w:t>cC</w:t>
              </w:r>
            </w:ins>
            <w:ins w:id="720" w:author="Jason Graham" w:date="2024-04-04T12:56:00Z">
              <w:r w:rsidR="009157E7">
                <w:t>PayloadOID</w:t>
              </w:r>
              <w:proofErr w:type="spellEnd"/>
            </w:ins>
          </w:p>
        </w:tc>
        <w:tc>
          <w:tcPr>
            <w:tcW w:w="1620" w:type="dxa"/>
          </w:tcPr>
          <w:p w14:paraId="43E05355" w14:textId="77777777" w:rsidR="009157E7" w:rsidRPr="00760004" w:rsidRDefault="009157E7" w:rsidP="00301F77">
            <w:pPr>
              <w:pStyle w:val="TAL"/>
              <w:keepNext w:val="0"/>
              <w:rPr>
                <w:ins w:id="721" w:author="Jason Graham" w:date="2024-04-04T12:56:00Z"/>
              </w:rPr>
            </w:pPr>
            <w:ins w:id="722" w:author="Jason Graham" w:date="2024-04-04T12:56:00Z">
              <w:r>
                <w:t>RELATIVE-OID</w:t>
              </w:r>
            </w:ins>
          </w:p>
        </w:tc>
        <w:tc>
          <w:tcPr>
            <w:tcW w:w="720" w:type="dxa"/>
          </w:tcPr>
          <w:p w14:paraId="0FE9C9B6" w14:textId="77777777" w:rsidR="009157E7" w:rsidRPr="00760004" w:rsidRDefault="009157E7" w:rsidP="00301F77">
            <w:pPr>
              <w:pStyle w:val="TAL"/>
              <w:keepNext w:val="0"/>
              <w:rPr>
                <w:ins w:id="723" w:author="Jason Graham" w:date="2024-04-04T12:56:00Z"/>
              </w:rPr>
            </w:pPr>
            <w:ins w:id="724" w:author="Jason Graham" w:date="2024-04-04T12:56:00Z">
              <w:r>
                <w:t>1</w:t>
              </w:r>
            </w:ins>
          </w:p>
        </w:tc>
        <w:tc>
          <w:tcPr>
            <w:tcW w:w="5507" w:type="dxa"/>
          </w:tcPr>
          <w:p w14:paraId="16EBF8D4" w14:textId="79B4C215" w:rsidR="009157E7" w:rsidRPr="00760004" w:rsidRDefault="009157E7" w:rsidP="00301F77">
            <w:pPr>
              <w:pStyle w:val="TAL"/>
              <w:keepNext w:val="0"/>
              <w:rPr>
                <w:ins w:id="725" w:author="Jason Graham" w:date="2024-04-04T12:56:00Z"/>
              </w:rPr>
            </w:pPr>
            <w:ins w:id="726" w:author="Jason Graham" w:date="2024-04-04T12:56:00Z">
              <w:r>
                <w:t xml:space="preserve">Shall be populated with the value of the </w:t>
              </w:r>
            </w:ins>
            <w:proofErr w:type="spellStart"/>
            <w:ins w:id="727" w:author="Jason Graham" w:date="2024-04-04T12:58:00Z">
              <w:r w:rsidR="00F41E5C">
                <w:rPr>
                  <w:i/>
                  <w:iCs/>
                </w:rPr>
                <w:t>cC</w:t>
              </w:r>
            </w:ins>
            <w:ins w:id="728" w:author="Jason Graham" w:date="2024-04-04T12:56:00Z">
              <w:r w:rsidRPr="0069548E">
                <w:rPr>
                  <w:i/>
                  <w:iCs/>
                </w:rPr>
                <w:t>PayloadOID</w:t>
              </w:r>
              <w:proofErr w:type="spellEnd"/>
              <w:r>
                <w:t xml:space="preserve"> specified in the version of the ASN.1 used by the MDF</w:t>
              </w:r>
            </w:ins>
            <w:ins w:id="729" w:author="Jason Graham" w:date="2024-04-04T12:58:00Z">
              <w:r w:rsidR="00F41E5C">
                <w:t>3</w:t>
              </w:r>
            </w:ins>
            <w:ins w:id="730" w:author="Jason Graham" w:date="2024-04-04T12:56:00Z">
              <w:r>
                <w:t xml:space="preserve"> to generate the </w:t>
              </w:r>
            </w:ins>
            <w:ins w:id="731" w:author="Jason Graham" w:date="2024-04-04T12:58:00Z">
              <w:r w:rsidR="00F41E5C">
                <w:t>CC</w:t>
              </w:r>
            </w:ins>
            <w:ins w:id="732" w:author="Jason Graham" w:date="2024-04-04T12:56:00Z">
              <w:r>
                <w:t xml:space="preserve"> record.</w:t>
              </w:r>
            </w:ins>
          </w:p>
        </w:tc>
        <w:tc>
          <w:tcPr>
            <w:tcW w:w="437" w:type="dxa"/>
          </w:tcPr>
          <w:p w14:paraId="75B588D9" w14:textId="77777777" w:rsidR="009157E7" w:rsidRPr="00760004" w:rsidRDefault="009157E7" w:rsidP="00301F77">
            <w:pPr>
              <w:pStyle w:val="TAL"/>
              <w:keepNext w:val="0"/>
              <w:rPr>
                <w:ins w:id="733" w:author="Jason Graham" w:date="2024-04-04T12:56:00Z"/>
              </w:rPr>
            </w:pPr>
            <w:ins w:id="734" w:author="Jason Graham" w:date="2024-04-04T12:56:00Z">
              <w:r w:rsidRPr="00760004">
                <w:t>M</w:t>
              </w:r>
            </w:ins>
          </w:p>
        </w:tc>
      </w:tr>
      <w:tr w:rsidR="009157E7" w:rsidRPr="00760004" w14:paraId="0E2D0397" w14:textId="77777777" w:rsidTr="00301F77">
        <w:trPr>
          <w:cantSplit/>
          <w:jc w:val="center"/>
          <w:ins w:id="735" w:author="Jason Graham" w:date="2024-04-04T12:56:00Z"/>
        </w:trPr>
        <w:tc>
          <w:tcPr>
            <w:tcW w:w="1345" w:type="dxa"/>
          </w:tcPr>
          <w:p w14:paraId="2103D4F5" w14:textId="568FA3F2" w:rsidR="009157E7" w:rsidRDefault="00F41E5C" w:rsidP="00301F77">
            <w:pPr>
              <w:pStyle w:val="TAL"/>
              <w:keepNext w:val="0"/>
              <w:rPr>
                <w:ins w:id="736" w:author="Jason Graham" w:date="2024-04-04T12:56:00Z"/>
              </w:rPr>
            </w:pPr>
            <w:proofErr w:type="spellStart"/>
            <w:ins w:id="737" w:author="Jason Graham" w:date="2024-04-04T12:59:00Z">
              <w:r>
                <w:t>pDU</w:t>
              </w:r>
            </w:ins>
            <w:proofErr w:type="spellEnd"/>
          </w:p>
        </w:tc>
        <w:tc>
          <w:tcPr>
            <w:tcW w:w="1620" w:type="dxa"/>
          </w:tcPr>
          <w:p w14:paraId="2B0D8961" w14:textId="73B5EE7F" w:rsidR="009157E7" w:rsidRDefault="00F41E5C" w:rsidP="00301F77">
            <w:pPr>
              <w:pStyle w:val="TAL"/>
              <w:keepNext w:val="0"/>
              <w:rPr>
                <w:ins w:id="738" w:author="Jason Graham" w:date="2024-04-04T12:56:00Z"/>
              </w:rPr>
            </w:pPr>
            <w:ins w:id="739" w:author="Jason Graham" w:date="2024-04-04T12:59:00Z">
              <w:r>
                <w:t>CCPDU</w:t>
              </w:r>
            </w:ins>
          </w:p>
        </w:tc>
        <w:tc>
          <w:tcPr>
            <w:tcW w:w="720" w:type="dxa"/>
          </w:tcPr>
          <w:p w14:paraId="415C27ED" w14:textId="77777777" w:rsidR="009157E7" w:rsidRDefault="009157E7" w:rsidP="00301F77">
            <w:pPr>
              <w:pStyle w:val="TAL"/>
              <w:keepNext w:val="0"/>
              <w:rPr>
                <w:ins w:id="740" w:author="Jason Graham" w:date="2024-04-04T12:56:00Z"/>
              </w:rPr>
            </w:pPr>
            <w:ins w:id="741" w:author="Jason Graham" w:date="2024-04-04T12:56:00Z">
              <w:r>
                <w:t>1</w:t>
              </w:r>
            </w:ins>
          </w:p>
        </w:tc>
        <w:tc>
          <w:tcPr>
            <w:tcW w:w="5507" w:type="dxa"/>
          </w:tcPr>
          <w:p w14:paraId="07749933" w14:textId="053DE1A0" w:rsidR="009157E7" w:rsidRDefault="00F41E5C" w:rsidP="00301F77">
            <w:pPr>
              <w:pStyle w:val="TAL"/>
              <w:keepNext w:val="0"/>
              <w:rPr>
                <w:ins w:id="742" w:author="Jason Graham" w:date="2024-04-04T12:56:00Z"/>
              </w:rPr>
            </w:pPr>
            <w:ins w:id="743" w:author="Jason Graham" w:date="2024-04-04T13:03:00Z">
              <w:r>
                <w:t>Shall be populated as described in the relevant clause of the present document.</w:t>
              </w:r>
            </w:ins>
          </w:p>
        </w:tc>
        <w:tc>
          <w:tcPr>
            <w:tcW w:w="437" w:type="dxa"/>
          </w:tcPr>
          <w:p w14:paraId="1F25F4CC" w14:textId="77777777" w:rsidR="009157E7" w:rsidRPr="00760004" w:rsidRDefault="009157E7" w:rsidP="00301F77">
            <w:pPr>
              <w:pStyle w:val="TAL"/>
              <w:keepNext w:val="0"/>
              <w:rPr>
                <w:ins w:id="744" w:author="Jason Graham" w:date="2024-04-04T12:56:00Z"/>
              </w:rPr>
            </w:pPr>
            <w:ins w:id="745" w:author="Jason Graham" w:date="2024-04-04T12:56:00Z">
              <w:r>
                <w:t>M</w:t>
              </w:r>
            </w:ins>
          </w:p>
        </w:tc>
      </w:tr>
    </w:tbl>
    <w:p w14:paraId="5ECB0376" w14:textId="77777777" w:rsidR="009157E7" w:rsidRPr="00760004" w:rsidRDefault="009157E7" w:rsidP="00FC0DC7">
      <w:pPr>
        <w:pStyle w:val="NO"/>
      </w:pPr>
    </w:p>
    <w:p w14:paraId="4AC08E1F" w14:textId="25675B73" w:rsidR="00FC0DC7" w:rsidRDefault="00FC0DC7" w:rsidP="00FC0DC7">
      <w:pPr>
        <w:pStyle w:val="Heading2"/>
        <w:jc w:val="center"/>
        <w:rPr>
          <w:color w:val="FF0000"/>
        </w:rPr>
      </w:pPr>
      <w:bookmarkStart w:id="746" w:name="_Hlk163129143"/>
      <w:r w:rsidRPr="00FB10EB">
        <w:rPr>
          <w:color w:val="FF0000"/>
        </w:rPr>
        <w:t xml:space="preserve">**** </w:t>
      </w:r>
      <w:r>
        <w:rPr>
          <w:color w:val="FF0000"/>
        </w:rPr>
        <w:t>END</w:t>
      </w:r>
      <w:r w:rsidRPr="00FB10EB">
        <w:rPr>
          <w:color w:val="FF0000"/>
        </w:rPr>
        <w:t xml:space="preserve"> OF CHANGE</w:t>
      </w:r>
      <w:r>
        <w:rPr>
          <w:color w:val="FF0000"/>
        </w:rPr>
        <w:t xml:space="preserve">S (MAIN DOCUMENT) </w:t>
      </w:r>
      <w:r w:rsidRPr="00FB10EB">
        <w:rPr>
          <w:color w:val="FF0000"/>
        </w:rPr>
        <w:t>***</w:t>
      </w:r>
    </w:p>
    <w:p w14:paraId="58190C7C" w14:textId="77777777" w:rsidR="00FC0DC7" w:rsidRDefault="00FC0DC7" w:rsidP="00FC0DC7">
      <w:pPr>
        <w:pStyle w:val="Heading2"/>
        <w:jc w:val="center"/>
        <w:rPr>
          <w:color w:val="FF0000"/>
        </w:rPr>
      </w:pPr>
      <w:r w:rsidRPr="00FB10EB">
        <w:rPr>
          <w:color w:val="FF0000"/>
        </w:rPr>
        <w:t>**** START OF FIRST CHANGE</w:t>
      </w:r>
      <w:r>
        <w:rPr>
          <w:color w:val="FF0000"/>
        </w:rPr>
        <w:t xml:space="preserve"> (ATTACHMENTS) </w:t>
      </w:r>
      <w:r w:rsidRPr="00FB10EB">
        <w:rPr>
          <w:color w:val="FF0000"/>
        </w:rPr>
        <w:t>***</w:t>
      </w:r>
      <w:r>
        <w:rPr>
          <w:color w:val="FF0000"/>
        </w:rPr>
        <w:t>*</w:t>
      </w:r>
    </w:p>
    <w:p w14:paraId="1B46D66D" w14:textId="77777777" w:rsidR="00DE5F60" w:rsidRDefault="00DE5F60" w:rsidP="00DE5F60">
      <w:pPr>
        <w:pStyle w:val="CodeHeader"/>
      </w:pPr>
      <w:r>
        <w:t>---a/33128/r18/TS33128Payloads.asn</w:t>
      </w:r>
      <w:r>
        <w:br/>
        <w:t>+++b/33128/r18/TS33128Payloads.asn</w:t>
      </w:r>
    </w:p>
    <w:p w14:paraId="079CC68D" w14:textId="77777777" w:rsidR="00DE5F60" w:rsidRDefault="00DE5F60" w:rsidP="00DE5F60">
      <w:pPr>
        <w:pStyle w:val="CodeHeader"/>
      </w:pPr>
      <w:r>
        <w:t xml:space="preserve">@@ -281,9 +281,10 @@ </w:t>
      </w:r>
      <w:proofErr w:type="spellStart"/>
      <w:r>
        <w:t>XIRIEvent</w:t>
      </w:r>
      <w:proofErr w:type="spellEnd"/>
      <w:r>
        <w:t xml:space="preserve"> ::= CHOICE</w:t>
      </w:r>
    </w:p>
    <w:p w14:paraId="2479D67B" w14:textId="77777777" w:rsidR="00DE5F60" w:rsidRDefault="00DE5F60" w:rsidP="00DE5F60">
      <w:pPr>
        <w:pStyle w:val="CodeChangeLine"/>
        <w:tabs>
          <w:tab w:val="left" w:pos="567"/>
          <w:tab w:val="left" w:pos="1134"/>
          <w:tab w:val="left" w:pos="1247"/>
        </w:tabs>
      </w:pPr>
      <w:r>
        <w:rPr>
          <w:color w:val="BFBFBF"/>
          <w:shd w:val="clear" w:color="auto" w:fill="FAFAFA"/>
        </w:rPr>
        <w:t>281</w:t>
      </w:r>
      <w:r>
        <w:rPr>
          <w:color w:val="BFBFBF"/>
          <w:shd w:val="clear" w:color="auto" w:fill="FAFAFA"/>
        </w:rPr>
        <w:tab/>
        <w:t>281</w:t>
      </w:r>
      <w:r>
        <w:rPr>
          <w:color w:val="BFBFBF"/>
          <w:shd w:val="clear" w:color="auto" w:fill="FAFAFA"/>
        </w:rPr>
        <w:tab/>
      </w:r>
      <w:r>
        <w:rPr>
          <w:color w:val="BFBFBF"/>
          <w:shd w:val="clear" w:color="auto" w:fill="FAFAFA"/>
        </w:rPr>
        <w:tab/>
      </w:r>
    </w:p>
    <w:p w14:paraId="7125FC8E" w14:textId="77777777" w:rsidR="00DE5F60" w:rsidRDefault="00DE5F60" w:rsidP="00DE5F60">
      <w:pPr>
        <w:pStyle w:val="CodeChangeLine"/>
        <w:tabs>
          <w:tab w:val="left" w:pos="567"/>
          <w:tab w:val="left" w:pos="1134"/>
          <w:tab w:val="left" w:pos="1247"/>
        </w:tabs>
      </w:pPr>
      <w:r>
        <w:rPr>
          <w:color w:val="BFBFBF"/>
          <w:shd w:val="clear" w:color="auto" w:fill="FAFAFA"/>
        </w:rPr>
        <w:t>282</w:t>
      </w:r>
      <w:r>
        <w:rPr>
          <w:color w:val="BFBFBF"/>
          <w:shd w:val="clear" w:color="auto" w:fill="FAFAFA"/>
        </w:rPr>
        <w:tab/>
        <w:t>282</w:t>
      </w:r>
      <w:r>
        <w:rPr>
          <w:color w:val="BFBFBF"/>
          <w:shd w:val="clear" w:color="auto" w:fill="FAFAFA"/>
        </w:rPr>
        <w:tab/>
      </w:r>
      <w:r>
        <w:rPr>
          <w:color w:val="BFBFBF"/>
          <w:shd w:val="clear" w:color="auto" w:fill="FAFAFA"/>
        </w:rPr>
        <w:tab/>
      </w:r>
      <w:proofErr w:type="spellStart"/>
      <w:r>
        <w:t>IRIPayload</w:t>
      </w:r>
      <w:proofErr w:type="spellEnd"/>
      <w:r>
        <w:t xml:space="preserve"> ::= SEQUENCE</w:t>
      </w:r>
    </w:p>
    <w:p w14:paraId="5956C58D" w14:textId="77777777" w:rsidR="00DE5F60" w:rsidRDefault="00DE5F60" w:rsidP="00DE5F60">
      <w:pPr>
        <w:pStyle w:val="CodeChangeLine"/>
        <w:tabs>
          <w:tab w:val="left" w:pos="567"/>
          <w:tab w:val="left" w:pos="1134"/>
          <w:tab w:val="left" w:pos="1247"/>
        </w:tabs>
      </w:pPr>
      <w:r>
        <w:rPr>
          <w:color w:val="BFBFBF"/>
          <w:shd w:val="clear" w:color="auto" w:fill="FAFAFA"/>
        </w:rPr>
        <w:t>283</w:t>
      </w:r>
      <w:r>
        <w:rPr>
          <w:color w:val="BFBFBF"/>
          <w:shd w:val="clear" w:color="auto" w:fill="FAFAFA"/>
        </w:rPr>
        <w:tab/>
        <w:t>283</w:t>
      </w:r>
      <w:r>
        <w:rPr>
          <w:color w:val="BFBFBF"/>
          <w:shd w:val="clear" w:color="auto" w:fill="FAFAFA"/>
        </w:rPr>
        <w:tab/>
      </w:r>
      <w:r>
        <w:rPr>
          <w:color w:val="BFBFBF"/>
          <w:shd w:val="clear" w:color="auto" w:fill="FAFAFA"/>
        </w:rPr>
        <w:tab/>
      </w:r>
      <w:r>
        <w:t>{</w:t>
      </w:r>
    </w:p>
    <w:p w14:paraId="70E596B3" w14:textId="77777777" w:rsidR="00DE5F60" w:rsidRDefault="00DE5F60" w:rsidP="00DE5F60">
      <w:pPr>
        <w:pStyle w:val="CodeChangeLine"/>
        <w:shd w:val="clear" w:color="auto" w:fill="FBE9EB"/>
        <w:tabs>
          <w:tab w:val="left" w:pos="567"/>
          <w:tab w:val="left" w:pos="1134"/>
          <w:tab w:val="left" w:pos="1247"/>
        </w:tabs>
      </w:pPr>
      <w:r>
        <w:rPr>
          <w:color w:val="BFBFBF"/>
          <w:shd w:val="clear" w:color="auto" w:fill="F9D7DC"/>
        </w:rPr>
        <w:t>284</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iRIPayloadOID</w:t>
      </w:r>
      <w:proofErr w:type="spellEnd"/>
      <w:r>
        <w:t xml:space="preserve">       [1] RELATIVE-OID,</w:t>
      </w:r>
    </w:p>
    <w:p w14:paraId="32D3411F" w14:textId="77777777" w:rsidR="00DE5F60" w:rsidRDefault="00DE5F60" w:rsidP="00DE5F60">
      <w:pPr>
        <w:pStyle w:val="CodeChangeLine"/>
        <w:shd w:val="clear" w:color="auto" w:fill="FBE9EB"/>
        <w:tabs>
          <w:tab w:val="left" w:pos="567"/>
          <w:tab w:val="left" w:pos="1134"/>
          <w:tab w:val="left" w:pos="1247"/>
        </w:tabs>
      </w:pPr>
      <w:r>
        <w:rPr>
          <w:color w:val="BFBFBF"/>
          <w:shd w:val="clear" w:color="auto" w:fill="F9D7DC"/>
        </w:rPr>
        <w:t>285</w:t>
      </w:r>
      <w:r>
        <w:rPr>
          <w:color w:val="BFBFBF"/>
          <w:shd w:val="clear" w:color="auto" w:fill="F9D7DC"/>
        </w:rPr>
        <w:tab/>
      </w:r>
      <w:r>
        <w:rPr>
          <w:color w:val="BFBFBF"/>
          <w:shd w:val="clear" w:color="auto" w:fill="F9D7DC"/>
        </w:rPr>
        <w:tab/>
        <w:t>-</w:t>
      </w:r>
      <w:r>
        <w:rPr>
          <w:color w:val="BFBFBF"/>
          <w:shd w:val="clear" w:color="auto" w:fill="F9D7DC"/>
        </w:rPr>
        <w:tab/>
      </w:r>
      <w:r>
        <w:t xml:space="preserve">    event               [2] </w:t>
      </w:r>
      <w:proofErr w:type="spellStart"/>
      <w:r>
        <w:t>IRIEvent</w:t>
      </w:r>
      <w:proofErr w:type="spellEnd"/>
      <w:r>
        <w:t>,</w:t>
      </w:r>
    </w:p>
    <w:p w14:paraId="6D7611E8" w14:textId="77777777" w:rsidR="00DE5F60" w:rsidRDefault="00DE5F60" w:rsidP="00DE5F60">
      <w:pPr>
        <w:pStyle w:val="CodeChangeLine"/>
        <w:shd w:val="clear" w:color="auto" w:fill="FBE9EB"/>
        <w:tabs>
          <w:tab w:val="left" w:pos="567"/>
          <w:tab w:val="left" w:pos="1134"/>
          <w:tab w:val="left" w:pos="1247"/>
        </w:tabs>
      </w:pPr>
      <w:r>
        <w:rPr>
          <w:color w:val="BFBFBF"/>
          <w:shd w:val="clear" w:color="auto" w:fill="F9D7DC"/>
        </w:rPr>
        <w:t>286</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targetIdentifiers</w:t>
      </w:r>
      <w:proofErr w:type="spellEnd"/>
      <w:r>
        <w:t xml:space="preserve">   [3] SEQUENCE OF </w:t>
      </w:r>
      <w:proofErr w:type="spellStart"/>
      <w:r>
        <w:t>IRITargetIdentifier</w:t>
      </w:r>
      <w:proofErr w:type="spellEnd"/>
      <w:r>
        <w:t xml:space="preserve"> OPTIONAL</w:t>
      </w:r>
    </w:p>
    <w:p w14:paraId="6599F4B4" w14:textId="77777777" w:rsidR="00DE5F60" w:rsidRDefault="00DE5F60" w:rsidP="00DE5F60">
      <w:pPr>
        <w:pStyle w:val="CodeChangeLine"/>
        <w:shd w:val="clear" w:color="auto" w:fill="ECFDF0"/>
        <w:tabs>
          <w:tab w:val="left" w:pos="567"/>
          <w:tab w:val="left" w:pos="1134"/>
          <w:tab w:val="left" w:pos="1247"/>
        </w:tabs>
      </w:pPr>
      <w:r>
        <w:rPr>
          <w:color w:val="BFBFBF"/>
          <w:shd w:val="clear" w:color="auto" w:fill="DDFBE6"/>
        </w:rPr>
        <w:tab/>
        <w:t>284</w:t>
      </w:r>
      <w:r>
        <w:rPr>
          <w:color w:val="BFBFBF"/>
          <w:shd w:val="clear" w:color="auto" w:fill="DDFBE6"/>
        </w:rPr>
        <w:tab/>
        <w:t>+</w:t>
      </w:r>
      <w:r>
        <w:rPr>
          <w:color w:val="BFBFBF"/>
          <w:shd w:val="clear" w:color="auto" w:fill="DDFBE6"/>
        </w:rPr>
        <w:tab/>
      </w:r>
      <w:r>
        <w:t xml:space="preserve">    </w:t>
      </w:r>
      <w:proofErr w:type="spellStart"/>
      <w:r>
        <w:t>iRIPayloadOID</w:t>
      </w:r>
      <w:proofErr w:type="spellEnd"/>
      <w:r>
        <w:t xml:space="preserve">          [1] RELATIVE-OID,</w:t>
      </w:r>
    </w:p>
    <w:p w14:paraId="5E4D8E4E" w14:textId="77777777" w:rsidR="00DE5F60" w:rsidRDefault="00DE5F60" w:rsidP="00DE5F60">
      <w:pPr>
        <w:pStyle w:val="CodeChangeLine"/>
        <w:shd w:val="clear" w:color="auto" w:fill="ECFDF0"/>
        <w:tabs>
          <w:tab w:val="left" w:pos="567"/>
          <w:tab w:val="left" w:pos="1134"/>
          <w:tab w:val="left" w:pos="1247"/>
        </w:tabs>
      </w:pPr>
      <w:r>
        <w:rPr>
          <w:color w:val="BFBFBF"/>
          <w:shd w:val="clear" w:color="auto" w:fill="DDFBE6"/>
        </w:rPr>
        <w:tab/>
        <w:t>285</w:t>
      </w:r>
      <w:r>
        <w:rPr>
          <w:color w:val="BFBFBF"/>
          <w:shd w:val="clear" w:color="auto" w:fill="DDFBE6"/>
        </w:rPr>
        <w:tab/>
        <w:t>+</w:t>
      </w:r>
      <w:r>
        <w:rPr>
          <w:color w:val="BFBFBF"/>
          <w:shd w:val="clear" w:color="auto" w:fill="DDFBE6"/>
        </w:rPr>
        <w:tab/>
      </w:r>
      <w:r>
        <w:t xml:space="preserve">    event                  [2] </w:t>
      </w:r>
      <w:proofErr w:type="spellStart"/>
      <w:r>
        <w:t>IRIEvent</w:t>
      </w:r>
      <w:proofErr w:type="spellEnd"/>
      <w:r>
        <w:t>,</w:t>
      </w:r>
    </w:p>
    <w:p w14:paraId="60593C45" w14:textId="77777777" w:rsidR="00DE5F60" w:rsidRDefault="00DE5F60" w:rsidP="00DE5F60">
      <w:pPr>
        <w:pStyle w:val="CodeChangeLine"/>
        <w:shd w:val="clear" w:color="auto" w:fill="ECFDF0"/>
        <w:tabs>
          <w:tab w:val="left" w:pos="567"/>
          <w:tab w:val="left" w:pos="1134"/>
          <w:tab w:val="left" w:pos="1247"/>
        </w:tabs>
      </w:pPr>
      <w:r>
        <w:rPr>
          <w:color w:val="BFBFBF"/>
          <w:shd w:val="clear" w:color="auto" w:fill="DDFBE6"/>
        </w:rPr>
        <w:tab/>
        <w:t>286</w:t>
      </w:r>
      <w:r>
        <w:rPr>
          <w:color w:val="BFBFBF"/>
          <w:shd w:val="clear" w:color="auto" w:fill="DDFBE6"/>
        </w:rPr>
        <w:tab/>
        <w:t>+</w:t>
      </w:r>
      <w:r>
        <w:rPr>
          <w:color w:val="BFBFBF"/>
          <w:shd w:val="clear" w:color="auto" w:fill="DDFBE6"/>
        </w:rPr>
        <w:tab/>
      </w:r>
      <w:r>
        <w:t xml:space="preserve">    </w:t>
      </w:r>
      <w:proofErr w:type="spellStart"/>
      <w:r>
        <w:t>targetIdentifiers</w:t>
      </w:r>
      <w:proofErr w:type="spellEnd"/>
      <w:r>
        <w:t xml:space="preserve">      [3] SEQUENCE OF </w:t>
      </w:r>
      <w:proofErr w:type="spellStart"/>
      <w:r>
        <w:t>IRITargetIdentifier</w:t>
      </w:r>
      <w:proofErr w:type="spellEnd"/>
      <w:r>
        <w:t xml:space="preserve"> OPTIONAL,</w:t>
      </w:r>
    </w:p>
    <w:p w14:paraId="5A6A1F85" w14:textId="77777777" w:rsidR="00DE5F60" w:rsidRDefault="00DE5F60" w:rsidP="00DE5F60">
      <w:pPr>
        <w:pStyle w:val="CodeChangeLine"/>
        <w:shd w:val="clear" w:color="auto" w:fill="ECFDF0"/>
        <w:tabs>
          <w:tab w:val="left" w:pos="567"/>
          <w:tab w:val="left" w:pos="1134"/>
          <w:tab w:val="left" w:pos="1247"/>
        </w:tabs>
      </w:pPr>
      <w:r>
        <w:rPr>
          <w:color w:val="BFBFBF"/>
          <w:shd w:val="clear" w:color="auto" w:fill="DDFBE6"/>
        </w:rPr>
        <w:tab/>
        <w:t>287</w:t>
      </w:r>
      <w:r>
        <w:rPr>
          <w:color w:val="BFBFBF"/>
          <w:shd w:val="clear" w:color="auto" w:fill="DDFBE6"/>
        </w:rPr>
        <w:tab/>
        <w:t>+</w:t>
      </w:r>
      <w:r>
        <w:rPr>
          <w:color w:val="BFBFBF"/>
          <w:shd w:val="clear" w:color="auto" w:fill="DDFBE6"/>
        </w:rPr>
        <w:tab/>
      </w:r>
      <w:r>
        <w:t xml:space="preserve">    </w:t>
      </w:r>
      <w:proofErr w:type="spellStart"/>
      <w:r>
        <w:t>mediatedFromIdentifier</w:t>
      </w:r>
      <w:proofErr w:type="spellEnd"/>
      <w:r>
        <w:t xml:space="preserve"> [4] </w:t>
      </w:r>
      <w:proofErr w:type="spellStart"/>
      <w:r>
        <w:t>MediatedFromIdentifier</w:t>
      </w:r>
      <w:proofErr w:type="spellEnd"/>
      <w:r>
        <w:t xml:space="preserve"> OPTIONAL</w:t>
      </w:r>
    </w:p>
    <w:p w14:paraId="34482635" w14:textId="77777777" w:rsidR="00DE5F60" w:rsidRDefault="00DE5F60" w:rsidP="00DE5F60">
      <w:pPr>
        <w:pStyle w:val="CodeChangeLine"/>
        <w:tabs>
          <w:tab w:val="left" w:pos="567"/>
          <w:tab w:val="left" w:pos="1134"/>
          <w:tab w:val="left" w:pos="1247"/>
        </w:tabs>
      </w:pPr>
      <w:r>
        <w:rPr>
          <w:color w:val="BFBFBF"/>
          <w:shd w:val="clear" w:color="auto" w:fill="FAFAFA"/>
        </w:rPr>
        <w:t>287</w:t>
      </w:r>
      <w:r>
        <w:rPr>
          <w:color w:val="BFBFBF"/>
          <w:shd w:val="clear" w:color="auto" w:fill="FAFAFA"/>
        </w:rPr>
        <w:tab/>
        <w:t>288</w:t>
      </w:r>
      <w:r>
        <w:rPr>
          <w:color w:val="BFBFBF"/>
          <w:shd w:val="clear" w:color="auto" w:fill="FAFAFA"/>
        </w:rPr>
        <w:tab/>
      </w:r>
      <w:r>
        <w:rPr>
          <w:color w:val="BFBFBF"/>
          <w:shd w:val="clear" w:color="auto" w:fill="FAFAFA"/>
        </w:rPr>
        <w:tab/>
      </w:r>
      <w:r>
        <w:t>}</w:t>
      </w:r>
    </w:p>
    <w:p w14:paraId="4EEE8084" w14:textId="77777777" w:rsidR="00DE5F60" w:rsidRDefault="00DE5F60" w:rsidP="00DE5F60">
      <w:pPr>
        <w:pStyle w:val="CodeChangeLine"/>
        <w:tabs>
          <w:tab w:val="left" w:pos="567"/>
          <w:tab w:val="left" w:pos="1134"/>
          <w:tab w:val="left" w:pos="1247"/>
        </w:tabs>
      </w:pPr>
      <w:r>
        <w:rPr>
          <w:color w:val="BFBFBF"/>
          <w:shd w:val="clear" w:color="auto" w:fill="FAFAFA"/>
        </w:rPr>
        <w:t>288</w:t>
      </w:r>
      <w:r>
        <w:rPr>
          <w:color w:val="BFBFBF"/>
          <w:shd w:val="clear" w:color="auto" w:fill="FAFAFA"/>
        </w:rPr>
        <w:tab/>
        <w:t>289</w:t>
      </w:r>
      <w:r>
        <w:rPr>
          <w:color w:val="BFBFBF"/>
          <w:shd w:val="clear" w:color="auto" w:fill="FAFAFA"/>
        </w:rPr>
        <w:tab/>
      </w:r>
      <w:r>
        <w:rPr>
          <w:color w:val="BFBFBF"/>
          <w:shd w:val="clear" w:color="auto" w:fill="FAFAFA"/>
        </w:rPr>
        <w:tab/>
      </w:r>
    </w:p>
    <w:p w14:paraId="2EC529D0" w14:textId="77777777" w:rsidR="00DE5F60" w:rsidRDefault="00DE5F60" w:rsidP="00DE5F60">
      <w:pPr>
        <w:pStyle w:val="CodeChangeLine"/>
        <w:tabs>
          <w:tab w:val="left" w:pos="567"/>
          <w:tab w:val="left" w:pos="1134"/>
          <w:tab w:val="left" w:pos="1247"/>
        </w:tabs>
      </w:pPr>
      <w:r>
        <w:rPr>
          <w:color w:val="BFBFBF"/>
          <w:shd w:val="clear" w:color="auto" w:fill="FAFAFA"/>
        </w:rPr>
        <w:lastRenderedPageBreak/>
        <w:t>289</w:t>
      </w:r>
      <w:r>
        <w:rPr>
          <w:color w:val="BFBFBF"/>
          <w:shd w:val="clear" w:color="auto" w:fill="FAFAFA"/>
        </w:rPr>
        <w:tab/>
        <w:t>290</w:t>
      </w:r>
      <w:r>
        <w:rPr>
          <w:color w:val="BFBFBF"/>
          <w:shd w:val="clear" w:color="auto" w:fill="FAFAFA"/>
        </w:rPr>
        <w:tab/>
      </w:r>
      <w:r>
        <w:rPr>
          <w:color w:val="BFBFBF"/>
          <w:shd w:val="clear" w:color="auto" w:fill="FAFAFA"/>
        </w:rPr>
        <w:tab/>
      </w:r>
      <w:proofErr w:type="spellStart"/>
      <w:r>
        <w:t>IRIEvent</w:t>
      </w:r>
      <w:proofErr w:type="spellEnd"/>
      <w:r>
        <w:t xml:space="preserve"> ::= CHOICE</w:t>
      </w:r>
    </w:p>
    <w:p w14:paraId="5CE1CC94" w14:textId="77777777" w:rsidR="00DE5F60" w:rsidRDefault="00DE5F60" w:rsidP="00DE5F60">
      <w:pPr>
        <w:pStyle w:val="CodeHeader"/>
      </w:pPr>
      <w:r>
        <w:t xml:space="preserve">@@ -534,6 +535,11 @@ </w:t>
      </w:r>
      <w:proofErr w:type="spellStart"/>
      <w:r>
        <w:t>IRITargetIdentifier</w:t>
      </w:r>
      <w:proofErr w:type="spellEnd"/>
      <w:r>
        <w:t xml:space="preserve"> ::= SEQUENCE</w:t>
      </w:r>
    </w:p>
    <w:p w14:paraId="5D72368F" w14:textId="77777777" w:rsidR="00DE5F60" w:rsidRDefault="00DE5F60" w:rsidP="00DE5F60">
      <w:pPr>
        <w:pStyle w:val="CodeChangeLine"/>
        <w:tabs>
          <w:tab w:val="left" w:pos="567"/>
          <w:tab w:val="left" w:pos="1134"/>
          <w:tab w:val="left" w:pos="1247"/>
        </w:tabs>
      </w:pPr>
      <w:r>
        <w:rPr>
          <w:color w:val="BFBFBF"/>
          <w:shd w:val="clear" w:color="auto" w:fill="FAFAFA"/>
        </w:rPr>
        <w:t>534</w:t>
      </w:r>
      <w:r>
        <w:rPr>
          <w:color w:val="BFBFBF"/>
          <w:shd w:val="clear" w:color="auto" w:fill="FAFAFA"/>
        </w:rPr>
        <w:tab/>
        <w:t>535</w:t>
      </w:r>
      <w:r>
        <w:rPr>
          <w:color w:val="BFBFBF"/>
          <w:shd w:val="clear" w:color="auto" w:fill="FAFAFA"/>
        </w:rPr>
        <w:tab/>
      </w:r>
      <w:r>
        <w:rPr>
          <w:color w:val="BFBFBF"/>
          <w:shd w:val="clear" w:color="auto" w:fill="FAFAFA"/>
        </w:rPr>
        <w:tab/>
      </w:r>
      <w:r>
        <w:t xml:space="preserve">    provenance                                          [2] </w:t>
      </w:r>
      <w:proofErr w:type="spellStart"/>
      <w:r>
        <w:t>TargetIdentifierProvenance</w:t>
      </w:r>
      <w:proofErr w:type="spellEnd"/>
      <w:r>
        <w:t xml:space="preserve"> OPTIONAL</w:t>
      </w:r>
    </w:p>
    <w:p w14:paraId="01A40244" w14:textId="77777777" w:rsidR="00DE5F60" w:rsidRDefault="00DE5F60" w:rsidP="00DE5F60">
      <w:pPr>
        <w:pStyle w:val="CodeChangeLine"/>
        <w:tabs>
          <w:tab w:val="left" w:pos="567"/>
          <w:tab w:val="left" w:pos="1134"/>
          <w:tab w:val="left" w:pos="1247"/>
        </w:tabs>
      </w:pPr>
      <w:r>
        <w:rPr>
          <w:color w:val="BFBFBF"/>
          <w:shd w:val="clear" w:color="auto" w:fill="FAFAFA"/>
        </w:rPr>
        <w:t>535</w:t>
      </w:r>
      <w:r>
        <w:rPr>
          <w:color w:val="BFBFBF"/>
          <w:shd w:val="clear" w:color="auto" w:fill="FAFAFA"/>
        </w:rPr>
        <w:tab/>
        <w:t>536</w:t>
      </w:r>
      <w:r>
        <w:rPr>
          <w:color w:val="BFBFBF"/>
          <w:shd w:val="clear" w:color="auto" w:fill="FAFAFA"/>
        </w:rPr>
        <w:tab/>
      </w:r>
      <w:r>
        <w:rPr>
          <w:color w:val="BFBFBF"/>
          <w:shd w:val="clear" w:color="auto" w:fill="FAFAFA"/>
        </w:rPr>
        <w:tab/>
      </w:r>
      <w:r>
        <w:t>}</w:t>
      </w:r>
    </w:p>
    <w:p w14:paraId="0BF796EA" w14:textId="77777777" w:rsidR="00DE5F60" w:rsidRDefault="00DE5F60" w:rsidP="00DE5F60">
      <w:pPr>
        <w:pStyle w:val="CodeChangeLine"/>
        <w:tabs>
          <w:tab w:val="left" w:pos="567"/>
          <w:tab w:val="left" w:pos="1134"/>
          <w:tab w:val="left" w:pos="1247"/>
        </w:tabs>
      </w:pPr>
      <w:r>
        <w:rPr>
          <w:color w:val="BFBFBF"/>
          <w:shd w:val="clear" w:color="auto" w:fill="FAFAFA"/>
        </w:rPr>
        <w:t>536</w:t>
      </w:r>
      <w:r>
        <w:rPr>
          <w:color w:val="BFBFBF"/>
          <w:shd w:val="clear" w:color="auto" w:fill="FAFAFA"/>
        </w:rPr>
        <w:tab/>
        <w:t>537</w:t>
      </w:r>
      <w:r>
        <w:rPr>
          <w:color w:val="BFBFBF"/>
          <w:shd w:val="clear" w:color="auto" w:fill="FAFAFA"/>
        </w:rPr>
        <w:tab/>
      </w:r>
      <w:r>
        <w:rPr>
          <w:color w:val="BFBFBF"/>
          <w:shd w:val="clear" w:color="auto" w:fill="FAFAFA"/>
        </w:rPr>
        <w:tab/>
      </w:r>
    </w:p>
    <w:p w14:paraId="346548EE" w14:textId="77777777" w:rsidR="00DE5F60" w:rsidRDefault="00DE5F60" w:rsidP="00DE5F60">
      <w:pPr>
        <w:pStyle w:val="CodeChangeLine"/>
        <w:shd w:val="clear" w:color="auto" w:fill="ECFDF0"/>
        <w:tabs>
          <w:tab w:val="left" w:pos="567"/>
          <w:tab w:val="left" w:pos="1134"/>
          <w:tab w:val="left" w:pos="1247"/>
        </w:tabs>
      </w:pPr>
      <w:r>
        <w:rPr>
          <w:color w:val="BFBFBF"/>
          <w:shd w:val="clear" w:color="auto" w:fill="DDFBE6"/>
        </w:rPr>
        <w:tab/>
        <w:t>538</w:t>
      </w:r>
      <w:r>
        <w:rPr>
          <w:color w:val="BFBFBF"/>
          <w:shd w:val="clear" w:color="auto" w:fill="DDFBE6"/>
        </w:rPr>
        <w:tab/>
        <w:t>+</w:t>
      </w:r>
      <w:r>
        <w:rPr>
          <w:color w:val="BFBFBF"/>
          <w:shd w:val="clear" w:color="auto" w:fill="DDFBE6"/>
        </w:rPr>
        <w:tab/>
      </w:r>
      <w:proofErr w:type="spellStart"/>
      <w:r>
        <w:t>MediatedFromIdentifier</w:t>
      </w:r>
      <w:proofErr w:type="spellEnd"/>
      <w:r>
        <w:t xml:space="preserve"> ::= CHOICE</w:t>
      </w:r>
    </w:p>
    <w:p w14:paraId="2CABA11A" w14:textId="77777777" w:rsidR="00DE5F60" w:rsidRDefault="00DE5F60" w:rsidP="00DE5F60">
      <w:pPr>
        <w:pStyle w:val="CodeChangeLine"/>
        <w:shd w:val="clear" w:color="auto" w:fill="ECFDF0"/>
        <w:tabs>
          <w:tab w:val="left" w:pos="567"/>
          <w:tab w:val="left" w:pos="1134"/>
          <w:tab w:val="left" w:pos="1247"/>
        </w:tabs>
      </w:pPr>
      <w:r>
        <w:rPr>
          <w:color w:val="BFBFBF"/>
          <w:shd w:val="clear" w:color="auto" w:fill="DDFBE6"/>
        </w:rPr>
        <w:tab/>
        <w:t>539</w:t>
      </w:r>
      <w:r>
        <w:rPr>
          <w:color w:val="BFBFBF"/>
          <w:shd w:val="clear" w:color="auto" w:fill="DDFBE6"/>
        </w:rPr>
        <w:tab/>
        <w:t>+</w:t>
      </w:r>
      <w:r>
        <w:rPr>
          <w:color w:val="BFBFBF"/>
          <w:shd w:val="clear" w:color="auto" w:fill="DDFBE6"/>
        </w:rPr>
        <w:tab/>
      </w:r>
      <w:r>
        <w:t>{</w:t>
      </w:r>
    </w:p>
    <w:p w14:paraId="4F501AFA" w14:textId="77777777" w:rsidR="00DE5F60" w:rsidRDefault="00DE5F60" w:rsidP="00DE5F60">
      <w:pPr>
        <w:pStyle w:val="CodeChangeLine"/>
        <w:shd w:val="clear" w:color="auto" w:fill="ECFDF0"/>
        <w:tabs>
          <w:tab w:val="left" w:pos="567"/>
          <w:tab w:val="left" w:pos="1134"/>
          <w:tab w:val="left" w:pos="1247"/>
        </w:tabs>
      </w:pPr>
      <w:r>
        <w:rPr>
          <w:color w:val="BFBFBF"/>
          <w:shd w:val="clear" w:color="auto" w:fill="DDFBE6"/>
        </w:rPr>
        <w:tab/>
        <w:t>540</w:t>
      </w:r>
      <w:r>
        <w:rPr>
          <w:color w:val="BFBFBF"/>
          <w:shd w:val="clear" w:color="auto" w:fill="DDFBE6"/>
        </w:rPr>
        <w:tab/>
        <w:t>+</w:t>
      </w:r>
      <w:r>
        <w:rPr>
          <w:color w:val="BFBFBF"/>
          <w:shd w:val="clear" w:color="auto" w:fill="DDFBE6"/>
        </w:rPr>
        <w:tab/>
      </w:r>
      <w:r>
        <w:t xml:space="preserve">    </w:t>
      </w:r>
      <w:proofErr w:type="spellStart"/>
      <w:r>
        <w:t>xIRIRelativeOID</w:t>
      </w:r>
      <w:proofErr w:type="spellEnd"/>
      <w:r>
        <w:t xml:space="preserve"> [1] RELATIVE-OID</w:t>
      </w:r>
    </w:p>
    <w:p w14:paraId="4F27D7AD" w14:textId="77777777" w:rsidR="00DE5F60" w:rsidRDefault="00DE5F60" w:rsidP="00DE5F60">
      <w:pPr>
        <w:pStyle w:val="CodeChangeLine"/>
        <w:shd w:val="clear" w:color="auto" w:fill="ECFDF0"/>
        <w:tabs>
          <w:tab w:val="left" w:pos="567"/>
          <w:tab w:val="left" w:pos="1134"/>
          <w:tab w:val="left" w:pos="1247"/>
        </w:tabs>
      </w:pPr>
      <w:r>
        <w:rPr>
          <w:color w:val="BFBFBF"/>
          <w:shd w:val="clear" w:color="auto" w:fill="DDFBE6"/>
        </w:rPr>
        <w:tab/>
        <w:t>541</w:t>
      </w:r>
      <w:r>
        <w:rPr>
          <w:color w:val="BFBFBF"/>
          <w:shd w:val="clear" w:color="auto" w:fill="DDFBE6"/>
        </w:rPr>
        <w:tab/>
        <w:t>+</w:t>
      </w:r>
      <w:r>
        <w:rPr>
          <w:color w:val="BFBFBF"/>
          <w:shd w:val="clear" w:color="auto" w:fill="DDFBE6"/>
        </w:rPr>
        <w:tab/>
      </w:r>
      <w:r>
        <w:t>}</w:t>
      </w:r>
    </w:p>
    <w:p w14:paraId="4689EAC1" w14:textId="77777777" w:rsidR="00DE5F60" w:rsidRDefault="00DE5F60" w:rsidP="00DE5F60">
      <w:pPr>
        <w:pStyle w:val="CodeChangeLine"/>
        <w:shd w:val="clear" w:color="auto" w:fill="ECFDF0"/>
        <w:tabs>
          <w:tab w:val="left" w:pos="567"/>
          <w:tab w:val="left" w:pos="1134"/>
          <w:tab w:val="left" w:pos="1247"/>
        </w:tabs>
      </w:pPr>
      <w:r>
        <w:rPr>
          <w:color w:val="BFBFBF"/>
          <w:shd w:val="clear" w:color="auto" w:fill="DDFBE6"/>
        </w:rPr>
        <w:tab/>
        <w:t>542</w:t>
      </w:r>
      <w:r>
        <w:rPr>
          <w:color w:val="BFBFBF"/>
          <w:shd w:val="clear" w:color="auto" w:fill="DDFBE6"/>
        </w:rPr>
        <w:tab/>
        <w:t>+</w:t>
      </w:r>
      <w:r>
        <w:rPr>
          <w:color w:val="BFBFBF"/>
          <w:shd w:val="clear" w:color="auto" w:fill="DDFBE6"/>
        </w:rPr>
        <w:tab/>
      </w:r>
    </w:p>
    <w:p w14:paraId="33FFBEF6" w14:textId="77777777" w:rsidR="00DE5F60" w:rsidRDefault="00DE5F60" w:rsidP="00DE5F60">
      <w:pPr>
        <w:pStyle w:val="CodeChangeLine"/>
        <w:tabs>
          <w:tab w:val="left" w:pos="567"/>
          <w:tab w:val="left" w:pos="1134"/>
          <w:tab w:val="left" w:pos="1247"/>
        </w:tabs>
      </w:pPr>
      <w:r>
        <w:rPr>
          <w:color w:val="BFBFBF"/>
          <w:shd w:val="clear" w:color="auto" w:fill="FAFAFA"/>
        </w:rPr>
        <w:t>537</w:t>
      </w:r>
      <w:r>
        <w:rPr>
          <w:color w:val="BFBFBF"/>
          <w:shd w:val="clear" w:color="auto" w:fill="FAFAFA"/>
        </w:rPr>
        <w:tab/>
        <w:t>543</w:t>
      </w:r>
      <w:r>
        <w:rPr>
          <w:color w:val="BFBFBF"/>
          <w:shd w:val="clear" w:color="auto" w:fill="FAFAFA"/>
        </w:rPr>
        <w:tab/>
      </w:r>
      <w:r>
        <w:rPr>
          <w:color w:val="BFBFBF"/>
          <w:shd w:val="clear" w:color="auto" w:fill="FAFAFA"/>
        </w:rPr>
        <w:tab/>
      </w:r>
      <w:r>
        <w:t>-- ==============</w:t>
      </w:r>
    </w:p>
    <w:p w14:paraId="754DBCD4" w14:textId="77777777" w:rsidR="00DE5F60" w:rsidRDefault="00DE5F60" w:rsidP="00DE5F60">
      <w:pPr>
        <w:pStyle w:val="CodeChangeLine"/>
        <w:tabs>
          <w:tab w:val="left" w:pos="567"/>
          <w:tab w:val="left" w:pos="1134"/>
          <w:tab w:val="left" w:pos="1247"/>
        </w:tabs>
      </w:pPr>
      <w:r>
        <w:rPr>
          <w:color w:val="BFBFBF"/>
          <w:shd w:val="clear" w:color="auto" w:fill="FAFAFA"/>
        </w:rPr>
        <w:t>538</w:t>
      </w:r>
      <w:r>
        <w:rPr>
          <w:color w:val="BFBFBF"/>
          <w:shd w:val="clear" w:color="auto" w:fill="FAFAFA"/>
        </w:rPr>
        <w:tab/>
        <w:t>544</w:t>
      </w:r>
      <w:r>
        <w:rPr>
          <w:color w:val="BFBFBF"/>
          <w:shd w:val="clear" w:color="auto" w:fill="FAFAFA"/>
        </w:rPr>
        <w:tab/>
      </w:r>
      <w:r>
        <w:rPr>
          <w:color w:val="BFBFBF"/>
          <w:shd w:val="clear" w:color="auto" w:fill="FAFAFA"/>
        </w:rPr>
        <w:tab/>
      </w:r>
      <w:r>
        <w:t>-- HI3 CC payload</w:t>
      </w:r>
    </w:p>
    <w:p w14:paraId="42520C93" w14:textId="77777777" w:rsidR="00DE5F60" w:rsidRDefault="00DE5F60" w:rsidP="00DE5F60">
      <w:pPr>
        <w:pStyle w:val="CodeChangeLine"/>
        <w:tabs>
          <w:tab w:val="left" w:pos="567"/>
          <w:tab w:val="left" w:pos="1134"/>
          <w:tab w:val="left" w:pos="1247"/>
        </w:tabs>
      </w:pPr>
      <w:r>
        <w:rPr>
          <w:color w:val="BFBFBF"/>
          <w:shd w:val="clear" w:color="auto" w:fill="FAFAFA"/>
        </w:rPr>
        <w:t>539</w:t>
      </w:r>
      <w:r>
        <w:rPr>
          <w:color w:val="BFBFBF"/>
          <w:shd w:val="clear" w:color="auto" w:fill="FAFAFA"/>
        </w:rPr>
        <w:tab/>
        <w:t>545</w:t>
      </w:r>
      <w:r>
        <w:rPr>
          <w:color w:val="BFBFBF"/>
          <w:shd w:val="clear" w:color="auto" w:fill="FAFAFA"/>
        </w:rPr>
        <w:tab/>
      </w:r>
      <w:r>
        <w:rPr>
          <w:color w:val="BFBFBF"/>
          <w:shd w:val="clear" w:color="auto" w:fill="FAFAFA"/>
        </w:rPr>
        <w:tab/>
      </w:r>
      <w:r>
        <w:t>-- ==============</w:t>
      </w:r>
    </w:p>
    <w:p w14:paraId="5400C6FD" w14:textId="77777777" w:rsidR="00FC0DC7" w:rsidRPr="000605E7" w:rsidRDefault="00FC0DC7" w:rsidP="00FC0DC7"/>
    <w:p w14:paraId="3CDEBEDD" w14:textId="77777777" w:rsidR="00FC0DC7" w:rsidRDefault="00FC0DC7" w:rsidP="00FC0DC7">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 xml:space="preserve">ALL </w:t>
      </w:r>
      <w:r w:rsidRPr="00FB10EB">
        <w:rPr>
          <w:color w:val="FF0000"/>
        </w:rPr>
        <w:t>CHANGE</w:t>
      </w:r>
      <w:r>
        <w:rPr>
          <w:color w:val="FF0000"/>
        </w:rPr>
        <w:t xml:space="preserve">S </w:t>
      </w:r>
      <w:r w:rsidRPr="00FB10EB">
        <w:rPr>
          <w:color w:val="FF0000"/>
        </w:rPr>
        <w:t>***</w:t>
      </w:r>
    </w:p>
    <w:bookmarkEnd w:id="746"/>
    <w:p w14:paraId="68C9CD36" w14:textId="77777777" w:rsidR="001E41F3" w:rsidRDefault="001E41F3">
      <w:pPr>
        <w:rPr>
          <w:noProof/>
        </w:rPr>
      </w:pPr>
    </w:p>
    <w:sectPr w:rsidR="001E41F3" w:rsidSect="00F25D5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622C4F" w14:textId="77777777" w:rsidR="00F25D55" w:rsidRDefault="00F25D55">
      <w:r>
        <w:separator/>
      </w:r>
    </w:p>
  </w:endnote>
  <w:endnote w:type="continuationSeparator" w:id="0">
    <w:p w14:paraId="1E36B45D" w14:textId="77777777" w:rsidR="00F25D55" w:rsidRDefault="00F25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91F38F" w14:textId="77777777" w:rsidR="00F25D55" w:rsidRDefault="00F25D55">
      <w:r>
        <w:separator/>
      </w:r>
    </w:p>
  </w:footnote>
  <w:footnote w:type="continuationSeparator" w:id="0">
    <w:p w14:paraId="3B12DFEC" w14:textId="77777777" w:rsidR="00F25D55" w:rsidRDefault="00F25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C7C1E"/>
    <w:rsid w:val="000D44B3"/>
    <w:rsid w:val="00100BF9"/>
    <w:rsid w:val="00145D43"/>
    <w:rsid w:val="0015613B"/>
    <w:rsid w:val="00192C46"/>
    <w:rsid w:val="001A08B3"/>
    <w:rsid w:val="001A7B60"/>
    <w:rsid w:val="001B52F0"/>
    <w:rsid w:val="001B7A65"/>
    <w:rsid w:val="001E41F3"/>
    <w:rsid w:val="0021002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2478"/>
    <w:rsid w:val="004B75B7"/>
    <w:rsid w:val="005141D9"/>
    <w:rsid w:val="0051580D"/>
    <w:rsid w:val="00547111"/>
    <w:rsid w:val="00592D74"/>
    <w:rsid w:val="005D77E1"/>
    <w:rsid w:val="005E2C44"/>
    <w:rsid w:val="00621188"/>
    <w:rsid w:val="006257ED"/>
    <w:rsid w:val="00653DE4"/>
    <w:rsid w:val="00665C47"/>
    <w:rsid w:val="00691A1B"/>
    <w:rsid w:val="0069548E"/>
    <w:rsid w:val="00695808"/>
    <w:rsid w:val="006B46FB"/>
    <w:rsid w:val="006E21FB"/>
    <w:rsid w:val="007061E1"/>
    <w:rsid w:val="00792342"/>
    <w:rsid w:val="007977A8"/>
    <w:rsid w:val="007A4E77"/>
    <w:rsid w:val="007B512A"/>
    <w:rsid w:val="007C2097"/>
    <w:rsid w:val="007D6A07"/>
    <w:rsid w:val="007F7259"/>
    <w:rsid w:val="008040A8"/>
    <w:rsid w:val="008279FA"/>
    <w:rsid w:val="00831317"/>
    <w:rsid w:val="0084221E"/>
    <w:rsid w:val="008626E7"/>
    <w:rsid w:val="00870EE7"/>
    <w:rsid w:val="008863B9"/>
    <w:rsid w:val="008A45A6"/>
    <w:rsid w:val="008C7242"/>
    <w:rsid w:val="008D3CCC"/>
    <w:rsid w:val="008E27BA"/>
    <w:rsid w:val="008F3789"/>
    <w:rsid w:val="008F686C"/>
    <w:rsid w:val="009148DE"/>
    <w:rsid w:val="009157E7"/>
    <w:rsid w:val="00941E30"/>
    <w:rsid w:val="009531B0"/>
    <w:rsid w:val="009741B3"/>
    <w:rsid w:val="009777D9"/>
    <w:rsid w:val="00991B88"/>
    <w:rsid w:val="009A5753"/>
    <w:rsid w:val="009A579D"/>
    <w:rsid w:val="009E3297"/>
    <w:rsid w:val="009F734F"/>
    <w:rsid w:val="00A246B6"/>
    <w:rsid w:val="00A47E70"/>
    <w:rsid w:val="00A50CF0"/>
    <w:rsid w:val="00A7671C"/>
    <w:rsid w:val="00A9662A"/>
    <w:rsid w:val="00AA27AA"/>
    <w:rsid w:val="00AA2CBC"/>
    <w:rsid w:val="00AC5820"/>
    <w:rsid w:val="00AD1CD8"/>
    <w:rsid w:val="00AE1F2D"/>
    <w:rsid w:val="00B258BB"/>
    <w:rsid w:val="00B459BB"/>
    <w:rsid w:val="00B67B97"/>
    <w:rsid w:val="00B968C8"/>
    <w:rsid w:val="00BA3EC5"/>
    <w:rsid w:val="00BA51D9"/>
    <w:rsid w:val="00BA71A9"/>
    <w:rsid w:val="00BB5DFC"/>
    <w:rsid w:val="00BD279D"/>
    <w:rsid w:val="00BD6BB8"/>
    <w:rsid w:val="00C20B2C"/>
    <w:rsid w:val="00C66BA2"/>
    <w:rsid w:val="00C870F6"/>
    <w:rsid w:val="00C95985"/>
    <w:rsid w:val="00CB367E"/>
    <w:rsid w:val="00CC5026"/>
    <w:rsid w:val="00CC68D0"/>
    <w:rsid w:val="00D03F9A"/>
    <w:rsid w:val="00D06D51"/>
    <w:rsid w:val="00D24991"/>
    <w:rsid w:val="00D50255"/>
    <w:rsid w:val="00D66520"/>
    <w:rsid w:val="00D84AE9"/>
    <w:rsid w:val="00D9124E"/>
    <w:rsid w:val="00DE34CF"/>
    <w:rsid w:val="00DE5F60"/>
    <w:rsid w:val="00DE7364"/>
    <w:rsid w:val="00E13F3D"/>
    <w:rsid w:val="00E34898"/>
    <w:rsid w:val="00E65A24"/>
    <w:rsid w:val="00E96344"/>
    <w:rsid w:val="00EB09B7"/>
    <w:rsid w:val="00ED33D0"/>
    <w:rsid w:val="00EE7D7C"/>
    <w:rsid w:val="00F25D55"/>
    <w:rsid w:val="00F25D98"/>
    <w:rsid w:val="00F300FB"/>
    <w:rsid w:val="00F41E5C"/>
    <w:rsid w:val="00FB6386"/>
    <w:rsid w:val="00FC0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FC0DC7"/>
    <w:rPr>
      <w:rFonts w:ascii="Arial" w:hAnsi="Arial"/>
      <w:sz w:val="32"/>
      <w:lang w:val="en-GB" w:eastAsia="en-US"/>
    </w:rPr>
  </w:style>
  <w:style w:type="character" w:customStyle="1" w:styleId="NOChar">
    <w:name w:val="NO Char"/>
    <w:link w:val="NO"/>
    <w:rsid w:val="00FC0DC7"/>
    <w:rPr>
      <w:rFonts w:ascii="Times New Roman" w:hAnsi="Times New Roman"/>
      <w:lang w:val="en-GB" w:eastAsia="en-US"/>
    </w:rPr>
  </w:style>
  <w:style w:type="paragraph" w:styleId="Revision">
    <w:name w:val="Revision"/>
    <w:hidden/>
    <w:uiPriority w:val="99"/>
    <w:semiHidden/>
    <w:rsid w:val="00E65A24"/>
    <w:rPr>
      <w:rFonts w:ascii="Times New Roman" w:hAnsi="Times New Roman"/>
      <w:lang w:val="en-GB" w:eastAsia="en-US"/>
    </w:rPr>
  </w:style>
  <w:style w:type="character" w:customStyle="1" w:styleId="TALChar">
    <w:name w:val="TAL Char"/>
    <w:link w:val="TAL"/>
    <w:qFormat/>
    <w:locked/>
    <w:rsid w:val="0084221E"/>
    <w:rPr>
      <w:rFonts w:ascii="Arial" w:hAnsi="Arial"/>
      <w:sz w:val="18"/>
      <w:lang w:val="en-GB" w:eastAsia="en-US"/>
    </w:rPr>
  </w:style>
  <w:style w:type="character" w:customStyle="1" w:styleId="TAHCar">
    <w:name w:val="TAH Car"/>
    <w:link w:val="TAH"/>
    <w:rsid w:val="0084221E"/>
    <w:rPr>
      <w:rFonts w:ascii="Arial" w:hAnsi="Arial"/>
      <w:b/>
      <w:sz w:val="18"/>
      <w:lang w:val="en-GB" w:eastAsia="en-US"/>
    </w:rPr>
  </w:style>
  <w:style w:type="character" w:customStyle="1" w:styleId="THChar">
    <w:name w:val="TH Char"/>
    <w:link w:val="TH"/>
    <w:qFormat/>
    <w:rsid w:val="0084221E"/>
    <w:rPr>
      <w:rFonts w:ascii="Arial" w:hAnsi="Arial"/>
      <w:b/>
      <w:lang w:val="en-GB" w:eastAsia="en-US"/>
    </w:rPr>
  </w:style>
  <w:style w:type="paragraph" w:customStyle="1" w:styleId="CodeHeader">
    <w:name w:val="CodeHeader"/>
    <w:basedOn w:val="Normal"/>
    <w:rsid w:val="00DE5F60"/>
    <w:pPr>
      <w:spacing w:after="0"/>
    </w:pPr>
    <w:rPr>
      <w:rFonts w:ascii="Courier New" w:eastAsiaTheme="minorEastAsia" w:hAnsi="Courier New" w:cstheme="minorBidi"/>
      <w:sz w:val="16"/>
      <w:szCs w:val="22"/>
      <w:lang w:val="en-US"/>
    </w:rPr>
  </w:style>
  <w:style w:type="paragraph" w:customStyle="1" w:styleId="CodeChangeLine">
    <w:name w:val="CodeChangeLine"/>
    <w:basedOn w:val="Normal"/>
    <w:rsid w:val="00DE5F60"/>
    <w:pPr>
      <w:spacing w:after="0"/>
      <w:ind w:left="1134" w:hanging="1134"/>
    </w:pPr>
    <w:rPr>
      <w:rFonts w:ascii="Courier New" w:eastAsiaTheme="minorEastAsia" w:hAnsi="Courier New" w:cstheme="minorBidi"/>
      <w:sz w:val="16"/>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3/li/-/merge_requests/262/diffs?commit_id=e3cfb44a18b0b76a1659b7839c19573bc287ee28"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ide/project/sa3/li/merge_requests/262"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1347</TotalTime>
  <Pages>8</Pages>
  <Words>3764</Words>
  <Characters>21456</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16</cp:revision>
  <cp:lastPrinted>1900-01-01T05:00:00Z</cp:lastPrinted>
  <dcterms:created xsi:type="dcterms:W3CDTF">2020-02-03T08:32:00Z</dcterms:created>
  <dcterms:modified xsi:type="dcterms:W3CDTF">2024-04-08T12:23:00Z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93</vt:lpwstr>
  </property>
  <property fmtid="{D5CDD505-2E9C-101B-9397-08002B2CF9AE}" pid="4" name="MtgTitle">
    <vt:lpwstr>-LI</vt:lpwstr>
  </property>
  <property fmtid="{D5CDD505-2E9C-101B-9397-08002B2CF9AE}" pid="5" name="Location">
    <vt:lpwstr>Washington DC</vt:lpwstr>
  </property>
  <property fmtid="{D5CDD505-2E9C-101B-9397-08002B2CF9AE}" pid="6" name="Country">
    <vt:lpwstr>United States</vt:lpwstr>
  </property>
  <property fmtid="{D5CDD505-2E9C-101B-9397-08002B2CF9AE}" pid="7" name="StartDate">
    <vt:lpwstr>16th Apr 2024</vt:lpwstr>
  </property>
  <property fmtid="{D5CDD505-2E9C-101B-9397-08002B2CF9AE}" pid="8" name="EndDate">
    <vt:lpwstr>19th Apr 2024</vt:lpwstr>
  </property>
  <property fmtid="{D5CDD505-2E9C-101B-9397-08002B2CF9AE}" pid="9" name="Tdoc#">
    <vt:lpwstr>s3i240226</vt:lpwstr>
  </property>
  <property fmtid="{D5CDD505-2E9C-101B-9397-08002B2CF9AE}" pid="10" name="Spec#">
    <vt:lpwstr>33.128</vt:lpwstr>
  </property>
  <property fmtid="{D5CDD505-2E9C-101B-9397-08002B2CF9AE}" pid="11" name="Cr#">
    <vt:lpwstr>0632</vt:lpwstr>
  </property>
  <property fmtid="{D5CDD505-2E9C-101B-9397-08002B2CF9AE}" pid="12" name="Revision">
    <vt:lpwstr>-</vt:lpwstr>
  </property>
  <property fmtid="{D5CDD505-2E9C-101B-9397-08002B2CF9AE}" pid="13" name="Version">
    <vt:lpwstr>18.7.0</vt:lpwstr>
  </property>
  <property fmtid="{D5CDD505-2E9C-101B-9397-08002B2CF9AE}" pid="14" name="CrTitle">
    <vt:lpwstr>Addition of parameter indicating the version of xIRI an IRI is generated from</vt:lpwstr>
  </property>
  <property fmtid="{D5CDD505-2E9C-101B-9397-08002B2CF9AE}" pid="15" name="SourceIfWg">
    <vt:lpwstr>SA3-LI(OTD_US)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F</vt:lpwstr>
  </property>
  <property fmtid="{D5CDD505-2E9C-101B-9397-08002B2CF9AE}" pid="19" name="ResDate">
    <vt:lpwstr>2024-04-03</vt:lpwstr>
  </property>
  <property fmtid="{D5CDD505-2E9C-101B-9397-08002B2CF9AE}" pid="20" name="Release">
    <vt:lpwstr>Rel-18</vt:lpwstr>
  </property>
</Properties>
</file>