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45BB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60E88" w:rsidRPr="00460E88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60E88" w:rsidRPr="00460E88">
          <w:rPr>
            <w:b/>
            <w:noProof/>
            <w:sz w:val="24"/>
          </w:rPr>
          <w:t>93</w:t>
        </w:r>
      </w:fldSimple>
      <w:fldSimple w:instr=" DOCPROPERTY  MtgTitle  \* MERGEFORMAT ">
        <w:r w:rsidR="00460E88" w:rsidRPr="00460E88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60E88" w:rsidRPr="00460E88">
          <w:rPr>
            <w:b/>
            <w:i/>
            <w:noProof/>
            <w:sz w:val="28"/>
          </w:rPr>
          <w:t>s3i240218</w:t>
        </w:r>
      </w:fldSimple>
    </w:p>
    <w:p w14:paraId="7CB45193" w14:textId="48900B27" w:rsidR="001E41F3" w:rsidRDefault="00E623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0E88" w:rsidRPr="00460E88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60E88" w:rsidRPr="00460E88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60E88" w:rsidRPr="00460E88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60E88" w:rsidRPr="00460E88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4C374" w:rsidR="001E41F3" w:rsidRPr="00410371" w:rsidRDefault="00E62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0E88" w:rsidRPr="00460E88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5FAEC" w:rsidR="001E41F3" w:rsidRPr="00410371" w:rsidRDefault="00E623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0E88" w:rsidRPr="00460E88">
                <w:rPr>
                  <w:b/>
                  <w:noProof/>
                  <w:sz w:val="28"/>
                </w:rPr>
                <w:t>0626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4AF55" w:rsidR="001E41F3" w:rsidRPr="00410371" w:rsidRDefault="00E62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0E88" w:rsidRPr="00460E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916C4" w:rsidR="001E41F3" w:rsidRPr="00410371" w:rsidRDefault="00E62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0E88" w:rsidRPr="00460E88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FA399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113F3" w:rsidR="00F25D98" w:rsidRDefault="00DF11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C99C8" w:rsidR="001E41F3" w:rsidRDefault="00E62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0E88">
                <w:t>Adding structure for Multiple NCGIs in the ID association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A3339" w:rsidR="001E41F3" w:rsidRDefault="00E62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0E88">
                <w:rPr>
                  <w:noProof/>
                </w:rPr>
                <w:t>SA3-LI (</w:t>
              </w:r>
              <w:r w:rsidR="00460E88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BD3B9" w:rsidR="001E41F3" w:rsidRDefault="00E623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0E88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35090" w:rsidR="001E41F3" w:rsidRDefault="00E62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0E8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6791C" w:rsidR="001E41F3" w:rsidRDefault="00E62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0E88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86C0" w:rsidR="001E41F3" w:rsidRDefault="00E6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0E88" w:rsidRPr="00460E8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3FEAA" w:rsidR="001E41F3" w:rsidRDefault="00E62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0E8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9DBBC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2FA46" w:rsidR="001E41F3" w:rsidRDefault="00460E88" w:rsidP="007A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solution does not pr</w:t>
            </w:r>
            <w:r w:rsidR="00A83137">
              <w:rPr>
                <w:noProof/>
              </w:rPr>
              <w:t xml:space="preserve">ovide a way for the Identity Query archatecture to request and respond with the multiple NCGIs that are available at the </w:t>
            </w:r>
            <w:r w:rsidR="007A287C">
              <w:rPr>
                <w:noProof/>
              </w:rPr>
              <w:t>AMF and ICF</w:t>
            </w:r>
            <w:r w:rsidR="00A83137">
              <w:rPr>
                <w:noProof/>
              </w:rPr>
              <w:t xml:space="preserve"> at the time of the association query.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2EF09" w:rsidR="001E41F3" w:rsidRDefault="00460E88">
            <w:pPr>
              <w:pStyle w:val="CRCoverPage"/>
              <w:spacing w:after="0"/>
              <w:ind w:left="100"/>
              <w:rPr>
                <w:noProof/>
              </w:rPr>
            </w:pPr>
            <w:r w:rsidRPr="00A83137">
              <w:rPr>
                <w:rFonts w:cs="Arial"/>
                <w:color w:val="000000"/>
                <w:szCs w:val="18"/>
              </w:rPr>
              <w:t>Solution for requesting and responding with multiple NCGIs in the ID association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03C51" w:rsidR="001E41F3" w:rsidRDefault="00A8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7A287C">
              <w:rPr>
                <w:noProof/>
              </w:rPr>
              <w:t>solution will remain unable to q</w:t>
            </w:r>
            <w:r>
              <w:rPr>
                <w:noProof/>
              </w:rPr>
              <w:t xml:space="preserve">uery multiple NCGIs when available, which causes these records to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E1D7D" w:rsidR="001E41F3" w:rsidRDefault="007B3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5.7.2.2, 5.7.2.3, 5.8.3, 5.8.4, </w:t>
            </w:r>
            <w:r w:rsidR="009C733E" w:rsidRPr="009C733E">
              <w:rPr>
                <w:noProof/>
              </w:rPr>
              <w:t>urn_3GPP_ns_li_3GPPIdentityExtensions.xsd</w:t>
            </w:r>
            <w:r>
              <w:rPr>
                <w:noProof/>
              </w:rPr>
              <w:t xml:space="preserve">, </w:t>
            </w:r>
            <w:r w:rsidR="009C733E" w:rsidRPr="009C733E">
              <w:rPr>
                <w:noProof/>
              </w:rPr>
              <w:t>urn_3GPP_ns_li_3GPPLIQueryExtensions.xsd</w:t>
            </w:r>
            <w:r>
              <w:rPr>
                <w:noProof/>
              </w:rPr>
              <w:t xml:space="preserve">, </w:t>
            </w:r>
            <w:r w:rsidR="009C733E" w:rsidRPr="009C733E">
              <w:rPr>
                <w:noProof/>
              </w:rPr>
              <w:t>TS33128Dictionaries.xml</w:t>
            </w:r>
            <w:r w:rsidR="00C8599A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2FD7E" w:rsidR="001E41F3" w:rsidRDefault="00C1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3B253" w:rsidR="001E41F3" w:rsidRDefault="00C1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D0C0B" w:rsidR="001E41F3" w:rsidRDefault="00C1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866D0" w14:textId="37E87289" w:rsidR="0045578E" w:rsidRDefault="00CB169D" w:rsidP="0045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2" w:history="1">
              <w:r w:rsidR="0045578E">
                <w:rPr>
                  <w:rStyle w:val="Hyperlink"/>
                  <w:noProof/>
                </w:rPr>
                <w:t>!253</w:t>
              </w:r>
            </w:hyperlink>
          </w:p>
          <w:p w14:paraId="00D3B8F7" w14:textId="79493623" w:rsidR="009D3087" w:rsidRDefault="00CB169D" w:rsidP="009D3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9D3087">
                <w:rPr>
                  <w:rStyle w:val="Hyperlink"/>
                  <w:noProof/>
                </w:rPr>
                <w:t>8597eb31b76920e321021a18be563dc9fb39eb04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E35CE" w14:textId="77777777" w:rsidR="00C5313F" w:rsidRPr="00384A1A" w:rsidRDefault="00C5313F" w:rsidP="00384A1A">
      <w:pPr>
        <w:pStyle w:val="Heading2"/>
        <w:jc w:val="center"/>
        <w:rPr>
          <w:color w:val="FF0000"/>
        </w:rPr>
      </w:pPr>
      <w:bookmarkStart w:id="1" w:name="_Toc161437959"/>
      <w:r>
        <w:rPr>
          <w:color w:val="FF0000"/>
        </w:rPr>
        <w:lastRenderedPageBreak/>
        <w:t>**** START OF FIRST CHANGE (MAIN DOCUMENT) ****</w:t>
      </w:r>
    </w:p>
    <w:p w14:paraId="22530F55" w14:textId="77777777" w:rsidR="00C5313F" w:rsidRPr="007356F8" w:rsidRDefault="00C5313F" w:rsidP="00180AD2">
      <w:pPr>
        <w:pStyle w:val="Heading4"/>
      </w:pPr>
      <w:r>
        <w:t>5.7.2.2</w:t>
      </w:r>
      <w:r>
        <w:tab/>
        <w:t>Request parameters</w:t>
      </w:r>
      <w:bookmarkEnd w:id="1"/>
    </w:p>
    <w:p w14:paraId="677FEE24" w14:textId="77777777" w:rsidR="00C5313F" w:rsidRDefault="00C5313F" w:rsidP="00180AD2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31DFD91C" w14:textId="77777777" w:rsidR="00C5313F" w:rsidRDefault="00C5313F" w:rsidP="00180AD2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7398CE93" w14:textId="77777777" w:rsidR="00C5313F" w:rsidRDefault="00C5313F" w:rsidP="00180AD2">
      <w:pPr>
        <w:pStyle w:val="B1"/>
      </w:pPr>
      <w:r>
        <w:t>-</w:t>
      </w:r>
      <w:r>
        <w:tab/>
        <w:t>SUCI, given as defined in table 5.7.2-4 below.</w:t>
      </w:r>
    </w:p>
    <w:p w14:paraId="4839E193" w14:textId="77777777" w:rsidR="00C5313F" w:rsidRDefault="00C5313F" w:rsidP="00180AD2">
      <w:pPr>
        <w:pStyle w:val="B1"/>
      </w:pPr>
      <w:r>
        <w:t>-</w:t>
      </w:r>
      <w:r>
        <w:tab/>
        <w:t>5G-S-TMSI, given as defined in table 5.7.2-4 below.</w:t>
      </w:r>
    </w:p>
    <w:p w14:paraId="6F8FAE20" w14:textId="77777777" w:rsidR="00C5313F" w:rsidRDefault="00C5313F" w:rsidP="00180AD2">
      <w:pPr>
        <w:pStyle w:val="B1"/>
      </w:pPr>
      <w:r>
        <w:t>-</w:t>
      </w:r>
      <w:r>
        <w:tab/>
        <w:t>5G-GUTI, given as defined in table 5.7.2-4 below.</w:t>
      </w:r>
    </w:p>
    <w:p w14:paraId="7617E6C6" w14:textId="77777777" w:rsidR="00C5313F" w:rsidRDefault="00C5313F" w:rsidP="000448ED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ETSI TS 103 120 [6] clause 8.3.3).</w:t>
      </w:r>
    </w:p>
    <w:p w14:paraId="0DFD4287" w14:textId="77777777" w:rsidR="00C5313F" w:rsidRDefault="00C5313F" w:rsidP="00180AD2">
      <w:r>
        <w:t xml:space="preserve">If a temporary identity </w:t>
      </w:r>
      <w:proofErr w:type="gramStart"/>
      <w:r>
        <w:t>is provided</w:t>
      </w:r>
      <w:proofErr w:type="gramEnd"/>
      <w:r>
        <w:t xml:space="preserve">, the following may also be present as </w:t>
      </w:r>
      <w:proofErr w:type="spellStart"/>
      <w:r>
        <w:t>RequestValues</w:t>
      </w:r>
      <w:proofErr w:type="spellEnd"/>
      <w:r>
        <w:t>:</w:t>
      </w:r>
    </w:p>
    <w:p w14:paraId="47EDED9D" w14:textId="77777777" w:rsidR="00C5313F" w:rsidRDefault="00C5313F" w:rsidP="00180AD2">
      <w:pPr>
        <w:pStyle w:val="B1"/>
      </w:pPr>
      <w:r>
        <w:t>-</w:t>
      </w:r>
      <w:r>
        <w:tab/>
      </w:r>
      <w:proofErr w:type="spellStart"/>
      <w:r>
        <w:t>NRCellIdentity</w:t>
      </w:r>
      <w:proofErr w:type="spellEnd"/>
      <w:r>
        <w:t>, given as defined in table 5.7.2-4 below.</w:t>
      </w:r>
    </w:p>
    <w:p w14:paraId="0DC17F33" w14:textId="77777777" w:rsidR="00C5313F" w:rsidRDefault="00C5313F" w:rsidP="000A5718">
      <w:r>
        <w:t xml:space="preserve">If a temporary identity </w:t>
      </w:r>
      <w:proofErr w:type="gramStart"/>
      <w:r>
        <w:t>is provided</w:t>
      </w:r>
      <w:proofErr w:type="gramEnd"/>
      <w:r>
        <w:t xml:space="preserve">, the following shall also be present as </w:t>
      </w:r>
      <w:proofErr w:type="spellStart"/>
      <w:r>
        <w:t>RequestValues</w:t>
      </w:r>
      <w:proofErr w:type="spellEnd"/>
      <w:r>
        <w:t>:</w:t>
      </w:r>
    </w:p>
    <w:p w14:paraId="53396EDD" w14:textId="77777777" w:rsidR="00C5313F" w:rsidRDefault="00C5313F" w:rsidP="00180AD2">
      <w:pPr>
        <w:pStyle w:val="B1"/>
      </w:pPr>
      <w:r>
        <w:t>-</w:t>
      </w:r>
      <w:r>
        <w:tab/>
      </w:r>
      <w:proofErr w:type="spellStart"/>
      <w:r>
        <w:t>TrackingAreaCode</w:t>
      </w:r>
      <w:proofErr w:type="spellEnd"/>
      <w:r>
        <w:t>, given as defined in table 5.7.2-4 below.</w:t>
      </w:r>
    </w:p>
    <w:p w14:paraId="5D5EFBFC" w14:textId="77777777" w:rsidR="00C5313F" w:rsidRDefault="00C5313F" w:rsidP="00180AD2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1FF5DB60" w14:textId="77777777" w:rsidR="00C5313F" w:rsidRDefault="00C5313F" w:rsidP="00180AD2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C5313F" w14:paraId="143125F3" w14:textId="77777777" w:rsidTr="005F57AC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9C6" w14:textId="77777777" w:rsidR="00C5313F" w:rsidRDefault="00C5313F" w:rsidP="00822E9A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D7BC" w14:textId="77777777" w:rsidR="00C5313F" w:rsidRDefault="00C5313F" w:rsidP="00822E9A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F3A17" w14:textId="77777777" w:rsidR="00C5313F" w:rsidRDefault="00C5313F" w:rsidP="00822E9A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4252" w14:textId="77777777" w:rsidR="00C5313F" w:rsidRDefault="00C5313F" w:rsidP="00822E9A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C5313F" w14:paraId="095BA1AD" w14:textId="77777777" w:rsidTr="00822E9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CCE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727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5E42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A819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C5313F" w14:paraId="41418178" w14:textId="77777777" w:rsidTr="00822E9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BC1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6D8A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543E2A56" w14:textId="77777777" w:rsidR="00C5313F" w:rsidRPr="006A233F" w:rsidRDefault="00C5313F" w:rsidP="00822E9A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11F6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 as defined in TS 23.003 [19] clause 2.11. Given as a hyphen-separated concatenation of:</w:t>
            </w:r>
          </w:p>
          <w:p w14:paraId="281CF9B6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</w:p>
          <w:p w14:paraId="7AA491F5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168051DA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53D0D6C2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0DCBC405" w14:textId="77777777" w:rsidR="00C5313F" w:rsidRDefault="00C5313F" w:rsidP="006C5CE6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AABD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6F41F3F7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50394CBB" w14:textId="77777777" w:rsidR="00C5313F" w:rsidRPr="00BA5B23" w:rsidRDefault="00C5313F" w:rsidP="00822E9A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19212B">
              <w:rPr>
                <w:rFonts w:cs="Arial"/>
                <w:color w:val="201F1E"/>
                <w:szCs w:val="18"/>
                <w:lang w:val="en-US"/>
              </w:rPr>
              <w:t>^(5gstmsi-([0-3][0-9A-Fa-f]{2})-([0-3][0-9A-Fa-f])-([0-9A-Fa-f]{8}))$</w:t>
            </w:r>
          </w:p>
        </w:tc>
      </w:tr>
      <w:tr w:rsidR="00C5313F" w14:paraId="58C0436A" w14:textId="77777777" w:rsidTr="00822E9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2C7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906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5E2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2316F564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</w:p>
          <w:p w14:paraId="42D0D033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"5gguti".</w:t>
            </w:r>
          </w:p>
          <w:p w14:paraId="5FD00A52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4B28C4CE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MNC given </w:t>
            </w:r>
            <w:proofErr w:type="gramStart"/>
            <w:r>
              <w:rPr>
                <w:lang w:val="en-US"/>
              </w:rPr>
              <w:t>as a two or three digit decimal digits</w:t>
            </w:r>
            <w:proofErr w:type="gramEnd"/>
            <w:r>
              <w:rPr>
                <w:lang w:val="en-US"/>
              </w:rPr>
              <w:t>.</w:t>
            </w:r>
          </w:p>
          <w:p w14:paraId="7612E494" w14:textId="77777777" w:rsidR="00C5313F" w:rsidRDefault="00C5313F" w:rsidP="00822E9A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4DD8087C" w14:textId="77777777" w:rsidR="00C5313F" w:rsidRPr="0027568A" w:rsidRDefault="00C5313F" w:rsidP="006C5CE6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6DA9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37DDECD3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57D31B04" w14:textId="77777777" w:rsidR="00C5313F" w:rsidRPr="00BA5B23" w:rsidRDefault="00C5313F" w:rsidP="00822E9A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19212B">
              <w:rPr>
                <w:rFonts w:cs="Arial"/>
                <w:color w:val="201F1E"/>
                <w:szCs w:val="18"/>
                <w:lang w:val="en-US"/>
              </w:rPr>
              <w:t>^(5gguti-([0-9]{3})-([0-9]{2,3})-([0-9A-Fa-f]{2})-([0-3][0-9A-Fa-f]{2})-([0-3][0-9A-Fa-f])-([0-9A-Fa-f]{8}))$</w:t>
            </w:r>
          </w:p>
        </w:tc>
      </w:tr>
      <w:tr w:rsidR="00C5313F" w14:paraId="1000540A" w14:textId="77777777" w:rsidTr="00822E9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6FA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2D1F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21C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3977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C5313F" w14:paraId="763C4D94" w14:textId="77777777" w:rsidTr="00822E9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3E2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469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4A3" w14:textId="77777777" w:rsidR="00C5313F" w:rsidRDefault="00C5313F" w:rsidP="00822E9A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164D" w14:textId="77777777" w:rsidR="00C5313F" w:rsidRDefault="00C5313F" w:rsidP="00822E9A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02791D28" w14:textId="77777777" w:rsidR="00C5313F" w:rsidRDefault="00C5313F" w:rsidP="00180AD2"/>
    <w:p w14:paraId="7B603AB4" w14:textId="33A1789A" w:rsidR="00C5313F" w:rsidRDefault="00C5313F" w:rsidP="00471F87">
      <w:r>
        <w:lastRenderedPageBreak/>
        <w:t xml:space="preserve">The </w:t>
      </w:r>
      <w:proofErr w:type="spellStart"/>
      <w:r>
        <w:t>LDTaskObject</w:t>
      </w:r>
      <w:proofErr w:type="spellEnd"/>
      <w:r>
        <w:t xml:space="preserve"> may also contain </w:t>
      </w:r>
      <w:del w:id="2" w:author="Dodds, Thomas, CON" w:date="2024-04-01T10:21:00Z">
        <w:r w:rsidDel="00203196">
          <w:delText xml:space="preserve">the "IncludeNCGIInResponse" </w:delText>
        </w:r>
      </w:del>
      <w:proofErr w:type="spellStart"/>
      <w:r>
        <w:t>LDTask</w:t>
      </w:r>
      <w:ins w:id="3" w:author="Dodds, Thomas, CON" w:date="2024-04-04T10:30:00Z">
        <w:r>
          <w:t>Flags</w:t>
        </w:r>
      </w:ins>
      <w:proofErr w:type="spellEnd"/>
      <w:del w:id="4" w:author="Dodds, Thomas, CON" w:date="2024-04-04T10:30:00Z">
        <w:r w:rsidDel="00EC6217">
          <w:delText xml:space="preserve"> flag</w:delText>
        </w:r>
      </w:del>
      <w:r>
        <w:t xml:space="preserve"> (see table 5.7.2-4A). If th</w:t>
      </w:r>
      <w:ins w:id="5" w:author="Dodds, Thomas, CON" w:date="2024-04-05T16:34:00Z">
        <w:r w:rsidR="0058284A">
          <w:t>e</w:t>
        </w:r>
      </w:ins>
      <w:del w:id="6" w:author="Dodds, Thomas, CON" w:date="2024-04-05T16:34:00Z">
        <w:r w:rsidDel="0058284A">
          <w:delText>is</w:delText>
        </w:r>
      </w:del>
      <w:r>
        <w:t xml:space="preserve"> </w:t>
      </w:r>
      <w:proofErr w:type="spellStart"/>
      <w:ins w:id="7" w:author="Dodds, Thomas, CON" w:date="2024-04-01T10:22:00Z">
        <w:r>
          <w:t>IncludeNCGIInResponse</w:t>
        </w:r>
        <w:proofErr w:type="spellEnd"/>
        <w:r>
          <w:t xml:space="preserve"> </w:t>
        </w:r>
        <w:proofErr w:type="spellStart"/>
        <w:r>
          <w:t>LDTaskFlag</w:t>
        </w:r>
      </w:ins>
      <w:proofErr w:type="spellEnd"/>
      <w:del w:id="8" w:author="Dodds, Thomas, CON" w:date="2024-04-01T10:22:00Z">
        <w:r w:rsidDel="00203196">
          <w:delText>flag</w:delText>
        </w:r>
      </w:del>
      <w:r>
        <w:t xml:space="preserve"> is present for such a query, then the response shall contain the </w:t>
      </w:r>
      <w:ins w:id="9" w:author="Dodds, Thomas, CON" w:date="2024-04-02T11:57:00Z">
        <w:r>
          <w:t xml:space="preserve">current </w:t>
        </w:r>
      </w:ins>
      <w:r>
        <w:t>NR Cell Global Identity associated with the SUPI at the time of association (see table 5.7.2-5).</w:t>
      </w:r>
      <w:ins w:id="10" w:author="Dodds, Thomas, CON" w:date="2024-04-01T10:23:00Z">
        <w:r>
          <w:t xml:space="preserve"> If the </w:t>
        </w:r>
        <w:proofErr w:type="spellStart"/>
        <w:r>
          <w:t>IncludeAdditionalCGIsInResponse</w:t>
        </w:r>
        <w:proofErr w:type="spellEnd"/>
        <w:r>
          <w:t xml:space="preserve"> </w:t>
        </w:r>
        <w:proofErr w:type="spellStart"/>
        <w:r>
          <w:t>LDTaskFlag</w:t>
        </w:r>
        <w:proofErr w:type="spellEnd"/>
        <w:r>
          <w:t xml:space="preserve"> is present for such a query, then the response shall contain the additional </w:t>
        </w:r>
      </w:ins>
      <w:ins w:id="11" w:author="Dodds, Thomas, CON" w:date="2024-04-05T16:37:00Z">
        <w:r w:rsidR="0058284A">
          <w:t xml:space="preserve">CGIs that are </w:t>
        </w:r>
      </w:ins>
      <w:ins w:id="12" w:author="Dodds, Thomas, CON" w:date="2024-04-01T10:24:00Z">
        <w:r>
          <w:t>associated with the SUPI</w:t>
        </w:r>
      </w:ins>
      <w:ins w:id="13" w:author="Dodds, Thomas, CON" w:date="2024-04-05T16:36:00Z">
        <w:r w:rsidR="0058284A">
          <w:t xml:space="preserve"> and are available at the </w:t>
        </w:r>
        <w:proofErr w:type="gramStart"/>
        <w:r w:rsidR="0058284A">
          <w:t>NF</w:t>
        </w:r>
      </w:ins>
      <w:proofErr w:type="gramEnd"/>
      <w:ins w:id="14" w:author="Dodds, Thomas, CON" w:date="2024-04-01T10:24:00Z">
        <w:r>
          <w:t xml:space="preserve"> (see table 5.7.2-5)</w:t>
        </w:r>
      </w:ins>
      <w:ins w:id="15" w:author="Dodds, Thomas, CON" w:date="2024-04-05T16:36:00Z">
        <w:r w:rsidR="0058284A">
          <w:t>.</w:t>
        </w:r>
      </w:ins>
    </w:p>
    <w:p w14:paraId="35B90DEB" w14:textId="77777777" w:rsidR="00C5313F" w:rsidRDefault="00C5313F" w:rsidP="00471F87">
      <w:pPr>
        <w:pStyle w:val="TH"/>
      </w:pPr>
      <w:r>
        <w:t xml:space="preserve">Table 5.7.2-4A: </w:t>
      </w:r>
      <w:proofErr w:type="spellStart"/>
      <w:r>
        <w:t>LDTaskFlags</w:t>
      </w:r>
      <w:proofErr w:type="spellEnd"/>
      <w:r>
        <w:t xml:space="preserve"> for LI_HIQR Requests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C5313F" w14:paraId="3516522E" w14:textId="77777777" w:rsidTr="005F57A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CAF6" w14:textId="77777777" w:rsidR="00C5313F" w:rsidRDefault="00C5313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0A00" w14:textId="77777777" w:rsidR="00C5313F" w:rsidRDefault="00C5313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C5313F" w14:paraId="6CD46E0F" w14:textId="77777777" w:rsidTr="005F57A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80AF" w14:textId="77777777" w:rsidR="00C5313F" w:rsidRDefault="00C5313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887A" w14:textId="77777777" w:rsidR="00C5313F" w:rsidRDefault="00C5313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LIHIQRFlags</w:t>
            </w:r>
            <w:proofErr w:type="spellEnd"/>
          </w:p>
        </w:tc>
      </w:tr>
      <w:tr w:rsidR="00C5313F" w14:paraId="0B272F25" w14:textId="77777777" w:rsidTr="005F57AC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2911" w14:textId="77777777" w:rsidR="00C5313F" w:rsidRDefault="00C5313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C5313F" w14:paraId="79F44752" w14:textId="77777777" w:rsidTr="005F57A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5A3B" w14:textId="77777777" w:rsidR="00C5313F" w:rsidRDefault="00C5313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87B0" w14:textId="77777777" w:rsidR="00C5313F" w:rsidRDefault="00C5313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C5313F" w14:paraId="01D5B263" w14:textId="77777777" w:rsidTr="00471F8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1392" w14:textId="77777777" w:rsidR="00C5313F" w:rsidRDefault="00C5313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IncludeNCGIInResponse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867" w14:textId="77777777" w:rsidR="00C5313F" w:rsidRDefault="00C5313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request for returning the NCGI in the response.</w:t>
            </w:r>
          </w:p>
        </w:tc>
      </w:tr>
      <w:tr w:rsidR="00C5313F" w14:paraId="34B40C02" w14:textId="77777777" w:rsidTr="00471F87">
        <w:trPr>
          <w:jc w:val="center"/>
          <w:ins w:id="16" w:author="Dodds, Thomas, CON" w:date="2024-04-01T10:2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20B4" w14:textId="77777777" w:rsidR="00C5313F" w:rsidRDefault="00C5313F">
            <w:pPr>
              <w:pStyle w:val="TAL"/>
              <w:rPr>
                <w:ins w:id="17" w:author="Dodds, Thomas, CON" w:date="2024-04-01T10:25:00Z"/>
                <w:lang w:val="en-US"/>
              </w:rPr>
            </w:pPr>
            <w:proofErr w:type="spellStart"/>
            <w:ins w:id="18" w:author="Dodds, Thomas, CON" w:date="2024-04-01T10:25:00Z">
              <w:r>
                <w:rPr>
                  <w:lang w:val="en-US"/>
                </w:rPr>
                <w:t>IncludeAdditionalCGIsInResponse</w:t>
              </w:r>
              <w:proofErr w:type="spellEnd"/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A80F" w14:textId="77777777" w:rsidR="00C5313F" w:rsidRDefault="00C5313F">
            <w:pPr>
              <w:pStyle w:val="TAL"/>
              <w:rPr>
                <w:ins w:id="19" w:author="Dodds, Thomas, CON" w:date="2024-04-01T10:25:00Z"/>
                <w:lang w:val="en-US"/>
              </w:rPr>
            </w:pPr>
            <w:ins w:id="20" w:author="Dodds, Thomas, CON" w:date="2024-04-01T10:25:00Z">
              <w:r>
                <w:rPr>
                  <w:lang w:val="en-US"/>
                </w:rPr>
                <w:t xml:space="preserve">A request for returning the </w:t>
              </w:r>
              <w:proofErr w:type="spellStart"/>
              <w:r>
                <w:rPr>
                  <w:lang w:val="en-US"/>
                </w:rPr>
                <w:t>AdditionalCGIs</w:t>
              </w:r>
              <w:proofErr w:type="spellEnd"/>
              <w:r>
                <w:rPr>
                  <w:lang w:val="en-US"/>
                </w:rPr>
                <w:t xml:space="preserve"> in the response.</w:t>
              </w:r>
            </w:ins>
          </w:p>
        </w:tc>
      </w:tr>
    </w:tbl>
    <w:p w14:paraId="7A3D8A48" w14:textId="77777777" w:rsidR="00C5313F" w:rsidRDefault="00C5313F" w:rsidP="00180AD2"/>
    <w:p w14:paraId="25EED907" w14:textId="77777777" w:rsidR="00C5313F" w:rsidRPr="007356F8" w:rsidRDefault="00C5313F" w:rsidP="00180AD2">
      <w:pPr>
        <w:pStyle w:val="Heading4"/>
      </w:pPr>
      <w:bookmarkStart w:id="21" w:name="_Toc161437960"/>
      <w:r>
        <w:t>5.7.2.3</w:t>
      </w:r>
      <w:r>
        <w:tab/>
        <w:t>Response structure</w:t>
      </w:r>
      <w:bookmarkEnd w:id="21"/>
    </w:p>
    <w:p w14:paraId="5708B889" w14:textId="77777777" w:rsidR="00C5313F" w:rsidRDefault="00C5313F" w:rsidP="00180AD2">
      <w:r>
        <w:t xml:space="preserve">The LI_HIQR request </w:t>
      </w:r>
      <w:proofErr w:type="gramStart"/>
      <w:r>
        <w:t>is used</w:t>
      </w:r>
      <w:proofErr w:type="gramEnd"/>
      <w:r>
        <w:t xml:space="preserve"> to generate a request to the ICF over LI_XQR (see clause 5.8). The response received over LI_XQR </w:t>
      </w:r>
      <w:proofErr w:type="gramStart"/>
      <w:r>
        <w:t>is then transformed</w:t>
      </w:r>
      <w:proofErr w:type="gramEnd"/>
      <w:r>
        <w:t xml:space="preserve"> into an LI_HIQR response.</w:t>
      </w:r>
    </w:p>
    <w:p w14:paraId="049C3531" w14:textId="77777777" w:rsidR="00C5313F" w:rsidRDefault="00C5313F" w:rsidP="00E8047D">
      <w:r>
        <w:t xml:space="preserve">LI_HIQR responses and updates </w:t>
      </w:r>
      <w:proofErr w:type="gramStart"/>
      <w:r>
        <w:t>are represented</w:t>
      </w:r>
      <w:proofErr w:type="gramEnd"/>
      <w:r>
        <w:t xml:space="preserve"> as XML following the </w:t>
      </w:r>
      <w:proofErr w:type="spellStart"/>
      <w:r>
        <w:t>IdentityResponseDetails</w:t>
      </w:r>
      <w:proofErr w:type="spellEnd"/>
      <w:r>
        <w:t xml:space="preserve"> type definition (see Annex E).</w:t>
      </w:r>
    </w:p>
    <w:p w14:paraId="77B14EF9" w14:textId="77777777" w:rsidR="00C5313F" w:rsidRDefault="00C5313F" w:rsidP="00E8047D">
      <w:r>
        <w:t xml:space="preserve">Responses and updates are delivered within a DELIVER Request (see ETSI TS 103 120 [6] clause 6.4.10) containing a </w:t>
      </w:r>
      <w:proofErr w:type="spellStart"/>
      <w:r w:rsidRPr="0067653B">
        <w:t>D</w:t>
      </w:r>
      <w:r>
        <w:t>eliveryO</w:t>
      </w:r>
      <w:r w:rsidRPr="0067653B">
        <w:t>bject</w:t>
      </w:r>
      <w:proofErr w:type="spellEnd"/>
      <w:r>
        <w:t xml:space="preserve"> (see ETSI TS 103 120 [6] clause 10).</w:t>
      </w:r>
    </w:p>
    <w:p w14:paraId="682F8CCF" w14:textId="77777777" w:rsidR="00C5313F" w:rsidRDefault="00C5313F" w:rsidP="00E8047D">
      <w:proofErr w:type="spellStart"/>
      <w:r>
        <w:t>IdentityResponseDetails</w:t>
      </w:r>
      <w:proofErr w:type="spellEnd"/>
      <w:r>
        <w:t xml:space="preserve"> contain </w:t>
      </w:r>
      <w:proofErr w:type="spellStart"/>
      <w:r>
        <w:t>IdentityAssociation</w:t>
      </w:r>
      <w:proofErr w:type="spellEnd"/>
      <w:r>
        <w:t xml:space="preserve"> records. The fields of each </w:t>
      </w:r>
      <w:proofErr w:type="spellStart"/>
      <w:r>
        <w:t>IdentityAssociationRecord</w:t>
      </w:r>
      <w:proofErr w:type="spellEnd"/>
      <w:r>
        <w:t xml:space="preserve"> shall be set as follows:</w:t>
      </w:r>
    </w:p>
    <w:p w14:paraId="0339BFD6" w14:textId="77777777" w:rsidR="00C5313F" w:rsidRDefault="00C5313F" w:rsidP="003B634B">
      <w:pPr>
        <w:pStyle w:val="TH"/>
      </w:pPr>
      <w:bookmarkStart w:id="22" w:name="_Hlk54857791"/>
      <w:r>
        <w:t xml:space="preserve">Table 5.7.2-5: </w:t>
      </w:r>
      <w:proofErr w:type="spellStart"/>
      <w:r>
        <w:t>IdentityAssociationRecord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4"/>
        <w:gridCol w:w="6510"/>
        <w:gridCol w:w="851"/>
      </w:tblGrid>
      <w:tr w:rsidR="00C5313F" w14:paraId="7E9F57C5" w14:textId="77777777" w:rsidTr="005F57A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3807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F42BB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D6C6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C5313F" w14:paraId="465E8F59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2BDC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642C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 associated with the provided identity.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D03E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5313F" w14:paraId="55F76157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558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CE9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 associated with the provided identity, if available.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A540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5313F" w14:paraId="0BDA3ACA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1F53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5G-GUTI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6906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 GUTI associated with the provided identity, provided in the form given in the request (see table 5.7.2-4).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FC06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5313F" w14:paraId="28C0E2EA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0B3C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CAF3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PEI associated with the provided identity during the association period, if known.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111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5313F" w14:paraId="37BF5612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E528" w14:textId="77777777" w:rsidR="00C5313F" w:rsidRDefault="00C5313F" w:rsidP="00822E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AssociationStartTime</w:t>
            </w:r>
            <w:proofErr w:type="spellEnd"/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E136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that the association between the SUPI and the temporary identity became valid. (</w:t>
            </w:r>
            <w:proofErr w:type="gramStart"/>
            <w:r>
              <w:rPr>
                <w:lang w:val="en-US"/>
              </w:rPr>
              <w:t>see</w:t>
            </w:r>
            <w:proofErr w:type="gramEnd"/>
            <w:r>
              <w:rPr>
                <w:lang w:val="en-US"/>
              </w:rPr>
              <w:t xml:space="preserve">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9881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5313F" w14:paraId="76EECFE1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B5C6" w14:textId="77777777" w:rsidR="00C5313F" w:rsidRDefault="00C5313F" w:rsidP="00822E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AssociationEndTime</w:t>
            </w:r>
            <w:proofErr w:type="spellEnd"/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4079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time that the association between the SUPI and the temporary identity ceased to be valid. </w:t>
            </w:r>
            <w:proofErr w:type="gramStart"/>
            <w:r>
              <w:rPr>
                <w:lang w:val="en-US"/>
              </w:rPr>
              <w:t>Shall be omitted</w:t>
            </w:r>
            <w:proofErr w:type="gramEnd"/>
            <w:r>
              <w:rPr>
                <w:lang w:val="en-US"/>
              </w:rPr>
              <w:t xml:space="preserve"> if the association is still valid (see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501A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5313F" w14:paraId="45E57707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428" w14:textId="77777777" w:rsidR="00C5313F" w:rsidRDefault="00C5313F" w:rsidP="00822E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FiveGSTAIList</w:t>
            </w:r>
            <w:proofErr w:type="spellEnd"/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178" w14:textId="77777777" w:rsidR="00C5313F" w:rsidRDefault="00C5313F" w:rsidP="00822E9A">
            <w:pPr>
              <w:pStyle w:val="TAL"/>
              <w:rPr>
                <w:lang w:val="en-US"/>
              </w:rPr>
            </w:pPr>
            <w:r w:rsidRPr="00E4046A">
              <w:t xml:space="preserve">List of tracking areas associated with the registration area within which the UE </w:t>
            </w:r>
            <w:r>
              <w:t xml:space="preserve">was or </w:t>
            </w:r>
            <w:proofErr w:type="gramStart"/>
            <w:r>
              <w:t xml:space="preserve">is </w:t>
            </w:r>
            <w:r w:rsidRPr="00E4046A">
              <w:t>registered</w:t>
            </w:r>
            <w:proofErr w:type="gramEnd"/>
            <w:r>
              <w:t xml:space="preserve"> in the lifetime of the reported association, if available. See clause 7.6.2.4 for details.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164" w14:textId="77777777" w:rsidR="00C5313F" w:rsidRDefault="00C5313F" w:rsidP="00822E9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5313F" w14:paraId="59926806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2F3F" w14:textId="77777777" w:rsidR="00C5313F" w:rsidRDefault="00C5313F" w:rsidP="000550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GPSI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65A" w14:textId="77777777" w:rsidR="00C5313F" w:rsidRPr="00E4046A" w:rsidRDefault="00C5313F" w:rsidP="000550DC">
            <w:pPr>
              <w:pStyle w:val="TAL"/>
            </w:pPr>
            <w:r>
              <w:rPr>
                <w:lang w:val="en-US"/>
              </w:rPr>
              <w:t>GPS</w:t>
            </w:r>
            <w:r w:rsidRPr="00BD401E">
              <w:rPr>
                <w:lang w:val="en-US"/>
              </w:rPr>
              <w:t>I associated with the provided identity during the association period, if known</w:t>
            </w:r>
            <w:r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298" w14:textId="77777777" w:rsidR="00C5313F" w:rsidRDefault="00C5313F" w:rsidP="000550DC">
            <w:pPr>
              <w:pStyle w:val="TAL"/>
              <w:jc w:val="center"/>
              <w:rPr>
                <w:lang w:val="en-US"/>
              </w:rPr>
            </w:pPr>
            <w:r w:rsidRPr="00BD401E">
              <w:rPr>
                <w:lang w:val="en-US"/>
              </w:rPr>
              <w:t>C</w:t>
            </w:r>
          </w:p>
        </w:tc>
      </w:tr>
      <w:tr w:rsidR="00C5313F" w14:paraId="6E381F38" w14:textId="77777777" w:rsidTr="000550D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0F8" w14:textId="77777777" w:rsidR="00C5313F" w:rsidRDefault="00C5313F" w:rsidP="000550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NCGI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2E6D" w14:textId="77777777" w:rsidR="00C5313F" w:rsidRDefault="00C5313F" w:rsidP="000550DC">
            <w:pPr>
              <w:pStyle w:val="TAL"/>
              <w:rPr>
                <w:lang w:val="en-US"/>
              </w:rPr>
            </w:pPr>
            <w:ins w:id="23" w:author="Dodds, Thomas, CON" w:date="2024-04-02T12:30:00Z">
              <w:r>
                <w:rPr>
                  <w:lang w:val="en-US"/>
                </w:rPr>
                <w:t>The current</w:t>
              </w:r>
            </w:ins>
            <w:ins w:id="24" w:author="Dodds, Thomas, CON" w:date="2024-04-01T10:31:00Z">
              <w:r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 xml:space="preserve">NR Cell Global Identity associated with the SUPI at the time of association between the SUPI and the temporary identity. </w:t>
            </w:r>
            <w:proofErr w:type="gramStart"/>
            <w:r>
              <w:rPr>
                <w:lang w:val="en-US"/>
              </w:rPr>
              <w:t>Shall be sent</w:t>
            </w:r>
            <w:proofErr w:type="gramEnd"/>
            <w:r>
              <w:rPr>
                <w:lang w:val="en-US"/>
              </w:rPr>
              <w:t xml:space="preserve"> if the "</w:t>
            </w:r>
            <w:proofErr w:type="spellStart"/>
            <w:r>
              <w:rPr>
                <w:lang w:val="en-US"/>
              </w:rPr>
              <w:t>IncludeNCGIInResponse</w:t>
            </w:r>
            <w:proofErr w:type="spellEnd"/>
            <w:r>
              <w:rPr>
                <w:lang w:val="en-US"/>
              </w:rPr>
              <w:t>" flag is set.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764" w14:textId="77777777" w:rsidR="00C5313F" w:rsidRPr="00BD401E" w:rsidRDefault="00C5313F" w:rsidP="000550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5313F" w14:paraId="18790F7C" w14:textId="77777777" w:rsidTr="000550DC">
        <w:trPr>
          <w:jc w:val="center"/>
          <w:ins w:id="25" w:author="Dodds, Thomas, CON" w:date="2024-04-01T10:26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9184" w14:textId="77777777" w:rsidR="00C5313F" w:rsidRDefault="00C5313F" w:rsidP="000550DC">
            <w:pPr>
              <w:pStyle w:val="TAL"/>
              <w:rPr>
                <w:ins w:id="26" w:author="Dodds, Thomas, CON" w:date="2024-04-01T10:26:00Z"/>
                <w:lang w:val="en-US"/>
              </w:rPr>
            </w:pPr>
            <w:proofErr w:type="spellStart"/>
            <w:ins w:id="27" w:author="Dodds, Thomas, CON" w:date="2024-04-01T10:26:00Z">
              <w:r>
                <w:rPr>
                  <w:lang w:val="en-US"/>
                </w:rPr>
                <w:t>AdditionalCG</w:t>
              </w:r>
            </w:ins>
            <w:ins w:id="28" w:author="Dodds, Thomas, CON" w:date="2024-04-04T10:38:00Z">
              <w:r>
                <w:rPr>
                  <w:lang w:val="en-US"/>
                </w:rPr>
                <w:t>Is</w:t>
              </w:r>
            </w:ins>
            <w:proofErr w:type="spellEnd"/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DA1" w14:textId="77777777" w:rsidR="00C5313F" w:rsidRDefault="00C5313F" w:rsidP="007C0F8C">
            <w:pPr>
              <w:pStyle w:val="TAL"/>
              <w:rPr>
                <w:ins w:id="29" w:author="Dodds, Thomas, CON" w:date="2024-04-01T10:26:00Z"/>
                <w:lang w:val="en-US"/>
              </w:rPr>
            </w:pPr>
            <w:ins w:id="30" w:author="Dodds, Thomas, CON" w:date="2024-04-01T10:26:00Z">
              <w:r>
                <w:rPr>
                  <w:lang w:val="en-US"/>
                </w:rPr>
                <w:t>The additional CGIs that are associated with the SUPI and present at the ICF at the time of the association. Shall be sent if the “</w:t>
              </w:r>
              <w:proofErr w:type="spellStart"/>
              <w:r>
                <w:rPr>
                  <w:lang w:val="en-US"/>
                </w:rPr>
                <w:t>IncludeAddtionalCGIsInResponse</w:t>
              </w:r>
              <w:proofErr w:type="spellEnd"/>
              <w:r>
                <w:rPr>
                  <w:lang w:val="en-US"/>
                </w:rPr>
                <w:t>” flag is set</w:t>
              </w:r>
            </w:ins>
            <w:ins w:id="31" w:author="Dodds, Thomas, CON" w:date="2024-04-04T10:31:00Z">
              <w:r>
                <w:rPr>
                  <w:lang w:val="en-US"/>
                </w:rPr>
                <w:t xml:space="preserve"> and if </w:t>
              </w:r>
              <w:proofErr w:type="gramStart"/>
              <w:r>
                <w:rPr>
                  <w:lang w:val="en-US"/>
                </w:rPr>
                <w:t>additional</w:t>
              </w:r>
              <w:proofErr w:type="gramEnd"/>
              <w:r>
                <w:rPr>
                  <w:lang w:val="en-US"/>
                </w:rPr>
                <w:t xml:space="preserve"> CGIs are available at the </w:t>
              </w:r>
            </w:ins>
            <w:ins w:id="32" w:author="Dodds, Thomas, CON" w:date="2024-04-04T10:32:00Z">
              <w:r>
                <w:rPr>
                  <w:lang w:val="en-US"/>
                </w:rPr>
                <w:t>ICF</w:t>
              </w:r>
            </w:ins>
            <w:ins w:id="33" w:author="Dodds, Thomas, CON" w:date="2024-04-01T10:52:00Z">
              <w:r>
                <w:rPr>
                  <w:lang w:val="en-US"/>
                </w:rPr>
                <w:t xml:space="preserve">.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9E4" w14:textId="77777777" w:rsidR="00C5313F" w:rsidRDefault="00C5313F" w:rsidP="000550DC">
            <w:pPr>
              <w:pStyle w:val="TAL"/>
              <w:jc w:val="center"/>
              <w:rPr>
                <w:ins w:id="34" w:author="Dodds, Thomas, CON" w:date="2024-04-01T10:26:00Z"/>
                <w:lang w:val="en-US"/>
              </w:rPr>
            </w:pPr>
            <w:ins w:id="35" w:author="Dodds, Thomas, CON" w:date="2024-04-01T10:27:00Z">
              <w:r>
                <w:rPr>
                  <w:lang w:val="en-US"/>
                </w:rPr>
                <w:t>C</w:t>
              </w:r>
            </w:ins>
          </w:p>
        </w:tc>
      </w:tr>
      <w:tr w:rsidR="00C5313F" w14:paraId="655032B1" w14:textId="77777777" w:rsidTr="000550DC">
        <w:trPr>
          <w:jc w:val="center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CF9A" w14:textId="77777777" w:rsidR="00C5313F" w:rsidRDefault="00C5313F" w:rsidP="000550DC">
            <w:pPr>
              <w:pStyle w:val="N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 w:rsidRPr="00DB579A">
              <w:t xml:space="preserve">The </w:t>
            </w:r>
            <w:proofErr w:type="spellStart"/>
            <w:r w:rsidRPr="00DB579A">
              <w:t>AssociationStartTime</w:t>
            </w:r>
            <w:proofErr w:type="spellEnd"/>
            <w:r w:rsidRPr="00DB579A">
              <w:t xml:space="preserve"> and </w:t>
            </w:r>
            <w:proofErr w:type="spellStart"/>
            <w:r w:rsidRPr="00DB579A">
              <w:t>AssociationEndTime</w:t>
            </w:r>
            <w:proofErr w:type="spellEnd"/>
            <w:r w:rsidRPr="00DB579A">
              <w:t xml:space="preserve"> represent the lifespan of the SUPI to 5G-GUTI association. When a SUCI is present, the </w:t>
            </w:r>
            <w:proofErr w:type="spellStart"/>
            <w:r w:rsidRPr="00DB579A">
              <w:t>AssociationStartTime</w:t>
            </w:r>
            <w:proofErr w:type="spellEnd"/>
            <w:r w:rsidRPr="00DB579A">
              <w:t xml:space="preserve"> also represents the time of the SUCI</w:t>
            </w:r>
            <w:r>
              <w:t>'</w:t>
            </w:r>
            <w:r w:rsidRPr="00DB579A">
              <w:t>s validity</w:t>
            </w:r>
            <w:r>
              <w:t>.</w:t>
            </w:r>
          </w:p>
        </w:tc>
      </w:tr>
    </w:tbl>
    <w:p w14:paraId="50B591EF" w14:textId="77777777" w:rsidR="00C5313F" w:rsidRDefault="00C5313F" w:rsidP="003B634B"/>
    <w:p w14:paraId="60AC4B4C" w14:textId="77777777" w:rsidR="00C5313F" w:rsidRDefault="00C5313F" w:rsidP="003B634B">
      <w:r>
        <w:t xml:space="preserve">If no association </w:t>
      </w:r>
      <w:proofErr w:type="gramStart"/>
      <w:r>
        <w:t>is found</w:t>
      </w:r>
      <w:proofErr w:type="gramEnd"/>
      <w:r>
        <w:t xml:space="preserve"> which matches the criteria provided in the LI_XQR request, then the LI_XQR response contains zero </w:t>
      </w:r>
      <w:proofErr w:type="spellStart"/>
      <w:r>
        <w:t>IdentityAssociationRecords</w:t>
      </w:r>
      <w:proofErr w:type="spellEnd"/>
      <w:r>
        <w:t xml:space="preserve">. Similarly, the LI_HIQR response contains zero </w:t>
      </w:r>
      <w:proofErr w:type="spellStart"/>
      <w:r>
        <w:t>IdentityAssociationRecords</w:t>
      </w:r>
      <w:proofErr w:type="spellEnd"/>
      <w:r>
        <w:t>.</w:t>
      </w:r>
    </w:p>
    <w:p w14:paraId="4CD19BC5" w14:textId="77777777" w:rsidR="00C5313F" w:rsidRDefault="00C5313F" w:rsidP="003B634B">
      <w:r>
        <w:lastRenderedPageBreak/>
        <w:t xml:space="preserve">For responses or </w:t>
      </w:r>
      <w:r w:rsidRPr="003B6E2E">
        <w:t xml:space="preserve">updates providing </w:t>
      </w:r>
      <w:r>
        <w:t xml:space="preserve">a currently valid SUPI to 5G-GUTI identity association, the </w:t>
      </w:r>
      <w:proofErr w:type="spellStart"/>
      <w:r>
        <w:t>AssociationEndTime</w:t>
      </w:r>
      <w:proofErr w:type="spellEnd"/>
      <w:r>
        <w:t xml:space="preserve"> shall be absent. The </w:t>
      </w:r>
      <w:proofErr w:type="spellStart"/>
      <w:r>
        <w:t>AssociationStartTime</w:t>
      </w:r>
      <w:proofErr w:type="spellEnd"/>
      <w:r>
        <w:t xml:space="preserve"> shall indicate when the </w:t>
      </w:r>
      <w:proofErr w:type="gramStart"/>
      <w:r>
        <w:t>5G</w:t>
      </w:r>
      <w:proofErr w:type="gramEnd"/>
      <w:r>
        <w:t xml:space="preserve">-GUTI became associated with the SUPI. The SUCI field </w:t>
      </w:r>
      <w:proofErr w:type="gramStart"/>
      <w:r>
        <w:t>shall be populated</w:t>
      </w:r>
      <w:proofErr w:type="gramEnd"/>
      <w:r>
        <w:t xml:space="preserve"> if it was present in the IEF record for the association (see clause 6.2.2A.2.1). The PEI and TAI List fields </w:t>
      </w:r>
      <w:proofErr w:type="gramStart"/>
      <w:r>
        <w:t>may be populated</w:t>
      </w:r>
      <w:proofErr w:type="gramEnd"/>
      <w:r>
        <w:t xml:space="preserve"> as well, see clause 7.6.2.4 for details.</w:t>
      </w:r>
    </w:p>
    <w:p w14:paraId="2051A365" w14:textId="77777777" w:rsidR="00C5313F" w:rsidRDefault="00C5313F" w:rsidP="003B634B">
      <w:r>
        <w:t xml:space="preserve">In the case of ongoing updates, the presence of the </w:t>
      </w:r>
      <w:proofErr w:type="spellStart"/>
      <w:r>
        <w:t>AssociationEndTime</w:t>
      </w:r>
      <w:proofErr w:type="spellEnd"/>
      <w:r>
        <w:t xml:space="preserve"> indicates the SUPI to 5G-GUTI identity disassociation. Such updates shall only happen when no new association is replacing the outgoing one.</w:t>
      </w:r>
    </w:p>
    <w:p w14:paraId="76F61076" w14:textId="77777777" w:rsidR="00C5313F" w:rsidRDefault="00C5313F" w:rsidP="003B634B">
      <w:r>
        <w:t xml:space="preserve">The </w:t>
      </w:r>
      <w:proofErr w:type="spellStart"/>
      <w:r>
        <w:t>DeliveryObject</w:t>
      </w:r>
      <w:proofErr w:type="spellEnd"/>
      <w:r>
        <w:t xml:space="preserve"> Reference field (see ETSI TS 103 120 [6] clause 10.2.1) shall be set to the Reference of the </w:t>
      </w:r>
      <w:proofErr w:type="spellStart"/>
      <w:r>
        <w:t>LDTaskObject</w:t>
      </w:r>
      <w:proofErr w:type="spellEnd"/>
      <w:r>
        <w:t xml:space="preserve"> used in the request, to provide correlation between request and response.</w:t>
      </w:r>
      <w:r w:rsidRPr="001B0862">
        <w:t xml:space="preserve"> </w:t>
      </w:r>
      <w:r>
        <w:t xml:space="preserve">The </w:t>
      </w:r>
      <w:proofErr w:type="spellStart"/>
      <w:r>
        <w:t>DeliveryID</w:t>
      </w:r>
      <w:proofErr w:type="spellEnd"/>
      <w:r>
        <w:t xml:space="preserve">, </w:t>
      </w:r>
      <w:proofErr w:type="spellStart"/>
      <w:r>
        <w:t>SequenceNumber</w:t>
      </w:r>
      <w:proofErr w:type="spellEnd"/>
      <w:r>
        <w:t xml:space="preserve"> and </w:t>
      </w:r>
      <w:proofErr w:type="spellStart"/>
      <w:r>
        <w:t>LastSequence</w:t>
      </w:r>
      <w:proofErr w:type="spellEnd"/>
      <w:r>
        <w:t xml:space="preserve"> fields shall be set according to ETSI TS 103 120 [6] clause 10.2.1.</w:t>
      </w:r>
    </w:p>
    <w:p w14:paraId="58E2769A" w14:textId="77777777" w:rsidR="00C5313F" w:rsidRDefault="00C5313F" w:rsidP="003B634B">
      <w:r>
        <w:t>The content manifest (see ETSI TS 103 120 [6] clause 10.2.2) shall be set to indicate the present document, using the following Specification Dictionary extension.</w:t>
      </w:r>
    </w:p>
    <w:p w14:paraId="02ECD5FB" w14:textId="77777777" w:rsidR="00C5313F" w:rsidRDefault="00C5313F" w:rsidP="003B634B">
      <w:pPr>
        <w:pStyle w:val="TH"/>
      </w:pPr>
      <w:r>
        <w:t>Table 5.7.2-6: Specification Dictionary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7369"/>
      </w:tblGrid>
      <w:tr w:rsidR="00C5313F" w14:paraId="0737F11C" w14:textId="77777777" w:rsidTr="005F57AC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9E1A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33D4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C5313F" w14:paraId="3F36BE47" w14:textId="77777777" w:rsidTr="005F57AC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6F48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CD4C" w14:textId="77777777" w:rsidR="00C5313F" w:rsidRDefault="00C5313F" w:rsidP="00822E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ManifestSpecification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C5313F" w14:paraId="3F067DCE" w14:textId="77777777" w:rsidTr="005F57AC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8DE6" w14:textId="77777777" w:rsidR="00C5313F" w:rsidRDefault="00C5313F" w:rsidP="00822E9A">
            <w:pPr>
              <w:pStyle w:val="TAL"/>
              <w:rPr>
                <w:lang w:val="en-US"/>
              </w:rPr>
            </w:pPr>
          </w:p>
        </w:tc>
      </w:tr>
      <w:tr w:rsidR="00C5313F" w14:paraId="0249498C" w14:textId="77777777" w:rsidTr="005F57AC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2C16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C5313F" w14:paraId="24DCD91F" w14:textId="77777777" w:rsidTr="005F57AC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3595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7809" w14:textId="77777777" w:rsidR="00C5313F" w:rsidRDefault="00C5313F" w:rsidP="00822E9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C5313F" w14:paraId="2DFDA911" w14:textId="77777777" w:rsidTr="00822E9A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4AA9" w14:textId="77777777" w:rsidR="00C5313F" w:rsidRDefault="00C5313F" w:rsidP="00822E9A">
            <w:pPr>
              <w:pStyle w:val="TAH"/>
              <w:jc w:val="left"/>
              <w:rPr>
                <w:b w:val="0"/>
                <w:bCs/>
                <w:lang w:val="en-US"/>
              </w:rPr>
            </w:pPr>
            <w:proofErr w:type="spellStart"/>
            <w:r>
              <w:rPr>
                <w:b w:val="0"/>
                <w:bCs/>
                <w:lang w:val="en-US"/>
              </w:rPr>
              <w:t>LIHIQRResponse</w:t>
            </w:r>
            <w:proofErr w:type="spellEnd"/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0B69" w14:textId="77777777" w:rsidR="00C5313F" w:rsidRDefault="00C5313F" w:rsidP="00822E9A">
            <w:pPr>
              <w:pStyle w:val="TAH"/>
              <w:jc w:val="left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The delivery contains </w:t>
            </w:r>
            <w:proofErr w:type="spellStart"/>
            <w:r>
              <w:rPr>
                <w:b w:val="0"/>
                <w:bCs/>
                <w:lang w:val="en-US"/>
              </w:rPr>
              <w:t>IdentityResponseDetails</w:t>
            </w:r>
            <w:proofErr w:type="spellEnd"/>
            <w:r>
              <w:rPr>
                <w:b w:val="0"/>
                <w:bCs/>
                <w:lang w:val="en-US"/>
              </w:rPr>
              <w:t xml:space="preserve"> (see Annex E)</w:t>
            </w:r>
          </w:p>
        </w:tc>
      </w:tr>
    </w:tbl>
    <w:p w14:paraId="774BB6A2" w14:textId="77777777" w:rsidR="00C5313F" w:rsidRDefault="00C5313F" w:rsidP="003B634B">
      <w:pPr>
        <w:rPr>
          <w:noProof/>
        </w:rPr>
      </w:pPr>
    </w:p>
    <w:p w14:paraId="2EAA4D4E" w14:textId="77777777" w:rsidR="00C5313F" w:rsidRDefault="00C5313F" w:rsidP="00384A1A">
      <w:pPr>
        <w:pStyle w:val="Heading2"/>
        <w:jc w:val="center"/>
        <w:rPr>
          <w:color w:val="FF0000"/>
        </w:rPr>
      </w:pPr>
      <w:r>
        <w:rPr>
          <w:color w:val="FF0000"/>
        </w:rPr>
        <w:t>**** START OF NEXT CHANGE (MAIN DOCUMENT</w:t>
      </w:r>
      <w:proofErr w:type="gramStart"/>
      <w:r>
        <w:rPr>
          <w:color w:val="FF0000"/>
        </w:rPr>
        <w:t>)*</w:t>
      </w:r>
      <w:proofErr w:type="gramEnd"/>
      <w:r>
        <w:rPr>
          <w:color w:val="FF0000"/>
        </w:rPr>
        <w:t>***</w:t>
      </w:r>
    </w:p>
    <w:p w14:paraId="566464E7" w14:textId="77777777" w:rsidR="00C5313F" w:rsidRDefault="00C5313F" w:rsidP="003B634B">
      <w:pPr>
        <w:rPr>
          <w:noProof/>
        </w:rPr>
      </w:pPr>
    </w:p>
    <w:p w14:paraId="647FDB44" w14:textId="77777777" w:rsidR="00C5313F" w:rsidRDefault="00C5313F" w:rsidP="00AC4E82">
      <w:pPr>
        <w:pStyle w:val="Heading3"/>
      </w:pPr>
      <w:bookmarkStart w:id="36" w:name="_Toc161437964"/>
      <w:bookmarkEnd w:id="22"/>
      <w:r>
        <w:t>5.8.3</w:t>
      </w:r>
      <w:r>
        <w:tab/>
        <w:t>Ongoing identity association requests</w:t>
      </w:r>
      <w:bookmarkEnd w:id="36"/>
    </w:p>
    <w:p w14:paraId="180BA861" w14:textId="77777777" w:rsidR="00C5313F" w:rsidRDefault="00C5313F" w:rsidP="00AC4E82">
      <w:r>
        <w:t xml:space="preserve">For requests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", the IQF shall activate a request for ongoing updates at the ICF by sending it an </w:t>
      </w:r>
      <w:proofErr w:type="spellStart"/>
      <w:r w:rsidRPr="000258F6">
        <w:t>ActivateAssociationUpdates</w:t>
      </w:r>
      <w:proofErr w:type="spellEnd"/>
      <w:r>
        <w:t xml:space="preserve"> message populated as follows:</w:t>
      </w:r>
    </w:p>
    <w:p w14:paraId="12476191" w14:textId="77777777" w:rsidR="00C5313F" w:rsidRPr="00CE0181" w:rsidRDefault="00C5313F" w:rsidP="00AC4E82">
      <w:pPr>
        <w:pStyle w:val="TH"/>
      </w:pPr>
      <w:r w:rsidRPr="008C30E0">
        <w:t xml:space="preserve">Table </w:t>
      </w:r>
      <w:r>
        <w:t>5.8.3</w:t>
      </w:r>
      <w:r w:rsidRPr="008C30E0">
        <w:t>-</w:t>
      </w:r>
      <w:r>
        <w:t>1</w:t>
      </w:r>
      <w:r w:rsidRPr="008C30E0">
        <w:t xml:space="preserve">: </w:t>
      </w:r>
      <w:proofErr w:type="spellStart"/>
      <w:r w:rsidRPr="000258F6">
        <w:t>ActivateAssociationUpdates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5313F" w:rsidRPr="00CE0181" w14:paraId="4B6CEE3D" w14:textId="77777777" w:rsidTr="00822E9A">
        <w:trPr>
          <w:jc w:val="center"/>
        </w:trPr>
        <w:tc>
          <w:tcPr>
            <w:tcW w:w="2972" w:type="dxa"/>
          </w:tcPr>
          <w:p w14:paraId="5776A05C" w14:textId="77777777" w:rsidR="00C5313F" w:rsidRPr="00CE0181" w:rsidRDefault="00C5313F" w:rsidP="00822E9A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7CF2DB76" w14:textId="77777777" w:rsidR="00C5313F" w:rsidRPr="00CE0181" w:rsidRDefault="00C5313F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BDA293E" w14:textId="77777777" w:rsidR="00C5313F" w:rsidRPr="00CE0181" w:rsidRDefault="00C5313F" w:rsidP="00822E9A">
            <w:pPr>
              <w:pStyle w:val="TAH"/>
            </w:pPr>
            <w:r w:rsidRPr="00CE0181">
              <w:t>M/C/O</w:t>
            </w:r>
          </w:p>
        </w:tc>
      </w:tr>
      <w:tr w:rsidR="00C5313F" w:rsidRPr="00CE0181" w14:paraId="45CCD332" w14:textId="77777777" w:rsidTr="00822E9A">
        <w:trPr>
          <w:jc w:val="center"/>
        </w:trPr>
        <w:tc>
          <w:tcPr>
            <w:tcW w:w="2972" w:type="dxa"/>
          </w:tcPr>
          <w:p w14:paraId="2CFC7546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OngoingAssociationTaskID</w:t>
            </w:r>
          </w:p>
        </w:tc>
        <w:tc>
          <w:tcPr>
            <w:tcW w:w="6242" w:type="dxa"/>
          </w:tcPr>
          <w:p w14:paraId="6C2BD379" w14:textId="77777777" w:rsidR="00C5313F" w:rsidRDefault="00C5313F" w:rsidP="00822E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 identifier for this request allocated by the IQF.</w:t>
            </w:r>
          </w:p>
        </w:tc>
        <w:tc>
          <w:tcPr>
            <w:tcW w:w="708" w:type="dxa"/>
          </w:tcPr>
          <w:p w14:paraId="685CA903" w14:textId="77777777" w:rsidR="00C5313F" w:rsidRDefault="00C5313F" w:rsidP="00822E9A">
            <w:pPr>
              <w:pStyle w:val="TAL"/>
            </w:pPr>
            <w:r>
              <w:rPr>
                <w:lang w:val="en-US"/>
              </w:rPr>
              <w:t>M</w:t>
            </w:r>
          </w:p>
        </w:tc>
      </w:tr>
      <w:tr w:rsidR="00C5313F" w:rsidRPr="00CE0181" w14:paraId="7BBDDBD5" w14:textId="77777777" w:rsidTr="00822E9A">
        <w:trPr>
          <w:jc w:val="center"/>
        </w:trPr>
        <w:tc>
          <w:tcPr>
            <w:tcW w:w="2972" w:type="dxa"/>
          </w:tcPr>
          <w:p w14:paraId="5DCF0FB6" w14:textId="77777777" w:rsidR="00C5313F" w:rsidRDefault="00C5313F" w:rsidP="00822E9A">
            <w:pPr>
              <w:pStyle w:val="TAL"/>
            </w:pPr>
            <w:r>
              <w:rPr>
                <w:lang w:val="en-US"/>
              </w:rPr>
              <w:t>SUPI</w:t>
            </w:r>
          </w:p>
        </w:tc>
        <w:tc>
          <w:tcPr>
            <w:tcW w:w="6242" w:type="dxa"/>
          </w:tcPr>
          <w:p w14:paraId="6B9A9E31" w14:textId="77777777" w:rsidR="00C5313F" w:rsidRDefault="00C5313F" w:rsidP="00822E9A">
            <w:pPr>
              <w:pStyle w:val="TAL"/>
            </w:pPr>
            <w:r>
              <w:rPr>
                <w:lang w:val="en-US"/>
              </w:rPr>
              <w:t xml:space="preserve">Permanent identifier for which ongoing identity association updates </w:t>
            </w:r>
            <w:proofErr w:type="gramStart"/>
            <w:r>
              <w:rPr>
                <w:lang w:val="en-US"/>
              </w:rPr>
              <w:t>shall be issued</w:t>
            </w:r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708" w:type="dxa"/>
          </w:tcPr>
          <w:p w14:paraId="25B3BF47" w14:textId="77777777" w:rsidR="00C5313F" w:rsidRPr="00CE0181" w:rsidRDefault="00C5313F" w:rsidP="00822E9A">
            <w:pPr>
              <w:pStyle w:val="TAL"/>
            </w:pPr>
            <w:r>
              <w:t>M</w:t>
            </w:r>
          </w:p>
        </w:tc>
      </w:tr>
      <w:tr w:rsidR="00C5313F" w:rsidRPr="00CE0181" w14:paraId="1C1D53ED" w14:textId="77777777" w:rsidTr="00097955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0CD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Flags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0D37" w14:textId="77777777" w:rsidR="00C5313F" w:rsidRPr="00097955" w:rsidRDefault="00C5313F" w:rsidP="0051770A">
            <w:pPr>
              <w:pStyle w:val="TAL"/>
              <w:rPr>
                <w:lang w:val="en-US"/>
              </w:rPr>
            </w:pPr>
            <w:r w:rsidRPr="00097955">
              <w:rPr>
                <w:lang w:val="en-US"/>
              </w:rPr>
              <w:t xml:space="preserve">This parameter shall contain the </w:t>
            </w:r>
            <w:del w:id="37" w:author="Dodds, Thomas, CON" w:date="2024-04-01T10:29:00Z">
              <w:r w:rsidRPr="00097955" w:rsidDel="000812C9">
                <w:rPr>
                  <w:lang w:val="en-US"/>
                </w:rPr>
                <w:delText>"</w:delText>
              </w:r>
              <w:bookmarkStart w:id="38" w:name="_Hlk156812536"/>
              <w:r w:rsidRPr="00097955" w:rsidDel="000812C9">
                <w:rPr>
                  <w:lang w:val="en-US"/>
                </w:rPr>
                <w:delText>IncludeNCGIInResponse</w:delText>
              </w:r>
              <w:bookmarkEnd w:id="38"/>
              <w:r w:rsidRPr="00097955" w:rsidDel="000812C9">
                <w:rPr>
                  <w:lang w:val="en-US"/>
                </w:rPr>
                <w:delText>"</w:delText>
              </w:r>
            </w:del>
            <w:del w:id="39" w:author="Dodds, Thomas, CON" w:date="2024-04-01T10:41:00Z">
              <w:r w:rsidRPr="00097955" w:rsidDel="00384E9C">
                <w:rPr>
                  <w:lang w:val="en-US"/>
                </w:rPr>
                <w:delText xml:space="preserve"> </w:delText>
              </w:r>
            </w:del>
            <w:del w:id="40" w:author="Dodds, Thomas, CON" w:date="2024-04-01T10:35:00Z">
              <w:r w:rsidRPr="00097955" w:rsidDel="00384E9C">
                <w:rPr>
                  <w:lang w:val="en-US"/>
                </w:rPr>
                <w:delText>T</w:delText>
              </w:r>
            </w:del>
            <w:ins w:id="41" w:author="Dodds, Thomas, CON" w:date="2024-04-01T10:35:00Z">
              <w:r>
                <w:rPr>
                  <w:lang w:val="en-US"/>
                </w:rPr>
                <w:t>t</w:t>
              </w:r>
            </w:ins>
            <w:r w:rsidRPr="00097955">
              <w:rPr>
                <w:lang w:val="en-US"/>
              </w:rPr>
              <w:t>ask flag</w:t>
            </w:r>
            <w:ins w:id="42" w:author="Dodds, Thomas, CON" w:date="2024-04-01T10:29:00Z">
              <w:r>
                <w:rPr>
                  <w:lang w:val="en-US"/>
                </w:rPr>
                <w:t>s</w:t>
              </w:r>
            </w:ins>
            <w:r w:rsidRPr="00097955">
              <w:rPr>
                <w:lang w:val="en-US"/>
              </w:rPr>
              <w:t xml:space="preserve"> (see table 5.7.2-4A) if th</w:t>
            </w:r>
            <w:ins w:id="43" w:author="Dodds, Thomas, CON" w:date="2024-04-01T10:30:00Z">
              <w:r>
                <w:rPr>
                  <w:lang w:val="en-US"/>
                </w:rPr>
                <w:t>e</w:t>
              </w:r>
            </w:ins>
            <w:ins w:id="44" w:author="Dodds, Thomas, CON" w:date="2024-04-01T10:36:00Z">
              <w:r>
                <w:rPr>
                  <w:lang w:val="en-US"/>
                </w:rPr>
                <w:t>se</w:t>
              </w:r>
            </w:ins>
            <w:del w:id="45" w:author="Dodds, Thomas, CON" w:date="2024-04-01T10:30:00Z">
              <w:r w:rsidRPr="00097955" w:rsidDel="000812C9">
                <w:rPr>
                  <w:lang w:val="en-US"/>
                </w:rPr>
                <w:delText>is</w:delText>
              </w:r>
            </w:del>
            <w:r w:rsidRPr="00097955">
              <w:rPr>
                <w:lang w:val="en-US"/>
              </w:rPr>
              <w:t xml:space="preserve"> flag</w:t>
            </w:r>
            <w:ins w:id="46" w:author="Dodds, Thomas, CON" w:date="2024-04-01T10:29:00Z">
              <w:r>
                <w:rPr>
                  <w:lang w:val="en-US"/>
                </w:rPr>
                <w:t>s</w:t>
              </w:r>
            </w:ins>
            <w:r w:rsidRPr="00097955">
              <w:rPr>
                <w:lang w:val="en-US"/>
              </w:rPr>
              <w:t xml:space="preserve"> </w:t>
            </w:r>
            <w:ins w:id="47" w:author="Dodds, Thomas, CON" w:date="2024-04-01T10:44:00Z">
              <w:r>
                <w:rPr>
                  <w:lang w:val="en-US"/>
                </w:rPr>
                <w:t>are</w:t>
              </w:r>
            </w:ins>
            <w:del w:id="48" w:author="Dodds, Thomas, CON" w:date="2024-04-01T10:44:00Z">
              <w:r w:rsidRPr="00097955" w:rsidDel="00384E9C">
                <w:rPr>
                  <w:lang w:val="en-US"/>
                </w:rPr>
                <w:delText>w</w:delText>
              </w:r>
            </w:del>
            <w:del w:id="49" w:author="Dodds, Thomas, CON" w:date="2024-04-01T10:29:00Z">
              <w:r w:rsidRPr="00097955" w:rsidDel="000812C9">
                <w:rPr>
                  <w:lang w:val="en-US"/>
                </w:rPr>
                <w:delText>as</w:delText>
              </w:r>
            </w:del>
            <w:r w:rsidRPr="00097955">
              <w:rPr>
                <w:lang w:val="en-US"/>
              </w:rPr>
              <w:t xml:space="preserve"> present in the LI_HIQR Request, see clause 5.7.2.2.</w:t>
            </w:r>
          </w:p>
          <w:p w14:paraId="67CC174C" w14:textId="77777777" w:rsidR="009D57AE" w:rsidRDefault="00C5313F" w:rsidP="009D57AE">
            <w:pPr>
              <w:pStyle w:val="TAL"/>
              <w:rPr>
                <w:ins w:id="50" w:author="Dodds, Thomas, CON" w:date="2024-04-05T16:28:00Z"/>
                <w:lang w:val="en-US"/>
              </w:rPr>
            </w:pPr>
            <w:r w:rsidRPr="00097955">
              <w:rPr>
                <w:lang w:val="en-US"/>
              </w:rPr>
              <w:t>In case the "</w:t>
            </w:r>
            <w:proofErr w:type="spellStart"/>
            <w:r w:rsidRPr="00097955">
              <w:rPr>
                <w:lang w:val="en-US"/>
              </w:rPr>
              <w:t>IncludeNCGIInResponse</w:t>
            </w:r>
            <w:proofErr w:type="spellEnd"/>
            <w:r w:rsidRPr="00097955">
              <w:rPr>
                <w:lang w:val="en-US"/>
              </w:rPr>
              <w:t xml:space="preserve">" </w:t>
            </w:r>
            <w:del w:id="51" w:author="Dodds, Thomas, CON" w:date="2024-04-01T10:35:00Z">
              <w:r w:rsidRPr="00097955" w:rsidDel="00384E9C">
                <w:rPr>
                  <w:lang w:val="en-US"/>
                </w:rPr>
                <w:delText>T</w:delText>
              </w:r>
            </w:del>
            <w:ins w:id="52" w:author="Dodds, Thomas, CON" w:date="2024-04-01T10:35:00Z">
              <w:r>
                <w:rPr>
                  <w:lang w:val="en-US"/>
                </w:rPr>
                <w:t>t</w:t>
              </w:r>
            </w:ins>
            <w:r w:rsidRPr="00097955">
              <w:rPr>
                <w:lang w:val="en-US"/>
              </w:rPr>
              <w:t xml:space="preserve">ask flag is present then the response shall contain the </w:t>
            </w:r>
            <w:ins w:id="53" w:author="Dodds, Thomas, CON" w:date="2024-04-02T12:31:00Z">
              <w:r>
                <w:rPr>
                  <w:lang w:val="en-US"/>
                </w:rPr>
                <w:t>current</w:t>
              </w:r>
            </w:ins>
            <w:ins w:id="54" w:author="Dodds, Thomas, CON" w:date="2024-04-01T10:31:00Z">
              <w:r>
                <w:rPr>
                  <w:lang w:val="en-US"/>
                </w:rPr>
                <w:t xml:space="preserve"> </w:t>
              </w:r>
            </w:ins>
            <w:r w:rsidRPr="00097955">
              <w:rPr>
                <w:lang w:val="en-US"/>
              </w:rPr>
              <w:t>NR Cell Global Identity associated with the SUPI at the time of association (see table 5.7.2-5).</w:t>
            </w:r>
          </w:p>
          <w:p w14:paraId="5550DD1F" w14:textId="0EF17BED" w:rsidR="00C5313F" w:rsidRPr="00097955" w:rsidRDefault="00C5313F" w:rsidP="009D57AE">
            <w:pPr>
              <w:pStyle w:val="TAL"/>
              <w:rPr>
                <w:lang w:val="en-US"/>
              </w:rPr>
            </w:pPr>
            <w:ins w:id="55" w:author="Dodds, Thomas, CON" w:date="2024-04-01T10:31:00Z">
              <w:r>
                <w:rPr>
                  <w:lang w:val="en-US"/>
                </w:rPr>
                <w:t>I</w:t>
              </w:r>
            </w:ins>
            <w:ins w:id="56" w:author="Dodds, Thomas, CON" w:date="2024-04-01T10:32:00Z">
              <w:r>
                <w:rPr>
                  <w:lang w:val="en-US"/>
                </w:rPr>
                <w:t>n case the “</w:t>
              </w:r>
              <w:proofErr w:type="spellStart"/>
              <w:r>
                <w:rPr>
                  <w:lang w:val="en-US"/>
                </w:rPr>
                <w:t>IncludeAdditionalCGIsInResponse</w:t>
              </w:r>
              <w:proofErr w:type="spellEnd"/>
              <w:r>
                <w:rPr>
                  <w:lang w:val="en-US"/>
                </w:rPr>
                <w:t xml:space="preserve">” task flag is present then the response shall contain the additional </w:t>
              </w:r>
            </w:ins>
            <w:ins w:id="57" w:author="Dodds, Thomas, CON" w:date="2024-04-01T10:33:00Z">
              <w:r>
                <w:rPr>
                  <w:lang w:val="en-US"/>
                </w:rPr>
                <w:t>CGIs that are associated with</w:t>
              </w:r>
              <w:r w:rsidR="00DD491A">
                <w:rPr>
                  <w:lang w:val="en-US"/>
                </w:rPr>
                <w:t xml:space="preserve"> the SUPI and present at the </w:t>
              </w:r>
            </w:ins>
            <w:ins w:id="58" w:author="Dodds, Thomas, CON" w:date="2024-04-05T16:39:00Z">
              <w:r w:rsidR="00DD491A">
                <w:rPr>
                  <w:lang w:val="en-US"/>
                </w:rPr>
                <w:t>NF</w:t>
              </w:r>
            </w:ins>
            <w:ins w:id="59" w:author="Dodds, Thomas, CON" w:date="2024-04-01T10:33:00Z">
              <w:r>
                <w:rPr>
                  <w:lang w:val="en-US"/>
                </w:rPr>
                <w:t xml:space="preserve"> at the time of the association </w:t>
              </w:r>
            </w:ins>
            <w:ins w:id="60" w:author="Dodds, Thomas, CON" w:date="2024-04-01T10:34:00Z">
              <w:r>
                <w:rPr>
                  <w:lang w:val="en-US"/>
                </w:rPr>
                <w:t>(see table 5.7.2-5).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961" w14:textId="77777777" w:rsidR="00C5313F" w:rsidRDefault="00C5313F" w:rsidP="0051770A">
            <w:pPr>
              <w:pStyle w:val="TAL"/>
            </w:pPr>
            <w:r>
              <w:t>C</w:t>
            </w:r>
          </w:p>
        </w:tc>
      </w:tr>
    </w:tbl>
    <w:p w14:paraId="2C295BBA" w14:textId="77777777" w:rsidR="00C5313F" w:rsidRDefault="00C5313F" w:rsidP="00AC4E82"/>
    <w:p w14:paraId="49B0C3FD" w14:textId="77777777" w:rsidR="00C5313F" w:rsidRDefault="00C5313F" w:rsidP="00AC4E82">
      <w:r>
        <w:t xml:space="preserve">The ICF shall acknowledge the receipt of the </w:t>
      </w:r>
      <w:proofErr w:type="spellStart"/>
      <w:r>
        <w:t>ActivateAssociationUpdates</w:t>
      </w:r>
      <w:proofErr w:type="spellEnd"/>
      <w:r>
        <w:t xml:space="preserve"> message by responding with an </w:t>
      </w:r>
      <w:proofErr w:type="spellStart"/>
      <w:r w:rsidRPr="000258F6">
        <w:t>ActivateAssociationUpdatesAcknowledgement</w:t>
      </w:r>
      <w:proofErr w:type="spellEnd"/>
      <w:r>
        <w:t xml:space="preserve"> response (see Annex E) containing an </w:t>
      </w:r>
      <w:proofErr w:type="spellStart"/>
      <w:r>
        <w:t>IdentityAssociationRecord</w:t>
      </w:r>
      <w:proofErr w:type="spellEnd"/>
      <w:r>
        <w:t xml:space="preserve"> representing the association active at the time the ICF receives the </w:t>
      </w:r>
      <w:proofErr w:type="spellStart"/>
      <w:r>
        <w:t>ActivateAssociationUpdates</w:t>
      </w:r>
      <w:proofErr w:type="spellEnd"/>
      <w:r>
        <w:t xml:space="preserve"> message. If no such active association exists, the </w:t>
      </w:r>
      <w:proofErr w:type="spellStart"/>
      <w:r w:rsidRPr="000258F6">
        <w:t>ActivateAssociationUpdatesAcknowledgement</w:t>
      </w:r>
      <w:proofErr w:type="spellEnd"/>
      <w:r>
        <w:t xml:space="preserve"> response shall not contain an </w:t>
      </w:r>
      <w:proofErr w:type="spellStart"/>
      <w:r>
        <w:t>IdentityAssociationRecord</w:t>
      </w:r>
      <w:proofErr w:type="spellEnd"/>
      <w:r>
        <w:t>. Error conditions are reported using the normal error reporting mechanisms described in ETSI TS 103 221-1 [7].</w:t>
      </w:r>
    </w:p>
    <w:p w14:paraId="1D5B9D73" w14:textId="77777777" w:rsidR="00C5313F" w:rsidRDefault="00C5313F" w:rsidP="00AC4E82">
      <w:r>
        <w:t xml:space="preserve">When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terminated over LI_HIQR (see table 5.7.2-3), the IQF shall issue a </w:t>
      </w:r>
      <w:proofErr w:type="spellStart"/>
      <w:r>
        <w:t>DeactivateAssociationUpdates</w:t>
      </w:r>
      <w:proofErr w:type="spellEnd"/>
      <w:r>
        <w:t xml:space="preserve"> message (see Annex E) with the appropriate </w:t>
      </w:r>
      <w:proofErr w:type="spellStart"/>
      <w:r>
        <w:t>OngoingAssociationTaskID</w:t>
      </w:r>
      <w:proofErr w:type="spellEnd"/>
      <w:r>
        <w:t xml:space="preserve"> populated. On termination of the request, the ICF shall respond with a </w:t>
      </w:r>
      <w:proofErr w:type="spellStart"/>
      <w:r>
        <w:t>DeactivateAssociationUpdatesAcknowledgement</w:t>
      </w:r>
      <w:proofErr w:type="spellEnd"/>
      <w:r>
        <w:t xml:space="preserve"> message.</w:t>
      </w:r>
    </w:p>
    <w:p w14:paraId="5EB404C4" w14:textId="77777777" w:rsidR="00C5313F" w:rsidRDefault="00C5313F" w:rsidP="00AC4E82">
      <w:r>
        <w:t xml:space="preserve">While a request with </w:t>
      </w:r>
      <w:proofErr w:type="spellStart"/>
      <w:r>
        <w:t>RequestType</w:t>
      </w:r>
      <w:proofErr w:type="spellEnd"/>
      <w:r>
        <w:t xml:space="preserve"> </w:t>
      </w:r>
      <w:bookmarkStart w:id="61" w:name="_Hlk67426814"/>
      <w:r>
        <w:t>"</w:t>
      </w:r>
      <w:proofErr w:type="spellStart"/>
      <w:r>
        <w:t>OngoingIdentityAssociation</w:t>
      </w:r>
      <w:bookmarkEnd w:id="61"/>
      <w:proofErr w:type="spellEnd"/>
      <w:r>
        <w:t xml:space="preserve">" is active, the ICF shall generate an </w:t>
      </w:r>
      <w:proofErr w:type="spellStart"/>
      <w:r>
        <w:t>IdentityAssociationUpdate</w:t>
      </w:r>
      <w:proofErr w:type="spellEnd"/>
      <w:r>
        <w:t xml:space="preserve"> message every time the ICF receives an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</w:t>
      </w:r>
      <w:r>
        <w:lastRenderedPageBreak/>
        <w:t xml:space="preserve">over LI_IEF for the relevant identifier. The message shall contain an </w:t>
      </w:r>
      <w:proofErr w:type="spellStart"/>
      <w:r>
        <w:t>IdentityAssociationRecord</w:t>
      </w:r>
      <w:proofErr w:type="spellEnd"/>
      <w:r>
        <w:t xml:space="preserve"> as described in table 5.7.2-5, and the relevant </w:t>
      </w:r>
      <w:proofErr w:type="spellStart"/>
      <w:r>
        <w:t>OngoingAssociationTaskID</w:t>
      </w:r>
      <w:proofErr w:type="spellEnd"/>
      <w:r>
        <w:t xml:space="preserve">. The </w:t>
      </w:r>
      <w:proofErr w:type="spellStart"/>
      <w:r>
        <w:t>IdentityAssociationUpdate</w:t>
      </w:r>
      <w:proofErr w:type="spellEnd"/>
      <w:r>
        <w:t xml:space="preserve"> message is sent to the IQF over LI_XQR with the ICF becoming the "requester" as defined in ETSI TS 103 221-1 [7] clause 4.2. The IQF shall respond with an </w:t>
      </w:r>
      <w:proofErr w:type="spellStart"/>
      <w:r>
        <w:t>IdentityAssociationUpdateAcknowledgement</w:t>
      </w:r>
      <w:proofErr w:type="spellEnd"/>
      <w:r>
        <w:t xml:space="preserve"> message.</w:t>
      </w:r>
    </w:p>
    <w:p w14:paraId="3B27B1B0" w14:textId="77777777" w:rsidR="00C5313F" w:rsidRDefault="00C5313F" w:rsidP="00D537F1">
      <w:pPr>
        <w:pStyle w:val="Heading3"/>
      </w:pPr>
      <w:bookmarkStart w:id="62" w:name="_Toc161437965"/>
      <w:r>
        <w:t>5.8.4</w:t>
      </w:r>
      <w:r>
        <w:tab/>
        <w:t>Latest association requests</w:t>
      </w:r>
      <w:bookmarkEnd w:id="62"/>
    </w:p>
    <w:p w14:paraId="7CD888A5" w14:textId="77777777" w:rsidR="00C5313F" w:rsidRDefault="00C5313F" w:rsidP="00D537F1">
      <w:r>
        <w:t xml:space="preserve">If the IQF receives a permanent to temporary association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IdentityAssociation</w:t>
      </w:r>
      <w:proofErr w:type="spellEnd"/>
      <w:r>
        <w:t xml:space="preserve">" (see table 5.7.2-3) which does not include an </w:t>
      </w:r>
      <w:proofErr w:type="spellStart"/>
      <w:r>
        <w:t>ObservedTime</w:t>
      </w:r>
      <w:proofErr w:type="spellEnd"/>
      <w:r>
        <w:t>, the IQF issues a</w:t>
      </w:r>
      <w:r w:rsidDel="009A53F9">
        <w:t xml:space="preserve"> </w:t>
      </w:r>
      <w:proofErr w:type="spellStart"/>
      <w:r>
        <w:t>LatestAssociationRequest</w:t>
      </w:r>
      <w:proofErr w:type="spellEnd"/>
      <w:r>
        <w:t xml:space="preserve"> message populated as follows:</w:t>
      </w:r>
    </w:p>
    <w:p w14:paraId="19FF2EBC" w14:textId="77777777" w:rsidR="00C5313F" w:rsidRDefault="00C5313F" w:rsidP="00D537F1">
      <w:pPr>
        <w:pStyle w:val="TH"/>
      </w:pPr>
      <w:r>
        <w:t xml:space="preserve">Table 5.8.4-1: </w:t>
      </w:r>
      <w:proofErr w:type="spellStart"/>
      <w:r>
        <w:t>LatestAssociationRequest</w:t>
      </w:r>
      <w:proofErr w:type="spellEnd"/>
      <w:r>
        <w:t xml:space="preserve"> message for LI_XQR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6238"/>
        <w:gridCol w:w="708"/>
      </w:tblGrid>
      <w:tr w:rsidR="00C5313F" w14:paraId="2C5B77D7" w14:textId="77777777" w:rsidTr="0051770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A175" w14:textId="77777777" w:rsidR="00C5313F" w:rsidRDefault="00C5313F" w:rsidP="005177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 name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0A6E" w14:textId="77777777" w:rsidR="00C5313F" w:rsidRDefault="00C5313F" w:rsidP="005177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DA6E" w14:textId="77777777" w:rsidR="00C5313F" w:rsidRDefault="00C5313F" w:rsidP="005177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C5313F" w14:paraId="3EFE7677" w14:textId="77777777" w:rsidTr="0051770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50B1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6B1E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Permanent identifier for which the most recent association </w:t>
            </w:r>
            <w:proofErr w:type="gramStart"/>
            <w:r>
              <w:rPr>
                <w:lang w:val="en-US"/>
              </w:rPr>
              <w:t>shall be provided</w:t>
            </w:r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4F6B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5313F" w14:paraId="3A3F3AAF" w14:textId="77777777" w:rsidTr="0051770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8EB8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Flags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05D4" w14:textId="0D88F1CC" w:rsidR="00C5313F" w:rsidRDefault="00C5313F" w:rsidP="00FE0C19">
            <w:pPr>
              <w:pStyle w:val="TAL"/>
              <w:rPr>
                <w:lang w:val="en-US"/>
              </w:rPr>
            </w:pPr>
            <w:r>
              <w:t xml:space="preserve">This parameter may contain the </w:t>
            </w:r>
            <w:del w:id="63" w:author="Dodds, Thomas, CON" w:date="2024-04-01T10:38:00Z">
              <w:r w:rsidDel="00384E9C">
                <w:delText>"IncludeNCGIInResponse" T</w:delText>
              </w:r>
            </w:del>
            <w:ins w:id="64" w:author="Dodds, Thomas, CON" w:date="2024-04-01T10:38:00Z">
              <w:r>
                <w:t>t</w:t>
              </w:r>
            </w:ins>
            <w:r>
              <w:t>ask flag</w:t>
            </w:r>
            <w:ins w:id="65" w:author="Dodds, Thomas, CON" w:date="2024-04-01T10:38:00Z">
              <w:r>
                <w:t>s</w:t>
              </w:r>
            </w:ins>
            <w:r>
              <w:t xml:space="preserve"> (see table 5.7.2-4A)</w:t>
            </w:r>
            <w:ins w:id="66" w:author="Dodds, Thomas, CON" w:date="2024-04-01T10:40:00Z">
              <w:r>
                <w:t xml:space="preserve"> which</w:t>
              </w:r>
            </w:ins>
            <w:r>
              <w:t xml:space="preserve"> indicat</w:t>
            </w:r>
            <w:ins w:id="67" w:author="Dodds, Thomas, CON" w:date="2024-04-01T10:40:00Z">
              <w:r>
                <w:t>e</w:t>
              </w:r>
            </w:ins>
            <w:del w:id="68" w:author="Dodds, Thomas, CON" w:date="2024-04-01T10:40:00Z">
              <w:r w:rsidDel="00384E9C">
                <w:delText>ing</w:delText>
              </w:r>
            </w:del>
            <w:r>
              <w:t xml:space="preserve"> if the response shall contain the </w:t>
            </w:r>
            <w:ins w:id="69" w:author="Dodds, Thomas, CON" w:date="2024-04-01T10:39:00Z">
              <w:r>
                <w:t xml:space="preserve">current </w:t>
              </w:r>
            </w:ins>
            <w:r>
              <w:t>NR Cell Global Identity associated with the SUPI at the time of association</w:t>
            </w:r>
            <w:del w:id="70" w:author="Dodds, Thomas, CON" w:date="2024-04-04T10:50:00Z">
              <w:r w:rsidDel="00FE0C19">
                <w:delText xml:space="preserve"> (see table 5.7.2-5)</w:delText>
              </w:r>
            </w:del>
            <w:ins w:id="71" w:author="Dodds, Thomas, CON" w:date="2024-04-04T10:48:00Z">
              <w:r>
                <w:t xml:space="preserve">, or additional CGIs associated with the SUPI at the time of association and available in the </w:t>
              </w:r>
            </w:ins>
            <w:ins w:id="72" w:author="Dodds, Thomas, CON" w:date="2024-04-05T16:39:00Z">
              <w:r w:rsidR="00DD491A">
                <w:t>NF</w:t>
              </w:r>
            </w:ins>
            <w:ins w:id="73" w:author="Dodds, Thomas, CON" w:date="2024-04-04T10:50:00Z">
              <w:r>
                <w:t xml:space="preserve"> (see table 5.7.2-5).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7FD1" w14:textId="77777777" w:rsidR="00C5313F" w:rsidRDefault="00C5313F" w:rsidP="005177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26BB2989" w14:textId="77777777" w:rsidR="00C5313F" w:rsidRDefault="00C5313F" w:rsidP="00D537F1"/>
    <w:p w14:paraId="75353E10" w14:textId="77777777" w:rsidR="00C5313F" w:rsidRDefault="00C5313F" w:rsidP="00D537F1">
      <w:r>
        <w:t xml:space="preserve">The corresponding successful LI_XQR responses </w:t>
      </w:r>
      <w:proofErr w:type="gramStart"/>
      <w:r>
        <w:t>are returned</w:t>
      </w:r>
      <w:proofErr w:type="gramEnd"/>
      <w:r>
        <w:t xml:space="preserve"> using the </w:t>
      </w:r>
      <w:proofErr w:type="spellStart"/>
      <w:r>
        <w:t>IdentityAssociationResponse</w:t>
      </w:r>
      <w:proofErr w:type="spellEnd"/>
      <w:r>
        <w:t xml:space="preserve"> message. The </w:t>
      </w:r>
      <w:proofErr w:type="spellStart"/>
      <w:r>
        <w:t>IdentityAssociationResponse</w:t>
      </w:r>
      <w:proofErr w:type="spellEnd"/>
      <w:r>
        <w:t xml:space="preserve"> message </w:t>
      </w:r>
      <w:proofErr w:type="gramStart"/>
      <w:r>
        <w:t>shall be populated</w:t>
      </w:r>
      <w:proofErr w:type="gramEnd"/>
      <w:r>
        <w:t xml:space="preserve"> with the most recent ass</w:t>
      </w:r>
      <w:bookmarkStart w:id="74" w:name="_GoBack"/>
      <w:bookmarkEnd w:id="74"/>
      <w:r>
        <w:t>ociation present in the ICF, if available. Error conditions are reported using the normal error reporting mechanisms described in TS 103 221-1 [7].</w:t>
      </w:r>
    </w:p>
    <w:p w14:paraId="169AEF17" w14:textId="77777777" w:rsidR="00C5313F" w:rsidRDefault="00C5313F">
      <w:r>
        <w:t xml:space="preserve">LI_XQR query responses </w:t>
      </w:r>
      <w:proofErr w:type="gramStart"/>
      <w:r>
        <w:t>are represented</w:t>
      </w:r>
      <w:proofErr w:type="gramEnd"/>
      <w:r>
        <w:t xml:space="preserve"> in XML following the </w:t>
      </w:r>
      <w:proofErr w:type="spellStart"/>
      <w:r>
        <w:t>IdentityAssociationResponse</w:t>
      </w:r>
      <w:proofErr w:type="spellEnd"/>
      <w:r>
        <w:t xml:space="preserve"> schema (see Annex E). The fields of the </w:t>
      </w:r>
      <w:proofErr w:type="spellStart"/>
      <w:r>
        <w:t>IdentityAssociationResponse</w:t>
      </w:r>
      <w:proofErr w:type="spellEnd"/>
      <w:r>
        <w:t xml:space="preserve"> record </w:t>
      </w:r>
      <w:proofErr w:type="gramStart"/>
      <w:r>
        <w:t>shall be populated</w:t>
      </w:r>
      <w:proofErr w:type="gramEnd"/>
      <w:r>
        <w:t xml:space="preserve"> as described in Table 5.7.2-5.</w:t>
      </w:r>
    </w:p>
    <w:p w14:paraId="4B5EB981" w14:textId="77777777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****</w:t>
      </w:r>
    </w:p>
    <w:p w14:paraId="0BFF5D69" w14:textId="77777777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****</w:t>
      </w:r>
    </w:p>
    <w:p w14:paraId="24AA640F" w14:textId="77777777" w:rsidR="0036518F" w:rsidRPr="00E5616A" w:rsidRDefault="0036518F" w:rsidP="0036518F">
      <w:pPr>
        <w:pStyle w:val="Code"/>
        <w:rPr>
          <w:lang w:val="en-GB"/>
        </w:rPr>
      </w:pPr>
    </w:p>
    <w:p w14:paraId="37CD5EFA" w14:textId="77777777" w:rsidR="0036518F" w:rsidRDefault="0036518F" w:rsidP="0036518F">
      <w:pPr>
        <w:pStyle w:val="CodeHeader"/>
      </w:pPr>
      <w:r>
        <w:t>---a/33128/r18/TS33128Dictionaries.xml</w:t>
      </w:r>
      <w:r>
        <w:br/>
        <w:t>+++b/33128/r18/TS33128Dictionaries.xml</w:t>
      </w:r>
    </w:p>
    <w:p w14:paraId="5CC17A41" w14:textId="77777777" w:rsidR="0036518F" w:rsidRDefault="0036518F" w:rsidP="0036518F">
      <w:pPr>
        <w:pStyle w:val="CodeHeader"/>
      </w:pPr>
      <w:r>
        <w:t>@@ -70</w:t>
      </w:r>
      <w:proofErr w:type="gramStart"/>
      <w:r>
        <w:t>,6</w:t>
      </w:r>
      <w:proofErr w:type="gramEnd"/>
      <w:r>
        <w:t xml:space="preserve"> +70,10 @@ </w:t>
      </w:r>
    </w:p>
    <w:p w14:paraId="057BFCDD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</w:t>
      </w:r>
      <w:r>
        <w:rPr>
          <w:color w:val="BFBFBF"/>
          <w:shd w:val="clear" w:color="auto" w:fill="FAFAFA"/>
        </w:rPr>
        <w:tab/>
        <w:t>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    &lt;Value&gt;</w:t>
      </w:r>
      <w:proofErr w:type="spellStart"/>
      <w:r>
        <w:t>IncludeNCGIInResponse</w:t>
      </w:r>
      <w:proofErr w:type="spellEnd"/>
      <w:r>
        <w:t>&lt;/Value&gt;</w:t>
      </w:r>
    </w:p>
    <w:p w14:paraId="00A05752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</w:t>
      </w:r>
      <w:r>
        <w:rPr>
          <w:color w:val="BFBFBF"/>
          <w:shd w:val="clear" w:color="auto" w:fill="FAFAFA"/>
        </w:rPr>
        <w:tab/>
        <w:t>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    &lt;Meaning&gt;A request for returning the NCGI in the response</w:t>
      </w:r>
      <w:proofErr w:type="gramStart"/>
      <w:r>
        <w:t>.&lt;</w:t>
      </w:r>
      <w:proofErr w:type="gramEnd"/>
      <w:r>
        <w:t>/Meaning&gt;</w:t>
      </w:r>
    </w:p>
    <w:p w14:paraId="22429EA3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72</w:t>
      </w:r>
      <w:r>
        <w:rPr>
          <w:color w:val="BFBFBF"/>
          <w:shd w:val="clear" w:color="auto" w:fill="FAFAFA"/>
        </w:rPr>
        <w:tab/>
        <w:t>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&lt;/</w:t>
      </w:r>
      <w:proofErr w:type="spellStart"/>
      <w:r>
        <w:t>DictionaryEntry</w:t>
      </w:r>
      <w:proofErr w:type="spellEnd"/>
      <w:r>
        <w:t>&gt;</w:t>
      </w:r>
    </w:p>
    <w:p w14:paraId="70CC8F61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73</w:t>
      </w:r>
      <w:proofErr w:type="gramEnd"/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  &lt;</w:t>
      </w:r>
      <w:proofErr w:type="spellStart"/>
      <w:r>
        <w:t>DictionaryEntry</w:t>
      </w:r>
      <w:proofErr w:type="spellEnd"/>
      <w:r>
        <w:t>&gt;</w:t>
      </w:r>
    </w:p>
    <w:p w14:paraId="72A58278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74</w:t>
      </w:r>
      <w:proofErr w:type="gramEnd"/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      &lt;Value&gt;</w:t>
      </w:r>
      <w:proofErr w:type="spellStart"/>
      <w:r>
        <w:t>IncludeAdditionalCGIsInResponse</w:t>
      </w:r>
      <w:proofErr w:type="spellEnd"/>
      <w:r>
        <w:t>&lt;/Value&gt;</w:t>
      </w:r>
    </w:p>
    <w:p w14:paraId="528B3259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      &lt;Meaning&gt;A request for returning the </w:t>
      </w:r>
      <w:proofErr w:type="spellStart"/>
      <w:r>
        <w:t>AdditionalCGIs</w:t>
      </w:r>
      <w:proofErr w:type="spellEnd"/>
      <w:r>
        <w:t xml:space="preserve"> in the response</w:t>
      </w:r>
      <w:proofErr w:type="gramStart"/>
      <w:r>
        <w:t>.&lt;</w:t>
      </w:r>
      <w:proofErr w:type="gramEnd"/>
      <w:r>
        <w:t>/Meaning&gt;</w:t>
      </w:r>
    </w:p>
    <w:p w14:paraId="41176ACE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  &lt;/</w:t>
      </w:r>
      <w:proofErr w:type="spellStart"/>
      <w:r>
        <w:t>DictionaryEntry</w:t>
      </w:r>
      <w:proofErr w:type="spellEnd"/>
      <w:r>
        <w:t>&gt;</w:t>
      </w:r>
    </w:p>
    <w:p w14:paraId="3A693EF2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</w:t>
      </w:r>
      <w:r>
        <w:rPr>
          <w:color w:val="BFBFBF"/>
          <w:shd w:val="clear" w:color="auto" w:fill="FAFAFA"/>
        </w:rPr>
        <w:tab/>
        <w:t>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&lt;/</w:t>
      </w:r>
      <w:proofErr w:type="spellStart"/>
      <w:r>
        <w:t>DictionaryEntries</w:t>
      </w:r>
      <w:proofErr w:type="spellEnd"/>
      <w:r>
        <w:t>&gt;</w:t>
      </w:r>
    </w:p>
    <w:p w14:paraId="72A0A925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</w:t>
      </w:r>
      <w:r>
        <w:rPr>
          <w:color w:val="BFBFBF"/>
          <w:shd w:val="clear" w:color="auto" w:fill="FAFAFA"/>
        </w:rPr>
        <w:tab/>
        <w:t>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&lt;/Dictionary&gt;</w:t>
      </w:r>
    </w:p>
    <w:p w14:paraId="1885EB7A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75</w:t>
      </w:r>
      <w:r>
        <w:rPr>
          <w:color w:val="BFBFBF"/>
          <w:shd w:val="clear" w:color="auto" w:fill="FAFAFA"/>
        </w:rPr>
        <w:tab/>
        <w:t>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&lt;Dictionary&gt;                                               &lt;!--</w:t>
      </w:r>
      <w:proofErr w:type="spellStart"/>
      <w:r>
        <w:t>LIHILAFlags</w:t>
      </w:r>
      <w:proofErr w:type="spellEnd"/>
      <w:r>
        <w:t>: see Clause 5.11.2.2 Table 5.11.2.2-1 --&gt;</w:t>
      </w:r>
    </w:p>
    <w:p w14:paraId="0626FA64" w14:textId="6DECB747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(ATTACHMENTS</w:t>
      </w:r>
      <w:proofErr w:type="gramStart"/>
      <w:r>
        <w:rPr>
          <w:color w:val="FF0000"/>
        </w:rPr>
        <w:t>)*</w:t>
      </w:r>
      <w:proofErr w:type="gramEnd"/>
      <w:r>
        <w:rPr>
          <w:color w:val="FF0000"/>
        </w:rPr>
        <w:t>***</w:t>
      </w:r>
    </w:p>
    <w:p w14:paraId="01C60C9E" w14:textId="77777777" w:rsidR="0036518F" w:rsidRPr="00E5616A" w:rsidRDefault="0036518F" w:rsidP="0036518F">
      <w:pPr>
        <w:pStyle w:val="Code"/>
        <w:rPr>
          <w:lang w:val="en-GB"/>
        </w:rPr>
      </w:pPr>
    </w:p>
    <w:p w14:paraId="25DEBC5A" w14:textId="77777777" w:rsidR="0036518F" w:rsidRDefault="0036518F" w:rsidP="0036518F">
      <w:pPr>
        <w:pStyle w:val="CodeHeader"/>
      </w:pPr>
      <w:r>
        <w:t>---a/33128/r18/urn_3GPP_ns_li_3GPPIdentityExtensions.xsd</w:t>
      </w:r>
      <w:r>
        <w:br/>
        <w:t>+++b/33128/r18/urn_3GPP_ns_li_3GPPIdentityExtensions.xsd</w:t>
      </w:r>
    </w:p>
    <w:p w14:paraId="6CEC8FF4" w14:textId="77777777" w:rsidR="0036518F" w:rsidRDefault="0036518F" w:rsidP="0036518F">
      <w:pPr>
        <w:pStyle w:val="CodeHeader"/>
      </w:pPr>
      <w:r>
        <w:t>@@ -46</w:t>
      </w:r>
      <w:proofErr w:type="gramStart"/>
      <w:r>
        <w:t>,6</w:t>
      </w:r>
      <w:proofErr w:type="gramEnd"/>
      <w:r>
        <w:t xml:space="preserve"> +46,7 @@ </w:t>
      </w:r>
    </w:p>
    <w:p w14:paraId="4A5B6A84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46</w:t>
      </w:r>
      <w:r>
        <w:rPr>
          <w:color w:val="BFBFBF"/>
          <w:shd w:val="clear" w:color="auto" w:fill="FAFAFA"/>
        </w:rPr>
        <w:tab/>
        <w:t>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FiveGSTAIList</w:t>
      </w:r>
      <w:proofErr w:type="spellEnd"/>
      <w:r>
        <w:t>" type="</w:t>
      </w:r>
      <w:proofErr w:type="spellStart"/>
      <w:r>
        <w:t>liqr:FiveGSTAIList</w:t>
      </w:r>
      <w:proofErr w:type="spellEnd"/>
      <w:r>
        <w:t>" minOccurs="0"/&gt;</w:t>
      </w:r>
    </w:p>
    <w:p w14:paraId="301232EE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47</w:t>
      </w:r>
      <w:r>
        <w:rPr>
          <w:color w:val="BFBFBF"/>
          <w:shd w:val="clear" w:color="auto" w:fill="FAFAFA"/>
        </w:rPr>
        <w:tab/>
        <w:t>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name="GPSI" type="</w:t>
      </w:r>
      <w:proofErr w:type="spellStart"/>
      <w:r>
        <w:t>liqr:GPSI</w:t>
      </w:r>
      <w:proofErr w:type="spellEnd"/>
      <w:r>
        <w:t>" minOccurs="0"/&gt;</w:t>
      </w:r>
    </w:p>
    <w:p w14:paraId="45389A4B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48</w:t>
      </w:r>
      <w:r>
        <w:rPr>
          <w:color w:val="BFBFBF"/>
          <w:shd w:val="clear" w:color="auto" w:fill="FAFAFA"/>
        </w:rPr>
        <w:tab/>
        <w:t>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name="NCGI" type="</w:t>
      </w:r>
      <w:proofErr w:type="spellStart"/>
      <w:r>
        <w:t>liqr:NCGI</w:t>
      </w:r>
      <w:proofErr w:type="spellEnd"/>
      <w:r>
        <w:t>" minOccurs="0"/&gt;</w:t>
      </w:r>
    </w:p>
    <w:p w14:paraId="2784142D" w14:textId="3D0325EA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AdditionalCGI</w:t>
      </w:r>
      <w:r w:rsidR="0054541E">
        <w:t>s</w:t>
      </w:r>
      <w:proofErr w:type="spellEnd"/>
      <w:r>
        <w:t>" type="</w:t>
      </w:r>
      <w:proofErr w:type="spellStart"/>
      <w:r>
        <w:t>liqr:AdditionalCGIList</w:t>
      </w:r>
      <w:proofErr w:type="spellEnd"/>
      <w:r>
        <w:t>" minOccurs="0"/&gt;</w:t>
      </w:r>
    </w:p>
    <w:p w14:paraId="1106CF87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</w:t>
      </w:r>
      <w:r>
        <w:rPr>
          <w:color w:val="BFBFBF"/>
          <w:shd w:val="clear" w:color="auto" w:fill="FAFAFA"/>
        </w:rPr>
        <w:tab/>
        <w:t>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4D5424F7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</w:t>
      </w:r>
      <w:r>
        <w:rPr>
          <w:color w:val="BFBFBF"/>
          <w:shd w:val="clear" w:color="auto" w:fill="FAFAFA"/>
        </w:rPr>
        <w:tab/>
        <w:t>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301AF70A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</w:t>
      </w:r>
      <w:r>
        <w:rPr>
          <w:color w:val="BFBFBF"/>
          <w:shd w:val="clear" w:color="auto" w:fill="FAFAFA"/>
        </w:rPr>
        <w:tab/>
        <w:t>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D400BD1" w14:textId="2F1D3CB9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>**** START OF THIRD CHANGE (ATTACHMENTS</w:t>
      </w:r>
      <w:proofErr w:type="gramStart"/>
      <w:r>
        <w:rPr>
          <w:color w:val="FF0000"/>
        </w:rPr>
        <w:t>)*</w:t>
      </w:r>
      <w:proofErr w:type="gramEnd"/>
      <w:r>
        <w:rPr>
          <w:color w:val="FF0000"/>
        </w:rPr>
        <w:t>***</w:t>
      </w:r>
    </w:p>
    <w:p w14:paraId="3786E241" w14:textId="77777777" w:rsidR="0036518F" w:rsidRPr="00E5616A" w:rsidRDefault="0036518F" w:rsidP="0036518F">
      <w:pPr>
        <w:pStyle w:val="Code"/>
        <w:rPr>
          <w:lang w:val="en-GB"/>
        </w:rPr>
      </w:pPr>
    </w:p>
    <w:p w14:paraId="4CA2AED4" w14:textId="77777777" w:rsidR="0036518F" w:rsidRDefault="0036518F" w:rsidP="0036518F">
      <w:pPr>
        <w:pStyle w:val="CodeHeader"/>
      </w:pPr>
      <w:r>
        <w:t>---a/33128/r18/urn_3GPP_ns_li_3GPPLIQueryExtensions.xsd</w:t>
      </w:r>
      <w:r>
        <w:br/>
        <w:t>+++b/33128/r18/urn_3GPP_ns_li_3GPPLIQueryExtensions.xsd</w:t>
      </w:r>
    </w:p>
    <w:p w14:paraId="1819E557" w14:textId="77777777" w:rsidR="0036518F" w:rsidRDefault="0036518F" w:rsidP="0036518F">
      <w:pPr>
        <w:pStyle w:val="CodeHeader"/>
      </w:pPr>
      <w:r>
        <w:lastRenderedPageBreak/>
        <w:t>@@ -179</w:t>
      </w:r>
      <w:proofErr w:type="gramStart"/>
      <w:r>
        <w:t>,4</w:t>
      </w:r>
      <w:proofErr w:type="gramEnd"/>
      <w:r>
        <w:t xml:space="preserve"> +179,24 @@ </w:t>
      </w:r>
    </w:p>
    <w:p w14:paraId="34800AC8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179</w:t>
      </w:r>
      <w:r>
        <w:rPr>
          <w:color w:val="BFBFBF"/>
          <w:shd w:val="clear" w:color="auto" w:fill="FAFAFA"/>
        </w:rPr>
        <w:tab/>
        <w:t>179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  <w:r>
        <w:br/>
      </w:r>
    </w:p>
    <w:p w14:paraId="2F2A5BC5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180</w:t>
      </w:r>
      <w:r>
        <w:rPr>
          <w:color w:val="BFBFBF"/>
          <w:shd w:val="clear" w:color="auto" w:fill="FAFAFA"/>
        </w:rPr>
        <w:tab/>
        <w:t>180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  <w:r>
        <w:br/>
      </w:r>
    </w:p>
    <w:p w14:paraId="070F687D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181</w:t>
      </w:r>
      <w:r>
        <w:rPr>
          <w:color w:val="BFBFBF"/>
          <w:shd w:val="clear" w:color="auto" w:fill="FAFAFA"/>
        </w:rPr>
        <w:tab/>
        <w:t>181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br/>
      </w:r>
    </w:p>
    <w:p w14:paraId="752847AB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AdditionalCGIList</w:t>
      </w:r>
      <w:proofErr w:type="spellEnd"/>
      <w:r>
        <w:t>"&gt;</w:t>
      </w:r>
      <w:r>
        <w:br/>
      </w:r>
    </w:p>
    <w:p w14:paraId="2552572B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  <w:r>
        <w:br/>
      </w:r>
    </w:p>
    <w:p w14:paraId="62E6E3C3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AdditionalCGI</w:t>
      </w:r>
      <w:proofErr w:type="spellEnd"/>
      <w:r>
        <w:t>" type="</w:t>
      </w:r>
      <w:proofErr w:type="spellStart"/>
      <w:r>
        <w:t>AdditionalCGI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="unbounded"/&gt;</w:t>
      </w:r>
      <w:r>
        <w:br/>
      </w:r>
    </w:p>
    <w:p w14:paraId="4EBC9332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  <w:r>
        <w:br/>
      </w:r>
    </w:p>
    <w:p w14:paraId="3367B976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  <w:r>
        <w:br/>
      </w:r>
    </w:p>
    <w:p w14:paraId="2D42A49B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br/>
      </w:r>
    </w:p>
    <w:p w14:paraId="70B1A5BF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AdditionalCGI</w:t>
      </w:r>
      <w:proofErr w:type="spellEnd"/>
      <w:r>
        <w:t>"&gt;</w:t>
      </w:r>
      <w:r>
        <w:br/>
      </w:r>
    </w:p>
    <w:p w14:paraId="6A308F9D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  <w:r>
        <w:br/>
      </w:r>
    </w:p>
    <w:p w14:paraId="6402645B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NCGIWithoutAssociationTime</w:t>
      </w:r>
      <w:proofErr w:type="spellEnd"/>
      <w:r>
        <w:t>" type="</w:t>
      </w:r>
      <w:proofErr w:type="spellStart"/>
      <w:r>
        <w:t>NCGIWithoutAssociationTime</w:t>
      </w:r>
      <w:proofErr w:type="spellEnd"/>
      <w:r>
        <w:t>"/&gt;</w:t>
      </w:r>
      <w:r>
        <w:br/>
      </w:r>
    </w:p>
    <w:p w14:paraId="4AD0ED98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  <w:r>
        <w:br/>
      </w:r>
    </w:p>
    <w:p w14:paraId="4C37C7B2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  <w:r>
        <w:br/>
      </w:r>
    </w:p>
    <w:p w14:paraId="12F4CB96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br/>
      </w:r>
    </w:p>
    <w:p w14:paraId="5432FDC0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NCGIWithoutAssociationTime</w:t>
      </w:r>
      <w:proofErr w:type="spellEnd"/>
      <w:r>
        <w:t>"&gt;</w:t>
      </w:r>
      <w:r>
        <w:br/>
      </w:r>
    </w:p>
    <w:p w14:paraId="433D9ACC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  <w:r>
        <w:br/>
      </w:r>
    </w:p>
    <w:p w14:paraId="2D685B1A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name="PLMNID" type="PLMNID"/&gt;</w:t>
      </w:r>
      <w:r>
        <w:br/>
      </w:r>
    </w:p>
    <w:p w14:paraId="177BC9DE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NRCellID</w:t>
      </w:r>
      <w:proofErr w:type="spellEnd"/>
      <w:r>
        <w:t>" type="</w:t>
      </w:r>
      <w:proofErr w:type="spellStart"/>
      <w:r>
        <w:t>NRCellID</w:t>
      </w:r>
      <w:proofErr w:type="spellEnd"/>
      <w:r>
        <w:t>"/&gt;</w:t>
      </w:r>
      <w:r>
        <w:br/>
      </w:r>
    </w:p>
    <w:p w14:paraId="02FBFFD3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name="NID" type="NID" minOccurs="0"/&gt;</w:t>
      </w:r>
      <w:r>
        <w:br/>
      </w:r>
    </w:p>
    <w:p w14:paraId="189201A5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  <w:r>
        <w:br/>
      </w:r>
    </w:p>
    <w:p w14:paraId="3455CF11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  <w:r>
        <w:br/>
      </w:r>
    </w:p>
    <w:p w14:paraId="5AF58B87" w14:textId="77777777" w:rsidR="0036518F" w:rsidRDefault="0036518F" w:rsidP="0036518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br/>
      </w:r>
    </w:p>
    <w:p w14:paraId="18F69768" w14:textId="77777777" w:rsidR="0036518F" w:rsidRDefault="0036518F" w:rsidP="0036518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182</w:t>
      </w:r>
      <w:r>
        <w:rPr>
          <w:color w:val="BFBFBF"/>
          <w:shd w:val="clear" w:color="auto" w:fill="FAFAFA"/>
        </w:rPr>
        <w:tab/>
        <w:t>202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&lt;/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>&gt;</w:t>
      </w:r>
      <w:r>
        <w:br/>
      </w:r>
    </w:p>
    <w:p w14:paraId="34D30C44" w14:textId="71D35414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END OF </w:t>
      </w:r>
      <w:r w:rsidR="0054541E">
        <w:rPr>
          <w:color w:val="FF0000"/>
        </w:rPr>
        <w:t>THIRD</w:t>
      </w:r>
      <w:r>
        <w:rPr>
          <w:color w:val="FF0000"/>
        </w:rPr>
        <w:t xml:space="preserve"> CHANGE (ATTACHMENTS) ****</w:t>
      </w:r>
    </w:p>
    <w:p w14:paraId="1F8A4F18" w14:textId="77777777" w:rsidR="00E5616A" w:rsidRDefault="00E5616A" w:rsidP="00E5616A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0D283" w14:textId="77777777" w:rsidR="00DB05B2" w:rsidRDefault="00DB05B2">
      <w:r>
        <w:separator/>
      </w:r>
    </w:p>
  </w:endnote>
  <w:endnote w:type="continuationSeparator" w:id="0">
    <w:p w14:paraId="23C08FB9" w14:textId="77777777" w:rsidR="00DB05B2" w:rsidRDefault="00DB0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A2DB9" w14:textId="77777777" w:rsidR="00DB05B2" w:rsidRDefault="00DB05B2">
      <w:r>
        <w:separator/>
      </w:r>
    </w:p>
  </w:footnote>
  <w:footnote w:type="continuationSeparator" w:id="0">
    <w:p w14:paraId="45105C0B" w14:textId="77777777" w:rsidR="00DB05B2" w:rsidRDefault="00DB0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249F9"/>
    <w:multiLevelType w:val="hybridMultilevel"/>
    <w:tmpl w:val="4DCC2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C7713"/>
    <w:rsid w:val="000D44B3"/>
    <w:rsid w:val="00145D43"/>
    <w:rsid w:val="00192C46"/>
    <w:rsid w:val="001A08B3"/>
    <w:rsid w:val="001A7B60"/>
    <w:rsid w:val="001B52F0"/>
    <w:rsid w:val="001B7A65"/>
    <w:rsid w:val="001E41F3"/>
    <w:rsid w:val="00245CD8"/>
    <w:rsid w:val="0026004D"/>
    <w:rsid w:val="002640DD"/>
    <w:rsid w:val="00275D12"/>
    <w:rsid w:val="00284FC9"/>
    <w:rsid w:val="00284FEB"/>
    <w:rsid w:val="002860C4"/>
    <w:rsid w:val="002B5741"/>
    <w:rsid w:val="002D1A91"/>
    <w:rsid w:val="002E472E"/>
    <w:rsid w:val="00305409"/>
    <w:rsid w:val="003609EF"/>
    <w:rsid w:val="0036231A"/>
    <w:rsid w:val="0036518F"/>
    <w:rsid w:val="00374DD4"/>
    <w:rsid w:val="003E1A36"/>
    <w:rsid w:val="00410371"/>
    <w:rsid w:val="004242F1"/>
    <w:rsid w:val="0045578E"/>
    <w:rsid w:val="00460E88"/>
    <w:rsid w:val="004B75B7"/>
    <w:rsid w:val="004C1A67"/>
    <w:rsid w:val="005141D9"/>
    <w:rsid w:val="0051580D"/>
    <w:rsid w:val="0054541E"/>
    <w:rsid w:val="00547111"/>
    <w:rsid w:val="0058284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87C"/>
    <w:rsid w:val="007B3BD4"/>
    <w:rsid w:val="007B512A"/>
    <w:rsid w:val="007C2097"/>
    <w:rsid w:val="007D6A07"/>
    <w:rsid w:val="007F7259"/>
    <w:rsid w:val="008040A8"/>
    <w:rsid w:val="008279FA"/>
    <w:rsid w:val="0085039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33E"/>
    <w:rsid w:val="009D3087"/>
    <w:rsid w:val="009D57AE"/>
    <w:rsid w:val="009E3297"/>
    <w:rsid w:val="009F734F"/>
    <w:rsid w:val="00A246B6"/>
    <w:rsid w:val="00A47E70"/>
    <w:rsid w:val="00A50CF0"/>
    <w:rsid w:val="00A7671C"/>
    <w:rsid w:val="00A8313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275"/>
    <w:rsid w:val="00C22C81"/>
    <w:rsid w:val="00C5313F"/>
    <w:rsid w:val="00C66BA2"/>
    <w:rsid w:val="00C8599A"/>
    <w:rsid w:val="00C870F6"/>
    <w:rsid w:val="00C95985"/>
    <w:rsid w:val="00CB169D"/>
    <w:rsid w:val="00CB4C3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5B2"/>
    <w:rsid w:val="00DD491A"/>
    <w:rsid w:val="00DE34CF"/>
    <w:rsid w:val="00DF11E5"/>
    <w:rsid w:val="00E13F3D"/>
    <w:rsid w:val="00E34898"/>
    <w:rsid w:val="00E5616A"/>
    <w:rsid w:val="00E62332"/>
    <w:rsid w:val="00E71605"/>
    <w:rsid w:val="00EB09B7"/>
    <w:rsid w:val="00EB6CB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D1A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1A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1A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1A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D1A9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2D1A9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D1A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2D1A91"/>
    <w:rPr>
      <w:rFonts w:ascii="Arial" w:hAnsi="Arial"/>
      <w:sz w:val="28"/>
      <w:lang w:val="en-GB" w:eastAsia="en-US"/>
    </w:rPr>
  </w:style>
  <w:style w:type="paragraph" w:customStyle="1" w:styleId="Code">
    <w:name w:val="Code"/>
    <w:basedOn w:val="Normal"/>
    <w:uiPriority w:val="1"/>
    <w:qFormat/>
    <w:rsid w:val="0036518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36518F"/>
  </w:style>
  <w:style w:type="paragraph" w:customStyle="1" w:styleId="CodeChangeLine">
    <w:name w:val="CodeChangeLine"/>
    <w:basedOn w:val="Code"/>
    <w:rsid w:val="0036518F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8597eb31b76920e321021a18be563dc9fb39eb04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25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DEC5-B3D9-4ACC-B79A-CFDD55C8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6</Pages>
  <Words>2544</Words>
  <Characters>14505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31</cp:revision>
  <cp:lastPrinted>1900-01-01T05:00:00Z</cp:lastPrinted>
  <dcterms:created xsi:type="dcterms:W3CDTF">2020-02-03T08:32:00Z</dcterms:created>
  <dcterms:modified xsi:type="dcterms:W3CDTF">2024-04-05T20:39:00Z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s3i240218</vt:lpwstr>
  </property>
  <property fmtid="{D5CDD505-2E9C-101B-9397-08002B2CF9AE}" pid="10" name="Spec#">
    <vt:lpwstr>33.128</vt:lpwstr>
  </property>
  <property fmtid="{D5CDD505-2E9C-101B-9397-08002B2CF9AE}" pid="11" name="Cr#">
    <vt:lpwstr>0626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Adding structure for Multiple NCGIs in the ID association request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