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s3i240216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of draft RFC references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>
                <w:rPr>
                  <w:noProof/>
                </w:rPr>
                <w:t>Ministère Economie et Finances</w:t>
              </w:r>
            </w:fldSimple>
            <w:r>
              <w:rPr>
                <w:noProof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RFC references need to be updated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related to draft RFC are updated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would remain in TS 33.127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b/>
          <w:color w:val="FF0000"/>
          <w:sz w:val="44"/>
        </w:rPr>
      </w:pPr>
      <w:bookmarkStart w:id="1" w:name="_Toc161252327"/>
      <w:r>
        <w:rPr>
          <w:b/>
          <w:color w:val="FF0000"/>
          <w:sz w:val="44"/>
        </w:rPr>
        <w:lastRenderedPageBreak/>
        <w:t>*** Start of First Change ***</w:t>
      </w:r>
    </w:p>
    <w:p>
      <w:pPr>
        <w:pStyle w:val="Titre1"/>
      </w:pPr>
      <w:r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6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7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(PASSporT) Extension for Diverted Calls".</w:t>
      </w:r>
    </w:p>
    <w:p>
      <w:pPr>
        <w:pStyle w:val="EX"/>
      </w:pPr>
      <w:r>
        <w:t>[42]</w:t>
      </w:r>
      <w:r>
        <w:tab/>
        <w:t>IETF draft-ietf-stir-passport-rcd-</w:t>
      </w:r>
      <w:ins w:id="6" w:author="Simon Znaty" w:date="2024-04-01T03:11:00Z">
        <w:r>
          <w:t>26</w:t>
        </w:r>
      </w:ins>
      <w:del w:id="7" w:author="Simon Znaty" w:date="2024-04-01T03:11:00Z">
        <w:r>
          <w:delText>12</w:delText>
        </w:r>
      </w:del>
      <w:r>
        <w:t>, "PASSporT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"jCard: The JSON Format for vCard".</w:t>
      </w:r>
    </w:p>
    <w:p>
      <w:pPr>
        <w:pStyle w:val="EX"/>
      </w:pPr>
      <w:r>
        <w:t>[44]</w:t>
      </w:r>
      <w:r>
        <w:tab/>
        <w:t>3GPP TS 24.196: "Enhanced Calling Name (eCNAM)".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  <w:rPr>
          <w:lang w:val="en-US"/>
        </w:rPr>
      </w:pPr>
      <w:r>
        <w:t>[46]</w:t>
      </w:r>
      <w:r>
        <w:tab/>
        <w:t xml:space="preserve">IETF </w:t>
      </w:r>
      <w:del w:id="8" w:author="Simon Znaty" w:date="2024-04-01T02:41:00Z">
        <w:r>
          <w:delText>draft-ietf-stir-messaging-08, "Messaging Use Cases and Extensions for STIR".</w:delText>
        </w:r>
      </w:del>
      <w:ins w:id="9" w:author="Simon Znaty" w:date="2024-04-01T02:41:00Z">
        <w:r>
          <w:t>RFC 9475</w:t>
        </w:r>
      </w:ins>
      <w:ins w:id="10" w:author="Simon Znaty" w:date="2024-04-01T02:42:00Z">
        <w:r>
          <w:t>: "</w:t>
        </w:r>
      </w:ins>
      <w:ins w:id="11" w:author="Simon Znaty" w:date="2024-04-01T02:41:00Z">
        <w:r>
          <w:t>Messaging Use Cases and Extensions for Secure Telephone Identity Revisited (STIR)</w:t>
        </w:r>
      </w:ins>
      <w:ins w:id="12" w:author="Simon Znaty" w:date="2024-04-01T02:42:00Z">
        <w:r>
          <w:t>"</w:t>
        </w:r>
      </w:ins>
      <w:ins w:id="13" w:author="Simon Znaty" w:date="2024-04-01T02:41:00Z">
        <w:r>
          <w:t>.</w:t>
        </w:r>
      </w:ins>
    </w:p>
    <w:p>
      <w:pPr>
        <w:pStyle w:val="NO"/>
        <w:rPr>
          <w:del w:id="14" w:author="Simon Znaty" w:date="2024-04-01T03:13:00Z"/>
        </w:rPr>
      </w:pPr>
      <w:del w:id="15" w:author="Simon Znaty" w:date="2024-04-01T03:13:00Z">
        <w:r>
          <w:delText>NOTE:</w:delText>
        </w:r>
        <w:r>
          <w:tab/>
          <w:delText>The above document cannot be formally referenced until it is published as an RFC.</w:delText>
        </w:r>
      </w:del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lastRenderedPageBreak/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/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>
      <w:pPr>
        <w:pStyle w:val="NO"/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1374</Words>
  <Characters>7560</Characters>
  <Application>Microsoft Office Word</Application>
  <DocSecurity>0</DocSecurity>
  <Lines>63</Lines>
  <Paragraphs>17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8917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2024-04-02T14:35:00Z</dcterms:created>
  <dcterms:modified xsi:type="dcterms:W3CDTF">2024-04-02T14:35:00Z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