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s3i240213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16th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draft RFC reference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>
                <w:rPr>
                  <w:noProof/>
                </w:rPr>
                <w:t>Ministère Economie et Finances</w:t>
              </w:r>
            </w:fldSimple>
            <w:r>
              <w:rPr>
                <w:noProof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RFC reference needs to be updated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related to draft RFC is updated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 would remain in TS 33.128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/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Start of First Change ***</w:t>
      </w:r>
    </w:p>
    <w:p>
      <w:pPr>
        <w:pStyle w:val="Titre1"/>
      </w:pPr>
      <w:bookmarkStart w:id="1" w:name="_Toc161175742"/>
      <w:r>
        <w:t>2</w:t>
      </w:r>
      <w:r>
        <w:tab/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 xml:space="preserve"> 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</w:t>
      </w:r>
      <w:r>
        <w:rPr>
          <w:color w:val="444444"/>
        </w:rPr>
        <w:t>5G System; Common Data Types for Service Based Interfaces; Stage 3</w:t>
      </w:r>
      <w:r>
        <w:t>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  <w:rPr>
          <w:lang w:val="it-CH"/>
        </w:rPr>
      </w:pPr>
      <w:r>
        <w:rPr>
          <w:lang w:val="it-CH"/>
        </w:rPr>
        <w:t>[20]</w:t>
      </w:r>
      <w:r>
        <w:rPr>
          <w:lang w:val="it-CH"/>
        </w:rPr>
        <w:tab/>
        <w:t xml:space="preserve">OMA-TS-MLP-V3_5-20181211-C: "Open Mobile Alliance; Mobile Location Protocol, Candidate Version 3.5", </w:t>
      </w:r>
      <w:hyperlink r:id="rId16" w:history="1">
        <w:r>
          <w:rPr>
            <w:rStyle w:val="Lienhypertexte"/>
            <w:lang w:val="it-CH"/>
          </w:rPr>
          <w:t>https://www.openmobilealliance.org/release/MLS/V1_4-20181211-C/OMA-TS-MLP-V3_5-20181211-C.pdf</w:t>
        </w:r>
      </w:hyperlink>
      <w:r>
        <w:rPr>
          <w:lang w:val="it-CH"/>
        </w:rP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lastRenderedPageBreak/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  <w:rPr>
          <w:lang w:val="it-CH"/>
        </w:rPr>
      </w:pPr>
      <w:r>
        <w:rPr>
          <w:lang w:val="it-CH"/>
        </w:rPr>
        <w:t>[27]</w:t>
      </w:r>
      <w:r>
        <w:rPr>
          <w:lang w:val="it-CH"/>
        </w:rPr>
        <w:tab/>
        <w:t>IETF RFC 2460: "Internet Protocol, Version 6 (IPv6) Specification".</w:t>
      </w:r>
    </w:p>
    <w:p>
      <w:pPr>
        <w:pStyle w:val="EX"/>
        <w:rPr>
          <w:lang w:val="it-CH"/>
        </w:rPr>
      </w:pPr>
      <w:r>
        <w:rPr>
          <w:lang w:val="it-CH"/>
        </w:rPr>
        <w:t>[28]</w:t>
      </w:r>
      <w:r>
        <w:rPr>
          <w:lang w:val="it-CH"/>
        </w:rPr>
        <w:tab/>
        <w:t>IETF RFC 793: "Transmission Control Protocol".</w:t>
      </w:r>
    </w:p>
    <w:p>
      <w:pPr>
        <w:pStyle w:val="EX"/>
        <w:rPr>
          <w:lang w:val="it-CH"/>
        </w:rPr>
      </w:pPr>
      <w:r>
        <w:rPr>
          <w:lang w:val="it-CH"/>
        </w:rPr>
        <w:t>[29]</w:t>
      </w:r>
      <w:r>
        <w:rPr>
          <w:lang w:val="it-CH"/>
        </w:rPr>
        <w:tab/>
        <w:t>IETF RFC 768: "User Datagram Protocol".</w:t>
      </w:r>
    </w:p>
    <w:p>
      <w:pPr>
        <w:pStyle w:val="EX"/>
        <w:rPr>
          <w:lang w:val="it-CH"/>
        </w:rPr>
      </w:pPr>
      <w:r>
        <w:rPr>
          <w:lang w:val="it-CH"/>
        </w:rPr>
        <w:t>[30]</w:t>
      </w:r>
      <w:r>
        <w:rPr>
          <w:lang w:val="it-CH"/>
        </w:rP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>Open Geospatial Consortium OGC 05-010: "URNs of definitions in ogc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  <w:rPr>
          <w:lang w:val="it-CH"/>
        </w:rPr>
      </w:pPr>
      <w:r>
        <w:rPr>
          <w:lang w:val="it-CH"/>
        </w:rPr>
        <w:t>[39]</w:t>
      </w:r>
      <w:r>
        <w:rPr>
          <w:lang w:val="it-CH"/>
        </w:rPr>
        <w:tab/>
        <w:t>OMA-TS-MMS_ENC-V1_3-20110913-A: "Multimedia Messaging Service Encapsulation Protocol".</w:t>
      </w:r>
    </w:p>
    <w:p>
      <w:pPr>
        <w:pStyle w:val="EX"/>
      </w:pPr>
      <w:r>
        <w:rPr>
          <w:lang w:val="it-CH"/>
        </w:rPr>
        <w:t>[40]</w:t>
      </w:r>
      <w:r>
        <w:rPr>
          <w:lang w:val="it-CH"/>
        </w:rPr>
        <w:tab/>
        <w:t xml:space="preserve">3GPP TS 23.140: "Multimedia Messaging Protocol. </w:t>
      </w:r>
      <w:r>
        <w:t>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  <w:rPr>
          <w:lang w:val="fr-CH"/>
        </w:rPr>
      </w:pPr>
      <w:r>
        <w:rPr>
          <w:lang w:val="fr-CH"/>
        </w:rPr>
        <w:t>[43]</w:t>
      </w:r>
      <w:r>
        <w:rPr>
          <w:lang w:val="fr-CH"/>
        </w:rP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lastRenderedPageBreak/>
        <w:t>[53]</w:t>
      </w:r>
      <w:r>
        <w:tab/>
        <w:t>3GPP TS 29.172 "Evolved Packet Core (EPC) LCS Protocol (ELP) between the Gateway Mobile Location Centre (GMLC) and the Mobile Management Entity (MME); SLg interface".</w:t>
      </w:r>
    </w:p>
    <w:p>
      <w:pPr>
        <w:pStyle w:val="EX"/>
      </w:pPr>
      <w:r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"PASSporT: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(PaSSporT) Extension for Signature-based Handling of Asserted information using toKENs (SHAKEN)".</w:t>
      </w:r>
    </w:p>
    <w:p>
      <w:pPr>
        <w:pStyle w:val="EX"/>
      </w:pPr>
      <w:r>
        <w:t>[72]</w:t>
      </w:r>
      <w:r>
        <w:tab/>
        <w:t>3GPP TS 24.196: "Enhanced Calling Name (eCNAM)".</w:t>
      </w:r>
    </w:p>
    <w:p>
      <w:pPr>
        <w:pStyle w:val="EX"/>
      </w:pPr>
      <w:r>
        <w:t>[73]</w:t>
      </w:r>
      <w:r>
        <w:tab/>
        <w:t>IETF draft-ietf-stir-passport-rcd-</w:t>
      </w:r>
      <w:ins w:id="6" w:author="Simon Znaty" w:date="2024-04-01T03:03:00Z">
        <w:r>
          <w:t>26</w:t>
        </w:r>
      </w:ins>
      <w:del w:id="7" w:author="Simon Znaty" w:date="2024-04-01T03:03:00Z">
        <w:r>
          <w:delText>17</w:delText>
        </w:r>
      </w:del>
      <w:r>
        <w:t>: "PASSporT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7" w:history="1">
        <w:r>
          <w:rPr>
            <w:rStyle w:val="Lienhypertexte"/>
          </w:rPr>
          <w:t>https://www.iana.org/assignments/sip-parameters/sip-parameters.xhtml</w:t>
        </w:r>
      </w:hyperlink>
    </w:p>
    <w:p>
      <w:pPr>
        <w:pStyle w:val="EX"/>
      </w:pPr>
      <w:r>
        <w:t>[76]</w:t>
      </w:r>
      <w:r>
        <w:tab/>
        <w:t>IETF RFC 8946: "Personal Assertion Token (PASSporT)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lastRenderedPageBreak/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CH"/>
        </w:rPr>
      </w:pPr>
      <w:r>
        <w:rPr>
          <w:lang w:val="fr-CH"/>
        </w:rPr>
        <w:t>[81]</w:t>
      </w:r>
      <w:r>
        <w:rPr>
          <w:lang w:val="fr-CH"/>
        </w:rPr>
        <w:tab/>
        <w:t>IETF RFC 5438: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  <w:rPr>
          <w:lang w:val="fr-CH"/>
        </w:rPr>
      </w:pPr>
      <w:r>
        <w:rPr>
          <w:lang w:val="fr-CH"/>
        </w:rPr>
        <w:t>[83]</w:t>
      </w:r>
      <w:r>
        <w:rPr>
          <w:lang w:val="fr-FR"/>
        </w:rPr>
        <w:tab/>
        <w:t>IETF RFC 4566: "SDP: Session Description Protocol".</w:t>
      </w:r>
    </w:p>
    <w:p>
      <w:pPr>
        <w:pStyle w:val="EX"/>
        <w:rPr>
          <w:lang w:val="en-US"/>
        </w:rPr>
      </w:pPr>
      <w:r>
        <w:rPr>
          <w:lang w:val="en-US"/>
        </w:rPr>
        <w:t>[84]</w:t>
      </w:r>
      <w:r>
        <w:rPr>
          <w:lang w:val="en-US"/>
        </w:rPr>
        <w:tab/>
        <w:t>3GPP TS 36.455: "Evolved Universal Terrestrial Radio Access (E-UTRA); LTE Positioning Protocol A (LPPa) ".</w:t>
      </w:r>
    </w:p>
    <w:p>
      <w:pPr>
        <w:pStyle w:val="EX"/>
        <w:rPr>
          <w:lang w:val="en-US"/>
        </w:rPr>
      </w:pPr>
      <w:r>
        <w:rPr>
          <w:lang w:val="en-US"/>
        </w:rPr>
        <w:t>[85]</w:t>
      </w:r>
      <w:r>
        <w:rPr>
          <w:lang w:val="en-US"/>
        </w:rPr>
        <w:tab/>
        <w:t>3GPP TS 37.355: "LTE Positioning Protocol (LPP) ".</w:t>
      </w:r>
    </w:p>
    <w:p>
      <w:pPr>
        <w:pStyle w:val="EX"/>
      </w:pPr>
      <w:r>
        <w:t>[86]</w:t>
      </w:r>
      <w:r>
        <w:tab/>
        <w:t>3GPP TS 38.455: "NG-RAN; NR Positioning Protocol A (NRPPa)".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8" w:name="_Hlk101978226"/>
      <w:r>
        <w:t>"</w:t>
      </w:r>
      <w:bookmarkEnd w:id="8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[94]</w:t>
      </w:r>
      <w:r>
        <w:tab/>
        <w:t>3GPP TS 29.551: "5G System; Packet Flow Description Management Service; Stage 3".</w:t>
      </w:r>
    </w:p>
    <w:p>
      <w:pPr>
        <w:pStyle w:val="EX"/>
      </w:pPr>
      <w:r>
        <w:t>[95]</w:t>
      </w:r>
      <w:r>
        <w:tab/>
        <w:t>3GPP TS 24.341: "Support of SMS over IP networks, Stage 3".</w:t>
      </w:r>
    </w:p>
    <w:p>
      <w:pPr>
        <w:pStyle w:val="EX"/>
      </w:pPr>
      <w:r>
        <w:t>[96]</w:t>
      </w:r>
      <w:r>
        <w:tab/>
        <w:t>3GPP TS 29.272 " Mobility Management Entity (MME) and Serving GPRS Support Node (SGSN) related interfaces based on Diameter protocol".</w:t>
      </w:r>
    </w:p>
    <w:p>
      <w:pPr>
        <w:pStyle w:val="EX"/>
      </w:pPr>
      <w:r>
        <w:t>[97]</w:t>
      </w:r>
      <w:r>
        <w:tab/>
        <w:t>3GPP TS 32.299: "Telecommunication management; Charging management; Diameter charging applications".</w:t>
      </w:r>
    </w:p>
    <w:p>
      <w:pPr>
        <w:pStyle w:val="EX"/>
      </w:pPr>
    </w:p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>
      <w:pPr>
        <w:pStyle w:val="EX"/>
      </w:pPr>
    </w:p>
    <w:p>
      <w:pPr>
        <w:pStyle w:val="NO"/>
      </w:pPr>
    </w:p>
    <w:sectPr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iana.org/assignments/sip-parameters/sip-parameter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1876</Words>
  <Characters>10323</Characters>
  <Application>Microsoft Office Word</Application>
  <DocSecurity>0</DocSecurity>
  <Lines>86</Lines>
  <Paragraphs>24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12175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2024-04-02T14:19:00Z</dcterms:created>
  <dcterms:modified xsi:type="dcterms:W3CDTF">2024-04-02T14:19:00Z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