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93</w:t>
        </w:r>
      </w:fldSimple>
      <w:fldSimple w:instr=" DOCPROPERTY  MtgTitle  \* MERGEFORMAT ">
        <w:r>
          <w:rPr>
            <w:b/>
            <w:noProof/>
            <w:sz w:val="24"/>
          </w:rPr>
          <w:t>-LI</w:t>
        </w:r>
      </w:fldSimple>
      <w:r>
        <w:rPr>
          <w:b/>
          <w:i/>
          <w:noProof/>
          <w:sz w:val="28"/>
        </w:rPr>
        <w:tab/>
      </w:r>
      <w:fldSimple w:instr=" DOCPROPERTY  Tdoc#  \* MERGEFORMAT ">
        <w:r>
          <w:rPr>
            <w:b/>
            <w:i/>
            <w:noProof/>
            <w:sz w:val="28"/>
          </w:rPr>
          <w:t>s3i240210</w:t>
        </w:r>
      </w:fldSimple>
    </w:p>
    <w:p>
      <w:pPr>
        <w:pStyle w:val="CRCoverPage"/>
        <w:outlineLvl w:val="0"/>
        <w:rPr>
          <w:b/>
          <w:noProof/>
          <w:sz w:val="24"/>
        </w:rPr>
      </w:pPr>
      <w:fldSimple w:instr=" DOCPROPERTY  Location  \* MERGEFORMAT ">
        <w:r>
          <w:rPr>
            <w:b/>
            <w:noProof/>
            <w:sz w:val="24"/>
          </w:rPr>
          <w:t>Washington DC</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16th Apr 2024</w:t>
        </w:r>
      </w:fldSimple>
      <w:r>
        <w:rPr>
          <w:b/>
          <w:noProof/>
          <w:sz w:val="24"/>
        </w:rPr>
        <w:t xml:space="preserve"> - </w:t>
      </w:r>
      <w:fldSimple w:instr=" DOCPROPERTY  EndDate  \* MERGEFORMAT ">
        <w:r>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0621</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Timestamp and sequence number in 5.3.3 (LI_X3)</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SA3LI (</w:t>
            </w:r>
            <w:proofErr w:type="spellStart"/>
            <w:r>
              <w:fldChar w:fldCharType="begin"/>
            </w:r>
            <w:r>
              <w:instrText xml:space="preserve"> DOCPROPERTY  SourceIfWg  \* MERGEFORMAT </w:instrText>
            </w:r>
            <w:r>
              <w:fldChar w:fldCharType="separate"/>
            </w:r>
            <w:r>
              <w:rPr>
                <w:noProof/>
              </w:rPr>
              <w:t>Ministère</w:t>
            </w:r>
            <w:proofErr w:type="spellEnd"/>
            <w:r>
              <w:rPr>
                <w:noProof/>
              </w:rPr>
              <w:t xml:space="preserve"> Economie et Finances</w:t>
            </w:r>
            <w:r>
              <w:rPr>
                <w:noProof/>
              </w:rPr>
              <w:fldChar w:fldCharType="end"/>
            </w:r>
            <w:r>
              <w:rPr>
                <w:noProof/>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LI17</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2024-03-29</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Clarify presence of timestamp and sequence number in xCC.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Presence of timestamp and sequence number in xCC is clarified.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Clarification exists for xIRIs. Clarification would still be needed for xCC.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pPr>
    </w:p>
    <w:p>
      <w:pPr>
        <w:rPr>
          <w:noProof/>
        </w:rPr>
      </w:pPr>
    </w:p>
    <w:p>
      <w:pPr>
        <w:rPr>
          <w:noProof/>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jc w:val="center"/>
        <w:rPr>
          <w:b/>
          <w:color w:val="FF0000"/>
          <w:sz w:val="44"/>
        </w:rPr>
      </w:pPr>
      <w:bookmarkStart w:id="1" w:name="_Toc161252327"/>
      <w:bookmarkStart w:id="2" w:name="_Toc161175771"/>
      <w:r>
        <w:rPr>
          <w:b/>
          <w:color w:val="FF0000"/>
          <w:sz w:val="44"/>
        </w:rPr>
        <w:lastRenderedPageBreak/>
        <w:t>*** Start of First Change ***</w:t>
      </w:r>
    </w:p>
    <w:bookmarkEnd w:id="1"/>
    <w:p>
      <w:pPr>
        <w:pStyle w:val="Titre3"/>
      </w:pPr>
    </w:p>
    <w:p>
      <w:pPr>
        <w:pStyle w:val="Titre3"/>
      </w:pPr>
      <w:r>
        <w:t>5.3.3</w:t>
      </w:r>
      <w:r>
        <w:tab/>
        <w:t>Usage for realising LI_X3</w:t>
      </w:r>
      <w:bookmarkEnd w:id="2"/>
    </w:p>
    <w:p>
      <w:r>
        <w:t xml:space="preserve">The POI sending </w:t>
      </w:r>
      <w:proofErr w:type="spellStart"/>
      <w:r>
        <w:t>xCC</w:t>
      </w:r>
      <w:proofErr w:type="spellEnd"/>
      <w:r>
        <w:t xml:space="preserve"> over the LI_X3 interface shall set the PDU type field in the </w:t>
      </w:r>
      <w:proofErr w:type="spellStart"/>
      <w:r>
        <w:t>xCC</w:t>
      </w:r>
      <w:proofErr w:type="spellEnd"/>
      <w:r>
        <w:t xml:space="preserve"> to "X3 PDU" (see ETSI TS 103 221-2 [8] clause 5.1).</w:t>
      </w:r>
    </w:p>
    <w:p>
      <w:r>
        <w:t>The payload format shall be specified according to the relevant clause of the present document.</w:t>
      </w:r>
    </w:p>
    <w:p>
      <w:bookmarkStart w:id="3" w:name="_Hlk8691394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r>
        <w:t xml:space="preserve">Unless otherwise specified, the IPID (see ETSI TS 103 221-2 [8] clause 5.3.8) should be set to indicate the POI (within the NF) that generated the </w:t>
      </w:r>
      <w:proofErr w:type="spellStart"/>
      <w:r>
        <w:t>xCC</w:t>
      </w:r>
      <w:proofErr w:type="spellEnd"/>
      <w:r>
        <w:t xml:space="preserve"> for the conditional attribute field.</w:t>
      </w:r>
      <w:bookmarkEnd w:id="3"/>
    </w:p>
    <w:p>
      <w:ins w:id="4" w:author="Simon Znaty" w:date="2024-04-01T03:29:00Z">
        <w:r>
          <w:t xml:space="preserve">Unless otherwise specified, </w:t>
        </w:r>
        <w:proofErr w:type="spellStart"/>
        <w:r>
          <w:t>x</w:t>
        </w:r>
      </w:ins>
      <w:ins w:id="5" w:author="Simon Znaty" w:date="2024-04-02T01:24:00Z">
        <w:r>
          <w:t>CC</w:t>
        </w:r>
      </w:ins>
      <w:proofErr w:type="spellEnd"/>
      <w:ins w:id="6" w:author="Simon Znaty" w:date="2024-04-01T03:29:00Z">
        <w:r>
          <w:t xml:space="preserve"> shall include the timestamp and sequence number conditional attribute fields, with the timestamp value set to the time at which the event occurred.</w:t>
        </w:r>
      </w:ins>
    </w:p>
    <w:p>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pPr>
        <w:pStyle w:val="NO"/>
      </w:pPr>
      <w:r>
        <w:t>NOTE:</w:t>
      </w:r>
      <w:r>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pPr>
        <w:rPr>
          <w:noProof/>
        </w:rPr>
      </w:pPr>
    </w:p>
    <w:p>
      <w:pPr>
        <w:jc w:val="center"/>
        <w:rPr>
          <w:b/>
          <w:color w:val="FF0000"/>
          <w:sz w:val="44"/>
        </w:rPr>
      </w:pPr>
      <w:r>
        <w:rPr>
          <w:b/>
          <w:color w:val="FF0000"/>
          <w:sz w:val="44"/>
        </w:rPr>
        <w:t>*** End of First Change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674</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2</cp:revision>
  <cp:lastPrinted>1899-12-31T23:00:00Z</cp:lastPrinted>
  <dcterms:created xsi:type="dcterms:W3CDTF">2024-04-02T14:16:00Z</dcterms:created>
  <dcterms:modified xsi:type="dcterms:W3CDTF">2024-04-02T14:16:00Z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s3i240210</vt:lpwstr>
  </property>
  <property fmtid="{D5CDD505-2E9C-101B-9397-08002B2CF9AE}" pid="10" name="Spec#">
    <vt:lpwstr>33.128</vt:lpwstr>
  </property>
  <property fmtid="{D5CDD505-2E9C-101B-9397-08002B2CF9AE}" pid="11" name="Cr#">
    <vt:lpwstr>0621</vt:lpwstr>
  </property>
  <property fmtid="{D5CDD505-2E9C-101B-9397-08002B2CF9AE}" pid="12" name="Revision">
    <vt:lpwstr>-</vt:lpwstr>
  </property>
  <property fmtid="{D5CDD505-2E9C-101B-9397-08002B2CF9AE}" pid="13" name="Version">
    <vt:lpwstr>17.12.0</vt:lpwstr>
  </property>
  <property fmtid="{D5CDD505-2E9C-101B-9397-08002B2CF9AE}" pid="14" name="CrTitle">
    <vt:lpwstr>Timestamp in 5.3.3 (LI_X3)</vt:lpwstr>
  </property>
  <property fmtid="{D5CDD505-2E9C-101B-9397-08002B2CF9AE}" pid="15" name="SourceIfWg">
    <vt:lpwstr>Ministère Economie et Finances</vt:lpwstr>
  </property>
  <property fmtid="{D5CDD505-2E9C-101B-9397-08002B2CF9AE}" pid="16" name="SourceIfTsg">
    <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2024-03-29</vt:lpwstr>
  </property>
  <property fmtid="{D5CDD505-2E9C-101B-9397-08002B2CF9AE}" pid="20" name="Release">
    <vt:lpwstr>Rel-17</vt:lpwstr>
  </property>
</Properties>
</file>