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6B5DEB"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9C6103">
        <w:rPr>
          <w:b/>
          <w:noProof/>
          <w:sz w:val="24"/>
        </w:rPr>
        <w:t>3</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037256">
        <w:rPr>
          <w:b/>
          <w:noProof/>
          <w:sz w:val="24"/>
        </w:rPr>
        <w:t>2</w:t>
      </w:r>
      <w:r w:rsidR="00936819">
        <w:rPr>
          <w:b/>
          <w:noProof/>
          <w:sz w:val="24"/>
        </w:rPr>
        <w:t>30</w:t>
      </w:r>
    </w:p>
    <w:p w14:paraId="7CB45193" w14:textId="16146886" w:rsidR="001E41F3" w:rsidRDefault="009C6103" w:rsidP="005E2C44">
      <w:pPr>
        <w:pStyle w:val="CRCoverPage"/>
        <w:outlineLvl w:val="0"/>
        <w:rPr>
          <w:b/>
          <w:noProof/>
          <w:sz w:val="24"/>
        </w:rPr>
      </w:pPr>
      <w:r>
        <w:rPr>
          <w:b/>
          <w:noProof/>
          <w:sz w:val="24"/>
        </w:rPr>
        <w:t>Washington DC</w:t>
      </w:r>
      <w:r w:rsidR="00534448">
        <w:rPr>
          <w:b/>
          <w:noProof/>
          <w:sz w:val="24"/>
        </w:rPr>
        <w:t xml:space="preserve">; </w:t>
      </w:r>
      <w:r>
        <w:rPr>
          <w:b/>
          <w:noProof/>
          <w:sz w:val="24"/>
        </w:rPr>
        <w:t>April 16-19</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42048" w:rsidR="001E41F3" w:rsidRPr="00410371" w:rsidRDefault="006374B3" w:rsidP="00091514">
            <w:pPr>
              <w:pStyle w:val="CRCoverPage"/>
              <w:spacing w:after="0"/>
              <w:jc w:val="center"/>
              <w:rPr>
                <w:noProof/>
              </w:rPr>
            </w:pPr>
            <w:r>
              <w:rPr>
                <w:b/>
                <w:noProof/>
                <w:sz w:val="28"/>
              </w:rPr>
              <w:t>0</w:t>
            </w:r>
            <w:r w:rsidR="00037256">
              <w:rPr>
                <w:b/>
                <w:noProof/>
                <w:sz w:val="28"/>
              </w:rPr>
              <w:t>63</w:t>
            </w:r>
            <w:r w:rsidR="0093681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74BE5" w:rsidR="001E41F3" w:rsidRPr="00410371" w:rsidRDefault="00091514" w:rsidP="00091514">
            <w:pPr>
              <w:pStyle w:val="CRCoverPage"/>
              <w:spacing w:after="0"/>
              <w:jc w:val="right"/>
              <w:rPr>
                <w:noProof/>
                <w:sz w:val="28"/>
              </w:rPr>
            </w:pPr>
            <w:r w:rsidRPr="00091514">
              <w:rPr>
                <w:b/>
                <w:noProof/>
                <w:sz w:val="28"/>
              </w:rPr>
              <w:t>1</w:t>
            </w:r>
            <w:r w:rsidR="00936819">
              <w:rPr>
                <w:b/>
                <w:noProof/>
                <w:sz w:val="28"/>
              </w:rPr>
              <w:t>8</w:t>
            </w:r>
            <w:r w:rsidRPr="00091514">
              <w:rPr>
                <w:b/>
                <w:noProof/>
                <w:sz w:val="28"/>
              </w:rPr>
              <w:t>.</w:t>
            </w:r>
            <w:r w:rsidR="00936819">
              <w:rPr>
                <w:b/>
                <w:noProof/>
                <w:sz w:val="28"/>
              </w:rPr>
              <w:t>7</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8747C" w:rsidR="001E41F3" w:rsidRDefault="00037256">
            <w:pPr>
              <w:pStyle w:val="CRCoverPage"/>
              <w:spacing w:after="0"/>
              <w:ind w:left="100"/>
              <w:rPr>
                <w:noProof/>
              </w:rPr>
            </w:pPr>
            <w:r>
              <w:rPr>
                <w:rFonts w:cs="Arial"/>
                <w:color w:val="000000"/>
                <w:sz w:val="18"/>
                <w:szCs w:val="18"/>
              </w:rPr>
              <w:t xml:space="preserve">STIR/SHAKEN – changes to accommodate the </w:t>
            </w:r>
            <w:proofErr w:type="spellStart"/>
            <w:r>
              <w:rPr>
                <w:rFonts w:cs="Arial"/>
                <w:color w:val="000000"/>
                <w:sz w:val="18"/>
                <w:szCs w:val="18"/>
              </w:rPr>
              <w:t>ReportDiversionPASSporTInfo</w:t>
            </w:r>
            <w:proofErr w:type="spellEnd"/>
            <w:r>
              <w:rPr>
                <w:rFonts w:cs="Arial"/>
                <w:color w:val="000000"/>
                <w:sz w:val="18"/>
                <w:szCs w:val="18"/>
              </w:rPr>
              <w:t xml:space="preserve"> - 2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41BB"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1DBBB" w:rsidR="001E41F3" w:rsidRDefault="00706D40" w:rsidP="008715D3">
            <w:pPr>
              <w:pStyle w:val="CRCoverPage"/>
              <w:spacing w:after="0"/>
              <w:ind w:left="100"/>
              <w:rPr>
                <w:noProof/>
              </w:rPr>
            </w:pPr>
            <w:r>
              <w:t>202</w:t>
            </w:r>
            <w:r w:rsidR="00A82F39">
              <w:t>4</w:t>
            </w:r>
            <w:r>
              <w:t>-</w:t>
            </w:r>
            <w:r w:rsidR="00A82F39">
              <w:t>0</w:t>
            </w:r>
            <w:r w:rsidR="00037256">
              <w:t>4</w:t>
            </w:r>
            <w:r w:rsidR="00EE546D">
              <w:t>-</w:t>
            </w:r>
            <w:r w:rsidR="000372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48206" w:rsidR="001E41F3" w:rsidRDefault="00423D70"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E6234" w:rsidR="001E41F3" w:rsidRDefault="00091514">
            <w:pPr>
              <w:pStyle w:val="CRCoverPage"/>
              <w:spacing w:after="0"/>
              <w:ind w:left="100"/>
              <w:rPr>
                <w:noProof/>
              </w:rPr>
            </w:pPr>
            <w:r>
              <w:t>Rel-1</w:t>
            </w:r>
            <w:r w:rsidR="0093681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C2E03" w14:textId="4589053B" w:rsidR="00FF030B" w:rsidRDefault="00983AED" w:rsidP="00983AED">
            <w:pPr>
              <w:pStyle w:val="CRCoverPage"/>
              <w:spacing w:after="0"/>
              <w:rPr>
                <w:rFonts w:cs="Arial"/>
                <w:color w:val="000000"/>
                <w:sz w:val="18"/>
                <w:szCs w:val="18"/>
              </w:rPr>
            </w:pPr>
            <w:r>
              <w:rPr>
                <w:rFonts w:cs="Arial"/>
                <w:color w:val="000000"/>
                <w:sz w:val="18"/>
                <w:szCs w:val="18"/>
              </w:rPr>
              <w:t xml:space="preserve">If the requirement is to report </w:t>
            </w:r>
            <w:r w:rsidR="00FF030B">
              <w:rPr>
                <w:rFonts w:cs="Arial"/>
                <w:color w:val="000000"/>
                <w:sz w:val="18"/>
                <w:szCs w:val="18"/>
              </w:rPr>
              <w:t xml:space="preserve">the </w:t>
            </w:r>
            <w:r>
              <w:rPr>
                <w:rFonts w:cs="Arial"/>
                <w:color w:val="000000"/>
                <w:sz w:val="18"/>
                <w:szCs w:val="18"/>
              </w:rPr>
              <w:t xml:space="preserve">"div": </w:t>
            </w:r>
            <w:proofErr w:type="spellStart"/>
            <w:r>
              <w:rPr>
                <w:rFonts w:cs="Arial"/>
                <w:color w:val="000000"/>
                <w:sz w:val="18"/>
                <w:szCs w:val="18"/>
              </w:rPr>
              <w:t>PASSporTs</w:t>
            </w:r>
            <w:proofErr w:type="spellEnd"/>
            <w:r>
              <w:rPr>
                <w:rFonts w:cs="Arial"/>
                <w:color w:val="000000"/>
                <w:sz w:val="18"/>
                <w:szCs w:val="18"/>
              </w:rPr>
              <w:t xml:space="preserve"> for all redirections (including the prior and subsequent)</w:t>
            </w:r>
            <w:r w:rsidR="00FF030B">
              <w:rPr>
                <w:rFonts w:cs="Arial"/>
                <w:color w:val="000000"/>
                <w:sz w:val="18"/>
                <w:szCs w:val="18"/>
              </w:rPr>
              <w:t xml:space="preserve"> when the </w:t>
            </w:r>
            <w:proofErr w:type="spellStart"/>
            <w:r w:rsidR="00FF030B">
              <w:rPr>
                <w:rFonts w:cs="Arial"/>
                <w:color w:val="000000"/>
                <w:sz w:val="18"/>
                <w:szCs w:val="18"/>
              </w:rPr>
              <w:t>ReportDiversionPASSporTInfo</w:t>
            </w:r>
            <w:proofErr w:type="spellEnd"/>
            <w:r w:rsidR="00FF030B">
              <w:rPr>
                <w:rFonts w:cs="Arial"/>
                <w:color w:val="000000"/>
                <w:sz w:val="18"/>
                <w:szCs w:val="18"/>
              </w:rPr>
              <w:t xml:space="preserve"> is set to "True" for the target, then an implementation that adheres to the current text could result in under-reporting taking into consideration the motivation that led to such a requirement.</w:t>
            </w:r>
          </w:p>
          <w:p w14:paraId="7875429A" w14:textId="77777777" w:rsidR="00FF030B" w:rsidRDefault="00FF030B" w:rsidP="00983AED">
            <w:pPr>
              <w:pStyle w:val="CRCoverPage"/>
              <w:spacing w:after="0"/>
              <w:rPr>
                <w:rFonts w:cs="Arial"/>
                <w:color w:val="000000"/>
                <w:sz w:val="18"/>
                <w:szCs w:val="18"/>
              </w:rPr>
            </w:pPr>
          </w:p>
          <w:p w14:paraId="2AE9CC32" w14:textId="79A29CA3" w:rsidR="00983AED" w:rsidRDefault="00FF030B" w:rsidP="00983AED">
            <w:pPr>
              <w:pStyle w:val="CRCoverPage"/>
              <w:spacing w:after="0"/>
              <w:rPr>
                <w:rFonts w:cs="Arial"/>
                <w:color w:val="000000"/>
                <w:sz w:val="18"/>
                <w:szCs w:val="18"/>
              </w:rPr>
            </w:pPr>
            <w:r>
              <w:rPr>
                <w:rFonts w:cs="Arial"/>
                <w:color w:val="000000"/>
                <w:sz w:val="18"/>
                <w:szCs w:val="18"/>
              </w:rPr>
              <w:t xml:space="preserve">That is because </w:t>
            </w:r>
            <w:r w:rsidR="002468B2">
              <w:rPr>
                <w:rFonts w:cs="Arial"/>
                <w:color w:val="000000"/>
                <w:sz w:val="18"/>
                <w:szCs w:val="18"/>
              </w:rPr>
              <w:t xml:space="preserve">the </w:t>
            </w:r>
            <w:r>
              <w:rPr>
                <w:rFonts w:cs="Arial"/>
                <w:color w:val="000000"/>
                <w:sz w:val="18"/>
                <w:szCs w:val="18"/>
              </w:rPr>
              <w:t xml:space="preserve">motivation </w:t>
            </w:r>
            <w:r w:rsidR="002468B2">
              <w:rPr>
                <w:rFonts w:cs="Arial"/>
                <w:color w:val="000000"/>
                <w:sz w:val="18"/>
                <w:szCs w:val="18"/>
              </w:rPr>
              <w:t xml:space="preserve">that led such a </w:t>
            </w:r>
            <w:r>
              <w:rPr>
                <w:rFonts w:cs="Arial"/>
                <w:color w:val="000000"/>
                <w:sz w:val="18"/>
                <w:szCs w:val="18"/>
              </w:rPr>
              <w:t xml:space="preserve">reporting </w:t>
            </w:r>
            <w:r w:rsidR="00983AED">
              <w:rPr>
                <w:rFonts w:cs="Arial"/>
                <w:color w:val="000000"/>
                <w:sz w:val="18"/>
                <w:szCs w:val="18"/>
              </w:rPr>
              <w:t xml:space="preserve">should have included the </w:t>
            </w:r>
            <w:r w:rsidR="002468B2">
              <w:rPr>
                <w:rFonts w:cs="Arial"/>
                <w:color w:val="000000"/>
                <w:sz w:val="18"/>
                <w:szCs w:val="18"/>
              </w:rPr>
              <w:t xml:space="preserve">need to report the </w:t>
            </w:r>
            <w:r w:rsidR="00983AED">
              <w:rPr>
                <w:rFonts w:cs="Arial"/>
                <w:color w:val="000000"/>
                <w:sz w:val="18"/>
                <w:szCs w:val="18"/>
              </w:rPr>
              <w:t xml:space="preserve">"shaken" </w:t>
            </w:r>
            <w:proofErr w:type="spellStart"/>
            <w:r w:rsidR="00983AED">
              <w:rPr>
                <w:rFonts w:cs="Arial"/>
                <w:color w:val="000000"/>
                <w:sz w:val="18"/>
                <w:szCs w:val="18"/>
              </w:rPr>
              <w:t>PASSporT</w:t>
            </w:r>
            <w:proofErr w:type="spellEnd"/>
            <w:r w:rsidR="00983AED">
              <w:rPr>
                <w:rFonts w:cs="Arial"/>
                <w:color w:val="000000"/>
                <w:sz w:val="18"/>
                <w:szCs w:val="18"/>
              </w:rPr>
              <w:t xml:space="preserve"> for redirecting targets. The current text </w:t>
            </w:r>
            <w:r>
              <w:rPr>
                <w:rFonts w:cs="Arial"/>
                <w:color w:val="000000"/>
                <w:sz w:val="18"/>
                <w:szCs w:val="18"/>
              </w:rPr>
              <w:t xml:space="preserve">seems to have written </w:t>
            </w:r>
            <w:r w:rsidR="002468B2">
              <w:rPr>
                <w:rFonts w:cs="Arial"/>
                <w:color w:val="000000"/>
                <w:sz w:val="18"/>
                <w:szCs w:val="18"/>
              </w:rPr>
              <w:t xml:space="preserve">from the perspective of </w:t>
            </w:r>
            <w:r>
              <w:rPr>
                <w:rFonts w:cs="Arial"/>
                <w:color w:val="000000"/>
                <w:sz w:val="18"/>
                <w:szCs w:val="18"/>
              </w:rPr>
              <w:t xml:space="preserve">calling party as a target, and not redirecting party as targets. </w:t>
            </w:r>
            <w:r w:rsidR="00983AED">
              <w:rPr>
                <w:rFonts w:cs="Arial"/>
                <w:color w:val="000000"/>
                <w:sz w:val="18"/>
                <w:szCs w:val="18"/>
              </w:rPr>
              <w:t xml:space="preserve">If reporting of "shaken" </w:t>
            </w:r>
            <w:proofErr w:type="spellStart"/>
            <w:r w:rsidR="00983AED">
              <w:rPr>
                <w:rFonts w:cs="Arial"/>
                <w:color w:val="000000"/>
                <w:sz w:val="18"/>
                <w:szCs w:val="18"/>
              </w:rPr>
              <w:t>PASSporT</w:t>
            </w:r>
            <w:proofErr w:type="spellEnd"/>
            <w:r w:rsidR="00983AED">
              <w:rPr>
                <w:rFonts w:cs="Arial"/>
                <w:color w:val="000000"/>
                <w:sz w:val="18"/>
                <w:szCs w:val="18"/>
              </w:rPr>
              <w:t xml:space="preserve"> is indeed </w:t>
            </w:r>
            <w:r w:rsidR="000840F2">
              <w:rPr>
                <w:rFonts w:cs="Arial"/>
                <w:color w:val="000000"/>
                <w:sz w:val="18"/>
                <w:szCs w:val="18"/>
              </w:rPr>
              <w:t xml:space="preserve">required for redirecting party as targets, </w:t>
            </w:r>
            <w:r w:rsidR="00983AED">
              <w:rPr>
                <w:rFonts w:cs="Arial"/>
                <w:color w:val="000000"/>
                <w:sz w:val="18"/>
                <w:szCs w:val="18"/>
              </w:rPr>
              <w:t>then the name of the flag which has a</w:t>
            </w:r>
            <w:r w:rsidR="000D4B33">
              <w:rPr>
                <w:rFonts w:cs="Arial"/>
                <w:color w:val="000000"/>
                <w:sz w:val="18"/>
                <w:szCs w:val="18"/>
              </w:rPr>
              <w:t>n</w:t>
            </w:r>
            <w:r w:rsidR="00983AED">
              <w:rPr>
                <w:rFonts w:cs="Arial"/>
                <w:color w:val="000000"/>
                <w:sz w:val="18"/>
                <w:szCs w:val="18"/>
              </w:rPr>
              <w:t xml:space="preserve"> implied scope does not seem right.</w:t>
            </w:r>
          </w:p>
          <w:p w14:paraId="708AA7DE" w14:textId="150C2FFC" w:rsidR="001E41F3" w:rsidRDefault="001E41F3" w:rsidP="00983AE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AC059" w:rsidR="001E41F3" w:rsidRDefault="000D4B33" w:rsidP="008D0BCE">
            <w:pPr>
              <w:pStyle w:val="CRCoverPage"/>
              <w:spacing w:after="0"/>
              <w:rPr>
                <w:noProof/>
              </w:rPr>
            </w:pPr>
            <w:r>
              <w:rPr>
                <w:rFonts w:cs="Arial"/>
                <w:color w:val="000000"/>
                <w:sz w:val="18"/>
                <w:szCs w:val="18"/>
              </w:rPr>
              <w:t xml:space="preserve">This CR modifies the text to produce a result that would report </w:t>
            </w:r>
            <w:r w:rsidR="000840F2">
              <w:rPr>
                <w:rFonts w:cs="Arial"/>
                <w:color w:val="000000"/>
                <w:sz w:val="18"/>
                <w:szCs w:val="18"/>
              </w:rPr>
              <w:t xml:space="preserve">the "shaken" </w:t>
            </w:r>
            <w:proofErr w:type="spellStart"/>
            <w:r w:rsidR="000840F2">
              <w:rPr>
                <w:rFonts w:cs="Arial"/>
                <w:color w:val="000000"/>
                <w:sz w:val="18"/>
                <w:szCs w:val="18"/>
              </w:rPr>
              <w:t>PASSporT</w:t>
            </w:r>
            <w:proofErr w:type="spellEnd"/>
            <w:r w:rsidR="000840F2">
              <w:rPr>
                <w:rFonts w:cs="Arial"/>
                <w:color w:val="000000"/>
                <w:sz w:val="18"/>
                <w:szCs w:val="18"/>
              </w:rPr>
              <w:t xml:space="preserve"> for redirecting party targets when the </w:t>
            </w:r>
            <w:proofErr w:type="spellStart"/>
            <w:r>
              <w:rPr>
                <w:rFonts w:cs="Arial"/>
                <w:color w:val="000000"/>
                <w:sz w:val="18"/>
                <w:szCs w:val="18"/>
              </w:rPr>
              <w:t>ReportDiversionPASSporTInfo</w:t>
            </w:r>
            <w:proofErr w:type="spellEnd"/>
            <w:r>
              <w:rPr>
                <w:rFonts w:cs="Arial"/>
                <w:color w:val="000000"/>
                <w:sz w:val="18"/>
                <w:szCs w:val="18"/>
              </w:rPr>
              <w:t xml:space="preserve"> is set to true. The conditions that define the rules are enhanced. </w:t>
            </w:r>
            <w:r w:rsidR="000840F2">
              <w:rPr>
                <w:rFonts w:cs="Arial"/>
                <w:color w:val="000000"/>
                <w:sz w:val="18"/>
                <w:szCs w:val="18"/>
              </w:rPr>
              <w:t>For backward compatibility reasons, the name of parameter kept unchanged</w:t>
            </w:r>
            <w:r w:rsidR="00037256">
              <w:rPr>
                <w:rFonts w:cs="Arial"/>
                <w:color w:val="000000"/>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1A32F" w:rsidR="001E41F3" w:rsidRDefault="009A51F0" w:rsidP="008D0BCE">
            <w:pPr>
              <w:pStyle w:val="CRCoverPage"/>
              <w:spacing w:after="0"/>
              <w:rPr>
                <w:noProof/>
              </w:rPr>
            </w:pPr>
            <w:r>
              <w:rPr>
                <w:rFonts w:cs="Arial"/>
                <w:color w:val="000000"/>
                <w:sz w:val="18"/>
                <w:szCs w:val="18"/>
              </w:rPr>
              <w:t>Incorrect implementation</w:t>
            </w:r>
            <w:r w:rsidR="000D4B33">
              <w:rPr>
                <w:rFonts w:cs="Arial"/>
                <w:color w:val="000000"/>
                <w:sz w:val="18"/>
                <w:szCs w:val="18"/>
              </w:rPr>
              <w:t xml:space="preserve"> that results in </w:t>
            </w:r>
            <w:r w:rsidR="000840F2">
              <w:rPr>
                <w:rFonts w:cs="Arial"/>
                <w:color w:val="000000"/>
                <w:sz w:val="18"/>
                <w:szCs w:val="18"/>
              </w:rPr>
              <w:t>under</w:t>
            </w:r>
            <w:r w:rsidR="000D4B33">
              <w:rPr>
                <w:rFonts w:cs="Arial"/>
                <w:color w:val="000000"/>
                <w:sz w:val="18"/>
                <w:szCs w:val="18"/>
              </w:rPr>
              <w:t>-reporting</w:t>
            </w:r>
            <w:r>
              <w:rPr>
                <w:rFonts w:cs="Arial"/>
                <w:color w:val="000000"/>
                <w:sz w:val="18"/>
                <w:szCs w:val="18"/>
              </w:rPr>
              <w:t xml:space="preserve">. </w:t>
            </w:r>
            <w:r w:rsidR="00661F45">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E2343" w:rsidR="001E41F3" w:rsidRDefault="00A82F39" w:rsidP="00706D40">
            <w:pPr>
              <w:pStyle w:val="CRCoverPage"/>
              <w:spacing w:after="0"/>
              <w:rPr>
                <w:noProof/>
              </w:rPr>
            </w:pPr>
            <w:r>
              <w:rPr>
                <w:lang w:val="fr-FR"/>
              </w:rPr>
              <w:t>7.11.2.</w:t>
            </w:r>
            <w:r w:rsidR="00F07F8E">
              <w:rPr>
                <w:lang w:val="fr-F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8B3451C" w14:textId="77777777" w:rsidR="009C6103" w:rsidRPr="00AB7652" w:rsidRDefault="009C6103" w:rsidP="009C6103">
      <w:pPr>
        <w:pStyle w:val="Heading4"/>
      </w:pPr>
      <w:bookmarkStart w:id="2" w:name="_Toc161176165"/>
      <w:bookmarkEnd w:id="1"/>
      <w:r>
        <w:t>7.11.</w:t>
      </w:r>
      <w:r w:rsidRPr="00AB7652">
        <w:t>2.2</w:t>
      </w:r>
      <w:r w:rsidRPr="00AB7652">
        <w:tab/>
        <w:t>Signature generation</w:t>
      </w:r>
      <w:bookmarkEnd w:id="2"/>
    </w:p>
    <w:p w14:paraId="306F0DA7"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2F6B8846" w14:textId="77777777" w:rsidR="009C6103" w:rsidRDefault="009C6103" w:rsidP="009C6103">
      <w:pPr>
        <w:pStyle w:val="B1"/>
      </w:pPr>
      <w:r>
        <w:t>-</w:t>
      </w:r>
      <w:r>
        <w:tab/>
        <w:t>Telephony AS or IBCF is interacting with the SIGNING AS. Whether it is the Telephony AS or IBCF for sessions is based on network configuration and local policy of the CSP as described in clause 7.11.2.4.</w:t>
      </w:r>
    </w:p>
    <w:p w14:paraId="4B57BFA5" w14:textId="77777777" w:rsidR="009C6103" w:rsidRDefault="009C6103" w:rsidP="009C6103">
      <w:pPr>
        <w:pStyle w:val="B1"/>
        <w:rPr>
          <w:rStyle w:val="B1Char"/>
        </w:rPr>
      </w:pPr>
      <w:r>
        <w:t>-</w:t>
      </w:r>
      <w:r>
        <w:rPr>
          <w:rStyle w:val="B1Char"/>
        </w:rPr>
        <w:tab/>
        <w:t>When P-Asserted Identity or From header of SIP INVITE request received from S-CSCF is a target identity with the conditions mentioned below:</w:t>
      </w:r>
    </w:p>
    <w:p w14:paraId="005FEB19" w14:textId="77777777" w:rsidR="009C6103" w:rsidRPr="003E3B33" w:rsidRDefault="009C6103" w:rsidP="009C6103">
      <w:pPr>
        <w:pStyle w:val="B2"/>
      </w:pPr>
      <w:r>
        <w:t>-</w:t>
      </w:r>
      <w:r>
        <w:tab/>
      </w:r>
      <w:r w:rsidRPr="003E3B33">
        <w:t xml:space="preserve">The identities in one or both of those headers are used to interact with the </w:t>
      </w:r>
      <w:r>
        <w:t xml:space="preserve">SIGNING </w:t>
      </w:r>
      <w:r w:rsidRPr="003E3B33">
        <w:t>AS.</w:t>
      </w:r>
    </w:p>
    <w:p w14:paraId="7ACABC80" w14:textId="77777777"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not received in the SIP INVITE request from the S-CSCF.</w:t>
      </w:r>
    </w:p>
    <w:p w14:paraId="4EAE70F6" w14:textId="0DC46646"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ins w:id="3" w:author="Nagaraja Rao (Nokia)" w:date="2024-04-01T11:44:00Z">
        <w:r w:rsidR="003C3414" w:rsidRPr="00B029F1">
          <w:t xml:space="preserve">with those identities in the </w:t>
        </w:r>
        <w:r w:rsidR="003C3414">
          <w:t>"</w:t>
        </w:r>
        <w:proofErr w:type="spellStart"/>
        <w:r w:rsidR="003C3414" w:rsidRPr="00B029F1">
          <w:t>orig</w:t>
        </w:r>
        <w:proofErr w:type="spellEnd"/>
        <w:r w:rsidR="003C3414">
          <w:t>"</w:t>
        </w:r>
        <w:r w:rsidR="003C3414" w:rsidRPr="00B029F1">
          <w:t xml:space="preserve"> claim.</w:t>
        </w:r>
      </w:ins>
      <w:r w:rsidRPr="003E3B33">
        <w:t xml:space="preserve">is received from the </w:t>
      </w:r>
      <w:r>
        <w:t>SIGNING</w:t>
      </w:r>
      <w:r w:rsidRPr="003E3B33">
        <w:t xml:space="preserve"> AS.</w:t>
      </w:r>
    </w:p>
    <w:p w14:paraId="15307C57" w14:textId="42943B9C"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ins w:id="4" w:author="Nagaraja Rao (Nokia)" w:date="2024-04-01T11:45:00Z">
        <w:r w:rsidR="003C3414" w:rsidRPr="00B029F1">
          <w:t xml:space="preserve">with those identities in the </w:t>
        </w:r>
        <w:r w:rsidR="003C3414">
          <w:t>"</w:t>
        </w:r>
        <w:proofErr w:type="spellStart"/>
        <w:r w:rsidR="003C3414" w:rsidRPr="00B029F1">
          <w:t>orig</w:t>
        </w:r>
        <w:proofErr w:type="spellEnd"/>
        <w:r w:rsidR="003C3414">
          <w:t>"</w:t>
        </w:r>
        <w:r w:rsidR="003C3414" w:rsidRPr="00B029F1">
          <w:t xml:space="preserve"> claim.</w:t>
        </w:r>
      </w:ins>
      <w:r w:rsidRPr="003E3B33">
        <w:t>is included in the outgoing SIP INVITE.</w:t>
      </w:r>
    </w:p>
    <w:p w14:paraId="001EC976" w14:textId="77777777" w:rsidR="009C6103" w:rsidRDefault="009C6103" w:rsidP="009C6103">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request received from S-CSCF is a target identity with the conditions mentioned below:</w:t>
      </w:r>
    </w:p>
    <w:p w14:paraId="38235BA8" w14:textId="77777777" w:rsidR="009C6103" w:rsidRPr="00B029F1" w:rsidRDefault="009C6103" w:rsidP="009C6103">
      <w:pPr>
        <w:pStyle w:val="B2"/>
      </w:pPr>
      <w:r>
        <w:rPr>
          <w:rStyle w:val="B1Char"/>
        </w:rPr>
        <w:t>-</w:t>
      </w:r>
      <w:r>
        <w:rPr>
          <w:rStyle w:val="B1Char"/>
        </w:rPr>
        <w:tab/>
      </w:r>
      <w:r w:rsidRPr="00B029F1">
        <w:t>The identities in one or both of those headers are used to interact with the SIGNING AS.</w:t>
      </w:r>
    </w:p>
    <w:p w14:paraId="3F8000D1" w14:textId="44D135D2" w:rsidR="009C6103" w:rsidRPr="00B029F1" w:rsidRDefault="009C6103" w:rsidP="009C6103">
      <w:pPr>
        <w:pStyle w:val="B2"/>
      </w:pPr>
      <w:r w:rsidRPr="00B029F1">
        <w:t>-</w:t>
      </w:r>
      <w:r w:rsidRPr="00B029F1">
        <w:tab/>
      </w:r>
      <w:r w:rsidRPr="00B029F1">
        <w:tab/>
        <w:t xml:space="preserve">A </w:t>
      </w:r>
      <w:del w:id="5" w:author="Nagaraja Rao (Nokia)" w:date="2024-03-29T17:00:00Z">
        <w:r w:rsidDel="00865651">
          <w:delText>"</w:delText>
        </w:r>
        <w:r w:rsidRPr="00B029F1" w:rsidDel="00865651">
          <w:delText>shaken</w:delText>
        </w:r>
        <w:r w:rsidDel="00865651">
          <w:delText>"</w:delText>
        </w:r>
        <w:r w:rsidRPr="00B029F1" w:rsidDel="00865651">
          <w:delText xml:space="preserve"> PASSporT or a </w:delText>
        </w:r>
      </w:del>
      <w:r>
        <w:t>"</w:t>
      </w:r>
      <w:r w:rsidRPr="00B029F1">
        <w:t>div</w:t>
      </w:r>
      <w:r>
        <w:t>"</w:t>
      </w:r>
      <w:r w:rsidRPr="00B029F1">
        <w:t xml:space="preserve"> </w:t>
      </w:r>
      <w:proofErr w:type="spellStart"/>
      <w:r w:rsidRPr="00B029F1">
        <w:t>PASSporT</w:t>
      </w:r>
      <w:proofErr w:type="spellEnd"/>
      <w:r w:rsidRPr="00B029F1">
        <w:t xml:space="preserve"> with those identities </w:t>
      </w:r>
      <w:del w:id="6" w:author="Nagaraja Rao (Nokia)" w:date="2024-04-01T11:47:00Z">
        <w:r w:rsidRPr="00B029F1" w:rsidDel="003C3414">
          <w:delText xml:space="preserve">are </w:delText>
        </w:r>
      </w:del>
      <w:del w:id="7" w:author="Nagaraja Rao (Nokia)" w:date="2024-04-01T11:51:00Z">
        <w:r w:rsidRPr="00B029F1" w:rsidDel="00657CC4">
          <w:delText xml:space="preserve">included </w:delText>
        </w:r>
      </w:del>
      <w:r w:rsidRPr="00B029F1">
        <w:t xml:space="preserve">in the </w:t>
      </w:r>
      <w:r>
        <w:t>"</w:t>
      </w:r>
      <w:proofErr w:type="spellStart"/>
      <w:r w:rsidRPr="00B029F1">
        <w:t>orig</w:t>
      </w:r>
      <w:proofErr w:type="spellEnd"/>
      <w:r>
        <w:t>"</w:t>
      </w:r>
      <w:r w:rsidRPr="00B029F1">
        <w:t xml:space="preserve"> claim of </w:t>
      </w:r>
      <w:del w:id="8" w:author="Nagaraja Rao (Nokia)" w:date="2024-03-29T17:00:00Z">
        <w:r w:rsidDel="00865651">
          <w:delText>"</w:delText>
        </w:r>
        <w:r w:rsidRPr="00B029F1" w:rsidDel="00865651">
          <w:delText>shaken</w:delText>
        </w:r>
        <w:r w:rsidDel="00865651">
          <w:delText>"</w:delText>
        </w:r>
        <w:r w:rsidRPr="00B029F1" w:rsidDel="00865651">
          <w:delText xml:space="preserve"> or </w:delText>
        </w:r>
      </w:del>
      <w:r>
        <w:t>"</w:t>
      </w:r>
      <w:r w:rsidRPr="00B029F1">
        <w:t>div</w:t>
      </w:r>
      <w:r>
        <w:t xml:space="preserve">" </w:t>
      </w:r>
      <w:proofErr w:type="spellStart"/>
      <w:r w:rsidRPr="00B029F1">
        <w:t>PASSporT</w:t>
      </w:r>
      <w:proofErr w:type="spellEnd"/>
      <w:r w:rsidRPr="00B029F1">
        <w:t xml:space="preserve"> </w:t>
      </w:r>
      <w:ins w:id="9" w:author="Nagaraja Rao (Nokia)" w:date="2024-04-01T11:47:00Z">
        <w:r w:rsidR="003C3414">
          <w:t>i</w:t>
        </w:r>
      </w:ins>
      <w:ins w:id="10" w:author="Nagaraja Rao (Nokia)" w:date="2024-04-01T11:48:00Z">
        <w:r w:rsidR="003C3414">
          <w:t xml:space="preserve">s </w:t>
        </w:r>
      </w:ins>
      <w:r w:rsidRPr="00B029F1">
        <w:t>received from the SIGNING AS.</w:t>
      </w:r>
    </w:p>
    <w:p w14:paraId="2CAC3069" w14:textId="58B6E39E" w:rsidR="009C6103" w:rsidRPr="00B029F1" w:rsidRDefault="009C6103" w:rsidP="009C6103">
      <w:pPr>
        <w:pStyle w:val="B2"/>
      </w:pPr>
      <w:r w:rsidRPr="00B029F1">
        <w:t>-</w:t>
      </w:r>
      <w:r w:rsidRPr="00B029F1">
        <w:tab/>
        <w:t xml:space="preserve">The </w:t>
      </w:r>
      <w:del w:id="11" w:author="Nagaraja Rao (Nokia)" w:date="2024-03-29T17:00:00Z">
        <w:r w:rsidDel="00865651">
          <w:delText>"</w:delText>
        </w:r>
        <w:r w:rsidRPr="00B029F1" w:rsidDel="00865651">
          <w:delText>shaken</w:delText>
        </w:r>
        <w:r w:rsidDel="00865651">
          <w:delText>"</w:delText>
        </w:r>
        <w:r w:rsidRPr="00B029F1" w:rsidDel="00865651">
          <w:delText xml:space="preserve"> PASSporT or a </w:delText>
        </w:r>
      </w:del>
      <w:r>
        <w:t>"</w:t>
      </w:r>
      <w:r w:rsidRPr="00B029F1">
        <w:t>div</w:t>
      </w:r>
      <w:r>
        <w:t>"</w:t>
      </w:r>
      <w:r w:rsidRPr="00B029F1">
        <w:t xml:space="preserve"> </w:t>
      </w:r>
      <w:proofErr w:type="spellStart"/>
      <w:r w:rsidRPr="00B029F1">
        <w:t>PASSporT</w:t>
      </w:r>
      <w:proofErr w:type="spellEnd"/>
      <w:r w:rsidRPr="00B029F1">
        <w:t xml:space="preserve"> with those identities </w:t>
      </w:r>
      <w:del w:id="12" w:author="Nagaraja Rao (Nokia)" w:date="2024-04-01T11:48:00Z">
        <w:r w:rsidRPr="00B029F1" w:rsidDel="003C3414">
          <w:delText xml:space="preserve">are </w:delText>
        </w:r>
      </w:del>
      <w:del w:id="13" w:author="Nagaraja Rao (Nokia)" w:date="2024-04-01T11:51:00Z">
        <w:r w:rsidRPr="00B029F1" w:rsidDel="00657CC4">
          <w:delText xml:space="preserve">included </w:delText>
        </w:r>
      </w:del>
      <w:r w:rsidRPr="00B029F1">
        <w:t xml:space="preserve">in the </w:t>
      </w:r>
      <w:r>
        <w:t>"</w:t>
      </w:r>
      <w:proofErr w:type="spellStart"/>
      <w:r w:rsidRPr="00B029F1">
        <w:t>orig</w:t>
      </w:r>
      <w:proofErr w:type="spellEnd"/>
      <w:r>
        <w:t>"</w:t>
      </w:r>
      <w:r w:rsidRPr="00B029F1">
        <w:t xml:space="preserve"> claim </w:t>
      </w:r>
      <w:del w:id="14" w:author="Nagaraja Rao (Nokia)" w:date="2024-04-01T11:48:00Z">
        <w:r w:rsidRPr="00B029F1" w:rsidDel="003C3414">
          <w:delText xml:space="preserve">of </w:delText>
        </w:r>
      </w:del>
      <w:del w:id="15" w:author="Nagaraja Rao (Nokia)" w:date="2024-04-01T11:19:00Z">
        <w:r w:rsidDel="000E2DA7">
          <w:delText>"</w:delText>
        </w:r>
        <w:r w:rsidRPr="00B029F1" w:rsidDel="000E2DA7">
          <w:delText>shaken</w:delText>
        </w:r>
        <w:r w:rsidDel="000E2DA7">
          <w:delText>"</w:delText>
        </w:r>
        <w:r w:rsidRPr="00B029F1" w:rsidDel="000E2DA7">
          <w:delText xml:space="preserve"> or </w:delText>
        </w:r>
      </w:del>
      <w:del w:id="16" w:author="Nagaraja Rao (Nokia)" w:date="2024-04-01T11:48:00Z">
        <w:r w:rsidDel="003C3414">
          <w:delText>"</w:delText>
        </w:r>
        <w:r w:rsidRPr="00B029F1" w:rsidDel="003C3414">
          <w:delText>div</w:delText>
        </w:r>
        <w:r w:rsidDel="003C3414">
          <w:delText xml:space="preserve">" </w:delText>
        </w:r>
        <w:r w:rsidRPr="00B029F1" w:rsidDel="003C3414">
          <w:delText xml:space="preserve">PASSporT </w:delText>
        </w:r>
      </w:del>
      <w:ins w:id="17" w:author="Nagaraja Rao (Nokia)" w:date="2024-04-01T11:48:00Z">
        <w:r w:rsidR="003C3414">
          <w:t xml:space="preserve">is </w:t>
        </w:r>
      </w:ins>
      <w:ins w:id="18" w:author="Nagaraja Rao (Nokia)" w:date="2024-04-01T11:52:00Z">
        <w:r w:rsidR="00657CC4">
          <w:t xml:space="preserve">included </w:t>
        </w:r>
      </w:ins>
      <w:r w:rsidRPr="00B029F1">
        <w:t>in the outgoing SIP INVITE.</w:t>
      </w:r>
    </w:p>
    <w:p w14:paraId="64CA07DB" w14:textId="77777777" w:rsidR="009C6103" w:rsidRPr="003E3B33" w:rsidRDefault="009C6103" w:rsidP="009C6103">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359C42FD" w14:textId="77777777" w:rsidR="009C6103" w:rsidRPr="003E3B33" w:rsidRDefault="009C6103" w:rsidP="009C6103">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46C2A300" w14:textId="77777777" w:rsidR="009C6103" w:rsidRPr="003E3B33" w:rsidRDefault="009C6103" w:rsidP="009C6103">
      <w:pPr>
        <w:pStyle w:val="B2"/>
        <w:rPr>
          <w:lang w:val="en-US"/>
        </w:rPr>
      </w:pPr>
      <w:r w:rsidRPr="003E3B33">
        <w:rPr>
          <w:lang w:val="en-US"/>
        </w:rPr>
        <w:t>-</w:t>
      </w:r>
      <w:r w:rsidRPr="003E3B33">
        <w:rPr>
          <w:lang w:val="en-US"/>
        </w:rPr>
        <w:tab/>
        <w:t xml:space="preserve">The </w:t>
      </w:r>
      <w:r>
        <w:t>"</w:t>
      </w:r>
      <w:r w:rsidRPr="003E3B33">
        <w:t>div</w:t>
      </w:r>
      <w:r>
        <w:t>"</w:t>
      </w:r>
      <w:r w:rsidRPr="003E3B33">
        <w:t xml:space="preserve"> </w:t>
      </w:r>
      <w:proofErr w:type="spellStart"/>
      <w:r w:rsidRPr="003E3B33">
        <w:t>PASSporT</w:t>
      </w:r>
      <w:proofErr w:type="spellEnd"/>
      <w:r w:rsidRPr="003E3B33">
        <w:t xml:space="preserve">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33F40E98" w14:textId="77777777" w:rsidR="009C6103" w:rsidRPr="003E3B33" w:rsidRDefault="009C6103" w:rsidP="009C6103">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34E09DA8" w14:textId="77777777" w:rsidR="009C6103" w:rsidRDefault="009C6103" w:rsidP="009C6103">
      <w:pPr>
        <w:pStyle w:val="B2"/>
        <w:rPr>
          <w:ins w:id="19" w:author="Nagaraja Rao (Nokia)" w:date="2024-04-01T11:54:00Z"/>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30845A6B" w14:textId="6C64E8C7" w:rsidR="00657CC4" w:rsidRDefault="00657CC4" w:rsidP="00657CC4">
      <w:pPr>
        <w:pStyle w:val="B2"/>
        <w:rPr>
          <w:ins w:id="20" w:author="Nagaraja Rao (Nokia)" w:date="2024-04-01T11:54:00Z"/>
        </w:rPr>
      </w:pPr>
      <w:ins w:id="21" w:author="Nagaraja Rao (Nokia)" w:date="2024-04-01T11:55:00Z">
        <w:r>
          <w:t>-</w:t>
        </w:r>
        <w:r>
          <w:tab/>
        </w:r>
      </w:ins>
      <w:ins w:id="22" w:author="Nagaraja Rao (Nokia)" w:date="2024-04-01T11:54:00Z">
        <w:r w:rsidRPr="003E3B33">
          <w:t xml:space="preserve">The identities in </w:t>
        </w:r>
        <w:r>
          <w:t>P-Asserted Identity or From of SIP INVITE received from the S-CSCF are used to interact with the SIGNING AS.</w:t>
        </w:r>
      </w:ins>
    </w:p>
    <w:p w14:paraId="608D8E1D" w14:textId="77777777" w:rsidR="00657CC4" w:rsidRPr="003E3B33" w:rsidRDefault="00657CC4" w:rsidP="00657CC4">
      <w:pPr>
        <w:pStyle w:val="B2"/>
        <w:rPr>
          <w:ins w:id="23" w:author="Nagaraja Rao (Nokia)" w:date="2024-04-01T11:54:00Z"/>
          <w:lang w:val="en-US"/>
        </w:rPr>
      </w:pPr>
      <w:ins w:id="24" w:author="Nagaraja Rao (Nokia)" w:date="2024-04-01T11:54:00Z">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ins>
    </w:p>
    <w:p w14:paraId="3191E72C" w14:textId="77777777" w:rsidR="00657CC4" w:rsidRDefault="00657CC4" w:rsidP="00657CC4">
      <w:pPr>
        <w:pStyle w:val="B2"/>
        <w:rPr>
          <w:ins w:id="25" w:author="Nagaraja Rao (Nokia)" w:date="2024-04-01T11:54:00Z"/>
        </w:rPr>
      </w:pPr>
      <w:ins w:id="26" w:author="Nagaraja Rao (Nokia)" w:date="2024-04-01T11:54:00Z">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ins>
    </w:p>
    <w:p w14:paraId="280D17F7" w14:textId="5C45275A" w:rsidR="009C6103" w:rsidRPr="003E3B33" w:rsidRDefault="009C6103" w:rsidP="009C6103">
      <w:pPr>
        <w:pStyle w:val="B1"/>
        <w:rPr>
          <w:rStyle w:val="B1Char"/>
        </w:rPr>
      </w:pPr>
      <w:r>
        <w:rPr>
          <w:rStyle w:val="B1Char"/>
        </w:rPr>
        <w:t>-</w:t>
      </w:r>
      <w:r>
        <w:rPr>
          <w:rStyle w:val="B1Char"/>
        </w:rPr>
        <w:tab/>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195D21B8" w14:textId="77777777" w:rsidR="009C6103" w:rsidRDefault="009C6103" w:rsidP="009C6103">
      <w:pPr>
        <w:pStyle w:val="B2"/>
      </w:pPr>
      <w:r w:rsidRPr="003E3B33">
        <w:t>-</w:t>
      </w:r>
      <w:r w:rsidRPr="003E3B33">
        <w:tab/>
        <w:t xml:space="preserve">The identities in </w:t>
      </w:r>
      <w:r>
        <w:t>P-Asserted Identity or From of SIP INVITE received from the S-CSCF are used to interact with the SIGNING AS.</w:t>
      </w:r>
    </w:p>
    <w:p w14:paraId="24E35228" w14:textId="15E745D4" w:rsidR="009C6103" w:rsidRPr="003E3B33" w:rsidRDefault="009C6103" w:rsidP="009C6103">
      <w:pPr>
        <w:pStyle w:val="B2"/>
        <w:rPr>
          <w:lang w:val="en-US"/>
        </w:rPr>
      </w:pPr>
      <w:r>
        <w:t>-</w:t>
      </w:r>
      <w:r>
        <w:tab/>
      </w:r>
      <w:r w:rsidRPr="00B029F1">
        <w:t xml:space="preserve">A </w:t>
      </w:r>
      <w:ins w:id="27" w:author="Nagaraja Rao (Nokia)" w:date="2024-04-02T17:09:00Z">
        <w:r w:rsidR="000840F2">
          <w:t xml:space="preserve">"shaken" or </w:t>
        </w:r>
      </w:ins>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ins w:id="28" w:author="Nagaraja Rao (Nokia)" w:date="2024-04-02T17:09:00Z">
        <w:r w:rsidR="000840F2">
          <w:t xml:space="preserve">"shaken" or </w:t>
        </w:r>
      </w:ins>
      <w:r>
        <w:t>"</w:t>
      </w:r>
      <w:r w:rsidRPr="00B029F1">
        <w:t>div</w:t>
      </w:r>
      <w:r>
        <w:t>"</w:t>
      </w:r>
      <w:r w:rsidRPr="00B029F1">
        <w:t xml:space="preserve"> </w:t>
      </w:r>
      <w:proofErr w:type="spellStart"/>
      <w:r w:rsidRPr="00B029F1">
        <w:t>PASSporT</w:t>
      </w:r>
      <w:proofErr w:type="spellEnd"/>
      <w:r w:rsidRPr="00B029F1">
        <w:t xml:space="preserve"> received from the SIGNING AS.</w:t>
      </w:r>
    </w:p>
    <w:p w14:paraId="3FD398DB" w14:textId="03786C89" w:rsidR="009C6103" w:rsidRDefault="009C6103" w:rsidP="009C6103">
      <w:pPr>
        <w:pStyle w:val="B2"/>
        <w:rPr>
          <w:ins w:id="29" w:author="Nagaraja Rao (Nokia)" w:date="2024-04-01T11:18:00Z"/>
        </w:rPr>
      </w:pPr>
      <w:r>
        <w:rPr>
          <w:lang w:val="en-US"/>
        </w:rPr>
        <w:lastRenderedPageBreak/>
        <w:t>-</w:t>
      </w:r>
      <w:r>
        <w:rPr>
          <w:lang w:val="en-US"/>
        </w:rPr>
        <w:tab/>
      </w:r>
      <w:r w:rsidRPr="00B029F1">
        <w:t xml:space="preserve">The </w:t>
      </w:r>
      <w:ins w:id="30" w:author="Nagaraja Rao (Nokia)" w:date="2024-04-02T17:09:00Z">
        <w:r w:rsidR="000840F2">
          <w:t xml:space="preserve">"shaken" or </w:t>
        </w:r>
      </w:ins>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ins w:id="31" w:author="Nagaraja Rao (Nokia)" w:date="2024-04-02T17:09:00Z">
        <w:r w:rsidR="000840F2">
          <w:t>"</w:t>
        </w:r>
      </w:ins>
      <w:ins w:id="32" w:author="Nagaraja Rao (Nokia)" w:date="2024-04-02T17:10:00Z">
        <w:r w:rsidR="000840F2">
          <w:t xml:space="preserve">shaken" or </w:t>
        </w:r>
      </w:ins>
      <w:r>
        <w:t>"</w:t>
      </w:r>
      <w:r w:rsidRPr="00B029F1">
        <w:t>div</w:t>
      </w:r>
      <w:r>
        <w:t>"</w:t>
      </w:r>
      <w:r w:rsidRPr="00B029F1">
        <w:t xml:space="preserve"> </w:t>
      </w:r>
      <w:proofErr w:type="spellStart"/>
      <w:r w:rsidRPr="00B029F1">
        <w:t>PASSporT</w:t>
      </w:r>
      <w:proofErr w:type="spellEnd"/>
      <w:r w:rsidRPr="00B029F1">
        <w:t xml:space="preserve"> in the outgoing SIP INVITE.</w:t>
      </w:r>
    </w:p>
    <w:p w14:paraId="339BD89C" w14:textId="77777777" w:rsidR="009C6103" w:rsidRDefault="009C6103" w:rsidP="000E2DA7">
      <w:pPr>
        <w:pStyle w:val="B1"/>
        <w:ind w:left="284" w:firstLine="0"/>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proofErr w:type="spellStart"/>
      <w:r w:rsidRPr="003E3B33">
        <w:rPr>
          <w:rStyle w:val="B1Char"/>
        </w:rPr>
        <w:t>dest</w:t>
      </w:r>
      <w:proofErr w:type="spellEnd"/>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7CD1A459" w14:textId="77777777" w:rsidR="009C6103" w:rsidRDefault="009C6103" w:rsidP="009C6103">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119AD5B5" w14:textId="77777777" w:rsidR="009C6103" w:rsidRDefault="009C6103" w:rsidP="009C6103">
      <w:pPr>
        <w:pStyle w:val="B2"/>
      </w:pPr>
      <w:r>
        <w:t>-</w:t>
      </w:r>
      <w:r>
        <w:tab/>
        <w:t>The identity is used to interact with the SIGNING AS.</w:t>
      </w:r>
    </w:p>
    <w:p w14:paraId="7C053F77" w14:textId="77777777" w:rsidR="009C6103" w:rsidRDefault="009C6103" w:rsidP="009C6103">
      <w:pPr>
        <w:pStyle w:val="B2"/>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7060B9B4" w14:textId="77777777" w:rsidR="009C6103" w:rsidRDefault="009C6103" w:rsidP="009C6103">
      <w:pPr>
        <w:pStyle w:val="B2"/>
        <w:rPr>
          <w:lang w:val="en-US"/>
        </w:rPr>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49C129CC" w14:textId="5ECAF8B5" w:rsidR="009C6103" w:rsidRDefault="009C6103" w:rsidP="009C6103">
      <w:pPr>
        <w:rPr>
          <w:lang w:val="en-US"/>
        </w:rPr>
      </w:pPr>
      <w:r>
        <w:rPr>
          <w:lang w:val="en-US"/>
        </w:rPr>
        <w:t>When the target is</w:t>
      </w:r>
      <w:ins w:id="33" w:author="Nagaraja Rao (Nokia)" w:date="2024-04-02T16:28:00Z">
        <w:r w:rsidR="000D4B33">
          <w:rPr>
            <w:lang w:val="en-US"/>
          </w:rPr>
          <w:t xml:space="preserve"> local to the network (i.e.</w:t>
        </w:r>
      </w:ins>
      <w:r>
        <w:rPr>
          <w:lang w:val="en-US"/>
        </w:rPr>
        <w:t xml:space="preserve"> not a </w:t>
      </w:r>
      <w:ins w:id="34" w:author="Nagaraja Rao (Nokia)" w:date="2024-04-02T16:28:00Z">
        <w:r w:rsidR="000D4B33">
          <w:rPr>
            <w:lang w:val="en-US"/>
          </w:rPr>
          <w:t xml:space="preserve">target </w:t>
        </w:r>
      </w:ins>
      <w:r>
        <w:rPr>
          <w:lang w:val="en-US"/>
        </w:rPr>
        <w:t>non-local ID</w:t>
      </w:r>
      <w:ins w:id="35" w:author="Nagaraja Rao (Nokia)" w:date="2024-04-02T16:28:00Z">
        <w:r w:rsidR="000D4B33">
          <w:rPr>
            <w:lang w:val="en-US"/>
          </w:rPr>
          <w:t>)</w:t>
        </w:r>
      </w:ins>
      <w:r>
        <w:rPr>
          <w:lang w:val="en-US"/>
        </w:rPr>
        <w:t>,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08604D02" w14:textId="7EC317F8" w:rsidR="00843C13" w:rsidRDefault="009C6103" w:rsidP="00843C13">
      <w:pPr>
        <w:pStyle w:val="B1"/>
      </w:pPr>
      <w:r>
        <w:rPr>
          <w:lang w:val="en-US"/>
        </w:rPr>
        <w:t>-</w:t>
      </w:r>
      <w:r w:rsidR="00843C13">
        <w:tab/>
      </w:r>
      <w:bookmarkStart w:id="36" w:name="_Hlk162970565"/>
      <w:r w:rsidR="00843C13">
        <w:t>When</w:t>
      </w:r>
      <w:r w:rsidR="00843C13" w:rsidRPr="00D9334B">
        <w:t xml:space="preserve"> the </w:t>
      </w:r>
      <w:r w:rsidR="00843C13">
        <w:t>"</w:t>
      </w:r>
      <w:proofErr w:type="spellStart"/>
      <w:r w:rsidR="00843C13">
        <w:t>ReportDiversionPASSporTInfo</w:t>
      </w:r>
      <w:proofErr w:type="spellEnd"/>
      <w:r w:rsidR="00843C13">
        <w:t>"</w:t>
      </w:r>
      <w:r w:rsidR="00843C13" w:rsidRPr="00D9334B">
        <w:t xml:space="preserve"> parameter is set to </w:t>
      </w:r>
      <w:r w:rsidR="00843C13">
        <w:t>"True"</w:t>
      </w:r>
      <w:r w:rsidR="00843C13" w:rsidRPr="00D9334B">
        <w:t xml:space="preserve"> in the </w:t>
      </w:r>
      <w:proofErr w:type="spellStart"/>
      <w:r w:rsidR="00843C13" w:rsidRPr="00D9334B">
        <w:t>ActivateTask</w:t>
      </w:r>
      <w:proofErr w:type="spellEnd"/>
      <w:r w:rsidR="00843C13">
        <w:t xml:space="preserve">, all of the </w:t>
      </w:r>
      <w:proofErr w:type="spellStart"/>
      <w:r w:rsidR="00843C13">
        <w:t>PASSporT</w:t>
      </w:r>
      <w:proofErr w:type="spellEnd"/>
      <w:r w:rsidR="00843C13">
        <w:t xml:space="preserve"> received from the SIGNING AS.</w:t>
      </w:r>
      <w:bookmarkEnd w:id="36"/>
      <w:ins w:id="37" w:author="Nagaraja Rao (Nokia)" w:date="2024-04-02T17:22:00Z">
        <w:r w:rsidR="002468B2">
          <w:t xml:space="preserve"> The </w:t>
        </w:r>
        <w:proofErr w:type="spellStart"/>
        <w:r w:rsidR="002468B2">
          <w:t>PASSporTs</w:t>
        </w:r>
        <w:proofErr w:type="spellEnd"/>
        <w:r w:rsidR="002468B2">
          <w:t xml:space="preserve"> that were reported along</w:t>
        </w:r>
      </w:ins>
      <w:ins w:id="38" w:author="Nagaraja Rao (Nokia)" w:date="2024-04-02T17:23:00Z">
        <w:r w:rsidR="002468B2">
          <w:t xml:space="preserve"> with the Validation Results are not reported again. </w:t>
        </w:r>
      </w:ins>
    </w:p>
    <w:p w14:paraId="7176F082" w14:textId="77777777" w:rsidR="00843C13" w:rsidRDefault="00843C13" w:rsidP="00843C13">
      <w:pPr>
        <w:pStyle w:val="B1"/>
      </w:pPr>
      <w:r>
        <w:t>-</w:t>
      </w:r>
      <w:r>
        <w:tab/>
        <w:t xml:space="preserve">When </w:t>
      </w:r>
      <w:r w:rsidRPr="00D9334B">
        <w:t xml:space="preserve">the </w:t>
      </w:r>
      <w:r>
        <w:t>"</w:t>
      </w:r>
      <w:proofErr w:type="spellStart"/>
      <w:r>
        <w:t>ReportDiversionPASSporTInfo</w:t>
      </w:r>
      <w:proofErr w:type="spellEnd"/>
      <w:r>
        <w:t>"</w:t>
      </w:r>
      <w:r w:rsidRPr="00D9334B">
        <w:t xml:space="preserve"> parameter is</w:t>
      </w:r>
      <w:r>
        <w:t xml:space="preserve"> </w:t>
      </w:r>
      <w:r w:rsidRPr="00D9334B">
        <w:t xml:space="preserve">set to </w:t>
      </w:r>
      <w:r>
        <w:t>"False"</w:t>
      </w:r>
      <w:r w:rsidRPr="00D9334B">
        <w:t xml:space="preserve"> in the </w:t>
      </w:r>
      <w:proofErr w:type="spellStart"/>
      <w:r w:rsidRPr="00D9334B">
        <w:t>ActivateTask</w:t>
      </w:r>
      <w:proofErr w:type="spellEnd"/>
      <w:r>
        <w:t>:</w:t>
      </w:r>
    </w:p>
    <w:p w14:paraId="7AF5A090" w14:textId="77777777" w:rsidR="00843C13" w:rsidRDefault="00843C13" w:rsidP="00843C13">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Pr>
          <w:rStyle w:val="B1Char"/>
        </w:rPr>
        <w:t>"</w:t>
      </w:r>
      <w:proofErr w:type="spellStart"/>
      <w:r w:rsidRPr="00D9334B">
        <w:rPr>
          <w:rStyle w:val="B1Char"/>
        </w:rPr>
        <w:t>orig</w:t>
      </w:r>
      <w:proofErr w:type="spellEnd"/>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3C1D9F89" w14:textId="77777777" w:rsidR="00843C13" w:rsidRDefault="00843C13" w:rsidP="00843C13">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577E21E9" w14:textId="77777777" w:rsidR="00843C13" w:rsidRDefault="00843C13" w:rsidP="00843C13">
      <w:pPr>
        <w:pStyle w:val="B2"/>
        <w:rPr>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2DBA4E1D" w14:textId="77777777" w:rsidR="009C6103" w:rsidRPr="0007549B" w:rsidRDefault="009C6103" w:rsidP="009C6103">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p>
    <w:p w14:paraId="5F536CF3"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1E878BE2" w14:textId="77777777" w:rsidR="009C6103" w:rsidRPr="00AB7652" w:rsidRDefault="009C6103" w:rsidP="009C6103">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04E40E20" w14:textId="77777777" w:rsidTr="004930D1">
        <w:trPr>
          <w:jc w:val="center"/>
        </w:trPr>
        <w:tc>
          <w:tcPr>
            <w:tcW w:w="2369" w:type="dxa"/>
          </w:tcPr>
          <w:p w14:paraId="510E1C44" w14:textId="77777777" w:rsidR="009C6103" w:rsidRPr="00AB7652" w:rsidRDefault="009C6103" w:rsidP="004930D1">
            <w:pPr>
              <w:pStyle w:val="TAH"/>
            </w:pPr>
            <w:r w:rsidRPr="00AB7652">
              <w:t>Field name</w:t>
            </w:r>
          </w:p>
        </w:tc>
        <w:tc>
          <w:tcPr>
            <w:tcW w:w="6391" w:type="dxa"/>
          </w:tcPr>
          <w:p w14:paraId="255F3B44" w14:textId="77777777" w:rsidR="009C6103" w:rsidRPr="00AB7652" w:rsidRDefault="009C6103" w:rsidP="004930D1">
            <w:pPr>
              <w:pStyle w:val="TAH"/>
            </w:pPr>
            <w:r w:rsidRPr="00AB7652">
              <w:t>Description</w:t>
            </w:r>
          </w:p>
        </w:tc>
        <w:tc>
          <w:tcPr>
            <w:tcW w:w="986" w:type="dxa"/>
          </w:tcPr>
          <w:p w14:paraId="51715C05" w14:textId="77777777" w:rsidR="009C6103" w:rsidRPr="00AB7652" w:rsidRDefault="009C6103" w:rsidP="004930D1">
            <w:pPr>
              <w:pStyle w:val="TAH"/>
            </w:pPr>
            <w:r w:rsidRPr="00AB7652">
              <w:t>M/C/O</w:t>
            </w:r>
          </w:p>
        </w:tc>
      </w:tr>
      <w:tr w:rsidR="009C6103" w:rsidRPr="00AB7652" w14:paraId="12C2958E" w14:textId="77777777" w:rsidTr="004930D1">
        <w:trPr>
          <w:jc w:val="center"/>
        </w:trPr>
        <w:tc>
          <w:tcPr>
            <w:tcW w:w="2369" w:type="dxa"/>
          </w:tcPr>
          <w:p w14:paraId="3BFEA117" w14:textId="77777777" w:rsidR="009C6103" w:rsidRPr="00AB7652" w:rsidRDefault="009C6103" w:rsidP="004930D1">
            <w:pPr>
              <w:pStyle w:val="TAL"/>
            </w:pPr>
            <w:proofErr w:type="spellStart"/>
            <w:r>
              <w:t>pASSporTs</w:t>
            </w:r>
            <w:proofErr w:type="spellEnd"/>
          </w:p>
        </w:tc>
        <w:tc>
          <w:tcPr>
            <w:tcW w:w="6391" w:type="dxa"/>
          </w:tcPr>
          <w:p w14:paraId="3276C36D" w14:textId="0E75591C" w:rsidR="009C6103" w:rsidRPr="00AB7652" w:rsidRDefault="009C6103" w:rsidP="004930D1">
            <w:pPr>
              <w:pStyle w:val="TAL"/>
            </w:pPr>
            <w:r w:rsidRPr="00AB7652">
              <w:t>Identifies the content of the SIP Identity headers added by the originating network and transit networks</w:t>
            </w:r>
            <w:r>
              <w:t xml:space="preserve"> This is a set of </w:t>
            </w:r>
            <w:proofErr w:type="spellStart"/>
            <w:r>
              <w:t>PASSporT</w:t>
            </w:r>
            <w:proofErr w:type="spellEnd"/>
            <w:r>
              <w:t xml:space="preserve"> parameter. See table 7.11.2.2-2.</w:t>
            </w:r>
          </w:p>
        </w:tc>
        <w:tc>
          <w:tcPr>
            <w:tcW w:w="986" w:type="dxa"/>
          </w:tcPr>
          <w:p w14:paraId="1133FECC" w14:textId="77777777" w:rsidR="009C6103" w:rsidRPr="00AB7652" w:rsidRDefault="009C6103" w:rsidP="004930D1">
            <w:pPr>
              <w:pStyle w:val="TAL"/>
            </w:pPr>
            <w:r w:rsidRPr="00AB7652">
              <w:t>M</w:t>
            </w:r>
          </w:p>
        </w:tc>
      </w:tr>
      <w:tr w:rsidR="009C6103" w:rsidRPr="00AB7652" w14:paraId="76A1823B"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DF019F7" w14:textId="77777777" w:rsidR="009C6103" w:rsidRDefault="009C6103" w:rsidP="004930D1">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F20E71C" w14:textId="77777777" w:rsidR="009C6103" w:rsidRPr="00AB7652" w:rsidRDefault="009C6103" w:rsidP="004930D1">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7C4ED07F" w14:textId="77777777" w:rsidR="009C6103" w:rsidRPr="00AB7652" w:rsidRDefault="009C6103" w:rsidP="004930D1">
            <w:pPr>
              <w:pStyle w:val="TAL"/>
            </w:pPr>
            <w:r w:rsidRPr="009A7DF5">
              <w:t>M</w:t>
            </w:r>
          </w:p>
        </w:tc>
      </w:tr>
      <w:tr w:rsidR="009C6103" w:rsidRPr="00AB7652" w14:paraId="3D20A15B"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D0E196E" w14:textId="77777777" w:rsidR="009C6103" w:rsidRDefault="009C6103" w:rsidP="004930D1">
            <w:pPr>
              <w:pStyle w:val="NO"/>
            </w:pPr>
            <w:r w:rsidRPr="00B22274">
              <w:t>NOTE</w:t>
            </w:r>
            <w:r>
              <w:t xml:space="preserve"> 1</w:t>
            </w:r>
            <w:r w:rsidRPr="00B22274">
              <w:t>:</w:t>
            </w:r>
            <w:r w:rsidRPr="00B22274">
              <w:tab/>
              <w:t>For the backward compatibility purposes the parameter is coded as OPTIONAL in the ASN.1 schema (A</w:t>
            </w:r>
            <w:r>
              <w:t>nnex</w:t>
            </w:r>
            <w:r w:rsidRPr="00B22274">
              <w:t xml:space="preserve"> A.)</w:t>
            </w:r>
            <w:r>
              <w:t>.</w:t>
            </w:r>
          </w:p>
          <w:p w14:paraId="10F25E84" w14:textId="77777777" w:rsidR="009C6103" w:rsidRPr="009A7DF5" w:rsidRDefault="009C6103" w:rsidP="004930D1">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7DAEAC4" w14:textId="77777777" w:rsidR="009C6103" w:rsidRDefault="009C6103" w:rsidP="009C6103"/>
    <w:p w14:paraId="146D185A" w14:textId="77777777" w:rsidR="009C6103" w:rsidRPr="00AB7652" w:rsidRDefault="009C6103" w:rsidP="009C6103">
      <w:pPr>
        <w:pStyle w:val="TH"/>
      </w:pPr>
      <w:r>
        <w:lastRenderedPageBreak/>
        <w:t>Table 7.11.22-2</w:t>
      </w:r>
      <w:r w:rsidRPr="00AB7652">
        <w:t xml:space="preserve">: </w:t>
      </w:r>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323D6BD6" w14:textId="77777777" w:rsidTr="004930D1">
        <w:trPr>
          <w:jc w:val="center"/>
        </w:trPr>
        <w:tc>
          <w:tcPr>
            <w:tcW w:w="2369" w:type="dxa"/>
          </w:tcPr>
          <w:p w14:paraId="384C028C" w14:textId="77777777" w:rsidR="009C6103" w:rsidRPr="00AB7652" w:rsidRDefault="009C6103" w:rsidP="004930D1">
            <w:pPr>
              <w:pStyle w:val="TAH"/>
            </w:pPr>
            <w:r w:rsidRPr="00AB7652">
              <w:t>Field name</w:t>
            </w:r>
          </w:p>
        </w:tc>
        <w:tc>
          <w:tcPr>
            <w:tcW w:w="6391" w:type="dxa"/>
          </w:tcPr>
          <w:p w14:paraId="570A8422" w14:textId="77777777" w:rsidR="009C6103" w:rsidRPr="00AB7652" w:rsidRDefault="009C6103" w:rsidP="004930D1">
            <w:pPr>
              <w:pStyle w:val="TAH"/>
            </w:pPr>
            <w:r w:rsidRPr="00AB7652">
              <w:t>Description</w:t>
            </w:r>
          </w:p>
        </w:tc>
        <w:tc>
          <w:tcPr>
            <w:tcW w:w="986" w:type="dxa"/>
          </w:tcPr>
          <w:p w14:paraId="497BECEF" w14:textId="77777777" w:rsidR="009C6103" w:rsidRPr="00AB7652" w:rsidRDefault="009C6103" w:rsidP="004930D1">
            <w:pPr>
              <w:pStyle w:val="TAH"/>
            </w:pPr>
            <w:r w:rsidRPr="00AB7652">
              <w:t>M/C/O</w:t>
            </w:r>
          </w:p>
        </w:tc>
      </w:tr>
      <w:tr w:rsidR="009C6103" w:rsidRPr="00AB7652" w14:paraId="3C6351B1" w14:textId="77777777" w:rsidTr="004930D1">
        <w:trPr>
          <w:jc w:val="center"/>
        </w:trPr>
        <w:tc>
          <w:tcPr>
            <w:tcW w:w="2369" w:type="dxa"/>
          </w:tcPr>
          <w:p w14:paraId="795EB081" w14:textId="77777777" w:rsidR="009C6103" w:rsidRPr="00805652" w:rsidRDefault="009C6103" w:rsidP="004930D1">
            <w:pPr>
              <w:pStyle w:val="TAL"/>
            </w:pPr>
            <w:proofErr w:type="spellStart"/>
            <w:r>
              <w:t>pASSporTHeader</w:t>
            </w:r>
            <w:proofErr w:type="spellEnd"/>
          </w:p>
        </w:tc>
        <w:tc>
          <w:tcPr>
            <w:tcW w:w="6391" w:type="dxa"/>
          </w:tcPr>
          <w:p w14:paraId="40A634CE" w14:textId="77777777" w:rsidR="009C6103" w:rsidRPr="00805652" w:rsidRDefault="009C6103" w:rsidP="004930D1">
            <w:pPr>
              <w:pStyle w:val="TAL"/>
            </w:pPr>
            <w:proofErr w:type="spellStart"/>
            <w:r>
              <w:t>PASSporT</w:t>
            </w:r>
            <w:proofErr w:type="spellEnd"/>
            <w:r>
              <w:t xml:space="preserve"> Header as defined in RFC 8224 [70] clause 4 for "shaken” </w:t>
            </w:r>
            <w:proofErr w:type="spellStart"/>
            <w:r>
              <w:t>PASSporT</w:t>
            </w:r>
            <w:proofErr w:type="spellEnd"/>
            <w:r>
              <w:t xml:space="preserve">, in RFC 8946 [76] clause 3 for "div” </w:t>
            </w:r>
            <w:proofErr w:type="spellStart"/>
            <w:r>
              <w:t>PASSportT</w:t>
            </w:r>
            <w:proofErr w:type="spellEnd"/>
            <w:r>
              <w:t xml:space="preserve"> and in </w:t>
            </w:r>
            <w:r w:rsidRPr="00B763DE">
              <w:t xml:space="preserve">TS 24.229 </w:t>
            </w:r>
            <w:r>
              <w:t>[74]. See table 7.11.2.2-3.</w:t>
            </w:r>
          </w:p>
        </w:tc>
        <w:tc>
          <w:tcPr>
            <w:tcW w:w="986" w:type="dxa"/>
          </w:tcPr>
          <w:p w14:paraId="4344AB10" w14:textId="77777777" w:rsidR="009C6103" w:rsidRPr="00805652" w:rsidRDefault="009C6103" w:rsidP="004930D1">
            <w:pPr>
              <w:pStyle w:val="TAL"/>
              <w:rPr>
                <w:b/>
              </w:rPr>
            </w:pPr>
            <w:r>
              <w:t>M</w:t>
            </w:r>
          </w:p>
        </w:tc>
      </w:tr>
      <w:tr w:rsidR="009C6103" w:rsidRPr="00AB7652" w14:paraId="3E383B47" w14:textId="77777777" w:rsidTr="004930D1">
        <w:trPr>
          <w:jc w:val="center"/>
        </w:trPr>
        <w:tc>
          <w:tcPr>
            <w:tcW w:w="2369" w:type="dxa"/>
          </w:tcPr>
          <w:p w14:paraId="4941B4B7" w14:textId="77777777" w:rsidR="009C6103" w:rsidRPr="00AB7652" w:rsidRDefault="009C6103" w:rsidP="004930D1">
            <w:pPr>
              <w:pStyle w:val="TAL"/>
            </w:pPr>
            <w:proofErr w:type="spellStart"/>
            <w:r>
              <w:t>pASSporTPayload</w:t>
            </w:r>
            <w:proofErr w:type="spellEnd"/>
          </w:p>
        </w:tc>
        <w:tc>
          <w:tcPr>
            <w:tcW w:w="6391" w:type="dxa"/>
          </w:tcPr>
          <w:p w14:paraId="78BE99E8" w14:textId="77777777" w:rsidR="009C6103" w:rsidRPr="001172CC" w:rsidRDefault="009C6103" w:rsidP="004930D1">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r>
              <w:t xml:space="preserve"> See table 7.11.2.2-4.</w:t>
            </w:r>
          </w:p>
        </w:tc>
        <w:tc>
          <w:tcPr>
            <w:tcW w:w="986" w:type="dxa"/>
          </w:tcPr>
          <w:p w14:paraId="432359C9" w14:textId="77777777" w:rsidR="009C6103" w:rsidRPr="00AB7652" w:rsidRDefault="009C6103" w:rsidP="004930D1">
            <w:pPr>
              <w:pStyle w:val="TAL"/>
            </w:pPr>
            <w:r w:rsidRPr="00AB7652">
              <w:t>M</w:t>
            </w:r>
          </w:p>
        </w:tc>
      </w:tr>
      <w:tr w:rsidR="009C6103" w:rsidRPr="00AB7652" w14:paraId="714EBFCB" w14:textId="77777777" w:rsidTr="004930D1">
        <w:trPr>
          <w:jc w:val="center"/>
        </w:trPr>
        <w:tc>
          <w:tcPr>
            <w:tcW w:w="2369" w:type="dxa"/>
          </w:tcPr>
          <w:p w14:paraId="0E46E2AB" w14:textId="77777777" w:rsidR="009C6103" w:rsidRDefault="009C6103" w:rsidP="004930D1">
            <w:pPr>
              <w:pStyle w:val="TAL"/>
            </w:pPr>
            <w:proofErr w:type="spellStart"/>
            <w:r>
              <w:t>pASSporTSignature</w:t>
            </w:r>
            <w:proofErr w:type="spellEnd"/>
          </w:p>
        </w:tc>
        <w:tc>
          <w:tcPr>
            <w:tcW w:w="6391" w:type="dxa"/>
          </w:tcPr>
          <w:p w14:paraId="507285B9" w14:textId="77777777" w:rsidR="009C6103" w:rsidRPr="001172CC" w:rsidRDefault="009C6103" w:rsidP="004930D1">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p>
        </w:tc>
        <w:tc>
          <w:tcPr>
            <w:tcW w:w="986" w:type="dxa"/>
          </w:tcPr>
          <w:p w14:paraId="5480EE9C" w14:textId="77777777" w:rsidR="009C6103" w:rsidRPr="00AB7652" w:rsidRDefault="009C6103" w:rsidP="004930D1">
            <w:pPr>
              <w:pStyle w:val="TAL"/>
            </w:pPr>
            <w:r>
              <w:t>M</w:t>
            </w:r>
          </w:p>
        </w:tc>
      </w:tr>
    </w:tbl>
    <w:p w14:paraId="7520C8E0" w14:textId="77777777" w:rsidR="009C6103" w:rsidRDefault="009C6103" w:rsidP="009C6103"/>
    <w:p w14:paraId="05C73C94" w14:textId="77777777" w:rsidR="009C6103" w:rsidRPr="00AB7652" w:rsidRDefault="009C6103" w:rsidP="009C6103">
      <w:pPr>
        <w:pStyle w:val="TH"/>
      </w:pPr>
      <w:r>
        <w:t>Table 7.11.2.2-3</w:t>
      </w:r>
      <w:r w:rsidRPr="00AB7652">
        <w:t xml:space="preserve">: </w:t>
      </w:r>
      <w:r>
        <w:t>Details</w:t>
      </w:r>
      <w:r w:rsidRPr="00AB7652">
        <w:t xml:space="preserve"> for </w:t>
      </w:r>
      <w:proofErr w:type="spellStart"/>
      <w:r>
        <w:t>pASSporTHeader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912D37D" w14:textId="77777777" w:rsidTr="004930D1">
        <w:trPr>
          <w:jc w:val="center"/>
        </w:trPr>
        <w:tc>
          <w:tcPr>
            <w:tcW w:w="2369" w:type="dxa"/>
          </w:tcPr>
          <w:p w14:paraId="476BAF57" w14:textId="77777777" w:rsidR="009C6103" w:rsidRPr="00AB7652" w:rsidRDefault="009C6103" w:rsidP="004930D1">
            <w:pPr>
              <w:pStyle w:val="TAH"/>
            </w:pPr>
            <w:r w:rsidRPr="00AB7652">
              <w:t>Field name</w:t>
            </w:r>
          </w:p>
        </w:tc>
        <w:tc>
          <w:tcPr>
            <w:tcW w:w="6391" w:type="dxa"/>
          </w:tcPr>
          <w:p w14:paraId="09327194" w14:textId="77777777" w:rsidR="009C6103" w:rsidRPr="00AB7652" w:rsidRDefault="009C6103" w:rsidP="004930D1">
            <w:pPr>
              <w:pStyle w:val="TAH"/>
            </w:pPr>
            <w:r w:rsidRPr="00AB7652">
              <w:t>Description</w:t>
            </w:r>
          </w:p>
        </w:tc>
        <w:tc>
          <w:tcPr>
            <w:tcW w:w="986" w:type="dxa"/>
          </w:tcPr>
          <w:p w14:paraId="6F3BED7D" w14:textId="77777777" w:rsidR="009C6103" w:rsidRPr="00AB7652" w:rsidRDefault="009C6103" w:rsidP="004930D1">
            <w:pPr>
              <w:pStyle w:val="TAH"/>
            </w:pPr>
            <w:r w:rsidRPr="00AB7652">
              <w:t>M/C/O</w:t>
            </w:r>
          </w:p>
        </w:tc>
      </w:tr>
      <w:tr w:rsidR="009C6103" w:rsidRPr="00AB7652" w14:paraId="32F26F6A" w14:textId="77777777" w:rsidTr="004930D1">
        <w:trPr>
          <w:jc w:val="center"/>
        </w:trPr>
        <w:tc>
          <w:tcPr>
            <w:tcW w:w="2369" w:type="dxa"/>
          </w:tcPr>
          <w:p w14:paraId="12483EA6" w14:textId="77777777" w:rsidR="009C6103" w:rsidRPr="00805652" w:rsidRDefault="009C6103" w:rsidP="004930D1">
            <w:pPr>
              <w:pStyle w:val="TAL"/>
            </w:pPr>
            <w:r>
              <w:t>type</w:t>
            </w:r>
          </w:p>
        </w:tc>
        <w:tc>
          <w:tcPr>
            <w:tcW w:w="6391" w:type="dxa"/>
          </w:tcPr>
          <w:p w14:paraId="789830C8" w14:textId="77777777" w:rsidR="009C6103" w:rsidRPr="00805652" w:rsidRDefault="009C6103" w:rsidP="004930D1">
            <w:pPr>
              <w:pStyle w:val="TAL"/>
            </w:pPr>
            <w:r>
              <w:t xml:space="preserve">Shall be populated with the type contained in the </w:t>
            </w:r>
            <w:proofErr w:type="spellStart"/>
            <w:r>
              <w:t>PASSporT</w:t>
            </w:r>
            <w:proofErr w:type="spellEnd"/>
            <w:r>
              <w:t xml:space="preserve"> Header as defined in RFC 8225 [69] clause 4.1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019457A1" w14:textId="77777777" w:rsidR="009C6103" w:rsidRPr="00805652" w:rsidRDefault="009C6103" w:rsidP="004930D1">
            <w:pPr>
              <w:pStyle w:val="TAL"/>
              <w:rPr>
                <w:b/>
              </w:rPr>
            </w:pPr>
            <w:r>
              <w:t>M</w:t>
            </w:r>
          </w:p>
        </w:tc>
      </w:tr>
      <w:tr w:rsidR="009C6103" w:rsidRPr="00AB7652" w14:paraId="0C43D1C9" w14:textId="77777777" w:rsidTr="004930D1">
        <w:trPr>
          <w:jc w:val="center"/>
        </w:trPr>
        <w:tc>
          <w:tcPr>
            <w:tcW w:w="2369" w:type="dxa"/>
          </w:tcPr>
          <w:p w14:paraId="19A90AA1" w14:textId="77777777" w:rsidR="009C6103" w:rsidRPr="00AB7652" w:rsidRDefault="009C6103" w:rsidP="004930D1">
            <w:pPr>
              <w:pStyle w:val="TAL"/>
            </w:pPr>
            <w:r>
              <w:t>algorithm</w:t>
            </w:r>
          </w:p>
        </w:tc>
        <w:tc>
          <w:tcPr>
            <w:tcW w:w="6391" w:type="dxa"/>
          </w:tcPr>
          <w:p w14:paraId="05098EA8" w14:textId="77777777" w:rsidR="009C6103" w:rsidRPr="00EE795E" w:rsidRDefault="009C6103" w:rsidP="004930D1">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5AB27BCA" w14:textId="77777777" w:rsidR="009C6103" w:rsidRPr="00AB7652" w:rsidRDefault="009C6103" w:rsidP="004930D1">
            <w:pPr>
              <w:pStyle w:val="TAL"/>
            </w:pPr>
            <w:r w:rsidRPr="00AB7652">
              <w:t>M</w:t>
            </w:r>
          </w:p>
        </w:tc>
      </w:tr>
      <w:tr w:rsidR="009C6103" w:rsidRPr="00AB7652" w14:paraId="23C6B883" w14:textId="77777777" w:rsidTr="004930D1">
        <w:trPr>
          <w:jc w:val="center"/>
        </w:trPr>
        <w:tc>
          <w:tcPr>
            <w:tcW w:w="2369" w:type="dxa"/>
          </w:tcPr>
          <w:p w14:paraId="20D3BC47" w14:textId="77777777" w:rsidR="009C6103" w:rsidRDefault="009C6103" w:rsidP="004930D1">
            <w:pPr>
              <w:pStyle w:val="TAL"/>
            </w:pPr>
            <w:r>
              <w:t>ppt</w:t>
            </w:r>
          </w:p>
        </w:tc>
        <w:tc>
          <w:tcPr>
            <w:tcW w:w="6391" w:type="dxa"/>
          </w:tcPr>
          <w:p w14:paraId="75EAA25E" w14:textId="77777777" w:rsidR="009C6103" w:rsidRPr="00EE795E" w:rsidRDefault="009C6103" w:rsidP="004930D1">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“shaken” </w:t>
            </w:r>
            <w:proofErr w:type="spellStart"/>
            <w:r>
              <w:t>PASSporT</w:t>
            </w:r>
            <w:proofErr w:type="spellEnd"/>
            <w:r>
              <w:t xml:space="preserve"> if the </w:t>
            </w:r>
            <w:proofErr w:type="spellStart"/>
            <w:r>
              <w:t>PASSporT</w:t>
            </w:r>
            <w:proofErr w:type="spellEnd"/>
            <w:r>
              <w:t xml:space="preserve"> Header contains a ppt parameter and in RFC 8946 [76] clause 3 for “div” </w:t>
            </w:r>
            <w:proofErr w:type="spellStart"/>
            <w:r>
              <w:t>PASSporT</w:t>
            </w:r>
            <w:proofErr w:type="spellEnd"/>
            <w:r>
              <w:t>.</w:t>
            </w:r>
          </w:p>
        </w:tc>
        <w:tc>
          <w:tcPr>
            <w:tcW w:w="986" w:type="dxa"/>
          </w:tcPr>
          <w:p w14:paraId="4563E14A" w14:textId="77777777" w:rsidR="009C6103" w:rsidRPr="00AB7652" w:rsidRDefault="009C6103" w:rsidP="004930D1">
            <w:pPr>
              <w:pStyle w:val="TAL"/>
            </w:pPr>
            <w:r>
              <w:t>C</w:t>
            </w:r>
          </w:p>
        </w:tc>
      </w:tr>
      <w:tr w:rsidR="009C6103" w:rsidRPr="00AB7652" w14:paraId="6B86B6DE" w14:textId="77777777" w:rsidTr="004930D1">
        <w:trPr>
          <w:jc w:val="center"/>
        </w:trPr>
        <w:tc>
          <w:tcPr>
            <w:tcW w:w="2369" w:type="dxa"/>
          </w:tcPr>
          <w:p w14:paraId="19A15142" w14:textId="77777777" w:rsidR="009C6103" w:rsidRDefault="009C6103" w:rsidP="004930D1">
            <w:pPr>
              <w:pStyle w:val="TAL"/>
            </w:pPr>
            <w:r>
              <w:t>x5u</w:t>
            </w:r>
          </w:p>
        </w:tc>
        <w:tc>
          <w:tcPr>
            <w:tcW w:w="6391" w:type="dxa"/>
          </w:tcPr>
          <w:p w14:paraId="5CB71862" w14:textId="77777777" w:rsidR="009C6103" w:rsidRPr="00EE795E" w:rsidRDefault="009C6103" w:rsidP="004930D1">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772F4569" w14:textId="77777777" w:rsidR="009C6103" w:rsidRDefault="009C6103" w:rsidP="004930D1">
            <w:pPr>
              <w:pStyle w:val="TAL"/>
            </w:pPr>
            <w:r>
              <w:t>M</w:t>
            </w:r>
          </w:p>
        </w:tc>
      </w:tr>
    </w:tbl>
    <w:p w14:paraId="2A2247E1" w14:textId="77777777" w:rsidR="009C6103" w:rsidRDefault="009C6103" w:rsidP="009C6103"/>
    <w:p w14:paraId="002C4581" w14:textId="77777777" w:rsidR="009C6103" w:rsidRPr="00AB7652" w:rsidRDefault="009C6103" w:rsidP="009C6103">
      <w:pPr>
        <w:pStyle w:val="TH"/>
      </w:pPr>
      <w:r>
        <w:t>Table 7.11.2.2-4</w:t>
      </w:r>
      <w:r w:rsidRPr="00AB7652">
        <w:t xml:space="preserve">: </w:t>
      </w:r>
      <w:r>
        <w:t>Details</w:t>
      </w:r>
      <w:r w:rsidRPr="00AB7652">
        <w:t xml:space="preserve"> for </w:t>
      </w:r>
      <w:proofErr w:type="spellStart"/>
      <w:r>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2F0390C" w14:textId="77777777" w:rsidTr="004930D1">
        <w:trPr>
          <w:jc w:val="center"/>
        </w:trPr>
        <w:tc>
          <w:tcPr>
            <w:tcW w:w="2369" w:type="dxa"/>
          </w:tcPr>
          <w:p w14:paraId="3D731345" w14:textId="77777777" w:rsidR="009C6103" w:rsidRPr="00AB7652" w:rsidRDefault="009C6103" w:rsidP="004930D1">
            <w:pPr>
              <w:pStyle w:val="TAH"/>
            </w:pPr>
            <w:r w:rsidRPr="00AB7652">
              <w:t>Field name</w:t>
            </w:r>
          </w:p>
        </w:tc>
        <w:tc>
          <w:tcPr>
            <w:tcW w:w="6391" w:type="dxa"/>
          </w:tcPr>
          <w:p w14:paraId="02B71AC2" w14:textId="77777777" w:rsidR="009C6103" w:rsidRPr="00AB7652" w:rsidRDefault="009C6103" w:rsidP="004930D1">
            <w:pPr>
              <w:pStyle w:val="TAH"/>
            </w:pPr>
            <w:r w:rsidRPr="00AB7652">
              <w:t>Description</w:t>
            </w:r>
          </w:p>
        </w:tc>
        <w:tc>
          <w:tcPr>
            <w:tcW w:w="986" w:type="dxa"/>
          </w:tcPr>
          <w:p w14:paraId="458A3A6D" w14:textId="77777777" w:rsidR="009C6103" w:rsidRPr="00AB7652" w:rsidRDefault="009C6103" w:rsidP="004930D1">
            <w:pPr>
              <w:pStyle w:val="TAH"/>
            </w:pPr>
            <w:r w:rsidRPr="00AB7652">
              <w:t>M/C/O</w:t>
            </w:r>
          </w:p>
        </w:tc>
      </w:tr>
      <w:tr w:rsidR="009C6103" w:rsidRPr="00AB7652" w14:paraId="04F3C010" w14:textId="77777777" w:rsidTr="004930D1">
        <w:trPr>
          <w:jc w:val="center"/>
        </w:trPr>
        <w:tc>
          <w:tcPr>
            <w:tcW w:w="2369" w:type="dxa"/>
          </w:tcPr>
          <w:p w14:paraId="34C95CD9" w14:textId="77777777" w:rsidR="009C6103" w:rsidRPr="00805652" w:rsidRDefault="009C6103" w:rsidP="004930D1">
            <w:pPr>
              <w:pStyle w:val="TAL"/>
            </w:pPr>
            <w:proofErr w:type="spellStart"/>
            <w:r>
              <w:t>issuedAtTime</w:t>
            </w:r>
            <w:proofErr w:type="spellEnd"/>
          </w:p>
        </w:tc>
        <w:tc>
          <w:tcPr>
            <w:tcW w:w="6391" w:type="dxa"/>
          </w:tcPr>
          <w:p w14:paraId="2BFBC25B" w14:textId="77777777" w:rsidR="009C6103" w:rsidRPr="00805652" w:rsidRDefault="009C6103" w:rsidP="004930D1">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745BE882" w14:textId="77777777" w:rsidR="009C6103" w:rsidRPr="00805652" w:rsidRDefault="009C6103" w:rsidP="004930D1">
            <w:pPr>
              <w:pStyle w:val="TAL"/>
              <w:rPr>
                <w:b/>
              </w:rPr>
            </w:pPr>
            <w:r>
              <w:t>M</w:t>
            </w:r>
          </w:p>
        </w:tc>
      </w:tr>
      <w:tr w:rsidR="009C6103" w:rsidRPr="00AB7652" w14:paraId="100AE24E" w14:textId="77777777" w:rsidTr="004930D1">
        <w:trPr>
          <w:jc w:val="center"/>
        </w:trPr>
        <w:tc>
          <w:tcPr>
            <w:tcW w:w="2369" w:type="dxa"/>
          </w:tcPr>
          <w:p w14:paraId="161BCA9B" w14:textId="77777777" w:rsidR="009C6103" w:rsidRPr="00AB7652" w:rsidRDefault="009C6103" w:rsidP="004930D1">
            <w:pPr>
              <w:pStyle w:val="TAL"/>
            </w:pPr>
            <w:r>
              <w:t>originator</w:t>
            </w:r>
          </w:p>
        </w:tc>
        <w:tc>
          <w:tcPr>
            <w:tcW w:w="6391" w:type="dxa"/>
          </w:tcPr>
          <w:p w14:paraId="433856E7" w14:textId="77777777" w:rsidR="009C6103" w:rsidRPr="00EE795E" w:rsidRDefault="009C6103" w:rsidP="004930D1">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t>"</w:t>
            </w:r>
            <w:r w:rsidRPr="001172CC">
              <w:t xml:space="preserve"> </w:t>
            </w:r>
            <w:r>
              <w:t xml:space="preserve">claim  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636AB767" w14:textId="77777777" w:rsidR="009C6103" w:rsidRPr="00AB7652" w:rsidRDefault="009C6103" w:rsidP="004930D1">
            <w:pPr>
              <w:pStyle w:val="TAL"/>
            </w:pPr>
            <w:r w:rsidRPr="00AB7652">
              <w:t>M</w:t>
            </w:r>
          </w:p>
        </w:tc>
      </w:tr>
      <w:tr w:rsidR="009C6103" w:rsidRPr="00AB7652" w14:paraId="4946718C" w14:textId="77777777" w:rsidTr="004930D1">
        <w:trPr>
          <w:jc w:val="center"/>
        </w:trPr>
        <w:tc>
          <w:tcPr>
            <w:tcW w:w="2369" w:type="dxa"/>
          </w:tcPr>
          <w:p w14:paraId="0C9895CB" w14:textId="77777777" w:rsidR="009C6103" w:rsidRDefault="009C6103" w:rsidP="004930D1">
            <w:pPr>
              <w:pStyle w:val="TAL"/>
            </w:pPr>
            <w:r>
              <w:t>destination</w:t>
            </w:r>
          </w:p>
        </w:tc>
        <w:tc>
          <w:tcPr>
            <w:tcW w:w="6391" w:type="dxa"/>
          </w:tcPr>
          <w:p w14:paraId="54B73CD9" w14:textId="77777777" w:rsidR="009C6103" w:rsidRPr="00EE795E" w:rsidRDefault="009C6103" w:rsidP="004930D1">
            <w:pPr>
              <w:pStyle w:val="TAL"/>
              <w:rPr>
                <w:highlight w:val="yellow"/>
              </w:rPr>
            </w:pPr>
            <w:r w:rsidRPr="00EE795E">
              <w:t xml:space="preserve">Shall </w:t>
            </w:r>
            <w:r>
              <w:t>contain the list of destinations contained in the "</w:t>
            </w:r>
            <w:proofErr w:type="spellStart"/>
            <w:r>
              <w:t>dest</w:t>
            </w:r>
            <w:proofErr w:type="spellEnd"/>
            <w:r>
              <w:t xml:space="preserve">" claim  of the </w:t>
            </w:r>
            <w:proofErr w:type="spellStart"/>
            <w:r w:rsidRPr="006A0AC1">
              <w:t>PASSporT</w:t>
            </w:r>
            <w:proofErr w:type="spellEnd"/>
            <w:r>
              <w:t xml:space="preserve"> Payload as defined in RFC 8225 [69] clause 5.2.1 and in RFC 8946 [76] clause 3.</w:t>
            </w:r>
          </w:p>
        </w:tc>
        <w:tc>
          <w:tcPr>
            <w:tcW w:w="986" w:type="dxa"/>
          </w:tcPr>
          <w:p w14:paraId="14A64234" w14:textId="77777777" w:rsidR="009C6103" w:rsidRPr="00AB7652" w:rsidRDefault="009C6103" w:rsidP="004930D1">
            <w:pPr>
              <w:pStyle w:val="TAL"/>
            </w:pPr>
            <w:r>
              <w:t>M</w:t>
            </w:r>
          </w:p>
        </w:tc>
      </w:tr>
      <w:tr w:rsidR="009C6103" w:rsidRPr="00AB7652" w14:paraId="7CDDD6DC" w14:textId="77777777" w:rsidTr="004930D1">
        <w:trPr>
          <w:jc w:val="center"/>
        </w:trPr>
        <w:tc>
          <w:tcPr>
            <w:tcW w:w="2369" w:type="dxa"/>
          </w:tcPr>
          <w:p w14:paraId="2E7EEB97" w14:textId="77777777" w:rsidR="009C6103" w:rsidRDefault="009C6103" w:rsidP="004930D1">
            <w:pPr>
              <w:pStyle w:val="TAL"/>
            </w:pPr>
            <w:r>
              <w:t>diversion</w:t>
            </w:r>
          </w:p>
        </w:tc>
        <w:tc>
          <w:tcPr>
            <w:tcW w:w="6391" w:type="dxa"/>
          </w:tcPr>
          <w:p w14:paraId="5620D0A1" w14:textId="77777777" w:rsidR="009C6103" w:rsidRPr="00EE795E" w:rsidRDefault="009C6103" w:rsidP="004930D1">
            <w:pPr>
              <w:pStyle w:val="TAL"/>
              <w:rPr>
                <w:highlight w:val="yellow"/>
              </w:rPr>
            </w:pPr>
            <w:r w:rsidRPr="00EE795E">
              <w:t xml:space="preserve">Shall </w:t>
            </w:r>
            <w:r>
              <w:t xml:space="preserve">be populated with the "div" claim of the "div" </w:t>
            </w:r>
            <w:proofErr w:type="spellStart"/>
            <w:r>
              <w:t>PASSporT</w:t>
            </w:r>
            <w:proofErr w:type="spellEnd"/>
            <w:r>
              <w:t xml:space="preserve"> payload. For first diversion this contains the original identifier of the destination as defined in RFC 8946 [76] clause 3 for “div" </w:t>
            </w:r>
            <w:proofErr w:type="spellStart"/>
            <w:r>
              <w:t>PASSporT</w:t>
            </w:r>
            <w:proofErr w:type="spellEnd"/>
            <w:r>
              <w:t>.</w:t>
            </w:r>
          </w:p>
        </w:tc>
        <w:tc>
          <w:tcPr>
            <w:tcW w:w="986" w:type="dxa"/>
          </w:tcPr>
          <w:p w14:paraId="43F082FC" w14:textId="77777777" w:rsidR="009C6103" w:rsidRPr="00AB7652" w:rsidRDefault="009C6103" w:rsidP="004930D1">
            <w:pPr>
              <w:pStyle w:val="TAL"/>
            </w:pPr>
            <w:r>
              <w:t>C</w:t>
            </w:r>
          </w:p>
        </w:tc>
      </w:tr>
      <w:tr w:rsidR="009C6103" w:rsidRPr="00AB7652" w14:paraId="78DA81D4" w14:textId="77777777" w:rsidTr="004930D1">
        <w:trPr>
          <w:jc w:val="center"/>
        </w:trPr>
        <w:tc>
          <w:tcPr>
            <w:tcW w:w="2369" w:type="dxa"/>
          </w:tcPr>
          <w:p w14:paraId="6588A38A" w14:textId="77777777" w:rsidR="009C6103" w:rsidRDefault="009C6103" w:rsidP="004930D1">
            <w:pPr>
              <w:pStyle w:val="TAL"/>
            </w:pPr>
            <w:r>
              <w:t>attestation</w:t>
            </w:r>
          </w:p>
        </w:tc>
        <w:tc>
          <w:tcPr>
            <w:tcW w:w="6391" w:type="dxa"/>
          </w:tcPr>
          <w:p w14:paraId="45F6DB72" w14:textId="77777777" w:rsidR="009C6103" w:rsidRPr="00EE795E" w:rsidRDefault="009C6103" w:rsidP="004930D1">
            <w:pPr>
              <w:pStyle w:val="TAL"/>
            </w:pPr>
            <w:r>
              <w:t xml:space="preserve">Indicates the attestation level as defined in RFC 8588 [71] clause 4 for the "shaken” </w:t>
            </w:r>
            <w:proofErr w:type="spellStart"/>
            <w:r>
              <w:t>PASSporT</w:t>
            </w:r>
            <w:proofErr w:type="spellEnd"/>
            <w:r>
              <w:t xml:space="preserve">. The different values of attestation level are </w:t>
            </w:r>
            <w:r w:rsidRPr="00F41C4E">
              <w:t>A = Full Attestation, B= Partial Attestation, C = Gateway Attestation</w:t>
            </w:r>
            <w:r>
              <w:t xml:space="preserve"> (see NOTE 3 below).</w:t>
            </w:r>
          </w:p>
        </w:tc>
        <w:tc>
          <w:tcPr>
            <w:tcW w:w="986" w:type="dxa"/>
          </w:tcPr>
          <w:p w14:paraId="2A4D76FD" w14:textId="77777777" w:rsidR="009C6103" w:rsidRDefault="009C6103" w:rsidP="004930D1">
            <w:pPr>
              <w:pStyle w:val="TAL"/>
            </w:pPr>
            <w:r w:rsidRPr="00AB7652">
              <w:t>M</w:t>
            </w:r>
          </w:p>
        </w:tc>
      </w:tr>
      <w:tr w:rsidR="009C6103" w:rsidRPr="00AB7652" w14:paraId="52431920" w14:textId="77777777" w:rsidTr="004930D1">
        <w:trPr>
          <w:jc w:val="center"/>
        </w:trPr>
        <w:tc>
          <w:tcPr>
            <w:tcW w:w="2369" w:type="dxa"/>
          </w:tcPr>
          <w:p w14:paraId="71B38B83" w14:textId="77777777" w:rsidR="009C6103" w:rsidRDefault="009C6103" w:rsidP="004930D1">
            <w:pPr>
              <w:pStyle w:val="TAL"/>
            </w:pPr>
            <w:proofErr w:type="spellStart"/>
            <w:r>
              <w:t>origID</w:t>
            </w:r>
            <w:proofErr w:type="spellEnd"/>
          </w:p>
        </w:tc>
        <w:tc>
          <w:tcPr>
            <w:tcW w:w="6391" w:type="dxa"/>
          </w:tcPr>
          <w:p w14:paraId="0FFC1734" w14:textId="77777777" w:rsidR="009C6103" w:rsidRPr="00EE795E" w:rsidRDefault="009C6103" w:rsidP="004930D1">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“shaken” </w:t>
            </w:r>
            <w:proofErr w:type="spellStart"/>
            <w:r>
              <w:t>PASSporT</w:t>
            </w:r>
            <w:proofErr w:type="spellEnd"/>
            <w:r>
              <w:t xml:space="preserve"> (see NOTE 4 below).</w:t>
            </w:r>
          </w:p>
        </w:tc>
        <w:tc>
          <w:tcPr>
            <w:tcW w:w="986" w:type="dxa"/>
          </w:tcPr>
          <w:p w14:paraId="5512EE0C" w14:textId="77777777" w:rsidR="009C6103" w:rsidRDefault="009C6103" w:rsidP="004930D1">
            <w:pPr>
              <w:pStyle w:val="TAL"/>
            </w:pPr>
            <w:r>
              <w:t>M</w:t>
            </w:r>
          </w:p>
        </w:tc>
      </w:tr>
      <w:tr w:rsidR="009C6103" w:rsidRPr="00AB7652" w14:paraId="7A54C848" w14:textId="77777777" w:rsidTr="004930D1">
        <w:trPr>
          <w:jc w:val="center"/>
        </w:trPr>
        <w:tc>
          <w:tcPr>
            <w:tcW w:w="9746" w:type="dxa"/>
            <w:gridSpan w:val="3"/>
          </w:tcPr>
          <w:p w14:paraId="7327C780" w14:textId="77777777" w:rsidR="009C6103" w:rsidRDefault="009C6103" w:rsidP="004930D1">
            <w:pPr>
              <w:pStyle w:val="B1"/>
              <w:ind w:left="957" w:hanging="851"/>
            </w:pPr>
            <w:r>
              <w:t>NOTE 3:</w:t>
            </w:r>
            <w:r>
              <w:tab/>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 xml:space="preserve">. Therefore, for div </w:t>
            </w:r>
            <w:proofErr w:type="spellStart"/>
            <w:r>
              <w:t>PASSporT</w:t>
            </w:r>
            <w:proofErr w:type="spellEnd"/>
            <w:r>
              <w:t>, since "attestation" is not available, the placeholder value "Not available" shall be used.</w:t>
            </w:r>
          </w:p>
          <w:p w14:paraId="581D6266" w14:textId="77777777" w:rsidR="009C6103" w:rsidRDefault="009C6103" w:rsidP="004930D1">
            <w:pPr>
              <w:pStyle w:val="B1"/>
              <w:ind w:left="957" w:hanging="851"/>
            </w:pPr>
            <w:r>
              <w:t>NOTE 4:</w:t>
            </w:r>
            <w:r>
              <w:tab/>
              <w:t xml:space="preserve">For the backward compatibility purposes the parameter is coded as MANDATORY in the ASN.1 schema (Annex A). This parameter is mandatory for "shaken" </w:t>
            </w:r>
            <w:proofErr w:type="spellStart"/>
            <w:r>
              <w:t>PASSporT</w:t>
            </w:r>
            <w:proofErr w:type="spellEnd"/>
            <w:r>
              <w:t xml:space="preserve"> and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p>
        </w:tc>
      </w:tr>
    </w:tbl>
    <w:p w14:paraId="21945B35" w14:textId="77777777" w:rsidR="009C6103" w:rsidRDefault="009C6103" w:rsidP="009C6103"/>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lastRenderedPageBreak/>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37256"/>
    <w:rsid w:val="00040AF6"/>
    <w:rsid w:val="00047560"/>
    <w:rsid w:val="00047618"/>
    <w:rsid w:val="00071011"/>
    <w:rsid w:val="0007549B"/>
    <w:rsid w:val="000840F2"/>
    <w:rsid w:val="00084F5B"/>
    <w:rsid w:val="00091514"/>
    <w:rsid w:val="000A4FF4"/>
    <w:rsid w:val="000A6394"/>
    <w:rsid w:val="000B1B5E"/>
    <w:rsid w:val="000B6F4E"/>
    <w:rsid w:val="000B7FED"/>
    <w:rsid w:val="000C038A"/>
    <w:rsid w:val="000C0422"/>
    <w:rsid w:val="000C25C3"/>
    <w:rsid w:val="000C509C"/>
    <w:rsid w:val="000C6598"/>
    <w:rsid w:val="000D17BF"/>
    <w:rsid w:val="000D44B3"/>
    <w:rsid w:val="000D4B33"/>
    <w:rsid w:val="000E179C"/>
    <w:rsid w:val="000E2B78"/>
    <w:rsid w:val="000E2DA7"/>
    <w:rsid w:val="000E42B8"/>
    <w:rsid w:val="000F1741"/>
    <w:rsid w:val="00113D12"/>
    <w:rsid w:val="0013229A"/>
    <w:rsid w:val="0014529F"/>
    <w:rsid w:val="00145D43"/>
    <w:rsid w:val="00175979"/>
    <w:rsid w:val="00177D2A"/>
    <w:rsid w:val="001901D5"/>
    <w:rsid w:val="00192C46"/>
    <w:rsid w:val="00194993"/>
    <w:rsid w:val="001A08B3"/>
    <w:rsid w:val="001A1B0F"/>
    <w:rsid w:val="001A6398"/>
    <w:rsid w:val="001A7B60"/>
    <w:rsid w:val="001B52F0"/>
    <w:rsid w:val="001B7A65"/>
    <w:rsid w:val="001C29AF"/>
    <w:rsid w:val="001C3E9D"/>
    <w:rsid w:val="001C4E59"/>
    <w:rsid w:val="001C53F9"/>
    <w:rsid w:val="001C5B43"/>
    <w:rsid w:val="001D44DE"/>
    <w:rsid w:val="001E41F3"/>
    <w:rsid w:val="001F4C2A"/>
    <w:rsid w:val="001F7F8E"/>
    <w:rsid w:val="00200B85"/>
    <w:rsid w:val="00206CD6"/>
    <w:rsid w:val="00211000"/>
    <w:rsid w:val="00212E72"/>
    <w:rsid w:val="002267AC"/>
    <w:rsid w:val="002468B2"/>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281B"/>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3D70"/>
    <w:rsid w:val="004242F1"/>
    <w:rsid w:val="004311B3"/>
    <w:rsid w:val="00444ABB"/>
    <w:rsid w:val="004567B4"/>
    <w:rsid w:val="00477834"/>
    <w:rsid w:val="00481F76"/>
    <w:rsid w:val="00484A9A"/>
    <w:rsid w:val="004B1B5D"/>
    <w:rsid w:val="004B75B7"/>
    <w:rsid w:val="004D3976"/>
    <w:rsid w:val="004E13AA"/>
    <w:rsid w:val="004E7D8F"/>
    <w:rsid w:val="004F23E5"/>
    <w:rsid w:val="00504901"/>
    <w:rsid w:val="00511CEE"/>
    <w:rsid w:val="005141D9"/>
    <w:rsid w:val="0051580D"/>
    <w:rsid w:val="00534448"/>
    <w:rsid w:val="00537CCB"/>
    <w:rsid w:val="005424CE"/>
    <w:rsid w:val="00547111"/>
    <w:rsid w:val="00553CA4"/>
    <w:rsid w:val="00563693"/>
    <w:rsid w:val="00575E58"/>
    <w:rsid w:val="00580272"/>
    <w:rsid w:val="00582162"/>
    <w:rsid w:val="005838B6"/>
    <w:rsid w:val="00592D74"/>
    <w:rsid w:val="005B25D3"/>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43C13"/>
    <w:rsid w:val="00853037"/>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36819"/>
    <w:rsid w:val="00941E30"/>
    <w:rsid w:val="00943DF2"/>
    <w:rsid w:val="00944053"/>
    <w:rsid w:val="009676B5"/>
    <w:rsid w:val="00972AE7"/>
    <w:rsid w:val="0097311E"/>
    <w:rsid w:val="00973F55"/>
    <w:rsid w:val="009777D9"/>
    <w:rsid w:val="00983AED"/>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4D69"/>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A28B7"/>
    <w:rsid w:val="00EB09B7"/>
    <w:rsid w:val="00EB2BB7"/>
    <w:rsid w:val="00ED126F"/>
    <w:rsid w:val="00ED1A6D"/>
    <w:rsid w:val="00ED3764"/>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 w:val="00FF03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59424418">
      <w:bodyDiv w:val="1"/>
      <w:marLeft w:val="0"/>
      <w:marRight w:val="0"/>
      <w:marTop w:val="0"/>
      <w:marBottom w:val="0"/>
      <w:divBdr>
        <w:top w:val="none" w:sz="0" w:space="0" w:color="auto"/>
        <w:left w:val="none" w:sz="0" w:space="0" w:color="auto"/>
        <w:bottom w:val="none" w:sz="0" w:space="0" w:color="auto"/>
        <w:right w:val="none" w:sz="0" w:space="0" w:color="auto"/>
      </w:divBdr>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1963</Words>
  <Characters>10476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2024-04-03T14:57:00Z</dcterms:created>
  <dcterms:modified xsi:type="dcterms:W3CDTF">2024-04-04T18:51:00Z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