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956B6"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864880">
        <w:rPr>
          <w:b/>
          <w:noProof/>
          <w:sz w:val="24"/>
        </w:rPr>
        <w:t>1</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597A12">
        <w:rPr>
          <w:b/>
          <w:noProof/>
          <w:sz w:val="24"/>
        </w:rPr>
        <w:t>528</w:t>
      </w:r>
    </w:p>
    <w:p w14:paraId="7CB45193" w14:textId="6014F146" w:rsidR="001E41F3" w:rsidRDefault="00864880" w:rsidP="005E2C44">
      <w:pPr>
        <w:pStyle w:val="CRCoverPage"/>
        <w:outlineLvl w:val="0"/>
        <w:rPr>
          <w:b/>
          <w:noProof/>
          <w:sz w:val="24"/>
        </w:rPr>
      </w:pPr>
      <w:r>
        <w:rPr>
          <w:b/>
          <w:noProof/>
          <w:sz w:val="24"/>
        </w:rPr>
        <w:t>Sydney</w:t>
      </w:r>
      <w:r w:rsidR="00534448">
        <w:rPr>
          <w:b/>
          <w:noProof/>
          <w:sz w:val="24"/>
        </w:rPr>
        <w:t xml:space="preserve">; </w:t>
      </w:r>
      <w:r>
        <w:rPr>
          <w:b/>
          <w:noProof/>
          <w:sz w:val="24"/>
        </w:rPr>
        <w:t>October 24-27</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33BF9" w:rsidR="001E41F3" w:rsidRPr="00410371" w:rsidRDefault="00597A12" w:rsidP="00091514">
            <w:pPr>
              <w:pStyle w:val="CRCoverPage"/>
              <w:spacing w:after="0"/>
              <w:jc w:val="center"/>
              <w:rPr>
                <w:noProof/>
              </w:rPr>
            </w:pPr>
            <w:r>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DB7F6" w:rsidR="001E41F3" w:rsidRPr="00410371" w:rsidRDefault="00091514" w:rsidP="00091514">
            <w:pPr>
              <w:pStyle w:val="CRCoverPage"/>
              <w:spacing w:after="0"/>
              <w:jc w:val="right"/>
              <w:rPr>
                <w:noProof/>
                <w:sz w:val="28"/>
              </w:rPr>
            </w:pPr>
            <w:r w:rsidRPr="00091514">
              <w:rPr>
                <w:b/>
                <w:noProof/>
                <w:sz w:val="28"/>
              </w:rPr>
              <w:t>1</w:t>
            </w:r>
            <w:r w:rsidR="00864880">
              <w:rPr>
                <w:b/>
                <w:noProof/>
                <w:sz w:val="28"/>
              </w:rPr>
              <w:t>8</w:t>
            </w:r>
            <w:r w:rsidRPr="00091514">
              <w:rPr>
                <w:b/>
                <w:noProof/>
                <w:sz w:val="28"/>
              </w:rPr>
              <w:t>.</w:t>
            </w:r>
            <w:r w:rsidR="00864880">
              <w:rPr>
                <w:b/>
                <w:noProof/>
                <w:sz w:val="28"/>
              </w:rPr>
              <w:t>5</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33389" w:rsidR="001E41F3" w:rsidRDefault="006C18F0">
            <w:pPr>
              <w:pStyle w:val="CRCoverPage"/>
              <w:spacing w:after="0"/>
              <w:ind w:left="100"/>
              <w:rPr>
                <w:noProof/>
              </w:rPr>
            </w:pPr>
            <w:r>
              <w:rPr>
                <w:noProof/>
              </w:rPr>
              <w:t>PDU session related xIRIs during handover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FDFC"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8D759" w:rsidR="001E41F3" w:rsidRDefault="00B33D16" w:rsidP="00B33D16">
            <w:pPr>
              <w:pStyle w:val="CRCoverPage"/>
              <w:spacing w:after="0"/>
              <w:ind w:left="100"/>
              <w:rPr>
                <w:noProof/>
              </w:rPr>
            </w:pPr>
            <w:r>
              <w:t>LI1</w:t>
            </w:r>
            <w:r w:rsidR="0086488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98874" w:rsidR="001E41F3" w:rsidRDefault="00706D40" w:rsidP="008715D3">
            <w:pPr>
              <w:pStyle w:val="CRCoverPage"/>
              <w:spacing w:after="0"/>
              <w:ind w:left="100"/>
              <w:rPr>
                <w:noProof/>
              </w:rPr>
            </w:pPr>
            <w:r>
              <w:t>202</w:t>
            </w:r>
            <w:r w:rsidR="00C12ABC">
              <w:t>3</w:t>
            </w:r>
            <w:r>
              <w:t>-</w:t>
            </w:r>
            <w:r w:rsidR="00597A12">
              <w:t>10</w:t>
            </w:r>
            <w:r w:rsidR="00EE546D">
              <w:t>-</w:t>
            </w:r>
            <w:r w:rsidR="00597A12">
              <w:t>1</w:t>
            </w:r>
            <w:r w:rsidR="000C76E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B368" w:rsidR="001E41F3" w:rsidRDefault="0025125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C833E" w:rsidR="001E41F3" w:rsidRDefault="00091514">
            <w:pPr>
              <w:pStyle w:val="CRCoverPage"/>
              <w:spacing w:after="0"/>
              <w:ind w:left="100"/>
              <w:rPr>
                <w:noProof/>
              </w:rPr>
            </w:pPr>
            <w:r>
              <w:t>Rel-1</w:t>
            </w:r>
            <w:r w:rsidR="008648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750E1" w:rsidR="001E41F3" w:rsidRDefault="001C53F9" w:rsidP="008D0BCE">
            <w:pPr>
              <w:pStyle w:val="CRCoverPage"/>
              <w:spacing w:after="0"/>
              <w:rPr>
                <w:noProof/>
              </w:rPr>
            </w:pPr>
            <w:r>
              <w:rPr>
                <w:rFonts w:cs="Arial"/>
                <w:color w:val="000000"/>
                <w:sz w:val="18"/>
                <w:szCs w:val="18"/>
              </w:rPr>
              <w:t xml:space="preserve">During an intra-system </w:t>
            </w:r>
            <w:r w:rsidR="0063576A">
              <w:rPr>
                <w:rFonts w:cs="Arial"/>
                <w:color w:val="000000"/>
                <w:sz w:val="18"/>
                <w:szCs w:val="18"/>
              </w:rPr>
              <w:t xml:space="preserve">(5G-5G) </w:t>
            </w:r>
            <w:r>
              <w:rPr>
                <w:rFonts w:cs="Arial"/>
                <w:color w:val="000000"/>
                <w:sz w:val="18"/>
                <w:szCs w:val="18"/>
              </w:rPr>
              <w:t>or inter-system (5GC to EPC and vice-vers</w:t>
            </w:r>
            <w:r w:rsidR="0063576A">
              <w:rPr>
                <w:rFonts w:cs="Arial"/>
                <w:color w:val="000000"/>
                <w:sz w:val="18"/>
                <w:szCs w:val="18"/>
              </w:rPr>
              <w:t>a</w:t>
            </w:r>
            <w:r>
              <w:rPr>
                <w:rFonts w:cs="Arial"/>
                <w:color w:val="000000"/>
                <w:sz w:val="18"/>
                <w:szCs w:val="18"/>
              </w:rPr>
              <w:t xml:space="preserve">) handover, the SM context may be </w:t>
            </w:r>
            <w:r w:rsidR="00206CD6">
              <w:rPr>
                <w:rFonts w:cs="Arial"/>
                <w:color w:val="000000"/>
                <w:sz w:val="18"/>
                <w:szCs w:val="18"/>
              </w:rPr>
              <w:t xml:space="preserve">changed in order to </w:t>
            </w:r>
            <w:r w:rsidR="0063576A">
              <w:rPr>
                <w:rFonts w:cs="Arial"/>
                <w:color w:val="000000"/>
                <w:sz w:val="18"/>
                <w:szCs w:val="18"/>
              </w:rPr>
              <w:t>add or modify</w:t>
            </w:r>
            <w:r w:rsidR="00206CD6">
              <w:rPr>
                <w:rFonts w:cs="Arial"/>
                <w:color w:val="000000"/>
                <w:sz w:val="18"/>
                <w:szCs w:val="18"/>
              </w:rPr>
              <w:t xml:space="preserve"> the tunnels used to transfer user plane packets of the target UE. T</w:t>
            </w:r>
            <w:r>
              <w:rPr>
                <w:rFonts w:cs="Arial"/>
                <w:color w:val="000000"/>
                <w:sz w:val="18"/>
                <w:szCs w:val="18"/>
              </w:rPr>
              <w:t>he events that cause such SM context changes are not reported to the LEMF. With the understanding that there is such a need, the SMFPDUSessionModification</w:t>
            </w:r>
            <w:r w:rsidR="00206CD6">
              <w:rPr>
                <w:rFonts w:cs="Arial"/>
                <w:color w:val="000000"/>
                <w:sz w:val="18"/>
                <w:szCs w:val="18"/>
              </w:rPr>
              <w:t xml:space="preserve"> </w:t>
            </w:r>
            <w:r>
              <w:rPr>
                <w:rFonts w:cs="Arial"/>
                <w:color w:val="000000"/>
                <w:sz w:val="18"/>
                <w:szCs w:val="18"/>
              </w:rPr>
              <w:t>xIRI</w:t>
            </w:r>
            <w:r w:rsidR="00206CD6">
              <w:rPr>
                <w:rFonts w:cs="Arial"/>
                <w:color w:val="000000"/>
                <w:sz w:val="18"/>
                <w:szCs w:val="18"/>
              </w:rPr>
              <w:t xml:space="preserve"> will be used to report such events. The triggering events for th</w:t>
            </w:r>
            <w:r w:rsidR="0063576A">
              <w:rPr>
                <w:rFonts w:cs="Arial"/>
                <w:color w:val="000000"/>
                <w:sz w:val="18"/>
                <w:szCs w:val="18"/>
              </w:rPr>
              <w:t xml:space="preserve">e </w:t>
            </w:r>
            <w:r w:rsidR="00206CD6">
              <w:rPr>
                <w:rFonts w:cs="Arial"/>
                <w:color w:val="000000"/>
                <w:sz w:val="18"/>
                <w:szCs w:val="18"/>
              </w:rPr>
              <w:t>xIRI will have to modified to accommodate this requirement.</w:t>
            </w:r>
            <w:r w:rsidR="005E7DE7">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26F32" w:rsidR="001E41F3" w:rsidRDefault="00864880" w:rsidP="008D0BCE">
            <w:pPr>
              <w:pStyle w:val="CRCoverPage"/>
              <w:spacing w:after="0"/>
              <w:rPr>
                <w:noProof/>
              </w:rPr>
            </w:pPr>
            <w:r>
              <w:rPr>
                <w:rFonts w:cs="Arial"/>
                <w:color w:val="000000"/>
                <w:sz w:val="18"/>
                <w:szCs w:val="18"/>
              </w:rPr>
              <w:t xml:space="preserve">New triggering events are listed to indicate that the xIRI </w:t>
            </w:r>
            <w:r w:rsidR="00206CD6">
              <w:rPr>
                <w:rFonts w:cs="Arial"/>
                <w:color w:val="000000"/>
                <w:sz w:val="18"/>
                <w:szCs w:val="18"/>
              </w:rPr>
              <w:t>SMF</w:t>
            </w:r>
            <w:r>
              <w:rPr>
                <w:rFonts w:cs="Arial"/>
                <w:color w:val="000000"/>
                <w:sz w:val="18"/>
                <w:szCs w:val="18"/>
              </w:rPr>
              <w:t>PDUSessionModification shall be generated when an established PDU session</w:t>
            </w:r>
            <w:r w:rsidR="00206CD6">
              <w:rPr>
                <w:rFonts w:cs="Arial"/>
                <w:color w:val="000000"/>
                <w:sz w:val="18"/>
                <w:szCs w:val="18"/>
              </w:rPr>
              <w:t xml:space="preserve"> </w:t>
            </w:r>
            <w:r>
              <w:rPr>
                <w:rFonts w:cs="Arial"/>
                <w:color w:val="000000"/>
                <w:sz w:val="18"/>
                <w:szCs w:val="18"/>
              </w:rPr>
              <w:t>or SM context is modified.</w:t>
            </w:r>
            <w:r w:rsidR="005E7DE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8A25A" w:rsidR="001E41F3" w:rsidRDefault="00864880" w:rsidP="008D0BCE">
            <w:pPr>
              <w:pStyle w:val="CRCoverPage"/>
              <w:spacing w:after="0"/>
              <w:rPr>
                <w:noProof/>
              </w:rPr>
            </w:pPr>
            <w:r w:rsidRPr="006C18F0">
              <w:rPr>
                <w:rFonts w:cs="Arial"/>
                <w:color w:val="000000"/>
                <w:sz w:val="18"/>
                <w:szCs w:val="18"/>
              </w:rPr>
              <w:t xml:space="preserve">There will be an LI gap in the reporting of PDU session </w:t>
            </w:r>
            <w:r w:rsidR="005408D4" w:rsidRPr="006C18F0">
              <w:rPr>
                <w:rFonts w:cs="Arial"/>
                <w:color w:val="000000"/>
                <w:sz w:val="18"/>
                <w:szCs w:val="18"/>
              </w:rPr>
              <w:t>modification</w:t>
            </w:r>
            <w:r w:rsidRPr="006C18F0">
              <w:rPr>
                <w:rFonts w:cs="Arial"/>
                <w:color w:val="000000"/>
                <w:sz w:val="18"/>
                <w:szCs w:val="18"/>
              </w:rPr>
              <w:t xml:space="preserve"> related events</w:t>
            </w:r>
            <w:r w:rsidR="00206CD6">
              <w:rPr>
                <w:rFonts w:cs="Arial"/>
                <w:color w:val="000000"/>
                <w:sz w:val="18"/>
                <w:szCs w:val="18"/>
              </w:rPr>
              <w:t xml:space="preserve"> during intra-system (5G-5G), inter-system (5GC-EPC or EPC to 5GC) handover scenarios</w:t>
            </w:r>
            <w:r w:rsidRPr="006C18F0">
              <w:rPr>
                <w:rFonts w:cs="Arial"/>
                <w:color w:val="000000"/>
                <w:sz w:val="18"/>
                <w:szCs w:val="18"/>
              </w:rPr>
              <w:t>.</w:t>
            </w:r>
            <w:r w:rsidR="005E7DE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B5BEA" w:rsidR="001E41F3" w:rsidRDefault="00206CD6" w:rsidP="00706D40">
            <w:pPr>
              <w:pStyle w:val="CRCoverPage"/>
              <w:spacing w:after="0"/>
              <w:rPr>
                <w:noProof/>
              </w:rPr>
            </w:pPr>
            <w:r>
              <w:t>6.2.3.2.3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B8F553B" w14:textId="77777777" w:rsidR="001C53F9" w:rsidRPr="00760004" w:rsidRDefault="001C53F9" w:rsidP="001C53F9">
      <w:pPr>
        <w:pStyle w:val="Heading5"/>
      </w:pPr>
      <w:bookmarkStart w:id="2" w:name="_Toc146206944"/>
      <w:bookmarkEnd w:id="1"/>
      <w:r w:rsidRPr="00760004">
        <w:t>6.2.3.2.3</w:t>
      </w:r>
      <w:r w:rsidRPr="00760004">
        <w:tab/>
        <w:t>PDU session modification</w:t>
      </w:r>
      <w:bookmarkEnd w:id="2"/>
    </w:p>
    <w:p w14:paraId="64C587B5" w14:textId="77777777" w:rsidR="001C53F9" w:rsidRPr="00760004" w:rsidRDefault="001C53F9" w:rsidP="001C53F9">
      <w:r w:rsidRPr="00760004">
        <w:t xml:space="preserve">The IRI-POI in the SMF shall generate an xIRI containing an SMFPDUSessionModification record when the IRI-POI present in the SMF detects that a </w:t>
      </w:r>
      <w:r>
        <w:t xml:space="preserve">single-access </w:t>
      </w:r>
      <w:r w:rsidRPr="00760004">
        <w:t>PDU session has been modified for the target UE. The IRI-POI present in the SMF shall generate the xIRI for the following events:</w:t>
      </w:r>
    </w:p>
    <w:p w14:paraId="08F40B57" w14:textId="77777777" w:rsidR="001C53F9" w:rsidRPr="00760004" w:rsidRDefault="001C53F9" w:rsidP="001C53F9">
      <w:pPr>
        <w:pStyle w:val="B1"/>
      </w:pPr>
      <w:r w:rsidRPr="00760004">
        <w:t>-</w:t>
      </w:r>
      <w:r w:rsidRPr="00760004">
        <w:tab/>
        <w:t>For a non-roaming scenario, the SMF (or for a roaming scenario, V-SMF in the VPLMN), receives the N1 NAS message (via AMF) PDU SESSION MODIFICATION COMPLETE from the UE and the 5GSM state within the SMF is returned to PDU SESSION ACTIVE (see TS 24.501 [13]</w:t>
      </w:r>
      <w:r>
        <w:t>, clauses 6.1.3.3, 6.3.2 and 6.4.2</w:t>
      </w:r>
      <w:r w:rsidRPr="00760004">
        <w:t>). This applies to the following two cases:</w:t>
      </w:r>
    </w:p>
    <w:p w14:paraId="1563C141" w14:textId="77777777" w:rsidR="001C53F9" w:rsidRPr="00760004" w:rsidRDefault="001C53F9" w:rsidP="001C53F9">
      <w:pPr>
        <w:pStyle w:val="B2"/>
      </w:pPr>
      <w:r w:rsidRPr="00760004">
        <w:t>-</w:t>
      </w:r>
      <w:r w:rsidRPr="00760004">
        <w:tab/>
        <w:t>UE initiated PDU session modification</w:t>
      </w:r>
      <w:r>
        <w:t xml:space="preserve"> (see TS 23.502 [4], clause 4.3.3.2)</w:t>
      </w:r>
      <w:r w:rsidRPr="00760004">
        <w:t>.</w:t>
      </w:r>
    </w:p>
    <w:p w14:paraId="2EF99A61" w14:textId="77777777" w:rsidR="001C53F9" w:rsidRPr="00760004" w:rsidRDefault="001C53F9" w:rsidP="001C53F9">
      <w:pPr>
        <w:pStyle w:val="B2"/>
      </w:pPr>
      <w:r w:rsidRPr="00760004">
        <w:t>-</w:t>
      </w:r>
      <w:r w:rsidRPr="00760004">
        <w:tab/>
        <w:t>Network initiated PDU session modification</w:t>
      </w:r>
      <w:r>
        <w:t xml:space="preserve"> (see TS 23.502 [4], clause 4.3.3.2)</w:t>
      </w:r>
      <w:r w:rsidRPr="00760004">
        <w:t>.</w:t>
      </w:r>
    </w:p>
    <w:p w14:paraId="38A444D2" w14:textId="77777777" w:rsidR="001C53F9" w:rsidRPr="00760004" w:rsidRDefault="001C53F9" w:rsidP="001C53F9">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w:t>
      </w:r>
      <w:r w:rsidRPr="00114A8F">
        <w:t>,</w:t>
      </w:r>
      <w:r>
        <w:t xml:space="preserve"> clause 6.1.3.3 and 6.4.1</w:t>
      </w:r>
      <w:r w:rsidRPr="00760004">
        <w:t>). This applies to the following case:</w:t>
      </w:r>
    </w:p>
    <w:p w14:paraId="10F0EE01" w14:textId="77777777" w:rsidR="001C53F9" w:rsidRDefault="001C53F9" w:rsidP="001C53F9">
      <w:pPr>
        <w:pStyle w:val="B2"/>
        <w:rPr>
          <w:ins w:id="3" w:author="Nagaraja Rao (Nokia)" w:date="2023-09-26T17:27:00Z"/>
        </w:rPr>
      </w:pPr>
      <w:r w:rsidRPr="00760004">
        <w:t>-</w:t>
      </w:r>
      <w:r w:rsidRPr="00760004">
        <w:tab/>
        <w:t>Handover from one access type to another access type happens</w:t>
      </w:r>
      <w:r>
        <w:t xml:space="preserve"> (</w:t>
      </w:r>
      <w:r w:rsidRPr="00760004">
        <w:t>(e.g. 3GPP to non-3GPP)</w:t>
      </w:r>
      <w:r>
        <w:t>; see TS 23.502 [4], clauses 4.9.2.1 and 4.9.2.2)</w:t>
      </w:r>
      <w:r w:rsidRPr="00760004">
        <w:t>.</w:t>
      </w:r>
    </w:p>
    <w:p w14:paraId="5F446843" w14:textId="7FEC7262" w:rsidR="00973F55" w:rsidRDefault="00973F55" w:rsidP="00973F55">
      <w:pPr>
        <w:pStyle w:val="B2"/>
        <w:ind w:left="568"/>
        <w:rPr>
          <w:ins w:id="4" w:author="Nagaraja Rao (Nokia)" w:date="2023-09-26T17:29:00Z"/>
        </w:rPr>
      </w:pPr>
      <w:ins w:id="5" w:author="Nagaraja Rao (Nokia)" w:date="2023-09-26T17:27:00Z">
        <w:r>
          <w:t>-</w:t>
        </w:r>
        <w:r>
          <w:tab/>
          <w:t xml:space="preserve">For </w:t>
        </w:r>
      </w:ins>
      <w:ins w:id="6" w:author="Nagaraja Rao (Nokia)" w:date="2023-09-26T17:36:00Z">
        <w:r>
          <w:t xml:space="preserve">a </w:t>
        </w:r>
      </w:ins>
      <w:ins w:id="7" w:author="Nagaraja Rao (Nokia)" w:date="2023-09-26T17:27:00Z">
        <w:r>
          <w:t>non-roaming scenario, the SMF (or for a roaming scenario</w:t>
        </w:r>
      </w:ins>
      <w:ins w:id="8" w:author="Nagaraja Rao (Nokia)" w:date="2023-09-26T17:36:00Z">
        <w:r>
          <w:t>,</w:t>
        </w:r>
      </w:ins>
      <w:ins w:id="9" w:author="Nagaraja Rao (Nokia)" w:date="2023-09-26T17:27:00Z">
        <w:r>
          <w:t xml:space="preserve"> V-SMF in the VPLMN)</w:t>
        </w:r>
      </w:ins>
      <w:ins w:id="10" w:author="Nagaraja Rao (Nokia)" w:date="2023-09-26T17:28:00Z">
        <w:r>
          <w:t xml:space="preserve">, sends the Nsmf_PDUSession_UpdateSMContext response to the AMF </w:t>
        </w:r>
      </w:ins>
      <w:ins w:id="11" w:author="Nagaraja Rao (Nokia)" w:date="2023-09-26T17:29:00Z">
        <w:r>
          <w:t>when the PDU session modified or SM context</w:t>
        </w:r>
      </w:ins>
      <w:r w:rsidR="0063576A">
        <w:t xml:space="preserve"> </w:t>
      </w:r>
      <w:ins w:id="12" w:author="Nagaraja Rao (Nokia)" w:date="2023-09-27T13:17:00Z">
        <w:r w:rsidR="0063576A">
          <w:t>is changed</w:t>
        </w:r>
      </w:ins>
      <w:ins w:id="13" w:author="Nagaraja Rao (Nokia)" w:date="2023-09-26T17:33:00Z">
        <w:r>
          <w:t xml:space="preserve">. In this case, the Nsmf_PDUSession_UpdateSMContext response may not have an embedded NAS message. </w:t>
        </w:r>
      </w:ins>
      <w:ins w:id="14" w:author="Nagaraja Rao (Nokia)" w:date="2023-09-26T17:29:00Z">
        <w:r>
          <w:t xml:space="preserve">This applies to the following case: </w:t>
        </w:r>
      </w:ins>
    </w:p>
    <w:p w14:paraId="6A357F4F" w14:textId="077FF0D5" w:rsidR="00973F55" w:rsidRDefault="00973F55" w:rsidP="00973F55">
      <w:pPr>
        <w:pStyle w:val="B2"/>
        <w:ind w:left="852"/>
        <w:rPr>
          <w:ins w:id="15" w:author="Nagaraja Rao (Nokia)" w:date="2023-09-26T17:36:00Z"/>
        </w:rPr>
      </w:pPr>
      <w:ins w:id="16" w:author="Nagaraja Rao (Nokia)" w:date="2023-09-26T17:29:00Z">
        <w:r>
          <w:t>-</w:t>
        </w:r>
      </w:ins>
      <w:ins w:id="17" w:author="Nagaraja Rao (Nokia)" w:date="2023-09-26T17:30:00Z">
        <w:r>
          <w:tab/>
          <w:t>Handover scenarios (5G to 5G, see TS 23.502 [4] clause</w:t>
        </w:r>
      </w:ins>
      <w:ins w:id="18" w:author="Nagaraja Rao (Nokia)" w:date="2023-09-26T17:32:00Z">
        <w:r>
          <w:t>s 4.9.1.</w:t>
        </w:r>
      </w:ins>
      <w:ins w:id="19" w:author="Nagaraja Rao (Nokia)" w:date="2023-09-26T17:35:00Z">
        <w:r>
          <w:t>2</w:t>
        </w:r>
      </w:ins>
      <w:ins w:id="20" w:author="Nagaraja Rao (Nokia)" w:date="2023-09-26T17:32:00Z">
        <w:r>
          <w:t xml:space="preserve"> and 4.9.1.</w:t>
        </w:r>
      </w:ins>
      <w:ins w:id="21" w:author="Nagaraja Rao (Nokia)" w:date="2023-09-26T17:35:00Z">
        <w:r>
          <w:t>3</w:t>
        </w:r>
      </w:ins>
      <w:ins w:id="22" w:author="Nagaraja Rao (Nokia)" w:date="2023-09-26T17:32:00Z">
        <w:r>
          <w:t xml:space="preserve">). </w:t>
        </w:r>
      </w:ins>
    </w:p>
    <w:p w14:paraId="71AF08C4" w14:textId="4C2B1F75" w:rsidR="00BB5226" w:rsidRDefault="00BB5226" w:rsidP="00BB5226">
      <w:pPr>
        <w:pStyle w:val="B2"/>
        <w:ind w:left="568"/>
        <w:rPr>
          <w:ins w:id="23" w:author="Nagaraja Rao (Nokia)" w:date="2023-09-26T17:42:00Z"/>
        </w:rPr>
      </w:pPr>
      <w:r>
        <w:t>-</w:t>
      </w:r>
      <w:r>
        <w:tab/>
      </w:r>
      <w:ins w:id="24" w:author="Nagaraja Rao (Nokia)" w:date="2023-09-26T17:36:00Z">
        <w:r>
          <w:t xml:space="preserve">For a non-roaming scenario, the SMF (or for a roaming scenario, V-SMF in the VPLMN) </w:t>
        </w:r>
      </w:ins>
      <w:ins w:id="25" w:author="Nagaraja Rao (Nokia)" w:date="2023-09-26T17:37:00Z">
        <w:r>
          <w:t xml:space="preserve">receives the N4: </w:t>
        </w:r>
      </w:ins>
      <w:ins w:id="26" w:author="Nagaraja Rao (Nokia)" w:date="2023-09-26T17:39:00Z">
        <w:r>
          <w:t>PFCP</w:t>
        </w:r>
      </w:ins>
      <w:ins w:id="27" w:author="Nagaraja Rao (Nokia)" w:date="2023-09-26T17:37:00Z">
        <w:r>
          <w:t xml:space="preserve"> Session</w:t>
        </w:r>
      </w:ins>
      <w:ins w:id="28" w:author="Nagaraja Rao (Nokia)" w:date="2023-09-27T10:17:00Z">
        <w:r>
          <w:t xml:space="preserve"> Establishment</w:t>
        </w:r>
      </w:ins>
      <w:ins w:id="29" w:author="Nagaraja Rao (Nokia)" w:date="2023-09-26T17:37:00Z">
        <w:r>
          <w:t xml:space="preserve"> Response when </w:t>
        </w:r>
      </w:ins>
      <w:ins w:id="30" w:author="Nagaraja Rao (Nokia)" w:date="2023-09-27T10:18:00Z">
        <w:r>
          <w:t>a PFCP session is established on a new UPF (or V-UPF in a roaming case) within the existing SM</w:t>
        </w:r>
      </w:ins>
      <w:ins w:id="31" w:author="Nagaraja Rao (Nokia)" w:date="2023-09-27T10:19:00Z">
        <w:r>
          <w:t xml:space="preserve"> Context </w:t>
        </w:r>
      </w:ins>
      <w:ins w:id="32" w:author="Nagaraja Rao (Nokia)" w:date="2023-09-26T17:38:00Z">
        <w:r>
          <w:t>without a following Nsmf_PDUSession_Update_Context message being sent to the AMF</w:t>
        </w:r>
      </w:ins>
      <w:ins w:id="33" w:author="Nagaraja Rao (Nokia)" w:date="2023-09-26T17:42:00Z">
        <w:r>
          <w:t xml:space="preserve">. This applies to the following case: </w:t>
        </w:r>
      </w:ins>
    </w:p>
    <w:p w14:paraId="62F03412" w14:textId="40B3AAA9" w:rsidR="00BB5226" w:rsidRDefault="00BB5226" w:rsidP="00BB5226">
      <w:pPr>
        <w:pStyle w:val="B2"/>
        <w:ind w:left="852"/>
        <w:rPr>
          <w:ins w:id="34" w:author="Nagaraja Rao (Nokia)" w:date="2023-09-26T17:42:00Z"/>
        </w:rPr>
      </w:pPr>
      <w:ins w:id="35" w:author="Nagaraja Rao (Nokia)" w:date="2023-09-26T17:42:00Z">
        <w:r>
          <w:t>-</w:t>
        </w:r>
        <w:r>
          <w:tab/>
          <w:t>Handover scenarios (5G to 5G, see TS 23.502 [4] clauses 4.9.1.2 and 4.9.1.3</w:t>
        </w:r>
      </w:ins>
      <w:ins w:id="36" w:author="Nagaraja Rao (Nokia)" w:date="2023-09-27T10:19:00Z">
        <w:r>
          <w:t>).</w:t>
        </w:r>
      </w:ins>
      <w:r w:rsidR="005E7DE7">
        <w:t xml:space="preserve"> </w:t>
      </w:r>
    </w:p>
    <w:p w14:paraId="79C7CE90" w14:textId="4F3CC4E4" w:rsidR="00C22F88" w:rsidRDefault="00BB5226" w:rsidP="00C22F88">
      <w:pPr>
        <w:pStyle w:val="B2"/>
        <w:ind w:left="568"/>
        <w:rPr>
          <w:ins w:id="37" w:author="Nagaraja Rao (Nokia)" w:date="2023-09-26T17:42:00Z"/>
        </w:rPr>
      </w:pPr>
      <w:ins w:id="38" w:author="Nagaraja Rao (Nokia)" w:date="2023-09-27T10:19:00Z">
        <w:r>
          <w:t>-</w:t>
        </w:r>
        <w:r>
          <w:tab/>
        </w:r>
      </w:ins>
      <w:ins w:id="39" w:author="Nagaraja Rao (Nokia)" w:date="2023-09-26T17:36:00Z">
        <w:r w:rsidR="00973F55">
          <w:t xml:space="preserve">For a non-roaming scenario, the SMF (or for a roaming scenario, V-SMF in the VPLMN) </w:t>
        </w:r>
      </w:ins>
      <w:ins w:id="40" w:author="Nagaraja Rao (Nokia)" w:date="2023-09-26T17:37:00Z">
        <w:r w:rsidR="00973F55">
          <w:t xml:space="preserve">receives the N4: </w:t>
        </w:r>
      </w:ins>
      <w:ins w:id="41" w:author="Nagaraja Rao (Nokia)" w:date="2023-09-26T17:39:00Z">
        <w:r w:rsidR="00C22F88">
          <w:t>PFCP</w:t>
        </w:r>
      </w:ins>
      <w:ins w:id="42" w:author="Nagaraja Rao (Nokia)" w:date="2023-09-26T17:37:00Z">
        <w:r w:rsidR="00973F55">
          <w:t xml:space="preserve"> Session Modification Response </w:t>
        </w:r>
        <w:r w:rsidR="00C22F88">
          <w:t>when a new tunnel Identifier (local or remote) is added to the PDU session or re</w:t>
        </w:r>
      </w:ins>
      <w:ins w:id="43" w:author="Nagaraja Rao (Nokia)" w:date="2023-09-26T17:38:00Z">
        <w:r w:rsidR="00C22F88">
          <w:t>moved from the PDU session without a following Nsmf_PDUSession_Update_Context message being sent to the AMF</w:t>
        </w:r>
      </w:ins>
      <w:ins w:id="44" w:author="Nagaraja Rao (Nokia)" w:date="2023-09-26T17:42:00Z">
        <w:r w:rsidR="00C22F88">
          <w:t xml:space="preserve">. This applies to the following case: </w:t>
        </w:r>
      </w:ins>
    </w:p>
    <w:p w14:paraId="014C53F7" w14:textId="77777777" w:rsidR="00C22F88" w:rsidRDefault="00C22F88" w:rsidP="00C22F88">
      <w:pPr>
        <w:pStyle w:val="B2"/>
        <w:ind w:left="852"/>
        <w:rPr>
          <w:ins w:id="45" w:author="Nagaraja Rao (Nokia)" w:date="2023-09-26T17:42:00Z"/>
        </w:rPr>
      </w:pPr>
      <w:ins w:id="46" w:author="Nagaraja Rao (Nokia)" w:date="2023-09-26T17:42:00Z">
        <w:r>
          <w:t>-</w:t>
        </w:r>
        <w:r>
          <w:tab/>
          <w:t xml:space="preserve">Handover scenarios (5G to 5G, see TS 23.502 [4] clauses 4.9.1.2 and 4.9.1.3). </w:t>
        </w:r>
      </w:ins>
    </w:p>
    <w:p w14:paraId="78CDD424" w14:textId="77777777" w:rsidR="00C22F88" w:rsidRDefault="00C22F88" w:rsidP="00C22F88">
      <w:pPr>
        <w:pStyle w:val="B2"/>
        <w:ind w:left="568"/>
        <w:rPr>
          <w:ins w:id="47" w:author="Nagaraja Rao (Nokia)" w:date="2023-09-26T17:41:00Z"/>
        </w:rPr>
      </w:pPr>
      <w:ins w:id="48" w:author="Nagaraja Rao (Nokia)" w:date="2023-09-26T17:40:00Z">
        <w:r>
          <w:t>-</w:t>
        </w:r>
        <w:r>
          <w:tab/>
          <w:t xml:space="preserve">For a non-roaming scenario, the SMF (or for a roaming scenario, V-SMF in the VPLMN) receives the N4: PFCP Session Deletion Response when a PFCP session is deleted from an SM Context </w:t>
        </w:r>
      </w:ins>
      <w:ins w:id="49" w:author="Nagaraja Rao (Nokia)" w:date="2023-09-26T17:41:00Z">
        <w:r>
          <w:t xml:space="preserve">that remains active. This applies to the following case: </w:t>
        </w:r>
      </w:ins>
    </w:p>
    <w:p w14:paraId="03085928" w14:textId="5C8C144C" w:rsidR="00C22F88" w:rsidRDefault="00C22F88" w:rsidP="00C22F88">
      <w:pPr>
        <w:pStyle w:val="B2"/>
        <w:ind w:left="852"/>
        <w:rPr>
          <w:ins w:id="50" w:author="Nagaraja Rao (Nokia)" w:date="2023-09-26T17:42:00Z"/>
        </w:rPr>
      </w:pPr>
      <w:r>
        <w:t>-</w:t>
      </w:r>
      <w:r>
        <w:tab/>
      </w:r>
      <w:ins w:id="51" w:author="Nagaraja Rao (Nokia)" w:date="2023-09-26T17:42:00Z">
        <w:r>
          <w:t xml:space="preserve"> Handover scenarios (5G to 5G, see TS 23.502 [4] clauses 4.9.1.2 and 4.9.1.3). </w:t>
        </w:r>
      </w:ins>
    </w:p>
    <w:p w14:paraId="05E75B4F" w14:textId="77777777" w:rsidR="001C53F9" w:rsidRPr="00760004" w:rsidRDefault="001C53F9" w:rsidP="001C53F9">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MODIFICATION COMPLETE (see TS 29.502 [16]</w:t>
      </w:r>
      <w:r w:rsidRPr="00114A8F">
        <w:t>,</w:t>
      </w:r>
      <w:r>
        <w:t xml:space="preserve"> clauses 5.2.1, 5.2.2.8, 5.2.3, and 6.1.6.4</w:t>
      </w:r>
      <w:r w:rsidRPr="00760004">
        <w:t>). This applies to the following three cases:</w:t>
      </w:r>
    </w:p>
    <w:p w14:paraId="17A688FE" w14:textId="77777777" w:rsidR="001C53F9" w:rsidRPr="00760004" w:rsidRDefault="001C53F9" w:rsidP="001C53F9">
      <w:pPr>
        <w:pStyle w:val="B2"/>
      </w:pPr>
      <w:r w:rsidRPr="00760004">
        <w:t>-</w:t>
      </w:r>
      <w:r w:rsidRPr="00760004">
        <w:tab/>
        <w:t>UE initiated PDU session modification</w:t>
      </w:r>
      <w:r>
        <w:t xml:space="preserve"> (see TS 23.502 [4], clause 4.3.3.3)</w:t>
      </w:r>
      <w:r w:rsidRPr="00760004">
        <w:t>.</w:t>
      </w:r>
    </w:p>
    <w:p w14:paraId="6AE240F4" w14:textId="77777777" w:rsidR="001C53F9" w:rsidRPr="00760004" w:rsidRDefault="001C53F9" w:rsidP="001C53F9">
      <w:pPr>
        <w:pStyle w:val="B2"/>
      </w:pPr>
      <w:r w:rsidRPr="00760004">
        <w:t>-</w:t>
      </w:r>
      <w:r w:rsidRPr="00760004">
        <w:tab/>
        <w:t>Network (VPLMN) initiated PDU session modification</w:t>
      </w:r>
      <w:r>
        <w:t xml:space="preserve"> (see TS 23.502 [4], clause 4.3.3.3)</w:t>
      </w:r>
      <w:r w:rsidRPr="00760004">
        <w:t>.</w:t>
      </w:r>
    </w:p>
    <w:p w14:paraId="04E2B1D4" w14:textId="77777777" w:rsidR="001C53F9" w:rsidRPr="00760004" w:rsidRDefault="001C53F9" w:rsidP="001C53F9">
      <w:pPr>
        <w:pStyle w:val="B2"/>
      </w:pPr>
      <w:r w:rsidRPr="00760004">
        <w:t>-</w:t>
      </w:r>
      <w:r w:rsidRPr="00760004">
        <w:tab/>
        <w:t>Network (HPLMN) initiated PDU session modification</w:t>
      </w:r>
      <w:r>
        <w:t xml:space="preserve"> (see TS 23.502 [4], clause 4.3.3.3)</w:t>
      </w:r>
      <w:r w:rsidRPr="00760004">
        <w:t>.</w:t>
      </w:r>
    </w:p>
    <w:p w14:paraId="07CCB5C3" w14:textId="77777777" w:rsidR="001C53F9" w:rsidRPr="00760004" w:rsidRDefault="001C53F9" w:rsidP="001C53F9">
      <w:pPr>
        <w:pStyle w:val="B1"/>
      </w:pPr>
      <w:r w:rsidRPr="00760004">
        <w:t>-</w:t>
      </w:r>
      <w:r w:rsidRPr="00760004">
        <w:tab/>
        <w:t xml:space="preserve">For a home-routed roaming scenario, the SMF in the HPLMN (i.e. H-SMF) sends the N16: Nsmf_PDU_Session_Create </w:t>
      </w:r>
      <w:r>
        <w:t>R</w:t>
      </w:r>
      <w:r w:rsidRPr="00760004">
        <w:t xml:space="preserve">esponse message with n1SmInfoToUe IE containing the PDU SESSION </w:t>
      </w:r>
      <w:r w:rsidRPr="00760004">
        <w:lastRenderedPageBreak/>
        <w:t>ESTABLISHMENT ACCEPT (see TS 29.502 [16]</w:t>
      </w:r>
      <w:r w:rsidRPr="00114A8F">
        <w:t xml:space="preserve">, </w:t>
      </w:r>
      <w:r>
        <w:t>clauses 5.2.1, 5.2.2.8, 5.2.3, and 6.1.6.4</w:t>
      </w:r>
      <w:r w:rsidRPr="00760004">
        <w:t xml:space="preserve">) while it had received a N16 Nsmf_PDU_Session_Create </w:t>
      </w:r>
      <w:r>
        <w:t>R</w:t>
      </w:r>
      <w:r w:rsidRPr="00760004">
        <w:t>equest message with an existing PDU Session Id with access type being changed. This applies to the following case:</w:t>
      </w:r>
    </w:p>
    <w:p w14:paraId="53659F9A" w14:textId="77777777" w:rsidR="001C53F9" w:rsidRDefault="001C53F9" w:rsidP="001C53F9">
      <w:pPr>
        <w:pStyle w:val="B2"/>
      </w:pPr>
      <w:r w:rsidRPr="00760004">
        <w:t>-</w:t>
      </w:r>
      <w:r w:rsidRPr="00760004">
        <w:tab/>
        <w:t xml:space="preserve">Handover from one access type to another access type happens </w:t>
      </w:r>
      <w:r>
        <w:t>(</w:t>
      </w:r>
      <w:r w:rsidRPr="00760004">
        <w:t>(e.g. 3GPP to non-3GPP)</w:t>
      </w:r>
      <w:r>
        <w:t>; see TS 23.502 [4], clauses 4.9.2.3 and 4.9.2.4)</w:t>
      </w:r>
      <w:r w:rsidRPr="00606C71">
        <w:t xml:space="preserve"> </w:t>
      </w:r>
      <w:r>
        <w:t>where the V-SMF is used for the PDU session on the new access type only.</w:t>
      </w:r>
    </w:p>
    <w:p w14:paraId="7CA8C5C3" w14:textId="77777777" w:rsidR="001C53F9" w:rsidRDefault="001C53F9" w:rsidP="001C53F9">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71B7BC7A" w14:textId="77777777" w:rsidR="001C53F9" w:rsidRPr="00995C8C" w:rsidRDefault="001C53F9" w:rsidP="001C53F9">
      <w:pPr>
        <w:pStyle w:val="B2"/>
      </w:pPr>
      <w:r>
        <w:t>-</w:t>
      </w:r>
      <w:r>
        <w:tab/>
        <w:t>Handover from one access type to another access type happens (e.g. 3GPP to non-3GPP) where the same V-SMF is used for the PDU session on both access types.</w:t>
      </w:r>
    </w:p>
    <w:p w14:paraId="30C6913A" w14:textId="77777777" w:rsidR="001C53F9" w:rsidRPr="00995C8C" w:rsidRDefault="001C53F9" w:rsidP="001C53F9">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4CBE301E" w14:textId="77777777" w:rsidR="001C53F9" w:rsidRDefault="001C53F9" w:rsidP="001C53F9">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3748C4C4" w14:textId="77777777" w:rsidR="001C53F9" w:rsidRPr="00995C8C" w:rsidRDefault="001C53F9" w:rsidP="001C53F9">
      <w:pPr>
        <w:pStyle w:val="B1"/>
      </w:pPr>
      <w:r>
        <w:t>-</w:t>
      </w:r>
      <w:r>
        <w:tab/>
        <w:t>For a non-roaming scenario, SMF receives a Nnef_PFDManagement_Fetch response from the NEF for the target UE in response to Nnef_PFDManagement_Fetch request sent by SMF to NEF (see TS 29.551 [96] clause 4.2.2).</w:t>
      </w:r>
    </w:p>
    <w:p w14:paraId="7DB1732F" w14:textId="2CA492F1" w:rsidR="001C53F9" w:rsidRDefault="001C53F9" w:rsidP="001C53F9">
      <w:r>
        <w:t>If the</w:t>
      </w:r>
      <w:r w:rsidRPr="005126F7">
        <w:t xml:space="preserve"> </w:t>
      </w:r>
      <w:proofErr w:type="spellStart"/>
      <w:r w:rsidRPr="00995C8C">
        <w:t>Npcf_SMPolicyControlUpdateNotify</w:t>
      </w:r>
      <w:proofErr w:type="spellEnd"/>
      <w:r w:rsidRPr="00995C8C">
        <w:t xml:space="preserve"> response </w:t>
      </w:r>
      <w:del w:id="52" w:author="Nagaraja Rao (Nokia)" w:date="2023-10-16T09:59:00Z">
        <w:r w:rsidDel="005E7DE7">
          <w:delText xml:space="preserve"> </w:delText>
        </w:r>
      </w:del>
      <w:r>
        <w:t xml:space="preserve">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1B9CC611" w14:textId="77777777" w:rsidR="001C53F9" w:rsidRPr="00760004" w:rsidRDefault="001C53F9" w:rsidP="001C53F9">
      <w:pPr>
        <w:pStyle w:val="TH"/>
      </w:pPr>
      <w:r w:rsidRPr="00760004">
        <w:lastRenderedPageBreak/>
        <w:t>Table 6.2.3-2: Payload for SMFPDUSessionModification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1C53F9" w14:paraId="1FED6A85"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6867348B" w14:textId="77777777" w:rsidR="001C53F9" w:rsidRDefault="001C53F9" w:rsidP="00AC1D1B">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5A57A571" w14:textId="77777777" w:rsidR="001C53F9" w:rsidRDefault="001C53F9" w:rsidP="00AC1D1B">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F72BDEF" w14:textId="77777777" w:rsidR="001C53F9" w:rsidRDefault="001C53F9" w:rsidP="00AC1D1B">
            <w:pPr>
              <w:pStyle w:val="TAH"/>
              <w:rPr>
                <w:lang w:val="fr-FR"/>
              </w:rPr>
            </w:pPr>
            <w:r>
              <w:rPr>
                <w:lang w:val="fr-FR"/>
              </w:rPr>
              <w:t>M/C/O</w:t>
            </w:r>
          </w:p>
        </w:tc>
      </w:tr>
      <w:tr w:rsidR="001C53F9" w14:paraId="4DA559C5"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721C2AFC" w14:textId="77777777" w:rsidR="001C53F9" w:rsidRDefault="001C53F9" w:rsidP="00AC1D1B">
            <w:pPr>
              <w:pStyle w:val="TAL"/>
              <w:rPr>
                <w:lang w:val="fr-FR"/>
              </w:rPr>
            </w:pPr>
            <w:r>
              <w:rPr>
                <w:lang w:val="fr-FR"/>
              </w:rPr>
              <w:t>sUPI</w:t>
            </w:r>
          </w:p>
        </w:tc>
        <w:tc>
          <w:tcPr>
            <w:tcW w:w="6516" w:type="dxa"/>
            <w:tcBorders>
              <w:top w:val="single" w:sz="4" w:space="0" w:color="auto"/>
              <w:left w:val="single" w:sz="4" w:space="0" w:color="auto"/>
              <w:bottom w:val="single" w:sz="4" w:space="0" w:color="auto"/>
              <w:right w:val="single" w:sz="4" w:space="0" w:color="auto"/>
            </w:tcBorders>
            <w:hideMark/>
          </w:tcPr>
          <w:p w14:paraId="3DA9E801" w14:textId="77777777" w:rsidR="001C53F9" w:rsidRDefault="001C53F9" w:rsidP="00AC1D1B">
            <w:pPr>
              <w:pStyle w:val="TAL"/>
              <w:rPr>
                <w:lang w:val="fr-FR"/>
              </w:rPr>
            </w:pPr>
            <w:r>
              <w:rPr>
                <w:lang w:val="fr-FR"/>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3A363BEA" w14:textId="77777777" w:rsidR="001C53F9" w:rsidRDefault="001C53F9" w:rsidP="00AC1D1B">
            <w:pPr>
              <w:pStyle w:val="TAL"/>
              <w:rPr>
                <w:lang w:val="fr-FR"/>
              </w:rPr>
            </w:pPr>
            <w:r>
              <w:rPr>
                <w:lang w:val="fr-FR"/>
              </w:rPr>
              <w:t>C</w:t>
            </w:r>
          </w:p>
        </w:tc>
      </w:tr>
      <w:tr w:rsidR="001C53F9" w14:paraId="0478207E"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5B71CBA2" w14:textId="77777777" w:rsidR="001C53F9" w:rsidRDefault="001C53F9" w:rsidP="00AC1D1B">
            <w:pPr>
              <w:pStyle w:val="TAL"/>
              <w:rPr>
                <w:lang w:val="fr-FR"/>
              </w:rPr>
            </w:pPr>
            <w:r>
              <w:rPr>
                <w:lang w:val="fr-FR"/>
              </w:rPr>
              <w:t>sUPIUnauthenticated</w:t>
            </w:r>
          </w:p>
        </w:tc>
        <w:tc>
          <w:tcPr>
            <w:tcW w:w="6516" w:type="dxa"/>
            <w:tcBorders>
              <w:top w:val="single" w:sz="4" w:space="0" w:color="auto"/>
              <w:left w:val="single" w:sz="4" w:space="0" w:color="auto"/>
              <w:bottom w:val="single" w:sz="4" w:space="0" w:color="auto"/>
              <w:right w:val="single" w:sz="4" w:space="0" w:color="auto"/>
            </w:tcBorders>
            <w:hideMark/>
          </w:tcPr>
          <w:p w14:paraId="379DE35D" w14:textId="77777777" w:rsidR="001C53F9" w:rsidRDefault="001C53F9" w:rsidP="00AC1D1B">
            <w:pPr>
              <w:pStyle w:val="TAL"/>
              <w:rPr>
                <w:lang w:val="fr-FR"/>
              </w:rPr>
            </w:pPr>
            <w:r>
              <w:rPr>
                <w:lang w:val="fr-FR"/>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F2834A3" w14:textId="77777777" w:rsidR="001C53F9" w:rsidRDefault="001C53F9" w:rsidP="00AC1D1B">
            <w:pPr>
              <w:pStyle w:val="TAL"/>
              <w:rPr>
                <w:lang w:val="fr-FR"/>
              </w:rPr>
            </w:pPr>
            <w:r>
              <w:rPr>
                <w:lang w:val="fr-FR"/>
              </w:rPr>
              <w:t>C</w:t>
            </w:r>
          </w:p>
        </w:tc>
      </w:tr>
      <w:tr w:rsidR="001C53F9" w14:paraId="31EB781A"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0F833BFF" w14:textId="77777777" w:rsidR="001C53F9" w:rsidRDefault="001C53F9" w:rsidP="00AC1D1B">
            <w:pPr>
              <w:pStyle w:val="TAL"/>
              <w:rPr>
                <w:lang w:val="fr-FR"/>
              </w:rPr>
            </w:pPr>
            <w:r>
              <w:rPr>
                <w:lang w:val="fr-FR"/>
              </w:rPr>
              <w:t>pEI</w:t>
            </w:r>
          </w:p>
        </w:tc>
        <w:tc>
          <w:tcPr>
            <w:tcW w:w="6516" w:type="dxa"/>
            <w:tcBorders>
              <w:top w:val="single" w:sz="4" w:space="0" w:color="auto"/>
              <w:left w:val="single" w:sz="4" w:space="0" w:color="auto"/>
              <w:bottom w:val="single" w:sz="4" w:space="0" w:color="auto"/>
              <w:right w:val="single" w:sz="4" w:space="0" w:color="auto"/>
            </w:tcBorders>
            <w:hideMark/>
          </w:tcPr>
          <w:p w14:paraId="38A15E49" w14:textId="77777777" w:rsidR="001C53F9" w:rsidRDefault="001C53F9" w:rsidP="00AC1D1B">
            <w:pPr>
              <w:pStyle w:val="TAL"/>
              <w:rPr>
                <w:lang w:val="fr-FR"/>
              </w:rPr>
            </w:pPr>
            <w:r>
              <w:rPr>
                <w:lang w:val="fr-FR"/>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21AAD649" w14:textId="77777777" w:rsidR="001C53F9" w:rsidRDefault="001C53F9" w:rsidP="00AC1D1B">
            <w:pPr>
              <w:pStyle w:val="TAL"/>
              <w:rPr>
                <w:lang w:val="fr-FR"/>
              </w:rPr>
            </w:pPr>
            <w:r>
              <w:rPr>
                <w:lang w:val="fr-FR"/>
              </w:rPr>
              <w:t>C</w:t>
            </w:r>
          </w:p>
        </w:tc>
      </w:tr>
      <w:tr w:rsidR="001C53F9" w14:paraId="60A516CF"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316B3F29" w14:textId="77777777" w:rsidR="001C53F9" w:rsidRDefault="001C53F9" w:rsidP="00AC1D1B">
            <w:pPr>
              <w:pStyle w:val="TAL"/>
              <w:rPr>
                <w:lang w:val="fr-FR"/>
              </w:rPr>
            </w:pPr>
            <w:r>
              <w:rPr>
                <w:lang w:val="fr-FR"/>
              </w:rPr>
              <w:t>gPSI</w:t>
            </w:r>
          </w:p>
        </w:tc>
        <w:tc>
          <w:tcPr>
            <w:tcW w:w="6516" w:type="dxa"/>
            <w:tcBorders>
              <w:top w:val="single" w:sz="4" w:space="0" w:color="auto"/>
              <w:left w:val="single" w:sz="4" w:space="0" w:color="auto"/>
              <w:bottom w:val="single" w:sz="4" w:space="0" w:color="auto"/>
              <w:right w:val="single" w:sz="4" w:space="0" w:color="auto"/>
            </w:tcBorders>
            <w:hideMark/>
          </w:tcPr>
          <w:p w14:paraId="7A62C6D5" w14:textId="77777777" w:rsidR="001C53F9" w:rsidRDefault="001C53F9" w:rsidP="00AC1D1B">
            <w:pPr>
              <w:pStyle w:val="TAL"/>
              <w:rPr>
                <w:lang w:val="fr-FR"/>
              </w:rPr>
            </w:pPr>
            <w:r>
              <w:rPr>
                <w:lang w:val="fr-FR"/>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A72C966" w14:textId="77777777" w:rsidR="001C53F9" w:rsidRDefault="001C53F9" w:rsidP="00AC1D1B">
            <w:pPr>
              <w:pStyle w:val="TAL"/>
              <w:rPr>
                <w:lang w:val="fr-FR"/>
              </w:rPr>
            </w:pPr>
            <w:r>
              <w:rPr>
                <w:lang w:val="fr-FR"/>
              </w:rPr>
              <w:t>C</w:t>
            </w:r>
          </w:p>
        </w:tc>
      </w:tr>
      <w:tr w:rsidR="001C53F9" w14:paraId="7A173385"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3868EB5A" w14:textId="77777777" w:rsidR="001C53F9" w:rsidRDefault="001C53F9" w:rsidP="00AC1D1B">
            <w:pPr>
              <w:pStyle w:val="TAL"/>
              <w:rPr>
                <w:lang w:val="fr-FR"/>
              </w:rPr>
            </w:pPr>
            <w:r>
              <w:rPr>
                <w:lang w:val="fr-FR"/>
              </w:rPr>
              <w:t>sNSSAI</w:t>
            </w:r>
          </w:p>
        </w:tc>
        <w:tc>
          <w:tcPr>
            <w:tcW w:w="6516" w:type="dxa"/>
            <w:tcBorders>
              <w:top w:val="single" w:sz="4" w:space="0" w:color="auto"/>
              <w:left w:val="single" w:sz="4" w:space="0" w:color="auto"/>
              <w:bottom w:val="single" w:sz="4" w:space="0" w:color="auto"/>
              <w:right w:val="single" w:sz="4" w:space="0" w:color="auto"/>
            </w:tcBorders>
            <w:hideMark/>
          </w:tcPr>
          <w:p w14:paraId="2C19A19B" w14:textId="77777777" w:rsidR="001C53F9" w:rsidRDefault="001C53F9" w:rsidP="00AC1D1B">
            <w:pPr>
              <w:pStyle w:val="TAL"/>
              <w:rPr>
                <w:lang w:val="fr-FR"/>
              </w:rPr>
            </w:pPr>
            <w:r>
              <w:rPr>
                <w:lang w:val="fr-FR"/>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6E597CD7" w14:textId="77777777" w:rsidR="001C53F9" w:rsidRDefault="001C53F9" w:rsidP="00AC1D1B">
            <w:pPr>
              <w:pStyle w:val="TAL"/>
              <w:rPr>
                <w:lang w:val="fr-FR"/>
              </w:rPr>
            </w:pPr>
            <w:r>
              <w:rPr>
                <w:lang w:val="fr-FR"/>
              </w:rPr>
              <w:t>C</w:t>
            </w:r>
          </w:p>
        </w:tc>
      </w:tr>
      <w:tr w:rsidR="001C53F9" w14:paraId="680523A1"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6720796A" w14:textId="77777777" w:rsidR="001C53F9" w:rsidRDefault="001C53F9" w:rsidP="00AC1D1B">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63DEBA56" w14:textId="77777777" w:rsidR="001C53F9" w:rsidRDefault="001C53F9" w:rsidP="00AC1D1B">
            <w:pPr>
              <w:pStyle w:val="TAL"/>
              <w:rPr>
                <w:lang w:val="fr-FR"/>
              </w:rPr>
            </w:pPr>
            <w:r>
              <w:rPr>
                <w:lang w:val="fr-FR"/>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729F657B" w14:textId="77777777" w:rsidR="001C53F9" w:rsidRDefault="001C53F9" w:rsidP="00AC1D1B">
            <w:pPr>
              <w:pStyle w:val="TAL"/>
              <w:rPr>
                <w:lang w:val="fr-FR"/>
              </w:rPr>
            </w:pPr>
            <w:r>
              <w:rPr>
                <w:lang w:val="fr-FR"/>
              </w:rPr>
              <w:t>C</w:t>
            </w:r>
          </w:p>
        </w:tc>
      </w:tr>
      <w:tr w:rsidR="001C53F9" w14:paraId="20EE0CAD"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2834D2BF" w14:textId="77777777" w:rsidR="001C53F9" w:rsidRDefault="001C53F9" w:rsidP="00AC1D1B">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0D85BB83" w14:textId="77777777" w:rsidR="001C53F9" w:rsidRDefault="001C53F9" w:rsidP="00AC1D1B">
            <w:pPr>
              <w:pStyle w:val="TAL"/>
              <w:rPr>
                <w:lang w:val="fr-FR"/>
              </w:rPr>
            </w:pPr>
            <w:r>
              <w:rPr>
                <w:lang w:val="fr-FR"/>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5E774710" w14:textId="77777777" w:rsidR="001C53F9" w:rsidRDefault="001C53F9" w:rsidP="00AC1D1B">
            <w:pPr>
              <w:pStyle w:val="TAL"/>
              <w:rPr>
                <w:lang w:val="fr-FR"/>
              </w:rPr>
            </w:pPr>
            <w:r>
              <w:rPr>
                <w:lang w:val="fr-FR"/>
              </w:rPr>
              <w:t>C</w:t>
            </w:r>
          </w:p>
        </w:tc>
      </w:tr>
      <w:tr w:rsidR="001C53F9" w14:paraId="4C4AE900"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676916D9" w14:textId="77777777" w:rsidR="001C53F9" w:rsidRDefault="001C53F9" w:rsidP="00AC1D1B">
            <w:pPr>
              <w:pStyle w:val="TAL"/>
              <w:rPr>
                <w:lang w:val="fr-FR"/>
              </w:rPr>
            </w:pPr>
            <w:r>
              <w:rPr>
                <w:lang w:val="fr-FR" w:eastAsia="zh-CN"/>
              </w:rPr>
              <w:t>requestType</w:t>
            </w:r>
          </w:p>
        </w:tc>
        <w:tc>
          <w:tcPr>
            <w:tcW w:w="6516" w:type="dxa"/>
            <w:tcBorders>
              <w:top w:val="single" w:sz="4" w:space="0" w:color="auto"/>
              <w:left w:val="single" w:sz="4" w:space="0" w:color="auto"/>
              <w:bottom w:val="single" w:sz="4" w:space="0" w:color="auto"/>
              <w:right w:val="single" w:sz="4" w:space="0" w:color="auto"/>
            </w:tcBorders>
            <w:hideMark/>
          </w:tcPr>
          <w:p w14:paraId="459E600B" w14:textId="77777777" w:rsidR="001C53F9" w:rsidRDefault="001C53F9" w:rsidP="00AC1D1B">
            <w:pPr>
              <w:pStyle w:val="TAL"/>
              <w:rPr>
                <w:lang w:val="fr-FR"/>
              </w:rPr>
            </w:pPr>
            <w:r>
              <w:rPr>
                <w:rFonts w:cs="Arial"/>
                <w:szCs w:val="18"/>
                <w:lang w:val="fr-FR"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67D75E56" w14:textId="77777777" w:rsidR="001C53F9" w:rsidRDefault="001C53F9" w:rsidP="00AC1D1B">
            <w:pPr>
              <w:pStyle w:val="TAL"/>
              <w:rPr>
                <w:lang w:val="fr-FR"/>
              </w:rPr>
            </w:pPr>
            <w:r>
              <w:rPr>
                <w:lang w:val="fr-FR"/>
              </w:rPr>
              <w:t>C</w:t>
            </w:r>
          </w:p>
        </w:tc>
      </w:tr>
      <w:tr w:rsidR="001C53F9" w14:paraId="7B979BFD"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70D98415" w14:textId="77777777" w:rsidR="001C53F9" w:rsidRDefault="001C53F9" w:rsidP="00AC1D1B">
            <w:pPr>
              <w:pStyle w:val="TAL"/>
              <w:rPr>
                <w:lang w:val="fr-FR"/>
              </w:rPr>
            </w:pPr>
            <w:r>
              <w:rPr>
                <w:lang w:val="fr-FR"/>
              </w:rPr>
              <w:t>accessType</w:t>
            </w:r>
          </w:p>
        </w:tc>
        <w:tc>
          <w:tcPr>
            <w:tcW w:w="6516" w:type="dxa"/>
            <w:tcBorders>
              <w:top w:val="single" w:sz="4" w:space="0" w:color="auto"/>
              <w:left w:val="single" w:sz="4" w:space="0" w:color="auto"/>
              <w:bottom w:val="single" w:sz="4" w:space="0" w:color="auto"/>
              <w:right w:val="single" w:sz="4" w:space="0" w:color="auto"/>
            </w:tcBorders>
            <w:hideMark/>
          </w:tcPr>
          <w:p w14:paraId="63AD06B9" w14:textId="77777777" w:rsidR="001C53F9" w:rsidRDefault="001C53F9" w:rsidP="00AC1D1B">
            <w:pPr>
              <w:pStyle w:val="TAL"/>
              <w:rPr>
                <w:lang w:val="fr-FR"/>
              </w:rPr>
            </w:pPr>
            <w:r>
              <w:rPr>
                <w:lang w:val="fr-FR"/>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7FE7D306" w14:textId="77777777" w:rsidR="001C53F9" w:rsidRDefault="001C53F9" w:rsidP="00AC1D1B">
            <w:pPr>
              <w:pStyle w:val="TAL"/>
              <w:rPr>
                <w:lang w:val="fr-FR"/>
              </w:rPr>
            </w:pPr>
            <w:r>
              <w:rPr>
                <w:lang w:val="fr-FR"/>
              </w:rPr>
              <w:t>C</w:t>
            </w:r>
          </w:p>
        </w:tc>
      </w:tr>
      <w:tr w:rsidR="001C53F9" w14:paraId="0F9457F6"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02484135" w14:textId="77777777" w:rsidR="001C53F9" w:rsidRDefault="001C53F9" w:rsidP="00AC1D1B">
            <w:pPr>
              <w:pStyle w:val="TAL"/>
              <w:rPr>
                <w:lang w:val="fr-FR"/>
              </w:rPr>
            </w:pPr>
            <w:r>
              <w:rPr>
                <w:lang w:val="fr-FR"/>
              </w:rPr>
              <w:t>rATType</w:t>
            </w:r>
          </w:p>
        </w:tc>
        <w:tc>
          <w:tcPr>
            <w:tcW w:w="6516" w:type="dxa"/>
            <w:tcBorders>
              <w:top w:val="single" w:sz="4" w:space="0" w:color="auto"/>
              <w:left w:val="single" w:sz="4" w:space="0" w:color="auto"/>
              <w:bottom w:val="single" w:sz="4" w:space="0" w:color="auto"/>
              <w:right w:val="single" w:sz="4" w:space="0" w:color="auto"/>
            </w:tcBorders>
            <w:hideMark/>
          </w:tcPr>
          <w:p w14:paraId="28FA5151" w14:textId="77777777" w:rsidR="001C53F9" w:rsidRDefault="001C53F9" w:rsidP="00AC1D1B">
            <w:pPr>
              <w:pStyle w:val="TAL"/>
              <w:rPr>
                <w:lang w:val="fr-FR"/>
              </w:rPr>
            </w:pPr>
            <w:r>
              <w:rPr>
                <w:lang w:val="fr-FR"/>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260E59B6" w14:textId="77777777" w:rsidR="001C53F9" w:rsidRDefault="001C53F9" w:rsidP="00AC1D1B">
            <w:pPr>
              <w:pStyle w:val="TAL"/>
              <w:rPr>
                <w:lang w:val="fr-FR"/>
              </w:rPr>
            </w:pPr>
            <w:r>
              <w:rPr>
                <w:lang w:val="fr-FR"/>
              </w:rPr>
              <w:t>C</w:t>
            </w:r>
          </w:p>
        </w:tc>
      </w:tr>
      <w:tr w:rsidR="001C53F9" w14:paraId="1F90C9EC"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48FF3EBA" w14:textId="77777777" w:rsidR="001C53F9" w:rsidRDefault="001C53F9" w:rsidP="00AC1D1B">
            <w:pPr>
              <w:pStyle w:val="TAL"/>
              <w:rPr>
                <w:lang w:val="fr-FR"/>
              </w:rPr>
            </w:pPr>
            <w:r>
              <w:rPr>
                <w:lang w:val="fr-FR"/>
              </w:rPr>
              <w:t>pDUSessionID</w:t>
            </w:r>
          </w:p>
        </w:tc>
        <w:tc>
          <w:tcPr>
            <w:tcW w:w="6516" w:type="dxa"/>
            <w:tcBorders>
              <w:top w:val="single" w:sz="4" w:space="0" w:color="auto"/>
              <w:left w:val="single" w:sz="4" w:space="0" w:color="auto"/>
              <w:bottom w:val="single" w:sz="4" w:space="0" w:color="auto"/>
              <w:right w:val="single" w:sz="4" w:space="0" w:color="auto"/>
            </w:tcBorders>
            <w:hideMark/>
          </w:tcPr>
          <w:p w14:paraId="03162E8E" w14:textId="77777777" w:rsidR="001C53F9" w:rsidRDefault="001C53F9" w:rsidP="00AC1D1B">
            <w:pPr>
              <w:pStyle w:val="TAL"/>
              <w:rPr>
                <w:highlight w:val="yellow"/>
                <w:lang w:val="fr-FR"/>
              </w:rPr>
            </w:pPr>
            <w:r>
              <w:rPr>
                <w:lang w:val="fr-FR"/>
              </w:rPr>
              <w:t>PDU Session ID See TS 24.501 [13] clause 9.4.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0504ADEB" w14:textId="77777777" w:rsidR="001C53F9" w:rsidRDefault="001C53F9" w:rsidP="00AC1D1B">
            <w:pPr>
              <w:pStyle w:val="TAL"/>
              <w:rPr>
                <w:lang w:val="fr-FR"/>
              </w:rPr>
            </w:pPr>
            <w:r>
              <w:rPr>
                <w:lang w:val="fr-FR"/>
              </w:rPr>
              <w:t>C</w:t>
            </w:r>
          </w:p>
        </w:tc>
      </w:tr>
      <w:tr w:rsidR="001C53F9" w14:paraId="2EB8183F"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109F1A06" w14:textId="77777777" w:rsidR="001C53F9" w:rsidRDefault="001C53F9" w:rsidP="00AC1D1B">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42B624B8" w14:textId="77777777" w:rsidR="001C53F9" w:rsidRDefault="001C53F9" w:rsidP="00AC1D1B">
            <w:pPr>
              <w:pStyle w:val="TAL"/>
              <w:rPr>
                <w:lang w:val="fr-FR"/>
              </w:rPr>
            </w:pPr>
            <w:r>
              <w:rPr>
                <w:lang w:val="fr-FR"/>
              </w:rPr>
              <w:t>Provides detailed information about PDN Connections</w:t>
            </w:r>
            <w:r>
              <w:rPr>
                <w:rFonts w:cs="Arial"/>
                <w:szCs w:val="18"/>
                <w:lang w:val="fr-FR"/>
              </w:rPr>
              <w:t xml:space="preserve"> associated with the reported PDU Session</w:t>
            </w:r>
            <w:r>
              <w:rPr>
                <w:lang w:val="fr-FR"/>
              </w:rPr>
              <w:t>.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60AB8271" w14:textId="77777777" w:rsidR="001C53F9" w:rsidRDefault="001C53F9" w:rsidP="00AC1D1B">
            <w:pPr>
              <w:pStyle w:val="TAL"/>
              <w:rPr>
                <w:lang w:val="fr-FR"/>
              </w:rPr>
            </w:pPr>
            <w:r>
              <w:rPr>
                <w:lang w:val="fr-FR"/>
              </w:rPr>
              <w:t>C</w:t>
            </w:r>
          </w:p>
        </w:tc>
      </w:tr>
      <w:tr w:rsidR="001C53F9" w14:paraId="5D482B00"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6786F1A4" w14:textId="77777777" w:rsidR="001C53F9" w:rsidRDefault="001C53F9" w:rsidP="00AC1D1B">
            <w:pPr>
              <w:pStyle w:val="TAL"/>
              <w:rPr>
                <w:lang w:val="fr-FR"/>
              </w:rPr>
            </w:pPr>
            <w:r>
              <w:rPr>
                <w:lang w:val="fr-FR"/>
              </w:rPr>
              <w:t>uEEndpoint</w:t>
            </w:r>
          </w:p>
        </w:tc>
        <w:tc>
          <w:tcPr>
            <w:tcW w:w="6516" w:type="dxa"/>
            <w:tcBorders>
              <w:top w:val="single" w:sz="4" w:space="0" w:color="auto"/>
              <w:left w:val="single" w:sz="4" w:space="0" w:color="auto"/>
              <w:bottom w:val="single" w:sz="4" w:space="0" w:color="auto"/>
              <w:right w:val="single" w:sz="4" w:space="0" w:color="auto"/>
            </w:tcBorders>
            <w:hideMark/>
          </w:tcPr>
          <w:p w14:paraId="3EF108BB" w14:textId="77777777" w:rsidR="001C53F9" w:rsidRDefault="001C53F9" w:rsidP="00AC1D1B">
            <w:pPr>
              <w:pStyle w:val="TAL"/>
              <w:rPr>
                <w:lang w:val="fr-FR"/>
              </w:rPr>
            </w:pPr>
            <w:r>
              <w:rPr>
                <w:lang w:val="fr-FR"/>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3FE8B3D8" w14:textId="77777777" w:rsidR="001C53F9" w:rsidRDefault="001C53F9" w:rsidP="00AC1D1B">
            <w:pPr>
              <w:pStyle w:val="TAL"/>
              <w:rPr>
                <w:lang w:val="fr-FR"/>
              </w:rPr>
            </w:pPr>
            <w:r>
              <w:rPr>
                <w:lang w:val="fr-FR"/>
              </w:rPr>
              <w:t>C</w:t>
            </w:r>
          </w:p>
        </w:tc>
      </w:tr>
      <w:tr w:rsidR="001C53F9" w14:paraId="4EE4CA45"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34A68E6B" w14:textId="77777777" w:rsidR="001C53F9" w:rsidRDefault="001C53F9" w:rsidP="00AC1D1B">
            <w:pPr>
              <w:pStyle w:val="TAL"/>
              <w:rPr>
                <w:lang w:val="fr-FR"/>
              </w:rPr>
            </w:pPr>
            <w:r>
              <w:rPr>
                <w:lang w:val="fr-FR"/>
              </w:rPr>
              <w:t>servingNetwork</w:t>
            </w:r>
          </w:p>
        </w:tc>
        <w:tc>
          <w:tcPr>
            <w:tcW w:w="6516" w:type="dxa"/>
            <w:tcBorders>
              <w:top w:val="single" w:sz="4" w:space="0" w:color="auto"/>
              <w:left w:val="single" w:sz="4" w:space="0" w:color="auto"/>
              <w:bottom w:val="single" w:sz="4" w:space="0" w:color="auto"/>
              <w:right w:val="single" w:sz="4" w:space="0" w:color="auto"/>
            </w:tcBorders>
            <w:hideMark/>
          </w:tcPr>
          <w:p w14:paraId="74B27C87" w14:textId="77777777" w:rsidR="001C53F9" w:rsidRDefault="001C53F9" w:rsidP="00AC1D1B">
            <w:pPr>
              <w:pStyle w:val="TAL"/>
              <w:rPr>
                <w:lang w:val="fr-FR"/>
              </w:rPr>
            </w:pPr>
            <w:r>
              <w:rPr>
                <w:rFonts w:cs="Arial"/>
                <w:szCs w:val="18"/>
                <w:lang w:val="fr-FR"/>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7E604931" w14:textId="77777777" w:rsidR="001C53F9" w:rsidRDefault="001C53F9" w:rsidP="00AC1D1B">
            <w:pPr>
              <w:pStyle w:val="TAL"/>
              <w:rPr>
                <w:lang w:val="fr-FR"/>
              </w:rPr>
            </w:pPr>
            <w:r>
              <w:rPr>
                <w:lang w:val="fr-FR"/>
              </w:rPr>
              <w:t>C</w:t>
            </w:r>
          </w:p>
        </w:tc>
      </w:tr>
      <w:tr w:rsidR="001C53F9" w14:paraId="60F2218B"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3A30A171" w14:textId="77777777" w:rsidR="001C53F9" w:rsidRDefault="001C53F9" w:rsidP="00AC1D1B">
            <w:pPr>
              <w:pStyle w:val="TAL"/>
              <w:rPr>
                <w:lang w:val="fr-FR"/>
              </w:rPr>
            </w:pPr>
            <w:r>
              <w:rPr>
                <w:lang w:val="fr-FR"/>
              </w:rPr>
              <w:t>handoverState</w:t>
            </w:r>
          </w:p>
        </w:tc>
        <w:tc>
          <w:tcPr>
            <w:tcW w:w="6516" w:type="dxa"/>
            <w:tcBorders>
              <w:top w:val="single" w:sz="4" w:space="0" w:color="auto"/>
              <w:left w:val="single" w:sz="4" w:space="0" w:color="auto"/>
              <w:bottom w:val="single" w:sz="4" w:space="0" w:color="auto"/>
              <w:right w:val="single" w:sz="4" w:space="0" w:color="auto"/>
            </w:tcBorders>
            <w:hideMark/>
          </w:tcPr>
          <w:p w14:paraId="76AE46DC" w14:textId="77777777" w:rsidR="001C53F9" w:rsidRDefault="001C53F9" w:rsidP="00AC1D1B">
            <w:pPr>
              <w:pStyle w:val="TAL"/>
              <w:rPr>
                <w:lang w:val="fr-FR"/>
              </w:rPr>
            </w:pPr>
            <w:r>
              <w:rPr>
                <w:rFonts w:cs="Arial"/>
                <w:szCs w:val="18"/>
                <w:lang w:val="fr-FR"/>
              </w:rPr>
              <w:t xml:space="preserve">Indicates whether the PDU Session Modification being reported was due to a handover. Shall be present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16E16BD2" w14:textId="77777777" w:rsidR="001C53F9" w:rsidRDefault="001C53F9" w:rsidP="00AC1D1B">
            <w:pPr>
              <w:pStyle w:val="TAL"/>
              <w:rPr>
                <w:lang w:val="fr-FR"/>
              </w:rPr>
            </w:pPr>
            <w:r>
              <w:rPr>
                <w:lang w:val="fr-FR"/>
              </w:rPr>
              <w:t>C</w:t>
            </w:r>
          </w:p>
        </w:tc>
      </w:tr>
      <w:tr w:rsidR="001C53F9" w14:paraId="21C3B4E4"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43FDAB8F" w14:textId="77777777" w:rsidR="001C53F9" w:rsidRDefault="001C53F9" w:rsidP="00AC1D1B">
            <w:pPr>
              <w:pStyle w:val="TAL"/>
              <w:rPr>
                <w:lang w:val="fr-FR"/>
              </w:rPr>
            </w:pPr>
            <w:proofErr w:type="spellStart"/>
            <w:r>
              <w:rPr>
                <w:lang w:val="fr-FR"/>
              </w:rPr>
              <w:t>gTPTunnelInfo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5AB7386" w14:textId="77777777" w:rsidR="001C53F9" w:rsidRDefault="001C53F9" w:rsidP="00AC1D1B">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(see TS 29.502 [16] clauses 6.1.6.2.2, 6.1.6.2.9 and 6.1.6.2.39).</w:t>
            </w:r>
            <w:r>
              <w:rPr>
                <w:lang w:val="fr-FR"/>
              </w:rPr>
              <w:t xml:space="preserve"> See Table 6.2.3-1B.</w:t>
            </w:r>
          </w:p>
        </w:tc>
        <w:tc>
          <w:tcPr>
            <w:tcW w:w="708" w:type="dxa"/>
            <w:tcBorders>
              <w:top w:val="single" w:sz="4" w:space="0" w:color="auto"/>
              <w:left w:val="single" w:sz="4" w:space="0" w:color="auto"/>
              <w:bottom w:val="single" w:sz="4" w:space="0" w:color="auto"/>
              <w:right w:val="single" w:sz="4" w:space="0" w:color="auto"/>
            </w:tcBorders>
            <w:hideMark/>
          </w:tcPr>
          <w:p w14:paraId="4D7BCF12" w14:textId="77777777" w:rsidR="001C53F9" w:rsidRDefault="001C53F9" w:rsidP="00AC1D1B">
            <w:pPr>
              <w:pStyle w:val="TAL"/>
              <w:rPr>
                <w:lang w:val="fr-FR"/>
              </w:rPr>
            </w:pPr>
            <w:r>
              <w:rPr>
                <w:lang w:val="fr-FR"/>
              </w:rPr>
              <w:t>M</w:t>
            </w:r>
          </w:p>
        </w:tc>
      </w:tr>
      <w:tr w:rsidR="001C53F9" w14:paraId="07D0AC1B"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6BFF5003" w14:textId="77777777" w:rsidR="001C53F9" w:rsidRDefault="001C53F9" w:rsidP="00AC1D1B">
            <w:pPr>
              <w:pStyle w:val="TAL"/>
              <w:rPr>
                <w:lang w:val="fr-FR"/>
              </w:rPr>
            </w:pPr>
            <w:proofErr w:type="spellStart"/>
            <w:r>
              <w:rPr>
                <w:lang w:val="fr-FR"/>
              </w:rPr>
              <w:t>pCCRules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CAD8457" w14:textId="77777777" w:rsidR="001C53F9" w:rsidRDefault="001C53F9" w:rsidP="00AC1D1B">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translates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if available.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67BAE42E" w14:textId="77777777" w:rsidR="001C53F9" w:rsidRDefault="001C53F9" w:rsidP="00AC1D1B">
            <w:pPr>
              <w:pStyle w:val="TAL"/>
              <w:rPr>
                <w:lang w:val="fr-FR"/>
              </w:rPr>
            </w:pPr>
            <w:r>
              <w:rPr>
                <w:lang w:val="fr-FR"/>
              </w:rPr>
              <w:t>C</w:t>
            </w:r>
          </w:p>
        </w:tc>
      </w:tr>
      <w:tr w:rsidR="001C53F9" w14:paraId="10F74F75"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6B6730CB" w14:textId="77777777" w:rsidR="001C53F9" w:rsidRDefault="001C53F9" w:rsidP="00AC1D1B">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0C7C34B" w14:textId="77777777" w:rsidR="001C53F9" w:rsidRDefault="001C53F9" w:rsidP="00AC1D1B">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3A9C15A6" w14:textId="77777777" w:rsidR="001C53F9" w:rsidRDefault="001C53F9" w:rsidP="00AC1D1B">
            <w:pPr>
              <w:pStyle w:val="TAL"/>
              <w:rPr>
                <w:lang w:val="fr-FR"/>
              </w:rPr>
            </w:pPr>
            <w:r>
              <w:rPr>
                <w:lang w:val="fr-FR"/>
              </w:rPr>
              <w:t>C</w:t>
            </w:r>
          </w:p>
        </w:tc>
      </w:tr>
      <w:tr w:rsidR="001C53F9" w14:paraId="65113D36"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7AB00049" w14:textId="77777777" w:rsidR="001C53F9" w:rsidRPr="00646A96" w:rsidRDefault="001C53F9" w:rsidP="00AC1D1B">
            <w:pPr>
              <w:pStyle w:val="TAL"/>
              <w:rPr>
                <w:lang w:val="fr-FR"/>
              </w:rPr>
            </w:pPr>
            <w:proofErr w:type="spellStart"/>
            <w:r w:rsidRPr="00646A96">
              <w:rPr>
                <w:lang w:val="fr-FR"/>
              </w:rPr>
              <w:t>uPPathChange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D07E6FB" w14:textId="77777777" w:rsidR="001C53F9" w:rsidRPr="00646A96" w:rsidRDefault="001C53F9" w:rsidP="00AC1D1B">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available, Table 5.6.2.5-1.</w:t>
            </w:r>
          </w:p>
        </w:tc>
        <w:tc>
          <w:tcPr>
            <w:tcW w:w="708" w:type="dxa"/>
            <w:tcBorders>
              <w:top w:val="single" w:sz="4" w:space="0" w:color="auto"/>
              <w:left w:val="single" w:sz="4" w:space="0" w:color="auto"/>
              <w:bottom w:val="single" w:sz="4" w:space="0" w:color="auto"/>
              <w:right w:val="single" w:sz="4" w:space="0" w:color="auto"/>
            </w:tcBorders>
            <w:hideMark/>
          </w:tcPr>
          <w:p w14:paraId="43350BC4" w14:textId="77777777" w:rsidR="001C53F9" w:rsidRPr="00646A96" w:rsidRDefault="001C53F9" w:rsidP="00AC1D1B">
            <w:pPr>
              <w:pStyle w:val="TAL"/>
              <w:rPr>
                <w:lang w:val="fr-FR"/>
              </w:rPr>
            </w:pPr>
            <w:r w:rsidRPr="00646A96">
              <w:rPr>
                <w:lang w:val="fr-FR"/>
              </w:rPr>
              <w:t>C</w:t>
            </w:r>
          </w:p>
        </w:tc>
      </w:tr>
      <w:tr w:rsidR="001C53F9" w14:paraId="69298923" w14:textId="77777777" w:rsidTr="00AC1D1B">
        <w:trPr>
          <w:jc w:val="center"/>
        </w:trPr>
        <w:tc>
          <w:tcPr>
            <w:tcW w:w="2691" w:type="dxa"/>
            <w:tcBorders>
              <w:top w:val="single" w:sz="4" w:space="0" w:color="auto"/>
              <w:left w:val="single" w:sz="4" w:space="0" w:color="auto"/>
              <w:bottom w:val="single" w:sz="4" w:space="0" w:color="auto"/>
              <w:right w:val="single" w:sz="4" w:space="0" w:color="auto"/>
            </w:tcBorders>
            <w:hideMark/>
          </w:tcPr>
          <w:p w14:paraId="616626BE" w14:textId="77777777" w:rsidR="001C53F9" w:rsidRPr="00646A96" w:rsidRDefault="001C53F9" w:rsidP="00AC1D1B">
            <w:pPr>
              <w:pStyle w:val="TAL"/>
              <w:rPr>
                <w:lang w:val="fr-FR"/>
              </w:rPr>
            </w:pPr>
            <w:proofErr w:type="spellStart"/>
            <w:r w:rsidRPr="00646A96">
              <w:rPr>
                <w:lang w:val="fr-FR"/>
              </w:rPr>
              <w:t>pFDDataForApp</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E936F8" w14:textId="77777777" w:rsidR="001C53F9" w:rsidRPr="00646A96" w:rsidRDefault="001C53F9" w:rsidP="00AC1D1B">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5BEE89CE" w14:textId="77777777" w:rsidR="001C53F9" w:rsidRPr="00646A96" w:rsidRDefault="001C53F9" w:rsidP="00AC1D1B">
            <w:pPr>
              <w:pStyle w:val="TAL"/>
              <w:rPr>
                <w:lang w:val="fr-FR"/>
              </w:rPr>
            </w:pPr>
            <w:r w:rsidRPr="00646A96">
              <w:rPr>
                <w:lang w:val="fr-FR"/>
              </w:rPr>
              <w:t>C</w:t>
            </w:r>
          </w:p>
        </w:tc>
      </w:tr>
    </w:tbl>
    <w:p w14:paraId="797EF3BB" w14:textId="77777777" w:rsidR="001C53F9" w:rsidRDefault="001C53F9" w:rsidP="001C53F9">
      <w:bookmarkStart w:id="53" w:name="_Hlk107930735"/>
    </w:p>
    <w:p w14:paraId="16593BFB" w14:textId="77777777" w:rsidR="001C53F9" w:rsidRDefault="001C53F9" w:rsidP="001C53F9">
      <w:pPr>
        <w:pStyle w:val="TH"/>
      </w:pPr>
      <w:r>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1C53F9" w14:paraId="63E315EB"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785EC726" w14:textId="77777777" w:rsidR="001C53F9" w:rsidRDefault="001C53F9" w:rsidP="00AC1D1B">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70AFB22" w14:textId="77777777" w:rsidR="001C53F9" w:rsidRDefault="001C53F9" w:rsidP="00AC1D1B">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B512AC8" w14:textId="77777777" w:rsidR="001C53F9" w:rsidRDefault="001C53F9" w:rsidP="00AC1D1B">
            <w:pPr>
              <w:pStyle w:val="TAH"/>
              <w:rPr>
                <w:lang w:val="en-US"/>
              </w:rPr>
            </w:pPr>
            <w:r>
              <w:rPr>
                <w:lang w:val="en-US"/>
              </w:rPr>
              <w:t>M/C/O</w:t>
            </w:r>
          </w:p>
        </w:tc>
      </w:tr>
      <w:tr w:rsidR="001C53F9" w14:paraId="3F471F65"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19CCBB5B" w14:textId="77777777" w:rsidR="001C53F9" w:rsidRDefault="001C53F9" w:rsidP="00AC1D1B">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E3C4382" w14:textId="77777777" w:rsidR="001C53F9" w:rsidRDefault="001C53F9" w:rsidP="00AC1D1B">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F6CDEF" w14:textId="77777777" w:rsidR="001C53F9" w:rsidRDefault="001C53F9" w:rsidP="00AC1D1B">
            <w:pPr>
              <w:pStyle w:val="TAL"/>
              <w:rPr>
                <w:lang w:val="en-US"/>
              </w:rPr>
            </w:pPr>
            <w:r>
              <w:rPr>
                <w:lang w:val="en-US"/>
              </w:rPr>
              <w:t xml:space="preserve">C </w:t>
            </w:r>
          </w:p>
        </w:tc>
      </w:tr>
      <w:tr w:rsidR="001C53F9" w14:paraId="2931DE75"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268C29CE" w14:textId="77777777" w:rsidR="001C53F9" w:rsidRDefault="001C53F9" w:rsidP="00AC1D1B">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A2C7B95" w14:textId="77777777" w:rsidR="001C53F9" w:rsidRDefault="001C53F9" w:rsidP="00AC1D1B">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8DE25D" w14:textId="77777777" w:rsidR="001C53F9" w:rsidRDefault="001C53F9" w:rsidP="00AC1D1B">
            <w:pPr>
              <w:pStyle w:val="TAL"/>
              <w:rPr>
                <w:lang w:val="en-US"/>
              </w:rPr>
            </w:pPr>
            <w:r>
              <w:rPr>
                <w:lang w:val="en-US"/>
              </w:rPr>
              <w:t>C</w:t>
            </w:r>
          </w:p>
        </w:tc>
      </w:tr>
      <w:tr w:rsidR="001C53F9" w14:paraId="4F4A77DD"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792FEBB8" w14:textId="77777777" w:rsidR="001C53F9" w:rsidRDefault="001C53F9" w:rsidP="00AC1D1B">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E72DB0B" w14:textId="77777777" w:rsidR="001C53F9" w:rsidRDefault="001C53F9" w:rsidP="00AC1D1B">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4A0FBC" w14:textId="77777777" w:rsidR="001C53F9" w:rsidRDefault="001C53F9" w:rsidP="00AC1D1B">
            <w:pPr>
              <w:pStyle w:val="TAL"/>
              <w:rPr>
                <w:rFonts w:cs="Arial"/>
                <w:color w:val="000000"/>
                <w:szCs w:val="18"/>
                <w:lang w:val="en-US"/>
              </w:rPr>
            </w:pPr>
            <w:r>
              <w:rPr>
                <w:lang w:val="en-US"/>
              </w:rPr>
              <w:t>C</w:t>
            </w:r>
          </w:p>
        </w:tc>
      </w:tr>
      <w:tr w:rsidR="001C53F9" w14:paraId="600FFBFF"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76E52795" w14:textId="77777777" w:rsidR="001C53F9" w:rsidRDefault="001C53F9" w:rsidP="00AC1D1B">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02C7836" w14:textId="77777777" w:rsidR="001C53F9" w:rsidRDefault="001C53F9" w:rsidP="00AC1D1B">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0C9DD6" w14:textId="77777777" w:rsidR="001C53F9" w:rsidRDefault="001C53F9" w:rsidP="00AC1D1B">
            <w:pPr>
              <w:pStyle w:val="TAL"/>
              <w:rPr>
                <w:rFonts w:cs="Arial"/>
                <w:color w:val="000000"/>
                <w:szCs w:val="18"/>
                <w:lang w:val="en-US"/>
              </w:rPr>
            </w:pPr>
            <w:r>
              <w:rPr>
                <w:lang w:val="en-US"/>
              </w:rPr>
              <w:t>C</w:t>
            </w:r>
          </w:p>
        </w:tc>
      </w:tr>
      <w:tr w:rsidR="001C53F9" w14:paraId="5E1638DF"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60435CFF" w14:textId="77777777" w:rsidR="001C53F9" w:rsidRDefault="001C53F9" w:rsidP="00AC1D1B">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3538A0A" w14:textId="77777777" w:rsidR="001C53F9" w:rsidRDefault="001C53F9" w:rsidP="00AC1D1B">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E36E97" w14:textId="77777777" w:rsidR="001C53F9" w:rsidRDefault="001C53F9" w:rsidP="00AC1D1B">
            <w:pPr>
              <w:pStyle w:val="TAL"/>
              <w:rPr>
                <w:lang w:val="en-US"/>
              </w:rPr>
            </w:pPr>
            <w:r>
              <w:rPr>
                <w:lang w:val="en-US"/>
              </w:rPr>
              <w:t>C</w:t>
            </w:r>
          </w:p>
        </w:tc>
      </w:tr>
      <w:tr w:rsidR="001C53F9" w14:paraId="4D2B2C1E"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1590AEB0" w14:textId="77777777" w:rsidR="001C53F9" w:rsidRDefault="001C53F9" w:rsidP="00AC1D1B">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A8A4A16" w14:textId="77777777" w:rsidR="001C53F9" w:rsidRDefault="001C53F9" w:rsidP="00AC1D1B">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491804" w14:textId="77777777" w:rsidR="001C53F9" w:rsidRDefault="001C53F9" w:rsidP="00AC1D1B">
            <w:pPr>
              <w:pStyle w:val="TAL"/>
              <w:rPr>
                <w:lang w:val="en-US"/>
              </w:rPr>
            </w:pPr>
            <w:r>
              <w:rPr>
                <w:lang w:val="en-US"/>
              </w:rPr>
              <w:t>C</w:t>
            </w:r>
          </w:p>
        </w:tc>
      </w:tr>
      <w:tr w:rsidR="001C53F9" w14:paraId="5EC714FC"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0C484C80" w14:textId="77777777" w:rsidR="001C53F9" w:rsidRDefault="001C53F9" w:rsidP="00AC1D1B">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CAB768F" w14:textId="77777777" w:rsidR="001C53F9" w:rsidRDefault="001C53F9" w:rsidP="00AC1D1B">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F01E4B" w14:textId="77777777" w:rsidR="001C53F9" w:rsidRDefault="001C53F9" w:rsidP="00AC1D1B">
            <w:pPr>
              <w:pStyle w:val="TAL"/>
              <w:rPr>
                <w:lang w:val="en-US"/>
              </w:rPr>
            </w:pPr>
            <w:r>
              <w:rPr>
                <w:lang w:val="en-US"/>
              </w:rPr>
              <w:t>C</w:t>
            </w:r>
          </w:p>
        </w:tc>
      </w:tr>
      <w:tr w:rsidR="001C53F9" w14:paraId="10C9265F"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167CFD69" w14:textId="77777777" w:rsidR="001C53F9" w:rsidRDefault="001C53F9" w:rsidP="00AC1D1B">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4127445" w14:textId="77777777" w:rsidR="001C53F9" w:rsidRDefault="001C53F9" w:rsidP="00AC1D1B">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034DB6" w14:textId="77777777" w:rsidR="001C53F9" w:rsidRDefault="001C53F9" w:rsidP="00AC1D1B">
            <w:pPr>
              <w:pStyle w:val="TAL"/>
              <w:rPr>
                <w:lang w:val="en-US"/>
              </w:rPr>
            </w:pPr>
            <w:r>
              <w:rPr>
                <w:lang w:val="en-US"/>
              </w:rPr>
              <w:t>C</w:t>
            </w:r>
          </w:p>
        </w:tc>
      </w:tr>
    </w:tbl>
    <w:p w14:paraId="0FD1C988" w14:textId="77777777" w:rsidR="001C53F9" w:rsidRDefault="001C53F9" w:rsidP="001C53F9"/>
    <w:p w14:paraId="7E2D10AA" w14:textId="77777777" w:rsidR="001C53F9" w:rsidRDefault="001C53F9" w:rsidP="001C53F9">
      <w:pPr>
        <w:pStyle w:val="TH"/>
      </w:pPr>
      <w:r>
        <w:lastRenderedPageBreak/>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1C53F9" w14:paraId="64CF4DDC"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21E534AF" w14:textId="77777777" w:rsidR="001C53F9" w:rsidRDefault="001C53F9" w:rsidP="00AC1D1B">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122D8D7" w14:textId="77777777" w:rsidR="001C53F9" w:rsidRDefault="001C53F9" w:rsidP="00AC1D1B">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E5A3F1" w14:textId="77777777" w:rsidR="001C53F9" w:rsidRDefault="001C53F9" w:rsidP="00AC1D1B">
            <w:pPr>
              <w:pStyle w:val="TAH"/>
              <w:rPr>
                <w:lang w:val="en-US"/>
              </w:rPr>
            </w:pPr>
            <w:r>
              <w:rPr>
                <w:lang w:val="en-US"/>
              </w:rPr>
              <w:t>M/C/O</w:t>
            </w:r>
          </w:p>
        </w:tc>
      </w:tr>
      <w:tr w:rsidR="001C53F9" w14:paraId="0787A144"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7FEACDAE" w14:textId="77777777" w:rsidR="001C53F9" w:rsidRDefault="001C53F9" w:rsidP="00AC1D1B">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E18777" w14:textId="77777777" w:rsidR="001C53F9" w:rsidRDefault="001C53F9" w:rsidP="00AC1D1B">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16D8CB" w14:textId="77777777" w:rsidR="001C53F9" w:rsidRDefault="001C53F9" w:rsidP="00AC1D1B">
            <w:pPr>
              <w:pStyle w:val="TAL"/>
              <w:rPr>
                <w:lang w:val="en-US"/>
              </w:rPr>
            </w:pPr>
            <w:r>
              <w:rPr>
                <w:lang w:val="en-US"/>
              </w:rPr>
              <w:t xml:space="preserve">M </w:t>
            </w:r>
          </w:p>
        </w:tc>
      </w:tr>
      <w:tr w:rsidR="001C53F9" w14:paraId="29555908"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7942660C" w14:textId="77777777" w:rsidR="001C53F9" w:rsidRDefault="001C53F9" w:rsidP="00AC1D1B">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351D8A3" w14:textId="77777777" w:rsidR="001C53F9" w:rsidRDefault="001C53F9" w:rsidP="00AC1D1B">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F09371" w14:textId="77777777" w:rsidR="001C53F9" w:rsidRDefault="001C53F9" w:rsidP="00AC1D1B">
            <w:pPr>
              <w:pStyle w:val="TAL"/>
              <w:rPr>
                <w:lang w:val="en-US"/>
              </w:rPr>
            </w:pPr>
            <w:r>
              <w:rPr>
                <w:lang w:val="en-US"/>
              </w:rPr>
              <w:t>C</w:t>
            </w:r>
          </w:p>
        </w:tc>
      </w:tr>
    </w:tbl>
    <w:p w14:paraId="4A453F94" w14:textId="77777777" w:rsidR="001C53F9" w:rsidRDefault="001C53F9" w:rsidP="001C53F9"/>
    <w:p w14:paraId="5DA4E908" w14:textId="77777777" w:rsidR="001C53F9" w:rsidRDefault="001C53F9" w:rsidP="001C53F9">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1C53F9" w14:paraId="0C0A897F"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1A8CB0B3" w14:textId="77777777" w:rsidR="001C53F9" w:rsidRDefault="001C53F9" w:rsidP="00AC1D1B">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2637FDF" w14:textId="77777777" w:rsidR="001C53F9" w:rsidRDefault="001C53F9" w:rsidP="00AC1D1B">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2D545E" w14:textId="77777777" w:rsidR="001C53F9" w:rsidRDefault="001C53F9" w:rsidP="00AC1D1B">
            <w:pPr>
              <w:pStyle w:val="TAH"/>
              <w:rPr>
                <w:lang w:val="en-US"/>
              </w:rPr>
            </w:pPr>
            <w:r>
              <w:rPr>
                <w:lang w:val="en-US"/>
              </w:rPr>
              <w:t>M/C/O</w:t>
            </w:r>
          </w:p>
        </w:tc>
      </w:tr>
      <w:tr w:rsidR="001C53F9" w14:paraId="4DF93E26"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0B497D78" w14:textId="77777777" w:rsidR="001C53F9" w:rsidRDefault="001C53F9" w:rsidP="00AC1D1B">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D5F1E24" w14:textId="77777777" w:rsidR="001C53F9" w:rsidRDefault="001C53F9" w:rsidP="00AC1D1B">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1411BC" w14:textId="77777777" w:rsidR="001C53F9" w:rsidRDefault="001C53F9" w:rsidP="00AC1D1B">
            <w:pPr>
              <w:pStyle w:val="TAL"/>
              <w:rPr>
                <w:lang w:val="en-US"/>
              </w:rPr>
            </w:pPr>
            <w:r>
              <w:rPr>
                <w:lang w:val="en-US"/>
              </w:rPr>
              <w:t xml:space="preserve">M </w:t>
            </w:r>
          </w:p>
        </w:tc>
      </w:tr>
      <w:tr w:rsidR="001C53F9" w14:paraId="1895CE84"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6DD22460" w14:textId="77777777" w:rsidR="001C53F9" w:rsidRDefault="001C53F9" w:rsidP="00AC1D1B">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1CA5848" w14:textId="77777777" w:rsidR="001C53F9" w:rsidRDefault="001C53F9" w:rsidP="00AC1D1B">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A9A117" w14:textId="77777777" w:rsidR="001C53F9" w:rsidRDefault="001C53F9" w:rsidP="00AC1D1B">
            <w:pPr>
              <w:pStyle w:val="TAL"/>
              <w:rPr>
                <w:lang w:val="en-US"/>
              </w:rPr>
            </w:pPr>
            <w:r>
              <w:rPr>
                <w:lang w:val="en-US"/>
              </w:rPr>
              <w:t>C</w:t>
            </w:r>
          </w:p>
        </w:tc>
      </w:tr>
      <w:tr w:rsidR="001C53F9" w14:paraId="3C6C69B8"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46206BA7" w14:textId="77777777" w:rsidR="001C53F9" w:rsidRDefault="001C53F9" w:rsidP="00AC1D1B">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4CECD5E" w14:textId="77777777" w:rsidR="001C53F9" w:rsidRDefault="001C53F9" w:rsidP="00AC1D1B">
            <w:pPr>
              <w:pStyle w:val="TAL"/>
              <w:rPr>
                <w:rFonts w:cs="Arial"/>
                <w:color w:val="000000"/>
                <w:szCs w:val="18"/>
                <w:lang w:val="en-US"/>
              </w:rPr>
            </w:pPr>
            <w:r>
              <w:rPr>
                <w:rFonts w:cs="Arial"/>
                <w:color w:val="000000"/>
                <w:szCs w:val="18"/>
                <w:lang w:val="en-US"/>
              </w:rPr>
              <w:t xml:space="preserve">Represents a set of </w:t>
            </w:r>
            <w:proofErr w:type="gramStart"/>
            <w:r>
              <w:rPr>
                <w:rFonts w:cs="Arial"/>
                <w:color w:val="000000"/>
                <w:szCs w:val="18"/>
                <w:lang w:val="en-US"/>
              </w:rPr>
              <w:t>URL</w:t>
            </w:r>
            <w:proofErr w:type="gramEnd"/>
            <w:r>
              <w:rPr>
                <w:rFonts w:cs="Arial"/>
                <w:color w:val="000000"/>
                <w:szCs w:val="18"/>
                <w:lang w:val="en-US"/>
              </w:rPr>
              <w:t>,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A977F9" w14:textId="77777777" w:rsidR="001C53F9" w:rsidRDefault="001C53F9" w:rsidP="00AC1D1B">
            <w:pPr>
              <w:pStyle w:val="TAL"/>
              <w:rPr>
                <w:lang w:val="en-US"/>
              </w:rPr>
            </w:pPr>
            <w:r>
              <w:rPr>
                <w:lang w:val="en-US"/>
              </w:rPr>
              <w:t>C</w:t>
            </w:r>
          </w:p>
        </w:tc>
      </w:tr>
      <w:tr w:rsidR="001C53F9" w14:paraId="0EBED8ED"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26207ECE" w14:textId="77777777" w:rsidR="001C53F9" w:rsidRDefault="001C53F9" w:rsidP="00AC1D1B">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7AD58D6" w14:textId="77777777" w:rsidR="001C53F9" w:rsidRDefault="001C53F9" w:rsidP="00AC1D1B">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35E5D4" w14:textId="77777777" w:rsidR="001C53F9" w:rsidRDefault="001C53F9" w:rsidP="00AC1D1B">
            <w:pPr>
              <w:pStyle w:val="TAL"/>
              <w:rPr>
                <w:lang w:val="en-US"/>
              </w:rPr>
            </w:pPr>
            <w:r>
              <w:rPr>
                <w:lang w:val="en-US"/>
              </w:rPr>
              <w:t>C</w:t>
            </w:r>
          </w:p>
        </w:tc>
      </w:tr>
      <w:tr w:rsidR="001C53F9" w14:paraId="02A2E925" w14:textId="77777777" w:rsidTr="00AC1D1B">
        <w:trPr>
          <w:jc w:val="center"/>
        </w:trPr>
        <w:tc>
          <w:tcPr>
            <w:tcW w:w="2690" w:type="dxa"/>
            <w:tcBorders>
              <w:top w:val="single" w:sz="4" w:space="0" w:color="auto"/>
              <w:left w:val="single" w:sz="4" w:space="0" w:color="auto"/>
              <w:bottom w:val="single" w:sz="4" w:space="0" w:color="auto"/>
              <w:right w:val="single" w:sz="4" w:space="0" w:color="auto"/>
            </w:tcBorders>
            <w:hideMark/>
          </w:tcPr>
          <w:p w14:paraId="4A94A695" w14:textId="77777777" w:rsidR="001C53F9" w:rsidRDefault="001C53F9" w:rsidP="00AC1D1B">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3C77B98" w14:textId="77777777" w:rsidR="001C53F9" w:rsidRDefault="001C53F9" w:rsidP="00AC1D1B">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DD4B69" w14:textId="77777777" w:rsidR="001C53F9" w:rsidRDefault="001C53F9" w:rsidP="00AC1D1B">
            <w:pPr>
              <w:pStyle w:val="TAL"/>
              <w:rPr>
                <w:lang w:val="en-US"/>
              </w:rPr>
            </w:pPr>
            <w:r>
              <w:rPr>
                <w:lang w:val="en-US"/>
              </w:rPr>
              <w:t>C</w:t>
            </w:r>
          </w:p>
        </w:tc>
      </w:tr>
      <w:bookmarkEnd w:id="53"/>
    </w:tbl>
    <w:p w14:paraId="10631994" w14:textId="77777777" w:rsidR="001C53F9" w:rsidRDefault="001C53F9" w:rsidP="008921F4">
      <w:pPr>
        <w:pStyle w:val="Heading3"/>
        <w:ind w:left="0" w:firstLine="0"/>
        <w:jc w:val="center"/>
        <w:rPr>
          <w:noProof/>
          <w:color w:val="7030A0"/>
          <w:sz w:val="36"/>
          <w:szCs w:val="36"/>
        </w:rPr>
      </w:pPr>
    </w:p>
    <w:p w14:paraId="50F2EB23" w14:textId="77777777" w:rsidR="001C53F9" w:rsidRDefault="001C53F9" w:rsidP="008921F4">
      <w:pPr>
        <w:pStyle w:val="Heading3"/>
        <w:ind w:left="0" w:firstLine="0"/>
        <w:jc w:val="center"/>
        <w:rPr>
          <w:noProof/>
          <w:color w:val="7030A0"/>
          <w:sz w:val="36"/>
          <w:szCs w:val="36"/>
        </w:rPr>
      </w:pP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1011"/>
    <w:rsid w:val="0007549B"/>
    <w:rsid w:val="00091514"/>
    <w:rsid w:val="000A4FF4"/>
    <w:rsid w:val="000A6394"/>
    <w:rsid w:val="000B1B5E"/>
    <w:rsid w:val="000B7FED"/>
    <w:rsid w:val="000C038A"/>
    <w:rsid w:val="000C25C3"/>
    <w:rsid w:val="000C509C"/>
    <w:rsid w:val="000C6598"/>
    <w:rsid w:val="000C76EF"/>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6CD6"/>
    <w:rsid w:val="00211000"/>
    <w:rsid w:val="00212E72"/>
    <w:rsid w:val="002267AC"/>
    <w:rsid w:val="0025125C"/>
    <w:rsid w:val="00252DFF"/>
    <w:rsid w:val="00253A29"/>
    <w:rsid w:val="0026004D"/>
    <w:rsid w:val="00263768"/>
    <w:rsid w:val="002640DD"/>
    <w:rsid w:val="002664D7"/>
    <w:rsid w:val="00275D12"/>
    <w:rsid w:val="00284FEB"/>
    <w:rsid w:val="002860C4"/>
    <w:rsid w:val="002A43E3"/>
    <w:rsid w:val="002A5629"/>
    <w:rsid w:val="002B5741"/>
    <w:rsid w:val="002C06EA"/>
    <w:rsid w:val="002D333B"/>
    <w:rsid w:val="002E472E"/>
    <w:rsid w:val="002F2DBC"/>
    <w:rsid w:val="00300403"/>
    <w:rsid w:val="00305409"/>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08D4"/>
    <w:rsid w:val="005424CE"/>
    <w:rsid w:val="00547111"/>
    <w:rsid w:val="00553CA4"/>
    <w:rsid w:val="00563693"/>
    <w:rsid w:val="00575E58"/>
    <w:rsid w:val="00582162"/>
    <w:rsid w:val="00592D74"/>
    <w:rsid w:val="00597A12"/>
    <w:rsid w:val="005E2C44"/>
    <w:rsid w:val="005E7DE7"/>
    <w:rsid w:val="006055C3"/>
    <w:rsid w:val="00621188"/>
    <w:rsid w:val="00621390"/>
    <w:rsid w:val="006257ED"/>
    <w:rsid w:val="00626601"/>
    <w:rsid w:val="00630885"/>
    <w:rsid w:val="0063576A"/>
    <w:rsid w:val="00636753"/>
    <w:rsid w:val="00653DE4"/>
    <w:rsid w:val="00655398"/>
    <w:rsid w:val="00656EF1"/>
    <w:rsid w:val="00665C47"/>
    <w:rsid w:val="00671C32"/>
    <w:rsid w:val="0067448D"/>
    <w:rsid w:val="006823BE"/>
    <w:rsid w:val="00695808"/>
    <w:rsid w:val="006B23A9"/>
    <w:rsid w:val="006B46FB"/>
    <w:rsid w:val="006B5BFB"/>
    <w:rsid w:val="006C18F0"/>
    <w:rsid w:val="006C3F03"/>
    <w:rsid w:val="006D70E5"/>
    <w:rsid w:val="006E21FB"/>
    <w:rsid w:val="006E48C5"/>
    <w:rsid w:val="006F5C97"/>
    <w:rsid w:val="006F763F"/>
    <w:rsid w:val="00705576"/>
    <w:rsid w:val="00706D40"/>
    <w:rsid w:val="0071134A"/>
    <w:rsid w:val="00711E90"/>
    <w:rsid w:val="007159EC"/>
    <w:rsid w:val="007533E7"/>
    <w:rsid w:val="00754778"/>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64880"/>
    <w:rsid w:val="00867249"/>
    <w:rsid w:val="00870EE7"/>
    <w:rsid w:val="008715D3"/>
    <w:rsid w:val="008727E1"/>
    <w:rsid w:val="00886263"/>
    <w:rsid w:val="008863B9"/>
    <w:rsid w:val="008921F4"/>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48DE"/>
    <w:rsid w:val="00941E30"/>
    <w:rsid w:val="00943DF2"/>
    <w:rsid w:val="00944053"/>
    <w:rsid w:val="009676B5"/>
    <w:rsid w:val="0097311E"/>
    <w:rsid w:val="00973F5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1111"/>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076BD"/>
    <w:rsid w:val="00B22150"/>
    <w:rsid w:val="00B258BB"/>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226"/>
    <w:rsid w:val="00BB5DFC"/>
    <w:rsid w:val="00BB7BF1"/>
    <w:rsid w:val="00BD279D"/>
    <w:rsid w:val="00BD3743"/>
    <w:rsid w:val="00BD6BB8"/>
    <w:rsid w:val="00BF4CB4"/>
    <w:rsid w:val="00C01AA4"/>
    <w:rsid w:val="00C12ABC"/>
    <w:rsid w:val="00C16B42"/>
    <w:rsid w:val="00C20319"/>
    <w:rsid w:val="00C22F88"/>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26F"/>
    <w:rsid w:val="00ED1A6D"/>
    <w:rsid w:val="00ED3764"/>
    <w:rsid w:val="00EE3397"/>
    <w:rsid w:val="00EE546D"/>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2056</Words>
  <Characters>11276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2023-10-05T21:32:00Z</dcterms:created>
  <dcterms:modified xsi:type="dcterms:W3CDTF">2023-10-16T14:00:00Z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