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80DA8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65259E">
        <w:rPr>
          <w:b/>
          <w:noProof/>
          <w:sz w:val="24"/>
        </w:rPr>
        <w:t>508</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1C627" w:rsidR="001E41F3" w:rsidRPr="00410371" w:rsidRDefault="00091514" w:rsidP="00091514">
            <w:pPr>
              <w:pStyle w:val="CRCoverPage"/>
              <w:spacing w:after="0"/>
              <w:jc w:val="center"/>
              <w:rPr>
                <w:b/>
                <w:noProof/>
                <w:sz w:val="28"/>
              </w:rPr>
            </w:pPr>
            <w:r w:rsidRPr="00091514">
              <w:rPr>
                <w:b/>
                <w:noProof/>
                <w:sz w:val="28"/>
              </w:rPr>
              <w:t>33.</w:t>
            </w:r>
            <w:r w:rsidR="002A726D">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94AAB" w:rsidR="001E41F3" w:rsidRPr="00410371" w:rsidRDefault="001D225D" w:rsidP="00091514">
            <w:pPr>
              <w:pStyle w:val="CRCoverPage"/>
              <w:spacing w:after="0"/>
              <w:jc w:val="center"/>
              <w:rPr>
                <w:noProof/>
              </w:rPr>
            </w:pPr>
            <w:r>
              <w:rPr>
                <w:b/>
                <w:noProof/>
                <w:sz w:val="28"/>
              </w:rPr>
              <w:t>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B5495"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A4575B">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0D49E" w:rsidR="001E41F3" w:rsidRDefault="0065259E">
            <w:pPr>
              <w:pStyle w:val="CRCoverPage"/>
              <w:spacing w:after="0"/>
              <w:ind w:left="100"/>
              <w:rPr>
                <w:noProof/>
              </w:rPr>
            </w:pPr>
            <w:r w:rsidRPr="0065259E">
              <w:rPr>
                <w:noProof/>
              </w:rPr>
              <w:t>Moving the Location Acquisition related text from clause 5.9 to 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2B38F" w:rsidR="001E41F3" w:rsidRPr="00867249" w:rsidRDefault="00091514" w:rsidP="008715D3">
            <w:pPr>
              <w:pStyle w:val="CRCoverPage"/>
              <w:spacing w:after="0"/>
              <w:ind w:left="100"/>
              <w:rPr>
                <w:noProof/>
                <w:lang w:val="fr-FR"/>
              </w:rPr>
            </w:pPr>
            <w:r w:rsidRPr="00867249">
              <w:rPr>
                <w:noProof/>
                <w:lang w:val="fr-FR"/>
              </w:rPr>
              <w:t>SA3-LI (Nokia, Nokia Shanghai Bell</w:t>
            </w:r>
            <w:r w:rsidR="002A726D">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75D1" w:rsidR="001E41F3" w:rsidRDefault="00706D40" w:rsidP="008715D3">
            <w:pPr>
              <w:pStyle w:val="CRCoverPage"/>
              <w:spacing w:after="0"/>
              <w:ind w:left="100"/>
              <w:rPr>
                <w:noProof/>
              </w:rPr>
            </w:pPr>
            <w:r>
              <w:t>202</w:t>
            </w:r>
            <w:r w:rsidR="00C12ABC">
              <w:t>3</w:t>
            </w:r>
            <w:r>
              <w:t>-</w:t>
            </w:r>
            <w:r w:rsidR="00A17AD9">
              <w:t>10</w:t>
            </w:r>
            <w:r w:rsidR="00EE546D">
              <w:t>-</w:t>
            </w:r>
            <w:r w:rsidR="004949A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B368" w:rsidR="001E41F3" w:rsidRDefault="002512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FFCF4" w:rsidR="001E41F3" w:rsidRPr="002C6898" w:rsidRDefault="004B7DEE" w:rsidP="008D0BCE">
            <w:pPr>
              <w:pStyle w:val="CRCoverPage"/>
              <w:spacing w:after="0"/>
              <w:rPr>
                <w:rFonts w:cs="Arial"/>
                <w:color w:val="000000"/>
                <w:sz w:val="18"/>
                <w:szCs w:val="18"/>
              </w:rPr>
            </w:pPr>
            <w:r>
              <w:rPr>
                <w:rFonts w:cs="Arial"/>
                <w:color w:val="000000"/>
                <w:sz w:val="18"/>
                <w:szCs w:val="18"/>
              </w:rPr>
              <w:t xml:space="preserve">The Location acquisition clause is in 5.9. </w:t>
            </w:r>
            <w:r w:rsidR="002C6898">
              <w:rPr>
                <w:rFonts w:cs="Arial"/>
                <w:color w:val="000000"/>
                <w:sz w:val="18"/>
                <w:szCs w:val="18"/>
              </w:rPr>
              <w:t>The</w:t>
            </w:r>
            <w:r>
              <w:rPr>
                <w:rFonts w:cs="Arial"/>
                <w:color w:val="000000"/>
                <w:sz w:val="18"/>
                <w:szCs w:val="18"/>
              </w:rPr>
              <w:t xml:space="preserve"> more appropriate place for the related text would have been in clause 5.3.4.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6B193" w:rsidR="001E41F3" w:rsidRDefault="004B7DEE" w:rsidP="002C6898">
            <w:pPr>
              <w:pStyle w:val="CRCoverPage"/>
              <w:spacing w:after="0"/>
              <w:rPr>
                <w:noProof/>
              </w:rPr>
            </w:pPr>
            <w:r>
              <w:rPr>
                <w:rFonts w:cs="Arial"/>
                <w:color w:val="000000"/>
                <w:sz w:val="18"/>
                <w:szCs w:val="18"/>
              </w:rPr>
              <w:t>The clause 5.9 was moved to clause 5.3.4</w:t>
            </w:r>
            <w:r w:rsidR="002C6898">
              <w:rPr>
                <w:rFonts w:cs="Arial"/>
                <w:color w:val="000000"/>
                <w:sz w:val="18"/>
                <w:szCs w:val="18"/>
              </w:rPr>
              <w:t xml:space="preserve">. The order of provisioning MDF2 and LAF was </w:t>
            </w:r>
            <w:r w:rsidR="0065259E">
              <w:rPr>
                <w:rFonts w:cs="Arial"/>
                <w:color w:val="000000"/>
                <w:sz w:val="18"/>
                <w:szCs w:val="18"/>
              </w:rPr>
              <w:t>reversed as</w:t>
            </w:r>
            <w:r w:rsidR="002C6898">
              <w:rPr>
                <w:rFonts w:cs="Arial"/>
                <w:color w:val="000000"/>
                <w:sz w:val="18"/>
                <w:szCs w:val="18"/>
              </w:rPr>
              <w:t xml:space="preserve"> per the spirit of a recent discussion at the ETSI TC LI meeting.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22006" w:rsidR="001E41F3" w:rsidRDefault="0065259E" w:rsidP="008D0BCE">
            <w:pPr>
              <w:pStyle w:val="CRCoverPage"/>
              <w:spacing w:after="0"/>
              <w:rPr>
                <w:noProof/>
              </w:rPr>
            </w:pPr>
            <w:r>
              <w:rPr>
                <w:noProof/>
              </w:rPr>
              <w:t>A possible i</w:t>
            </w:r>
            <w:r w:rsidR="004B7DEE">
              <w:rPr>
                <w:noProof/>
              </w:rPr>
              <w:t>ncorrect perspection as if Location Acquisition is a service type</w:t>
            </w:r>
            <w:r w:rsidR="002C6898">
              <w:rPr>
                <w:noProof/>
              </w:rPr>
              <w:t>.</w:t>
            </w:r>
            <w:r w:rsidR="004B7DE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73E46" w:rsidR="001E41F3" w:rsidRDefault="004B7DEE" w:rsidP="00706D40">
            <w:pPr>
              <w:pStyle w:val="CRCoverPage"/>
              <w:spacing w:after="0"/>
              <w:rPr>
                <w:noProof/>
              </w:rPr>
            </w:pPr>
            <w:r>
              <w:t>5.3.</w:t>
            </w:r>
            <w:r w:rsidR="002C6898">
              <w:t>4</w:t>
            </w:r>
            <w:r>
              <w:t xml:space="preserve"> (new), 5.9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2F06E3" w14:textId="5E724DD9" w:rsidR="004B7DEE" w:rsidRDefault="00C55E62" w:rsidP="002C6898">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r w:rsidR="002C6898">
        <w:rPr>
          <w:noProof/>
          <w:color w:val="7030A0"/>
          <w:sz w:val="36"/>
          <w:szCs w:val="36"/>
        </w:rPr>
        <w:t>*</w:t>
      </w:r>
    </w:p>
    <w:p w14:paraId="789292A3" w14:textId="2BEE7099" w:rsidR="002C6898" w:rsidRPr="0082414A" w:rsidRDefault="002C6898" w:rsidP="002C6898">
      <w:pPr>
        <w:pStyle w:val="Heading3"/>
        <w:rPr>
          <w:ins w:id="2" w:author="Nagaraja Rao (Nokia)" w:date="2023-09-26T13:17:00Z"/>
        </w:rPr>
      </w:pPr>
      <w:ins w:id="3" w:author="Nagaraja Rao (Nokia)" w:date="2023-09-26T13:17:00Z">
        <w:r>
          <w:t>5.</w:t>
        </w:r>
      </w:ins>
      <w:ins w:id="4" w:author="Nagaraja Rao (Nokia)" w:date="2023-09-26T13:18:00Z">
        <w:r>
          <w:t>3.4</w:t>
        </w:r>
      </w:ins>
      <w:ins w:id="5" w:author="Nagaraja Rao (Nokia)" w:date="2023-09-26T13:17:00Z">
        <w:r>
          <w:tab/>
          <w:t xml:space="preserve">Location Acquisition </w:t>
        </w:r>
      </w:ins>
    </w:p>
    <w:p w14:paraId="6271BF1A" w14:textId="77777777" w:rsidR="002C6898" w:rsidRDefault="002C6898" w:rsidP="002C6898">
      <w:pPr>
        <w:rPr>
          <w:ins w:id="6" w:author="Nagaraja Rao (Nokia)" w:date="2023-09-26T13:17:00Z"/>
        </w:rPr>
      </w:pPr>
    </w:p>
    <w:p w14:paraId="18289D17" w14:textId="5EAB9A3C" w:rsidR="002C6898" w:rsidRDefault="002C6898" w:rsidP="002C6898">
      <w:pPr>
        <w:rPr>
          <w:ins w:id="7" w:author="Nagaraja Rao (Nokia)" w:date="2023-09-26T13:17:00Z"/>
        </w:rPr>
      </w:pPr>
      <w:ins w:id="8" w:author="Nagaraja Rao (Nokia)" w:date="2023-09-26T13:17:00Z">
        <w:r>
          <w:t>The figure 5.</w:t>
        </w:r>
      </w:ins>
      <w:ins w:id="9" w:author="Nagaraja Rao (Nokia)" w:date="2023-09-26T13:18:00Z">
        <w:r>
          <w:t>3.4</w:t>
        </w:r>
      </w:ins>
      <w:ins w:id="10" w:author="Nagaraja Rao (Nokia)" w:date="2023-09-26T13:17:00Z">
        <w:r>
          <w:t>-1 shows the LIPF logic in provisioning the LI functions for Location Acquisition.</w:t>
        </w:r>
      </w:ins>
    </w:p>
    <w:p w14:paraId="691F2EE7" w14:textId="6445505B" w:rsidR="002C6898" w:rsidRDefault="002C6898" w:rsidP="002C6898">
      <w:pPr>
        <w:pStyle w:val="TH"/>
        <w:rPr>
          <w:ins w:id="11" w:author="Nagaraja Rao (Nokia)" w:date="2023-09-26T13:17:00Z"/>
        </w:rPr>
      </w:pPr>
      <w:ins w:id="12" w:author="Nagaraja Rao (Nokia)" w:date="2023-09-26T13:22:00Z">
        <w:r>
          <w:object w:dxaOrig="7152" w:dyaOrig="11460" w14:anchorId="4CE14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340.8pt" o:ole="">
              <v:imagedata r:id="rId18" o:title=""/>
            </v:shape>
            <o:OLEObject Type="Embed" ProgID="Visio.Drawing.15" ShapeID="_x0000_i1025" DrawAspect="Content" ObjectID="_1758954335" r:id="rId19"/>
          </w:object>
        </w:r>
      </w:ins>
    </w:p>
    <w:p w14:paraId="6C5752EB" w14:textId="7003BC14" w:rsidR="002C6898" w:rsidRPr="0048788E" w:rsidRDefault="002C6898" w:rsidP="002C6898">
      <w:pPr>
        <w:pStyle w:val="TF"/>
        <w:rPr>
          <w:ins w:id="13" w:author="Nagaraja Rao (Nokia)" w:date="2023-09-26T13:17:00Z"/>
        </w:rPr>
      </w:pPr>
      <w:ins w:id="14" w:author="Nagaraja Rao (Nokia)" w:date="2023-09-26T13:17:00Z">
        <w:r w:rsidRPr="0048788E">
          <w:t>Figure 5.</w:t>
        </w:r>
      </w:ins>
      <w:ins w:id="15" w:author="Nagaraja Rao (Nokia)" w:date="2023-09-26T13:18:00Z">
        <w:r>
          <w:t>3.4</w:t>
        </w:r>
      </w:ins>
      <w:ins w:id="16" w:author="Nagaraja Rao (Nokia)" w:date="2023-09-26T13:17:00Z">
        <w:r w:rsidRPr="0048788E">
          <w:t>-1: LIPF logic for Location Acquisition</w:t>
        </w:r>
      </w:ins>
    </w:p>
    <w:p w14:paraId="6D14FD00" w14:textId="77777777" w:rsidR="002C6898" w:rsidRDefault="002C6898" w:rsidP="002C6898">
      <w:pPr>
        <w:rPr>
          <w:ins w:id="17" w:author="Nagaraja Rao (Nokia)" w:date="2023-09-26T13:17:00Z"/>
        </w:rPr>
      </w:pPr>
      <w:ins w:id="18" w:author="Nagaraja Rao (Nokia)" w:date="2023-09-26T13:17:00Z">
        <w:r>
          <w:t>The LAF is a Location Acquisition specific LI function present in the ADMF. Therefore, the provisioning of LAF is treated as internal to the ADMF. The provisioning of MDF2 is required if and only if the delivery method for Location Acquisition includes IRI-based reporting which is indicated with the Delivery Type of HI2Delivery.</w:t>
        </w:r>
      </w:ins>
    </w:p>
    <w:p w14:paraId="593ADE1D" w14:textId="77777777" w:rsidR="002C6898" w:rsidRDefault="002C6898" w:rsidP="002C6898">
      <w:pPr>
        <w:rPr>
          <w:ins w:id="19" w:author="Nagaraja Rao (Nokia)" w:date="2023-09-26T13:17:00Z"/>
        </w:rPr>
      </w:pPr>
      <w:ins w:id="20" w:author="Nagaraja Rao (Nokia)" w:date="2023-09-26T13:17:00Z">
        <w:r>
          <w:t>The target identity SUPI collectively represents the SUPIIMSI and SUPINAI. The target identity GPSI collectively represents the GPSIMSISDN and GPSINAI.</w:t>
        </w:r>
      </w:ins>
    </w:p>
    <w:p w14:paraId="325C48FF" w14:textId="77777777" w:rsidR="002C6898" w:rsidRDefault="002C6898" w:rsidP="002C6898">
      <w:pPr>
        <w:pStyle w:val="Heading3"/>
        <w:ind w:left="0" w:firstLine="0"/>
        <w:jc w:val="center"/>
        <w:rPr>
          <w:noProof/>
          <w:color w:val="7030A0"/>
          <w:sz w:val="36"/>
          <w:szCs w:val="36"/>
        </w:rPr>
      </w:pPr>
      <w:r>
        <w:rPr>
          <w:noProof/>
          <w:color w:val="7030A0"/>
          <w:sz w:val="36"/>
          <w:szCs w:val="36"/>
        </w:rPr>
        <w:t>** Next Change **</w:t>
      </w:r>
    </w:p>
    <w:p w14:paraId="1CC5308E" w14:textId="77777777" w:rsidR="002C6898" w:rsidRPr="002C6898" w:rsidRDefault="002C6898" w:rsidP="002C6898"/>
    <w:p w14:paraId="60F73AE8" w14:textId="00FCC89C" w:rsidR="004B7DEE" w:rsidRPr="0082414A" w:rsidRDefault="004B7DEE" w:rsidP="004B7DEE">
      <w:pPr>
        <w:pStyle w:val="Heading2"/>
      </w:pPr>
      <w:bookmarkStart w:id="21" w:name="_Toc144718166"/>
      <w:r>
        <w:t>5.9</w:t>
      </w:r>
      <w:r>
        <w:tab/>
      </w:r>
      <w:del w:id="22" w:author="Nagaraja Rao (Nokia)" w:date="2023-09-26T13:18:00Z">
        <w:r w:rsidDel="002C6898">
          <w:delText>Location Acquisition</w:delText>
        </w:r>
      </w:del>
      <w:bookmarkEnd w:id="21"/>
      <w:ins w:id="23" w:author="Nagaraja Rao (Nokia)" w:date="2023-09-26T13:18:00Z">
        <w:r w:rsidR="002C6898">
          <w:t>Void</w:t>
        </w:r>
      </w:ins>
      <w:r>
        <w:t xml:space="preserve"> </w:t>
      </w:r>
    </w:p>
    <w:p w14:paraId="079BCC86" w14:textId="3127470C" w:rsidR="004B7DEE" w:rsidDel="002C6898" w:rsidRDefault="004B7DEE" w:rsidP="004B7DEE">
      <w:pPr>
        <w:rPr>
          <w:del w:id="24" w:author="Nagaraja Rao (Nokia)" w:date="2023-09-26T13:18:00Z"/>
        </w:rPr>
      </w:pPr>
      <w:del w:id="25" w:author="Nagaraja Rao (Nokia)" w:date="2023-09-26T13:18:00Z">
        <w:r w:rsidDel="002C6898">
          <w:delText>The figure 5.9-1 shows the LIPF logic in provisioning the LI functions for Location Acquisition.</w:delText>
        </w:r>
      </w:del>
    </w:p>
    <w:p w14:paraId="7F01D5EA" w14:textId="2544E9BE" w:rsidR="004B7DEE" w:rsidDel="002C6898" w:rsidRDefault="004B7DEE" w:rsidP="004B7DEE">
      <w:pPr>
        <w:pStyle w:val="TH"/>
        <w:rPr>
          <w:del w:id="26" w:author="Nagaraja Rao (Nokia)" w:date="2023-09-26T13:18:00Z"/>
        </w:rPr>
      </w:pPr>
      <w:del w:id="27" w:author="Nagaraja Rao (Nokia)" w:date="2023-09-26T13:18:00Z">
        <w:r w:rsidDel="002C6898">
          <w:object w:dxaOrig="7151" w:dyaOrig="11461" w14:anchorId="19FED9D3">
            <v:shape id="_x0000_i1026" type="#_x0000_t75" style="width:171.6pt;height:274.2pt" o:ole="">
              <v:imagedata r:id="rId20" o:title=""/>
            </v:shape>
            <o:OLEObject Type="Embed" ProgID="Visio.Drawing.15" ShapeID="_x0000_i1026" DrawAspect="Content" ObjectID="_1758954336" r:id="rId21"/>
          </w:object>
        </w:r>
      </w:del>
    </w:p>
    <w:p w14:paraId="04787CC7" w14:textId="32055658" w:rsidR="004B7DEE" w:rsidRPr="0048788E" w:rsidDel="002C6898" w:rsidRDefault="004B7DEE" w:rsidP="004B7DEE">
      <w:pPr>
        <w:pStyle w:val="TF"/>
        <w:rPr>
          <w:del w:id="28" w:author="Nagaraja Rao (Nokia)" w:date="2023-09-26T13:18:00Z"/>
        </w:rPr>
      </w:pPr>
      <w:del w:id="29" w:author="Nagaraja Rao (Nokia)" w:date="2023-09-26T13:18:00Z">
        <w:r w:rsidRPr="0048788E" w:rsidDel="002C6898">
          <w:delText>Figure 5.</w:delText>
        </w:r>
        <w:r w:rsidDel="002C6898">
          <w:delText>9</w:delText>
        </w:r>
        <w:r w:rsidRPr="0048788E" w:rsidDel="002C6898">
          <w:delText>-1: LIPF logic for Location Acquisition</w:delText>
        </w:r>
      </w:del>
    </w:p>
    <w:p w14:paraId="1D57A10E" w14:textId="695A8037" w:rsidR="004B7DEE" w:rsidDel="002C6898" w:rsidRDefault="004B7DEE" w:rsidP="004B7DEE">
      <w:pPr>
        <w:rPr>
          <w:del w:id="30" w:author="Nagaraja Rao (Nokia)" w:date="2023-09-26T13:18:00Z"/>
        </w:rPr>
      </w:pPr>
      <w:del w:id="31" w:author="Nagaraja Rao (Nokia)" w:date="2023-09-26T13:18:00Z">
        <w:r w:rsidDel="002C6898">
          <w:delText>The LAF is a Location Acquisition specific LI function present in the ADMF. Therefore, the provisioning of LAF is treated as internal to the ADMF. The provisioning of MDF2 is required if and only if the delivery method for Location Acquisition includes IRI-based reporting which is indicated with the Delivery Type of HI2Delivery.</w:delText>
        </w:r>
      </w:del>
    </w:p>
    <w:p w14:paraId="45CA69DB" w14:textId="0BA924DB" w:rsidR="004B7DEE" w:rsidRDefault="004B7DEE" w:rsidP="004B7DEE">
      <w:del w:id="32" w:author="Nagaraja Rao (Nokia)" w:date="2023-09-26T13:18:00Z">
        <w:r w:rsidDel="002C6898">
          <w:delText>The target identity SUPI collectively represents the SUPIIMSI and SUPINAI. The target identity GPSI collectively represents the GPSIMSISDN and GPSINAI.</w:delText>
        </w:r>
      </w:del>
    </w:p>
    <w:p w14:paraId="00275EBC" w14:textId="77777777" w:rsidR="004B7DEE" w:rsidRPr="004B7DEE" w:rsidRDefault="004B7DEE" w:rsidP="004B7DEE"/>
    <w:bookmarkEnd w:id="1"/>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368DF"/>
    <w:rsid w:val="00040AF6"/>
    <w:rsid w:val="00047618"/>
    <w:rsid w:val="00071011"/>
    <w:rsid w:val="0007549B"/>
    <w:rsid w:val="00091514"/>
    <w:rsid w:val="000A6394"/>
    <w:rsid w:val="000B1B5E"/>
    <w:rsid w:val="000B7FED"/>
    <w:rsid w:val="000C038A"/>
    <w:rsid w:val="000C25C3"/>
    <w:rsid w:val="000C509C"/>
    <w:rsid w:val="000C6598"/>
    <w:rsid w:val="000D17BF"/>
    <w:rsid w:val="000D44B3"/>
    <w:rsid w:val="000E179C"/>
    <w:rsid w:val="000E42B8"/>
    <w:rsid w:val="000F1741"/>
    <w:rsid w:val="000F3DB3"/>
    <w:rsid w:val="0013229A"/>
    <w:rsid w:val="00141785"/>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225D"/>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A726D"/>
    <w:rsid w:val="002B5741"/>
    <w:rsid w:val="002C06EA"/>
    <w:rsid w:val="002C6898"/>
    <w:rsid w:val="002D333B"/>
    <w:rsid w:val="002E472E"/>
    <w:rsid w:val="002F2DBC"/>
    <w:rsid w:val="00300403"/>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67FE"/>
    <w:rsid w:val="0040780A"/>
    <w:rsid w:val="00410371"/>
    <w:rsid w:val="004242F1"/>
    <w:rsid w:val="004311B3"/>
    <w:rsid w:val="00444ABB"/>
    <w:rsid w:val="00477834"/>
    <w:rsid w:val="00484A9A"/>
    <w:rsid w:val="004949A9"/>
    <w:rsid w:val="004B1B5D"/>
    <w:rsid w:val="004B75B7"/>
    <w:rsid w:val="004B7DEE"/>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C44"/>
    <w:rsid w:val="006055C3"/>
    <w:rsid w:val="00605820"/>
    <w:rsid w:val="00621188"/>
    <w:rsid w:val="00621390"/>
    <w:rsid w:val="006257ED"/>
    <w:rsid w:val="00626601"/>
    <w:rsid w:val="00630885"/>
    <w:rsid w:val="00636753"/>
    <w:rsid w:val="0065259E"/>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5576"/>
    <w:rsid w:val="00706D40"/>
    <w:rsid w:val="0071134A"/>
    <w:rsid w:val="00711E90"/>
    <w:rsid w:val="007159EC"/>
    <w:rsid w:val="007533E7"/>
    <w:rsid w:val="00754778"/>
    <w:rsid w:val="007600A3"/>
    <w:rsid w:val="00771951"/>
    <w:rsid w:val="00775604"/>
    <w:rsid w:val="007823EB"/>
    <w:rsid w:val="00792342"/>
    <w:rsid w:val="007977A8"/>
    <w:rsid w:val="007A3DEE"/>
    <w:rsid w:val="007B03AF"/>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64880"/>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0F32"/>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17AD9"/>
    <w:rsid w:val="00A246B6"/>
    <w:rsid w:val="00A4575B"/>
    <w:rsid w:val="00A47E70"/>
    <w:rsid w:val="00A50CF0"/>
    <w:rsid w:val="00A7671C"/>
    <w:rsid w:val="00A80904"/>
    <w:rsid w:val="00A91111"/>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B2306"/>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 w:val="00FE0B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Heading2Char">
    <w:name w:val="Heading 2 Char"/>
    <w:link w:val="Heading2"/>
    <w:locked/>
    <w:rsid w:val="004B7DE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380</Words>
  <Characters>3033</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2023-09-26T17:46:00Z</dcterms:created>
  <dcterms:modified xsi:type="dcterms:W3CDTF">2023-10-16T13:39:00Z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