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6FCAB" w:rsidR="001E41F3" w:rsidRDefault="001E41F3">
      <w:pPr>
        <w:pStyle w:val="CRCoverPage"/>
        <w:tabs>
          <w:tab w:val="right" w:pos="9639"/>
        </w:tabs>
        <w:spacing w:after="0"/>
        <w:rPr>
          <w:b/>
          <w:i/>
          <w:noProof/>
          <w:sz w:val="28"/>
        </w:rPr>
      </w:pPr>
      <w:r>
        <w:rPr>
          <w:b/>
          <w:noProof/>
          <w:sz w:val="24"/>
        </w:rPr>
        <w:t>3GPP TSG-</w:t>
      </w:r>
      <w:fldSimple w:instr=" DOCPROPERTY  TSG/WGRef  \* MERGEFORMAT ">
        <w:r w:rsidR="00E34E47" w:rsidRPr="00E34E47">
          <w:rPr>
            <w:b/>
            <w:noProof/>
            <w:sz w:val="24"/>
          </w:rPr>
          <w:t>SA3</w:t>
        </w:r>
      </w:fldSimple>
      <w:r w:rsidR="00C66BA2">
        <w:rPr>
          <w:b/>
          <w:noProof/>
          <w:sz w:val="24"/>
        </w:rPr>
        <w:t xml:space="preserve"> </w:t>
      </w:r>
      <w:r>
        <w:rPr>
          <w:b/>
          <w:noProof/>
          <w:sz w:val="24"/>
        </w:rPr>
        <w:t>Meeting #</w:t>
      </w:r>
      <w:fldSimple w:instr=" DOCPROPERTY  MtgSeq  \* MERGEFORMAT ">
        <w:r w:rsidR="00E34E47" w:rsidRPr="00E34E47">
          <w:rPr>
            <w:b/>
            <w:noProof/>
            <w:sz w:val="24"/>
          </w:rPr>
          <w:t>90</w:t>
        </w:r>
      </w:fldSimple>
      <w:fldSimple w:instr=" DOCPROPERTY  MtgTitle  \* MERGEFORMAT ">
        <w:r w:rsidR="00E34E47" w:rsidRPr="00E34E47">
          <w:rPr>
            <w:b/>
            <w:noProof/>
            <w:sz w:val="24"/>
          </w:rPr>
          <w:t>-LI</w:t>
        </w:r>
      </w:fldSimple>
      <w:r>
        <w:rPr>
          <w:b/>
          <w:i/>
          <w:noProof/>
          <w:sz w:val="28"/>
        </w:rPr>
        <w:tab/>
      </w:r>
      <w:fldSimple w:instr=" DOCPROPERTY  Tdoc#  \* MERGEFORMAT ">
        <w:r w:rsidR="00E34E47" w:rsidRPr="00E34E47">
          <w:rPr>
            <w:b/>
            <w:i/>
            <w:noProof/>
            <w:sz w:val="28"/>
          </w:rPr>
          <w:t>s3i230397</w:t>
        </w:r>
      </w:fldSimple>
    </w:p>
    <w:p w14:paraId="7CB45193" w14:textId="3205DC92" w:rsidR="001E41F3" w:rsidRDefault="003B2556" w:rsidP="005E2C44">
      <w:pPr>
        <w:pStyle w:val="CRCoverPage"/>
        <w:outlineLvl w:val="0"/>
        <w:rPr>
          <w:b/>
          <w:noProof/>
          <w:sz w:val="24"/>
        </w:rPr>
      </w:pPr>
      <w:fldSimple w:instr=" DOCPROPERTY  Location  \* MERGEFORMAT ">
        <w:r w:rsidR="00E34E47" w:rsidRPr="00E34E47">
          <w:rPr>
            <w:b/>
            <w:noProof/>
            <w:sz w:val="24"/>
          </w:rPr>
          <w:t>Prague</w:t>
        </w:r>
      </w:fldSimple>
      <w:r w:rsidR="001E41F3">
        <w:rPr>
          <w:b/>
          <w:noProof/>
          <w:sz w:val="24"/>
        </w:rPr>
        <w:t xml:space="preserve">, </w:t>
      </w:r>
      <w:fldSimple w:instr=" DOCPROPERTY  Country  \* MERGEFORMAT ">
        <w:r w:rsidR="00E34E47" w:rsidRPr="00E34E47">
          <w:rPr>
            <w:b/>
            <w:noProof/>
            <w:sz w:val="24"/>
          </w:rPr>
          <w:t>Czech Republic</w:t>
        </w:r>
      </w:fldSimple>
      <w:r w:rsidR="001E41F3">
        <w:rPr>
          <w:b/>
          <w:noProof/>
          <w:sz w:val="24"/>
        </w:rPr>
        <w:t xml:space="preserve">, </w:t>
      </w:r>
      <w:fldSimple w:instr=" DOCPROPERTY  StartDate  \* MERGEFORMAT ">
        <w:r w:rsidR="00E34E47" w:rsidRPr="00E34E47">
          <w:rPr>
            <w:b/>
            <w:noProof/>
            <w:sz w:val="24"/>
          </w:rPr>
          <w:t>27th Jun 2023</w:t>
        </w:r>
      </w:fldSimple>
      <w:r w:rsidR="00547111">
        <w:rPr>
          <w:b/>
          <w:noProof/>
          <w:sz w:val="24"/>
        </w:rPr>
        <w:t xml:space="preserve"> - </w:t>
      </w:r>
      <w:fldSimple w:instr=" DOCPROPERTY  EndDate  \* MERGEFORMAT ">
        <w:r w:rsidR="00E34E47" w:rsidRPr="00E34E47">
          <w:rPr>
            <w:b/>
            <w:noProof/>
            <w:sz w:val="24"/>
          </w:rPr>
          <w:t>30th Jun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0C4751" w:rsidR="001E41F3" w:rsidRPr="00410371" w:rsidRDefault="003B2556" w:rsidP="00E13F3D">
            <w:pPr>
              <w:pStyle w:val="CRCoverPage"/>
              <w:spacing w:after="0"/>
              <w:jc w:val="right"/>
              <w:rPr>
                <w:b/>
                <w:noProof/>
                <w:sz w:val="28"/>
              </w:rPr>
            </w:pPr>
            <w:fldSimple w:instr=" DOCPROPERTY  Spec#  \* MERGEFORMAT ">
              <w:r w:rsidR="00E34E47" w:rsidRPr="00E34E47">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FBD0E" w:rsidR="001E41F3" w:rsidRPr="00410371" w:rsidRDefault="003B2556" w:rsidP="00547111">
            <w:pPr>
              <w:pStyle w:val="CRCoverPage"/>
              <w:spacing w:after="0"/>
              <w:rPr>
                <w:noProof/>
              </w:rPr>
            </w:pPr>
            <w:fldSimple w:instr=" DOCPROPERTY  Cr#  \* MERGEFORMAT ">
              <w:r w:rsidR="00E34E47" w:rsidRPr="00E34E47">
                <w:rPr>
                  <w:b/>
                  <w:noProof/>
                  <w:sz w:val="28"/>
                </w:rPr>
                <w:t>0560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E9550" w:rsidR="001E41F3" w:rsidRPr="00410371" w:rsidRDefault="003B2556" w:rsidP="00E13F3D">
            <w:pPr>
              <w:pStyle w:val="CRCoverPage"/>
              <w:spacing w:after="0"/>
              <w:jc w:val="center"/>
              <w:rPr>
                <w:b/>
                <w:noProof/>
              </w:rPr>
            </w:pPr>
            <w:fldSimple w:instr=" DOCPROPERTY  Revision  \* MERGEFORMAT ">
              <w:r w:rsidR="00E34E47" w:rsidRPr="00E34E4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4B580" w:rsidR="001E41F3" w:rsidRPr="00410371" w:rsidRDefault="003B2556">
            <w:pPr>
              <w:pStyle w:val="CRCoverPage"/>
              <w:spacing w:after="0"/>
              <w:jc w:val="center"/>
              <w:rPr>
                <w:noProof/>
                <w:sz w:val="28"/>
              </w:rPr>
            </w:pPr>
            <w:fldSimple w:instr=" DOCPROPERTY  Version  \* MERGEFORMAT ">
              <w:r w:rsidR="00E34E47" w:rsidRPr="00E34E47">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621843"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C8EE0" w:rsidR="001E41F3" w:rsidRDefault="003B2556">
            <w:pPr>
              <w:pStyle w:val="CRCoverPage"/>
              <w:spacing w:after="0"/>
              <w:ind w:left="100"/>
              <w:rPr>
                <w:noProof/>
              </w:rPr>
            </w:pPr>
            <w:fldSimple w:instr=" DOCPROPERTY  CrTitle  \* MERGEFORMAT ">
              <w:r w:rsidR="00E34E47">
                <w:t>Refactoring of LI Query and Acquisition Interfaces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F72C0" w:rsidR="001E41F3" w:rsidRDefault="003B2556">
            <w:pPr>
              <w:pStyle w:val="CRCoverPage"/>
              <w:spacing w:after="0"/>
              <w:ind w:left="100"/>
              <w:rPr>
                <w:noProof/>
              </w:rPr>
            </w:pPr>
            <w:fldSimple w:instr=" DOCPROPERTY  SourceIfWg  \* MERGEFORMAT ">
              <w:r w:rsidR="00E34E47">
                <w:rPr>
                  <w:noProof/>
                </w:rPr>
                <w:t>SA3-LI (</w:t>
              </w:r>
              <w:r w:rsidR="00E34E47">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0D6BC7" w:rsidR="001E41F3" w:rsidRDefault="003B2556" w:rsidP="00547111">
            <w:pPr>
              <w:pStyle w:val="CRCoverPage"/>
              <w:spacing w:after="0"/>
              <w:ind w:left="100"/>
              <w:rPr>
                <w:noProof/>
              </w:rPr>
            </w:pPr>
            <w:fldSimple w:instr=" DOCPROPERTY  SourceIfTsg  \* MERGEFORMAT ">
              <w:r w:rsidR="00E34E47">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BD1A1" w:rsidR="001E41F3" w:rsidRDefault="003B2556">
            <w:pPr>
              <w:pStyle w:val="CRCoverPage"/>
              <w:spacing w:after="0"/>
              <w:ind w:left="100"/>
              <w:rPr>
                <w:noProof/>
              </w:rPr>
            </w:pPr>
            <w:fldSimple w:instr=" DOCPROPERTY  RelatedWis  \* MERGEFORMAT ">
              <w:r w:rsidR="00E34E47">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A3A99" w:rsidR="001E41F3" w:rsidRDefault="003B2556">
            <w:pPr>
              <w:pStyle w:val="CRCoverPage"/>
              <w:spacing w:after="0"/>
              <w:ind w:left="100"/>
              <w:rPr>
                <w:noProof/>
              </w:rPr>
            </w:pPr>
            <w:fldSimple w:instr=" DOCPROPERTY  ResDate  \* MERGEFORMAT ">
              <w:r w:rsidR="00E34E47">
                <w:rPr>
                  <w:noProof/>
                </w:rPr>
                <w:t>2023-06-22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4A74A" w:rsidR="001E41F3" w:rsidRDefault="003B2556" w:rsidP="00D24991">
            <w:pPr>
              <w:pStyle w:val="CRCoverPage"/>
              <w:spacing w:after="0"/>
              <w:ind w:left="100" w:right="-609"/>
              <w:rPr>
                <w:b/>
                <w:noProof/>
              </w:rPr>
            </w:pPr>
            <w:fldSimple w:instr=" DOCPROPERTY  Cat  \* MERGEFORMAT ">
              <w:r w:rsidR="00E34E47" w:rsidRPr="00E34E4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F41C5" w:rsidR="001E41F3" w:rsidRDefault="003B2556">
            <w:pPr>
              <w:pStyle w:val="CRCoverPage"/>
              <w:spacing w:after="0"/>
              <w:ind w:left="100"/>
              <w:rPr>
                <w:noProof/>
              </w:rPr>
            </w:pPr>
            <w:fldSimple w:instr=" DOCPROPERTY  Release  \* MERGEFORMAT ">
              <w:r w:rsidR="00E34E4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BB14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0FE51" w:rsidR="001E41F3" w:rsidRDefault="00E34E47">
            <w:pPr>
              <w:pStyle w:val="CRCoverPage"/>
              <w:spacing w:after="0"/>
              <w:ind w:left="100"/>
              <w:rPr>
                <w:noProof/>
              </w:rPr>
            </w:pPr>
            <w:r w:rsidRPr="00873B56">
              <w:rPr>
                <w:noProof/>
              </w:rPr>
              <w:t xml:space="preserve">The current LI architecture defines Acquisition and Query functions </w:t>
            </w:r>
            <w:r>
              <w:rPr>
                <w:noProof/>
              </w:rPr>
              <w:t xml:space="preserve">and interfaces </w:t>
            </w:r>
            <w:r w:rsidRPr="00873B56">
              <w:rPr>
                <w:noProof/>
              </w:rPr>
              <w:t>for specific use cases. There are additional use cases that would be able to use the same architectures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B204E" w:rsidR="001E41F3" w:rsidRDefault="00E34E47">
            <w:pPr>
              <w:pStyle w:val="CRCoverPage"/>
              <w:spacing w:after="0"/>
              <w:ind w:left="100"/>
              <w:rPr>
                <w:noProof/>
              </w:rPr>
            </w:pPr>
            <w:r>
              <w:rPr>
                <w:noProof/>
              </w:rPr>
              <w:t>T</w:t>
            </w:r>
            <w:r w:rsidRPr="00873B56">
              <w:rPr>
                <w:noProof/>
              </w:rPr>
              <w:t>his contribution proposes to define generic versions of these functions</w:t>
            </w:r>
            <w:r>
              <w:rPr>
                <w:noProof/>
              </w:rPr>
              <w:t xml:space="preserve"> and interfaces and</w:t>
            </w:r>
            <w:r w:rsidRPr="00873B56">
              <w:rPr>
                <w:noProof/>
              </w:rPr>
              <w:t xml:space="preserve"> re-define the existing functions </w:t>
            </w:r>
            <w:r>
              <w:rPr>
                <w:noProof/>
              </w:rPr>
              <w:t xml:space="preserve">and interfaces </w:t>
            </w:r>
            <w:r w:rsidRPr="00873B56">
              <w:rPr>
                <w:noProof/>
              </w:rPr>
              <w:t>as specific versions of the generic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9D9ED" w:rsidR="001E41F3" w:rsidRDefault="00E34E47">
            <w:pPr>
              <w:pStyle w:val="CRCoverPage"/>
              <w:spacing w:after="0"/>
              <w:ind w:left="100"/>
              <w:rPr>
                <w:noProof/>
              </w:rPr>
            </w:pPr>
            <w:r>
              <w:rPr>
                <w:noProof/>
              </w:rPr>
              <w:t>There will end up being extensive duplication within the document when additional query/acquisition capabilities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393C" w:rsidR="001E41F3" w:rsidRDefault="00181D0B">
            <w:pPr>
              <w:pStyle w:val="CRCoverPage"/>
              <w:spacing w:after="0"/>
              <w:ind w:left="100"/>
              <w:rPr>
                <w:noProof/>
              </w:rPr>
            </w:pPr>
            <w:r>
              <w:rPr>
                <w:noProof/>
              </w:rPr>
              <w:t xml:space="preserve">3.3, 4, 5.2.7, 5.3.5, 5.4.3, 5.7, 5.8, 5.11, 5.12, 7.3.5, </w:t>
            </w:r>
            <w:r w:rsidR="005A2566">
              <w:t>TS33128Dictionaries.xml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73FED" w14:textId="54516136" w:rsidR="00EC1A68" w:rsidRDefault="00EC1A68" w:rsidP="00EC1A68">
            <w:pPr>
              <w:pStyle w:val="CRCoverPage"/>
              <w:spacing w:after="0"/>
              <w:ind w:left="100"/>
              <w:rPr>
                <w:noProof/>
              </w:rPr>
            </w:pPr>
            <w:r>
              <w:rPr>
                <w:noProof/>
              </w:rPr>
              <w:t>This CR is associated with the following changes in the Forge:</w:t>
            </w:r>
            <w:r>
              <w:rPr>
                <w:noProof/>
              </w:rPr>
              <w:br/>
              <w:t xml:space="preserve">Merge request: </w:t>
            </w:r>
            <w:hyperlink r:id="rId14" w:history="1">
              <w:r w:rsidR="00377703">
                <w:rPr>
                  <w:rStyle w:val="Hyperlink"/>
                </w:rPr>
                <w:t>!200</w:t>
              </w:r>
            </w:hyperlink>
            <w:r w:rsidR="00377703">
              <w:t xml:space="preserve"> </w:t>
            </w:r>
          </w:p>
          <w:p w14:paraId="464C5EE8" w14:textId="1FB15FB3" w:rsidR="00EC1A68" w:rsidRDefault="00EC1A68" w:rsidP="00EC1A68">
            <w:pPr>
              <w:pStyle w:val="CRCoverPage"/>
              <w:spacing w:after="0"/>
              <w:ind w:left="100"/>
              <w:rPr>
                <w:noProof/>
              </w:rPr>
            </w:pPr>
            <w:r>
              <w:rPr>
                <w:noProof/>
              </w:rPr>
              <w:t>Commit hash:</w:t>
            </w:r>
            <w:r w:rsidR="00377703">
              <w:t xml:space="preserve"> </w:t>
            </w:r>
            <w:hyperlink r:id="rId15" w:history="1">
              <w:r w:rsidR="00377703">
                <w:rPr>
                  <w:rStyle w:val="Hyperlink"/>
                  <w:noProof/>
                </w:rPr>
                <w:t>b6ebc9effc7add6e7fbf3d97af145d2f0569ce83</w:t>
              </w:r>
            </w:hyperlink>
            <w:r w:rsidR="00377703">
              <w:rPr>
                <w:noProof/>
              </w:rPr>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2A539C2D" w14:textId="77777777" w:rsidR="00E34E47" w:rsidRPr="00760004" w:rsidRDefault="00E34E47">
      <w:pPr>
        <w:pStyle w:val="Heading2"/>
      </w:pPr>
      <w:bookmarkStart w:id="3" w:name="_Toc137851233"/>
      <w:bookmarkEnd w:id="2"/>
      <w:r w:rsidRPr="00760004">
        <w:t>3.3</w:t>
      </w:r>
      <w:r w:rsidRPr="00760004">
        <w:tab/>
        <w:t>Abbreviations</w:t>
      </w:r>
      <w:bookmarkEnd w:id="3"/>
    </w:p>
    <w:p w14:paraId="649B368C" w14:textId="77777777" w:rsidR="00E34E47" w:rsidRPr="00760004" w:rsidRDefault="00E34E47">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31888EA6" w14:textId="77777777" w:rsidR="00E34E47" w:rsidRPr="00760004" w:rsidRDefault="00E34E47">
      <w:pPr>
        <w:pStyle w:val="EW"/>
      </w:pPr>
    </w:p>
    <w:p w14:paraId="5ED53E76" w14:textId="77777777" w:rsidR="00E34E47" w:rsidRPr="00760004" w:rsidRDefault="00E34E47" w:rsidP="00E34E47">
      <w:pPr>
        <w:pStyle w:val="EW"/>
      </w:pPr>
      <w:r w:rsidRPr="00760004">
        <w:t>ADMF</w:t>
      </w:r>
      <w:r w:rsidRPr="00760004">
        <w:tab/>
        <w:t>LI Administration Function</w:t>
      </w:r>
    </w:p>
    <w:p w14:paraId="35CA0BA3" w14:textId="77777777" w:rsidR="00E34E47" w:rsidRPr="00760004" w:rsidRDefault="00E34E47" w:rsidP="00E34E47">
      <w:pPr>
        <w:pStyle w:val="EW"/>
      </w:pPr>
      <w:r w:rsidRPr="00760004">
        <w:t>CC</w:t>
      </w:r>
      <w:r w:rsidRPr="00760004">
        <w:tab/>
        <w:t>Content of Communication</w:t>
      </w:r>
    </w:p>
    <w:p w14:paraId="232D2CBB" w14:textId="77777777" w:rsidR="00E34E47" w:rsidRPr="00760004" w:rsidRDefault="00E34E47" w:rsidP="00E34E47">
      <w:pPr>
        <w:pStyle w:val="EW"/>
      </w:pPr>
      <w:r w:rsidRPr="00760004">
        <w:t>CSP</w:t>
      </w:r>
      <w:r w:rsidRPr="00760004">
        <w:tab/>
        <w:t>Communication Service Provider</w:t>
      </w:r>
    </w:p>
    <w:p w14:paraId="1719C479" w14:textId="77777777" w:rsidR="00E34E47" w:rsidRPr="00760004" w:rsidRDefault="00E34E47" w:rsidP="00E34E47">
      <w:pPr>
        <w:pStyle w:val="EW"/>
      </w:pPr>
      <w:r w:rsidRPr="00760004">
        <w:t>CUPS</w:t>
      </w:r>
      <w:r w:rsidRPr="00760004">
        <w:tab/>
        <w:t>Control and User Plane Separation</w:t>
      </w:r>
    </w:p>
    <w:p w14:paraId="529314D2" w14:textId="77777777" w:rsidR="00E34E47" w:rsidRDefault="00E34E47" w:rsidP="00E34E47">
      <w:pPr>
        <w:pStyle w:val="EW"/>
      </w:pPr>
      <w:r w:rsidRPr="008B324B">
        <w:t>DNAI</w:t>
      </w:r>
      <w:r w:rsidRPr="008B324B">
        <w:tab/>
        <w:t>Data Network Access Identifier</w:t>
      </w:r>
    </w:p>
    <w:p w14:paraId="6F92A556" w14:textId="77777777" w:rsidR="00E34E47" w:rsidRDefault="00E34E47" w:rsidP="00E34E47">
      <w:pPr>
        <w:pStyle w:val="EW"/>
      </w:pPr>
      <w:r>
        <w:t>ICF</w:t>
      </w:r>
      <w:r>
        <w:tab/>
        <w:t>Identity Caching Function</w:t>
      </w:r>
    </w:p>
    <w:p w14:paraId="67DDC768" w14:textId="77777777" w:rsidR="00E34E47" w:rsidRDefault="00E34E47" w:rsidP="00E34E47">
      <w:pPr>
        <w:pStyle w:val="EW"/>
      </w:pPr>
      <w:r>
        <w:t>IEF</w:t>
      </w:r>
      <w:r>
        <w:tab/>
        <w:t>Identity Event Function</w:t>
      </w:r>
    </w:p>
    <w:p w14:paraId="4237C1AA" w14:textId="77777777" w:rsidR="00E34E47" w:rsidRDefault="00E34E47" w:rsidP="00E34E47">
      <w:pPr>
        <w:pStyle w:val="EW"/>
      </w:pPr>
      <w:r>
        <w:t>IQF</w:t>
      </w:r>
      <w:r>
        <w:tab/>
        <w:t>Identity Query Function</w:t>
      </w:r>
    </w:p>
    <w:p w14:paraId="700D6B46" w14:textId="77777777" w:rsidR="00E34E47" w:rsidRPr="00760004" w:rsidRDefault="00E34E47" w:rsidP="00E34E47">
      <w:pPr>
        <w:pStyle w:val="EW"/>
      </w:pPr>
      <w:r w:rsidRPr="00760004">
        <w:t>IRI</w:t>
      </w:r>
      <w:r w:rsidRPr="00760004">
        <w:tab/>
        <w:t>Intercept Related Information</w:t>
      </w:r>
    </w:p>
    <w:p w14:paraId="4DD9586F" w14:textId="77777777" w:rsidR="00E34E47" w:rsidRDefault="00E34E47" w:rsidP="00E34E47">
      <w:pPr>
        <w:pStyle w:val="EW"/>
      </w:pPr>
      <w:r>
        <w:t>LAF</w:t>
      </w:r>
      <w:r>
        <w:tab/>
        <w:t>Location Acquisition Function</w:t>
      </w:r>
    </w:p>
    <w:p w14:paraId="26228BD8" w14:textId="77777777" w:rsidR="00E34E47" w:rsidRPr="00760004" w:rsidRDefault="00E34E47" w:rsidP="00E34E47">
      <w:pPr>
        <w:pStyle w:val="EW"/>
      </w:pPr>
      <w:r w:rsidRPr="00760004">
        <w:t xml:space="preserve">LALS </w:t>
      </w:r>
      <w:r w:rsidRPr="00760004">
        <w:tab/>
        <w:t>Lawful Access Location Services</w:t>
      </w:r>
    </w:p>
    <w:p w14:paraId="165B9811" w14:textId="77777777" w:rsidR="00E34E47" w:rsidRDefault="00E34E47" w:rsidP="00E34E47">
      <w:pPr>
        <w:pStyle w:val="EW"/>
      </w:pPr>
      <w:r>
        <w:t>LARF</w:t>
      </w:r>
      <w:r>
        <w:tab/>
        <w:t>Location Acquisition Requesting Function</w:t>
      </w:r>
    </w:p>
    <w:p w14:paraId="52E5794D" w14:textId="77777777" w:rsidR="00E34E47" w:rsidRPr="00760004" w:rsidRDefault="00E34E47" w:rsidP="00E34E47">
      <w:pPr>
        <w:pStyle w:val="EW"/>
      </w:pPr>
      <w:r w:rsidRPr="00760004">
        <w:t>LEA</w:t>
      </w:r>
      <w:r w:rsidRPr="00760004">
        <w:tab/>
        <w:t>Law Enforcement Agency</w:t>
      </w:r>
    </w:p>
    <w:p w14:paraId="486B507F" w14:textId="77777777" w:rsidR="00E34E47" w:rsidRPr="00760004" w:rsidRDefault="00E34E47" w:rsidP="00E34E47">
      <w:pPr>
        <w:pStyle w:val="EW"/>
      </w:pPr>
      <w:r w:rsidRPr="00760004">
        <w:t>LEMF</w:t>
      </w:r>
      <w:r w:rsidRPr="00760004">
        <w:tab/>
        <w:t>Law Enforcement Monitoring Facility</w:t>
      </w:r>
    </w:p>
    <w:p w14:paraId="57FBE397" w14:textId="77777777" w:rsidR="00E34E47" w:rsidRPr="00760004" w:rsidRDefault="00E34E47" w:rsidP="00E34E47">
      <w:pPr>
        <w:pStyle w:val="EW"/>
      </w:pPr>
      <w:r w:rsidRPr="00760004">
        <w:t>LI</w:t>
      </w:r>
      <w:r w:rsidRPr="00760004">
        <w:tab/>
        <w:t>Lawful Interception</w:t>
      </w:r>
    </w:p>
    <w:p w14:paraId="7556EE52" w14:textId="77777777" w:rsidR="00E34E47" w:rsidRPr="00760004" w:rsidRDefault="00E34E47" w:rsidP="00E34E47">
      <w:pPr>
        <w:pStyle w:val="EW"/>
      </w:pPr>
      <w:r w:rsidRPr="00760004">
        <w:t>LICF</w:t>
      </w:r>
      <w:r w:rsidRPr="00760004">
        <w:tab/>
        <w:t>Lawful Interception Control Function</w:t>
      </w:r>
    </w:p>
    <w:p w14:paraId="2301B128" w14:textId="77777777" w:rsidR="00E34E47" w:rsidRPr="00760004" w:rsidRDefault="00E34E47" w:rsidP="00E34E47">
      <w:pPr>
        <w:pStyle w:val="EW"/>
      </w:pPr>
      <w:r w:rsidRPr="00760004">
        <w:t>LI_HI1</w:t>
      </w:r>
      <w:r w:rsidRPr="00760004">
        <w:tab/>
      </w:r>
      <w:proofErr w:type="spellStart"/>
      <w:r w:rsidRPr="00760004">
        <w:t>LI_Handover</w:t>
      </w:r>
      <w:proofErr w:type="spellEnd"/>
      <w:r w:rsidRPr="00760004">
        <w:t xml:space="preserve"> Interface 1</w:t>
      </w:r>
    </w:p>
    <w:p w14:paraId="12F61EA1" w14:textId="77777777" w:rsidR="00E34E47" w:rsidRPr="00760004" w:rsidRDefault="00E34E47" w:rsidP="00E34E47">
      <w:pPr>
        <w:pStyle w:val="EW"/>
      </w:pPr>
      <w:r w:rsidRPr="00760004">
        <w:t>LI_HI2</w:t>
      </w:r>
      <w:r w:rsidRPr="00760004">
        <w:tab/>
      </w:r>
      <w:proofErr w:type="spellStart"/>
      <w:r w:rsidRPr="00760004">
        <w:t>LI_Handover</w:t>
      </w:r>
      <w:proofErr w:type="spellEnd"/>
      <w:r w:rsidRPr="00760004">
        <w:t xml:space="preserve"> Interface 2</w:t>
      </w:r>
    </w:p>
    <w:p w14:paraId="0701CAD4" w14:textId="77777777" w:rsidR="00E34E47" w:rsidRPr="00760004" w:rsidRDefault="00E34E47" w:rsidP="00E34E47">
      <w:pPr>
        <w:pStyle w:val="EW"/>
      </w:pPr>
      <w:r w:rsidRPr="00760004">
        <w:t>LI_HI3</w:t>
      </w:r>
      <w:r w:rsidRPr="00760004">
        <w:tab/>
      </w:r>
      <w:proofErr w:type="spellStart"/>
      <w:r w:rsidRPr="00760004">
        <w:t>LI_Handover</w:t>
      </w:r>
      <w:proofErr w:type="spellEnd"/>
      <w:r w:rsidRPr="00760004">
        <w:t xml:space="preserve"> Interface 3</w:t>
      </w:r>
    </w:p>
    <w:p w14:paraId="591A1E39" w14:textId="25524486" w:rsidR="00E34E47" w:rsidRDefault="00E34E47" w:rsidP="00E34E47">
      <w:pPr>
        <w:pStyle w:val="EW"/>
        <w:rPr>
          <w:ins w:id="4" w:author="Jason Graham" w:date="2023-06-22T14:31:00Z"/>
        </w:rPr>
      </w:pPr>
      <w:r w:rsidRPr="00760004">
        <w:t>LI_HI4</w:t>
      </w:r>
      <w:r w:rsidRPr="00760004">
        <w:tab/>
      </w:r>
      <w:proofErr w:type="spellStart"/>
      <w:r w:rsidRPr="00760004">
        <w:t>LI_Handover</w:t>
      </w:r>
      <w:proofErr w:type="spellEnd"/>
      <w:r w:rsidRPr="00760004">
        <w:t xml:space="preserve"> Interface 4</w:t>
      </w:r>
    </w:p>
    <w:p w14:paraId="601B9D59" w14:textId="161411B1" w:rsidR="00E34E47" w:rsidRPr="00760004" w:rsidRDefault="00E34E47" w:rsidP="00E34E47">
      <w:pPr>
        <w:pStyle w:val="EW"/>
      </w:pPr>
      <w:ins w:id="5" w:author="Jason Graham" w:date="2023-06-22T14:31:00Z">
        <w:r>
          <w:t>LI_HIA</w:t>
        </w:r>
        <w:r>
          <w:tab/>
          <w:t>Lawful Interception Handover Interface Acquisition</w:t>
        </w:r>
      </w:ins>
    </w:p>
    <w:p w14:paraId="1AA6FC36" w14:textId="77777777" w:rsidR="00E34E47" w:rsidRDefault="00E34E47" w:rsidP="00E34E47">
      <w:pPr>
        <w:pStyle w:val="EW"/>
      </w:pPr>
      <w:r>
        <w:t>LI_HILA</w:t>
      </w:r>
      <w:r>
        <w:tab/>
        <w:t>Lawful Interception Handover Interface Location Acquisition</w:t>
      </w:r>
    </w:p>
    <w:p w14:paraId="13265333" w14:textId="77777777" w:rsidR="00E34E47" w:rsidRDefault="00E34E47" w:rsidP="00E34E47">
      <w:pPr>
        <w:pStyle w:val="EW"/>
      </w:pPr>
      <w:r>
        <w:t>LI_HIQR</w:t>
      </w:r>
      <w:r>
        <w:tab/>
        <w:t>Lawful Interception Handover Interface Query Response</w:t>
      </w:r>
    </w:p>
    <w:p w14:paraId="40528C1E" w14:textId="77777777" w:rsidR="00E34E47" w:rsidRPr="00760004" w:rsidRDefault="00E34E47" w:rsidP="00E34E47">
      <w:pPr>
        <w:pStyle w:val="EW"/>
      </w:pPr>
      <w:r w:rsidRPr="00760004">
        <w:t>LIPF</w:t>
      </w:r>
      <w:r w:rsidRPr="00760004">
        <w:tab/>
        <w:t>Lawful Interception Provisioning Function</w:t>
      </w:r>
    </w:p>
    <w:p w14:paraId="39D62467" w14:textId="77777777" w:rsidR="00E34E47" w:rsidRPr="00760004" w:rsidRDefault="00E34E47" w:rsidP="00E34E47">
      <w:pPr>
        <w:pStyle w:val="EW"/>
      </w:pPr>
      <w:r w:rsidRPr="00760004">
        <w:t>LIR</w:t>
      </w:r>
      <w:r w:rsidRPr="00760004">
        <w:tab/>
        <w:t>Location Immediate Request</w:t>
      </w:r>
    </w:p>
    <w:p w14:paraId="673F6486" w14:textId="77777777" w:rsidR="00E34E47" w:rsidRPr="00760004" w:rsidRDefault="00E34E47" w:rsidP="00E34E47">
      <w:pPr>
        <w:pStyle w:val="EW"/>
      </w:pPr>
      <w:r w:rsidRPr="00760004">
        <w:t>LI_SI</w:t>
      </w:r>
      <w:r w:rsidRPr="00760004">
        <w:tab/>
        <w:t>Lawful Interception System Information Interface</w:t>
      </w:r>
    </w:p>
    <w:p w14:paraId="0600521C" w14:textId="77777777" w:rsidR="00E34E47" w:rsidRDefault="00E34E47" w:rsidP="00E34E47">
      <w:pPr>
        <w:pStyle w:val="EW"/>
      </w:pPr>
      <w:r>
        <w:t>LISSF</w:t>
      </w:r>
      <w:r>
        <w:tab/>
        <w:t>Lawful Interception State Storage Function</w:t>
      </w:r>
    </w:p>
    <w:p w14:paraId="555A9F16" w14:textId="77777777" w:rsidR="00E34E47" w:rsidRDefault="00E34E47" w:rsidP="00E34E47">
      <w:pPr>
        <w:pStyle w:val="EW"/>
      </w:pPr>
      <w:r>
        <w:t>LI_ST</w:t>
      </w:r>
      <w:r>
        <w:tab/>
        <w:t>Lawful Interception State Transfer Interface</w:t>
      </w:r>
    </w:p>
    <w:p w14:paraId="10960190" w14:textId="77777777" w:rsidR="00E34E47" w:rsidRPr="00760004" w:rsidRDefault="00E34E47" w:rsidP="00E34E47">
      <w:pPr>
        <w:pStyle w:val="EW"/>
      </w:pPr>
      <w:r w:rsidRPr="00760004">
        <w:t>LI_X1</w:t>
      </w:r>
      <w:r w:rsidRPr="00760004">
        <w:tab/>
        <w:t>Lawful Interception Internal Interface 1</w:t>
      </w:r>
    </w:p>
    <w:p w14:paraId="65C69A5F" w14:textId="1AF76F3F" w:rsidR="00E34E47" w:rsidRDefault="00E34E47" w:rsidP="00E34E47">
      <w:pPr>
        <w:pStyle w:val="EW"/>
        <w:rPr>
          <w:ins w:id="6" w:author="Jason Graham" w:date="2023-06-22T14:31:00Z"/>
        </w:rPr>
      </w:pPr>
      <w:r w:rsidRPr="00760004">
        <w:t>LI_X2</w:t>
      </w:r>
      <w:r w:rsidRPr="00760004">
        <w:tab/>
        <w:t>Lawful Interception Internal Interface 2</w:t>
      </w:r>
    </w:p>
    <w:p w14:paraId="2173835A" w14:textId="22DD7C54" w:rsidR="00E34E47" w:rsidRPr="00760004" w:rsidRDefault="00E34E47" w:rsidP="00E34E47">
      <w:pPr>
        <w:pStyle w:val="EW"/>
      </w:pPr>
      <w:ins w:id="7" w:author="Jason Graham" w:date="2023-06-22T14:31:00Z">
        <w:r>
          <w:t>LI_X2_A</w:t>
        </w:r>
        <w:r>
          <w:tab/>
          <w:t>Lawful Interception Internal Interface 2 Acquisition</w:t>
        </w:r>
      </w:ins>
    </w:p>
    <w:p w14:paraId="0F1D1D09" w14:textId="77777777" w:rsidR="00E34E47" w:rsidRDefault="00E34E47" w:rsidP="00E34E47">
      <w:pPr>
        <w:pStyle w:val="EW"/>
        <w:rPr>
          <w:lang w:val="fr-FR"/>
        </w:rPr>
      </w:pPr>
      <w:r>
        <w:rPr>
          <w:lang w:val="fr-FR"/>
        </w:rPr>
        <w:t>LI_X2_LA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 Location Acquisition</w:t>
      </w:r>
    </w:p>
    <w:p w14:paraId="6AEF92AC" w14:textId="77777777" w:rsidR="00E34E47" w:rsidRPr="00760004" w:rsidRDefault="00E34E47" w:rsidP="00E34E47">
      <w:pPr>
        <w:pStyle w:val="EW"/>
      </w:pPr>
      <w:r w:rsidRPr="00760004">
        <w:t>LI_X3</w:t>
      </w:r>
      <w:r w:rsidRPr="00760004">
        <w:tab/>
        <w:t>Lawful Interception Internal Interface 3</w:t>
      </w:r>
    </w:p>
    <w:p w14:paraId="03DAB75D" w14:textId="77777777" w:rsidR="00E34E47" w:rsidRDefault="00E34E47" w:rsidP="00E34E47">
      <w:pPr>
        <w:pStyle w:val="EW"/>
      </w:pPr>
      <w:r>
        <w:t>LI_XEM1</w:t>
      </w:r>
      <w:r>
        <w:tab/>
        <w:t>Lawful Interception Internal Interface Event Management Interface 1</w:t>
      </w:r>
    </w:p>
    <w:p w14:paraId="78B92D65" w14:textId="25F7661A" w:rsidR="00E34E47" w:rsidRDefault="00E34E47" w:rsidP="00E34E47">
      <w:pPr>
        <w:pStyle w:val="EW"/>
        <w:rPr>
          <w:ins w:id="8" w:author="Jason Graham" w:date="2023-06-22T14:32:00Z"/>
        </w:rPr>
      </w:pPr>
      <w:r>
        <w:t>LI_XER</w:t>
      </w:r>
      <w:r>
        <w:tab/>
        <w:t>Lawful Interception Internal Interface Event Record</w:t>
      </w:r>
    </w:p>
    <w:p w14:paraId="1F14C724" w14:textId="52B496A8" w:rsidR="00E34E47" w:rsidRDefault="00E34E47" w:rsidP="00E34E47">
      <w:pPr>
        <w:pStyle w:val="EW"/>
      </w:pPr>
      <w:ins w:id="9" w:author="Jason Graham" w:date="2023-06-22T14:32:00Z">
        <w:r>
          <w:rPr>
            <w:lang w:val="fr-FR"/>
          </w:rPr>
          <w:t>LI_XGA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w:t>
        </w:r>
        <w:proofErr w:type="spellStart"/>
        <w:r>
          <w:rPr>
            <w:lang w:val="fr-FR"/>
          </w:rPr>
          <w:t>Generic</w:t>
        </w:r>
        <w:proofErr w:type="spellEnd"/>
        <w:r>
          <w:rPr>
            <w:lang w:val="fr-FR"/>
          </w:rPr>
          <w:t xml:space="preserve"> Acquisition</w:t>
        </w:r>
      </w:ins>
    </w:p>
    <w:p w14:paraId="730F67E3" w14:textId="77777777" w:rsidR="00E34E47" w:rsidRDefault="00E34E47" w:rsidP="00E34E47">
      <w:pPr>
        <w:pStyle w:val="EW"/>
        <w:rPr>
          <w:lang w:val="fr-FR"/>
        </w:rPr>
      </w:pPr>
      <w:r>
        <w:rPr>
          <w:lang w:val="fr-FR"/>
        </w:rPr>
        <w:t>LI_XLA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Location Acquisition</w:t>
      </w:r>
    </w:p>
    <w:p w14:paraId="31115465" w14:textId="77777777" w:rsidR="00E34E47" w:rsidRDefault="00E34E47" w:rsidP="00E34E47">
      <w:pPr>
        <w:pStyle w:val="EW"/>
      </w:pPr>
      <w:r>
        <w:t>LI_XQR</w:t>
      </w:r>
      <w:r>
        <w:tab/>
        <w:t>Lawful Interception Internal Interface Query Response</w:t>
      </w:r>
    </w:p>
    <w:p w14:paraId="00DF73F2" w14:textId="77777777" w:rsidR="00E34E47" w:rsidRPr="00760004" w:rsidRDefault="00E34E47" w:rsidP="00E34E47">
      <w:pPr>
        <w:pStyle w:val="EW"/>
      </w:pPr>
      <w:r w:rsidRPr="00760004">
        <w:t>LTF</w:t>
      </w:r>
      <w:r w:rsidRPr="00760004">
        <w:tab/>
        <w:t>Location Triggering Function</w:t>
      </w:r>
    </w:p>
    <w:p w14:paraId="176FC8CF" w14:textId="77777777" w:rsidR="00E34E47" w:rsidRPr="00760004" w:rsidRDefault="00E34E47" w:rsidP="00E34E47">
      <w:pPr>
        <w:pStyle w:val="EW"/>
      </w:pPr>
      <w:r w:rsidRPr="00760004">
        <w:t>MDF</w:t>
      </w:r>
      <w:r w:rsidRPr="00760004">
        <w:tab/>
        <w:t>Mediation and Delivery Function</w:t>
      </w:r>
    </w:p>
    <w:p w14:paraId="36776207" w14:textId="77777777" w:rsidR="00E34E47" w:rsidRPr="00760004" w:rsidRDefault="00E34E47" w:rsidP="00E34E47">
      <w:pPr>
        <w:pStyle w:val="EW"/>
      </w:pPr>
      <w:r w:rsidRPr="00760004">
        <w:t>MDF2</w:t>
      </w:r>
      <w:r w:rsidRPr="00760004">
        <w:tab/>
        <w:t>Mediation and Delivery Function 2</w:t>
      </w:r>
    </w:p>
    <w:p w14:paraId="1CF867B2" w14:textId="77777777" w:rsidR="00E34E47" w:rsidRPr="00760004" w:rsidRDefault="00E34E47" w:rsidP="00E34E47">
      <w:pPr>
        <w:pStyle w:val="EW"/>
      </w:pPr>
      <w:r w:rsidRPr="00760004">
        <w:t>MDF3</w:t>
      </w:r>
      <w:r w:rsidRPr="00760004">
        <w:tab/>
        <w:t>Mediation and Delivery Function 3</w:t>
      </w:r>
    </w:p>
    <w:p w14:paraId="00AEDBDA" w14:textId="77777777" w:rsidR="00E34E47" w:rsidRPr="00760004" w:rsidRDefault="00E34E47" w:rsidP="00E34E47">
      <w:pPr>
        <w:pStyle w:val="EW"/>
      </w:pPr>
      <w:r>
        <w:t>MDT</w:t>
      </w:r>
      <w:r>
        <w:tab/>
        <w:t>Minimization of Drive Test</w:t>
      </w:r>
    </w:p>
    <w:p w14:paraId="4F34F8E9" w14:textId="77777777" w:rsidR="00E34E47" w:rsidRPr="00760004" w:rsidRDefault="00E34E47" w:rsidP="00E34E47">
      <w:pPr>
        <w:pStyle w:val="EW"/>
      </w:pPr>
      <w:r w:rsidRPr="00760004">
        <w:t>MM</w:t>
      </w:r>
      <w:r w:rsidRPr="00760004">
        <w:tab/>
        <w:t>Multimedia Message</w:t>
      </w:r>
    </w:p>
    <w:p w14:paraId="3E3DDDC2" w14:textId="77777777" w:rsidR="00E34E47" w:rsidRPr="00760004" w:rsidRDefault="00E34E47" w:rsidP="00E34E47">
      <w:pPr>
        <w:pStyle w:val="EW"/>
      </w:pPr>
      <w:r w:rsidRPr="00760004">
        <w:t>MMS</w:t>
      </w:r>
      <w:r w:rsidRPr="00760004">
        <w:tab/>
        <w:t>Multimedia Message Service</w:t>
      </w:r>
    </w:p>
    <w:p w14:paraId="66713BFB" w14:textId="77777777" w:rsidR="00E34E47" w:rsidRPr="00760004" w:rsidRDefault="00E34E47" w:rsidP="00E34E47">
      <w:pPr>
        <w:pStyle w:val="EW"/>
      </w:pPr>
      <w:r>
        <w:t>NAT</w:t>
      </w:r>
      <w:r>
        <w:tab/>
        <w:t>Network Address Translation</w:t>
      </w:r>
    </w:p>
    <w:p w14:paraId="21170A97" w14:textId="77777777" w:rsidR="00E34E47" w:rsidRPr="00760004" w:rsidRDefault="00E34E47" w:rsidP="00E34E47">
      <w:pPr>
        <w:pStyle w:val="EW"/>
      </w:pPr>
      <w:r w:rsidRPr="00760004">
        <w:t>NPLI</w:t>
      </w:r>
      <w:r w:rsidRPr="00760004">
        <w:tab/>
        <w:t>Network Provided Location Information</w:t>
      </w:r>
    </w:p>
    <w:p w14:paraId="0BFE06BE" w14:textId="77777777" w:rsidR="00E34E47" w:rsidRPr="00760004" w:rsidRDefault="00E34E47" w:rsidP="00E34E47">
      <w:pPr>
        <w:pStyle w:val="EW"/>
      </w:pPr>
      <w:r w:rsidRPr="00760004">
        <w:t>O&amp;M</w:t>
      </w:r>
      <w:r w:rsidRPr="00760004">
        <w:tab/>
        <w:t>Operations and Management</w:t>
      </w:r>
    </w:p>
    <w:p w14:paraId="2B55703B" w14:textId="77777777" w:rsidR="00E34E47" w:rsidRPr="00760004" w:rsidRDefault="00E34E47" w:rsidP="00E34E47">
      <w:pPr>
        <w:pStyle w:val="EW"/>
      </w:pPr>
      <w:r w:rsidRPr="00760004">
        <w:t>POI</w:t>
      </w:r>
      <w:r w:rsidRPr="00760004">
        <w:tab/>
        <w:t>Point Of Interception</w:t>
      </w:r>
    </w:p>
    <w:p w14:paraId="07BF4CAC" w14:textId="77777777" w:rsidR="00E34E47" w:rsidRDefault="00E34E47" w:rsidP="00E34E47">
      <w:pPr>
        <w:pStyle w:val="EW"/>
      </w:pPr>
      <w:r>
        <w:t>RCS</w:t>
      </w:r>
      <w:r>
        <w:tab/>
        <w:t>Rich Communication Suite</w:t>
      </w:r>
    </w:p>
    <w:p w14:paraId="50ED0FAA" w14:textId="77777777" w:rsidR="00E34E47" w:rsidRDefault="00E34E47" w:rsidP="00E34E47">
      <w:pPr>
        <w:pStyle w:val="EW"/>
      </w:pPr>
      <w:r>
        <w:t>SDP</w:t>
      </w:r>
      <w:r>
        <w:tab/>
        <w:t>Session Description Protocol</w:t>
      </w:r>
    </w:p>
    <w:p w14:paraId="317EDAE7" w14:textId="77777777" w:rsidR="00E34E47" w:rsidRDefault="00E34E47" w:rsidP="00E34E47">
      <w:pPr>
        <w:pStyle w:val="EW"/>
      </w:pPr>
      <w:r>
        <w:t>SIP</w:t>
      </w:r>
      <w:r>
        <w:tab/>
        <w:t>Session Initiation Protocol</w:t>
      </w:r>
    </w:p>
    <w:p w14:paraId="6AA0AA34" w14:textId="77777777" w:rsidR="00E34E47" w:rsidRPr="00760004" w:rsidRDefault="00E34E47" w:rsidP="00E34E47">
      <w:pPr>
        <w:pStyle w:val="EW"/>
      </w:pPr>
      <w:r w:rsidRPr="00760004">
        <w:lastRenderedPageBreak/>
        <w:t>SIRF</w:t>
      </w:r>
      <w:r w:rsidRPr="00760004">
        <w:tab/>
        <w:t>System Information Retrieval Function</w:t>
      </w:r>
    </w:p>
    <w:p w14:paraId="30AE8860" w14:textId="77777777" w:rsidR="00E34E47" w:rsidRPr="00760004" w:rsidRDefault="00E34E47" w:rsidP="00E34E47">
      <w:pPr>
        <w:pStyle w:val="EW"/>
      </w:pPr>
      <w:r w:rsidRPr="00760004">
        <w:t>SOI</w:t>
      </w:r>
      <w:r w:rsidRPr="00760004">
        <w:tab/>
        <w:t>Start Of Interception</w:t>
      </w:r>
    </w:p>
    <w:p w14:paraId="32B28B8A" w14:textId="77777777" w:rsidR="00E34E47" w:rsidRPr="00760004" w:rsidRDefault="00E34E47" w:rsidP="00E34E47">
      <w:pPr>
        <w:pStyle w:val="EW"/>
      </w:pPr>
      <w:r w:rsidRPr="00760004">
        <w:t>TF</w:t>
      </w:r>
      <w:r w:rsidRPr="00760004">
        <w:tab/>
        <w:t>Triggering Function</w:t>
      </w:r>
    </w:p>
    <w:p w14:paraId="069FFD9C" w14:textId="77777777" w:rsidR="00E34E47" w:rsidRDefault="00E34E47" w:rsidP="00E34E47">
      <w:pPr>
        <w:pStyle w:val="EW"/>
      </w:pPr>
      <w:r>
        <w:t>TNGF</w:t>
      </w:r>
      <w:r>
        <w:tab/>
        <w:t>Trusted Non-3GPP Gateway Function</w:t>
      </w:r>
    </w:p>
    <w:p w14:paraId="42D1004B" w14:textId="77777777" w:rsidR="00E34E47" w:rsidRPr="00760004" w:rsidRDefault="00E34E47" w:rsidP="00E34E47">
      <w:pPr>
        <w:pStyle w:val="EW"/>
      </w:pPr>
      <w:r>
        <w:t>TWIF</w:t>
      </w:r>
      <w:r>
        <w:tab/>
        <w:t>Trusted WLAN Interworking Function</w:t>
      </w:r>
    </w:p>
    <w:p w14:paraId="6705270B" w14:textId="77777777" w:rsidR="00E34E47" w:rsidRPr="00760004" w:rsidRDefault="00E34E47" w:rsidP="00E34E47">
      <w:pPr>
        <w:pStyle w:val="EW"/>
      </w:pPr>
      <w:proofErr w:type="spellStart"/>
      <w:r w:rsidRPr="00760004">
        <w:t>xCC</w:t>
      </w:r>
      <w:proofErr w:type="spellEnd"/>
      <w:r w:rsidRPr="00760004">
        <w:tab/>
        <w:t>LI_X3 Communications Content.</w:t>
      </w:r>
    </w:p>
    <w:p w14:paraId="4BB7BD1E" w14:textId="77777777" w:rsidR="00E34E47" w:rsidRPr="00760004" w:rsidRDefault="00E34E47" w:rsidP="00E34E47">
      <w:pPr>
        <w:pStyle w:val="EW"/>
      </w:pPr>
      <w:proofErr w:type="spellStart"/>
      <w:r w:rsidRPr="00760004">
        <w:t>xIRI</w:t>
      </w:r>
      <w:proofErr w:type="spellEnd"/>
      <w:r w:rsidRPr="00760004">
        <w:tab/>
        <w:t>LI_X2 Intercept Related Information</w:t>
      </w:r>
    </w:p>
    <w:p w14:paraId="62DF05DB" w14:textId="77777777" w:rsidR="00E34E47" w:rsidRDefault="00E34E47" w:rsidP="00E34E47">
      <w:pPr>
        <w:pStyle w:val="Heading2"/>
        <w:jc w:val="center"/>
        <w:rPr>
          <w:color w:val="FF0000"/>
        </w:rPr>
      </w:pPr>
      <w:r>
        <w:rPr>
          <w:color w:val="FF0000"/>
        </w:rPr>
        <w:t>**** START OF NEXT CHANGE (MAIN DOCUMENT) ***</w:t>
      </w:r>
    </w:p>
    <w:p w14:paraId="20F09A39" w14:textId="77777777" w:rsidR="00E34E47" w:rsidRPr="00760004" w:rsidRDefault="00E34E47">
      <w:pPr>
        <w:pStyle w:val="Heading1"/>
      </w:pPr>
      <w:bookmarkStart w:id="10" w:name="_Toc137851234"/>
      <w:r w:rsidRPr="00760004">
        <w:t>4</w:t>
      </w:r>
      <w:r w:rsidRPr="00760004">
        <w:tab/>
        <w:t>General</w:t>
      </w:r>
      <w:bookmarkEnd w:id="10"/>
    </w:p>
    <w:p w14:paraId="49593341" w14:textId="77777777" w:rsidR="00E34E47" w:rsidRPr="00760004" w:rsidRDefault="00E34E47" w:rsidP="00E34E47">
      <w:pPr>
        <w:pStyle w:val="Heading2"/>
      </w:pPr>
      <w:bookmarkStart w:id="11" w:name="_Toc137851235"/>
      <w:r w:rsidRPr="00760004">
        <w:t>4.1</w:t>
      </w:r>
      <w:r w:rsidRPr="00760004">
        <w:tab/>
        <w:t>Introduction</w:t>
      </w:r>
      <w:bookmarkEnd w:id="11"/>
    </w:p>
    <w:p w14:paraId="7E102771" w14:textId="77777777" w:rsidR="00E34E47" w:rsidRPr="00760004" w:rsidRDefault="00E34E47" w:rsidP="00E34E4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CC60A4B" w14:textId="77777777" w:rsidR="00E34E47" w:rsidRPr="00760004" w:rsidRDefault="00E34E47" w:rsidP="00E34E47">
      <w:r w:rsidRPr="00760004">
        <w:t xml:space="preserve">The high-level architecture that defines the necessary interfaces is specified in TS 33.127 [5]. The generic high-level </w:t>
      </w:r>
      <w:r>
        <w:t xml:space="preserve">interception </w:t>
      </w:r>
      <w:r w:rsidRPr="00760004">
        <w:t>architecture is as follows:</w:t>
      </w:r>
    </w:p>
    <w:p w14:paraId="6485BCFB" w14:textId="77777777" w:rsidR="00E34E47" w:rsidRPr="00C35398" w:rsidRDefault="00E34E47" w:rsidP="00E34E47">
      <w:pPr>
        <w:pStyle w:val="TH"/>
        <w:rPr>
          <w:rFonts w:ascii="Times New Roman" w:hAnsi="Times New Roman"/>
        </w:rPr>
      </w:pPr>
      <w:r>
        <w:object w:dxaOrig="20676" w:dyaOrig="19789" w14:anchorId="5950F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1.25pt" o:ole="">
            <v:imagedata r:id="rId17" o:title=""/>
          </v:shape>
          <o:OLEObject Type="Embed" ProgID="Visio.Drawing.15" ShapeID="_x0000_i1025" DrawAspect="Content" ObjectID="_1749019567" r:id="rId18"/>
        </w:object>
      </w:r>
    </w:p>
    <w:p w14:paraId="79AFCBF0" w14:textId="77777777" w:rsidR="00E34E47" w:rsidRPr="00583848" w:rsidRDefault="00E34E47" w:rsidP="00E34E47">
      <w:pPr>
        <w:pStyle w:val="TF"/>
      </w:pPr>
      <w:r w:rsidRPr="00583848">
        <w:t xml:space="preserve">Figure </w:t>
      </w:r>
      <w:r>
        <w:t>4</w:t>
      </w:r>
      <w:r w:rsidRPr="00583848">
        <w:t>.</w:t>
      </w:r>
      <w:r>
        <w:t>1</w:t>
      </w:r>
      <w:r w:rsidRPr="00583848">
        <w:t xml:space="preserve">-1: </w:t>
      </w:r>
      <w:r>
        <w:t>High-level interception a</w:t>
      </w:r>
      <w:r w:rsidRPr="00583848">
        <w:t>rch</w:t>
      </w:r>
      <w:r>
        <w:t>itecture diagram with key point-to-p</w:t>
      </w:r>
      <w:r w:rsidRPr="00583848">
        <w:t>oint LI interfaces</w:t>
      </w:r>
    </w:p>
    <w:p w14:paraId="682F9F76" w14:textId="77777777" w:rsidR="00E34E47" w:rsidRDefault="00E34E47" w:rsidP="00E34E47">
      <w:r>
        <w:t xml:space="preserve">The generic high-level </w:t>
      </w:r>
      <w:bookmarkStart w:id="12" w:name="_Hlk108649486"/>
      <w:r>
        <w:t xml:space="preserve">acquisition </w:t>
      </w:r>
      <w:bookmarkEnd w:id="12"/>
      <w:r>
        <w:t>architecture is as follows:</w:t>
      </w:r>
    </w:p>
    <w:p w14:paraId="060553A7" w14:textId="77777777" w:rsidR="00E34E47" w:rsidRDefault="00E34E47" w:rsidP="00E34E47">
      <w:pPr>
        <w:pStyle w:val="TH"/>
      </w:pPr>
      <w:del w:id="13" w:author="Jason Graham" w:date="2023-06-21T19:40:00Z">
        <w:r w:rsidDel="00E63711">
          <w:object w:dxaOrig="9708" w:dyaOrig="9600" w14:anchorId="1193A706">
            <v:shape id="_x0000_i1026" type="#_x0000_t75" style="width:484.5pt;height:480pt" o:ole="">
              <v:imagedata r:id="rId19" o:title=""/>
            </v:shape>
            <o:OLEObject Type="Embed" ProgID="Visio.Drawing.15" ShapeID="_x0000_i1026" DrawAspect="Content" ObjectID="_1749019568" r:id="rId20"/>
          </w:object>
        </w:r>
      </w:del>
    </w:p>
    <w:p w14:paraId="1566E2B8" w14:textId="77777777" w:rsidR="00E34E47" w:rsidRDefault="00E34E47" w:rsidP="00E34E47">
      <w:pPr>
        <w:pStyle w:val="TF"/>
        <w:rPr>
          <w:ins w:id="14" w:author="Jason Graham" w:date="2023-06-21T19:41:00Z"/>
        </w:rPr>
      </w:pPr>
      <w:ins w:id="15" w:author="Jason Graham" w:date="2023-06-21T19:41:00Z">
        <w:r>
          <w:object w:dxaOrig="20067" w:dyaOrig="19467" w14:anchorId="687B4BEC">
            <v:shape id="_x0000_i1027" type="#_x0000_t75" style="width:425.25pt;height:414pt" o:ole="">
              <v:imagedata r:id="rId21" o:title=""/>
            </v:shape>
            <o:OLEObject Type="Embed" ProgID="Visio.Drawing.15" ShapeID="_x0000_i1027" DrawAspect="Content" ObjectID="_1749019569" r:id="rId22"/>
          </w:object>
        </w:r>
      </w:ins>
    </w:p>
    <w:p w14:paraId="27147766" w14:textId="77777777" w:rsidR="00E34E47" w:rsidRDefault="00E34E47" w:rsidP="00E34E47">
      <w:pPr>
        <w:pStyle w:val="TF"/>
      </w:pPr>
      <w:r>
        <w:t>Figure 4.1-2: High-level acquisition architecture diagram with key point-to-point LI interfaces</w:t>
      </w:r>
    </w:p>
    <w:p w14:paraId="573553A1" w14:textId="77777777" w:rsidR="00E34E47" w:rsidRPr="00760004" w:rsidRDefault="00E34E47" w:rsidP="00E34E47">
      <w:r w:rsidRPr="00760004">
        <w:t>The specification of the interfaces is split into two parts:</w:t>
      </w:r>
    </w:p>
    <w:p w14:paraId="33D61D95" w14:textId="77777777" w:rsidR="00E34E47" w:rsidRPr="00760004" w:rsidRDefault="00E34E47" w:rsidP="00E34E47">
      <w:pPr>
        <w:pStyle w:val="B1"/>
      </w:pPr>
      <w:r w:rsidRPr="00760004">
        <w:t>-</w:t>
      </w:r>
      <w:r w:rsidRPr="00760004">
        <w:tab/>
        <w:t>Internal interfaces used between an operator’s network functions are described in clause 4.2.</w:t>
      </w:r>
    </w:p>
    <w:p w14:paraId="3839ABA8" w14:textId="77777777" w:rsidR="00E34E47" w:rsidRPr="00760004" w:rsidRDefault="00E34E47" w:rsidP="00E34E47">
      <w:pPr>
        <w:pStyle w:val="B1"/>
      </w:pPr>
      <w:r w:rsidRPr="00760004">
        <w:t>-</w:t>
      </w:r>
      <w:r w:rsidRPr="00760004">
        <w:tab/>
        <w:t>External interfaces used in communicating with a LEA are described in clause 4.3.</w:t>
      </w:r>
    </w:p>
    <w:p w14:paraId="177B0D4C" w14:textId="77777777" w:rsidR="00E34E47" w:rsidRPr="00760004" w:rsidRDefault="00E34E47" w:rsidP="00E34E47">
      <w:pPr>
        <w:pStyle w:val="Heading2"/>
      </w:pPr>
      <w:bookmarkStart w:id="16" w:name="_Toc137851236"/>
      <w:r w:rsidRPr="00760004">
        <w:t>4.2</w:t>
      </w:r>
      <w:r w:rsidRPr="00760004">
        <w:tab/>
        <w:t>Basic principles for internal interfaces</w:t>
      </w:r>
      <w:bookmarkEnd w:id="16"/>
    </w:p>
    <w:p w14:paraId="66B9D81A" w14:textId="77777777" w:rsidR="00E34E47" w:rsidRPr="00760004" w:rsidRDefault="00E34E47" w:rsidP="00E34E4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02A43FD5" w14:textId="77777777" w:rsidR="00E34E47" w:rsidRPr="00760004" w:rsidRDefault="00E34E47" w:rsidP="00E34E47">
      <w:pPr>
        <w:pStyle w:val="TH"/>
      </w:pPr>
      <w:r w:rsidRPr="00760004">
        <w:lastRenderedPageBreak/>
        <w:t>Table 4.2-1: Internal interfaces and related protocols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70"/>
        <w:gridCol w:w="3400"/>
        <w:gridCol w:w="3049"/>
        <w:gridCol w:w="1626"/>
      </w:tblGrid>
      <w:tr w:rsidR="00E34E47" w14:paraId="0098673B"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72316E72" w14:textId="77777777" w:rsidR="00E34E47" w:rsidRDefault="00E34E47">
            <w:pPr>
              <w:pStyle w:val="TAH"/>
              <w:rPr>
                <w:lang w:val="fr-FR"/>
              </w:rPr>
            </w:pPr>
            <w:r>
              <w:rPr>
                <w:lang w:val="fr-FR"/>
              </w:rPr>
              <w:t>Interface</w:t>
            </w:r>
          </w:p>
        </w:tc>
        <w:tc>
          <w:tcPr>
            <w:tcW w:w="3402" w:type="dxa"/>
            <w:tcBorders>
              <w:top w:val="single" w:sz="4" w:space="0" w:color="auto"/>
              <w:left w:val="single" w:sz="4" w:space="0" w:color="auto"/>
              <w:bottom w:val="single" w:sz="4" w:space="0" w:color="auto"/>
              <w:right w:val="single" w:sz="4" w:space="0" w:color="auto"/>
            </w:tcBorders>
            <w:hideMark/>
          </w:tcPr>
          <w:p w14:paraId="6D6701BA" w14:textId="77777777" w:rsidR="00E34E47" w:rsidRDefault="00E34E47">
            <w:pPr>
              <w:pStyle w:val="TAH"/>
              <w:rPr>
                <w:lang w:val="fr-FR"/>
              </w:rPr>
            </w:pPr>
            <w:r>
              <w:rPr>
                <w:lang w:val="fr-FR"/>
              </w:rPr>
              <w:t>Description</w:t>
            </w:r>
          </w:p>
        </w:tc>
        <w:tc>
          <w:tcPr>
            <w:tcW w:w="3051" w:type="dxa"/>
            <w:tcBorders>
              <w:top w:val="single" w:sz="4" w:space="0" w:color="auto"/>
              <w:left w:val="single" w:sz="4" w:space="0" w:color="auto"/>
              <w:bottom w:val="single" w:sz="4" w:space="0" w:color="auto"/>
              <w:right w:val="single" w:sz="4" w:space="0" w:color="auto"/>
            </w:tcBorders>
            <w:hideMark/>
          </w:tcPr>
          <w:p w14:paraId="23BA2625" w14:textId="77777777" w:rsidR="00E34E47" w:rsidRDefault="00E34E47">
            <w:pPr>
              <w:pStyle w:val="TAH"/>
              <w:rPr>
                <w:lang w:val="fr-FR"/>
              </w:rPr>
            </w:pPr>
            <w:r>
              <w:rPr>
                <w:lang w:val="fr-FR"/>
              </w:rPr>
              <w:t xml:space="preserve">Protocol </w:t>
            </w:r>
            <w:proofErr w:type="spellStart"/>
            <w:r>
              <w:rPr>
                <w:lang w:val="fr-FR"/>
              </w:rPr>
              <w:t>used</w:t>
            </w:r>
            <w:proofErr w:type="spellEnd"/>
            <w:r>
              <w:rPr>
                <w:lang w:val="fr-FR"/>
              </w:rPr>
              <w:t xml:space="preserve"> to </w:t>
            </w:r>
            <w:proofErr w:type="spellStart"/>
            <w:r>
              <w:rPr>
                <w:lang w:val="fr-FR"/>
              </w:rPr>
              <w:t>realise</w:t>
            </w:r>
            <w:proofErr w:type="spellEnd"/>
            <w:r>
              <w:rPr>
                <w:lang w:val="fr-FR"/>
              </w:rPr>
              <w:t xml:space="preserve"> interface</w:t>
            </w:r>
          </w:p>
        </w:tc>
        <w:tc>
          <w:tcPr>
            <w:tcW w:w="1627" w:type="dxa"/>
            <w:tcBorders>
              <w:top w:val="single" w:sz="4" w:space="0" w:color="auto"/>
              <w:left w:val="single" w:sz="4" w:space="0" w:color="auto"/>
              <w:bottom w:val="single" w:sz="4" w:space="0" w:color="auto"/>
              <w:right w:val="single" w:sz="4" w:space="0" w:color="auto"/>
            </w:tcBorders>
            <w:hideMark/>
          </w:tcPr>
          <w:p w14:paraId="375630BC" w14:textId="77777777" w:rsidR="00E34E47" w:rsidRDefault="00E34E47">
            <w:pPr>
              <w:pStyle w:val="TAH"/>
              <w:jc w:val="left"/>
              <w:rPr>
                <w:lang w:val="fr-FR"/>
              </w:rPr>
            </w:pPr>
            <w:r>
              <w:rPr>
                <w:lang w:val="fr-FR"/>
              </w:rPr>
              <w:t>Usage</w:t>
            </w:r>
          </w:p>
        </w:tc>
      </w:tr>
      <w:tr w:rsidR="00E34E47" w14:paraId="1EED980F"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71BCE81F" w14:textId="77777777" w:rsidR="00E34E47" w:rsidRDefault="00E34E47">
            <w:pPr>
              <w:pStyle w:val="TAL"/>
              <w:rPr>
                <w:lang w:val="fr-FR"/>
              </w:rPr>
            </w:pPr>
            <w:r>
              <w:rPr>
                <w:lang w:val="fr-FR"/>
              </w:rPr>
              <w:t>LI_ADMF</w:t>
            </w:r>
          </w:p>
        </w:tc>
        <w:tc>
          <w:tcPr>
            <w:tcW w:w="3402" w:type="dxa"/>
            <w:tcBorders>
              <w:top w:val="single" w:sz="4" w:space="0" w:color="auto"/>
              <w:left w:val="single" w:sz="4" w:space="0" w:color="auto"/>
              <w:bottom w:val="single" w:sz="4" w:space="0" w:color="auto"/>
              <w:right w:val="single" w:sz="4" w:space="0" w:color="auto"/>
            </w:tcBorders>
            <w:hideMark/>
          </w:tcPr>
          <w:p w14:paraId="7721D51C"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intercept provisioning information </w:t>
            </w:r>
            <w:proofErr w:type="spellStart"/>
            <w:r>
              <w:rPr>
                <w:lang w:val="fr-FR"/>
              </w:rPr>
              <w:t>form</w:t>
            </w:r>
            <w:proofErr w:type="spellEnd"/>
            <w:r>
              <w:rPr>
                <w:lang w:val="fr-FR"/>
              </w:rPr>
              <w:t xml:space="preserve"> the LICF to the LIPF.</w:t>
            </w:r>
          </w:p>
        </w:tc>
        <w:tc>
          <w:tcPr>
            <w:tcW w:w="3051" w:type="dxa"/>
            <w:tcBorders>
              <w:top w:val="single" w:sz="4" w:space="0" w:color="auto"/>
              <w:left w:val="single" w:sz="4" w:space="0" w:color="auto"/>
              <w:bottom w:val="single" w:sz="4" w:space="0" w:color="auto"/>
              <w:right w:val="single" w:sz="4" w:space="0" w:color="auto"/>
            </w:tcBorders>
            <w:hideMark/>
          </w:tcPr>
          <w:p w14:paraId="67F99578" w14:textId="77777777" w:rsidR="00E34E47" w:rsidRDefault="00E34E47">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6CE81800" w14:textId="77777777" w:rsidR="00E34E47" w:rsidRDefault="00E34E47">
            <w:pPr>
              <w:pStyle w:val="TAL"/>
              <w:rPr>
                <w:lang w:val="fr-FR"/>
              </w:rPr>
            </w:pPr>
          </w:p>
        </w:tc>
      </w:tr>
      <w:tr w:rsidR="00E34E47" w14:paraId="33F13D05"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1BEF4C32" w14:textId="77777777" w:rsidR="00E34E47" w:rsidRDefault="00E34E47">
            <w:pPr>
              <w:pStyle w:val="TAL"/>
              <w:rPr>
                <w:lang w:val="fr-FR"/>
              </w:rPr>
            </w:pPr>
            <w:r>
              <w:rPr>
                <w:lang w:val="fr-FR"/>
              </w:rPr>
              <w:t>LI_</w:t>
            </w:r>
            <w:ins w:id="17" w:author="Jason Graham" w:date="2023-06-21T08:55:00Z">
              <w:r>
                <w:rPr>
                  <w:lang w:val="fr-FR"/>
                </w:rPr>
                <w:t>G</w:t>
              </w:r>
            </w:ins>
            <w:del w:id="18" w:author="Jason Graham" w:date="2023-06-21T08:55:00Z">
              <w:r w:rsidDel="00706B78">
                <w:rPr>
                  <w:lang w:val="fr-FR"/>
                </w:rPr>
                <w:delText>I</w:delText>
              </w:r>
            </w:del>
            <w:r>
              <w:rPr>
                <w:lang w:val="fr-FR"/>
              </w:rPr>
              <w:t>QF</w:t>
            </w:r>
          </w:p>
        </w:tc>
        <w:tc>
          <w:tcPr>
            <w:tcW w:w="3402" w:type="dxa"/>
            <w:tcBorders>
              <w:top w:val="single" w:sz="4" w:space="0" w:color="auto"/>
              <w:left w:val="single" w:sz="4" w:space="0" w:color="auto"/>
              <w:bottom w:val="single" w:sz="4" w:space="0" w:color="auto"/>
              <w:right w:val="single" w:sz="4" w:space="0" w:color="auto"/>
            </w:tcBorders>
            <w:hideMark/>
          </w:tcPr>
          <w:p w14:paraId="464ADE59"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information </w:t>
            </w:r>
            <w:proofErr w:type="spellStart"/>
            <w:r>
              <w:rPr>
                <w:lang w:val="fr-FR"/>
              </w:rPr>
              <w:t>related</w:t>
            </w:r>
            <w:proofErr w:type="spellEnd"/>
            <w:r>
              <w:rPr>
                <w:lang w:val="fr-FR"/>
              </w:rPr>
              <w:t xml:space="preserve"> to </w:t>
            </w:r>
            <w:proofErr w:type="spellStart"/>
            <w:ins w:id="19" w:author="Jason Graham" w:date="2023-06-21T08:55:00Z">
              <w:r>
                <w:rPr>
                  <w:lang w:val="fr-FR"/>
                </w:rPr>
                <w:t>G</w:t>
              </w:r>
            </w:ins>
            <w:del w:id="20" w:author="Jason Graham" w:date="2023-06-21T08:55:00Z">
              <w:r w:rsidDel="00706B78">
                <w:rPr>
                  <w:lang w:val="fr-FR"/>
                </w:rPr>
                <w:delText>I</w:delText>
              </w:r>
            </w:del>
            <w:r>
              <w:rPr>
                <w:lang w:val="fr-FR"/>
              </w:rPr>
              <w:t>EFs</w:t>
            </w:r>
            <w:proofErr w:type="spellEnd"/>
            <w:r>
              <w:rPr>
                <w:lang w:val="fr-FR"/>
              </w:rPr>
              <w:t xml:space="preserve"> and </w:t>
            </w:r>
            <w:ins w:id="21" w:author="Jason Graham" w:date="2023-06-21T08:55:00Z">
              <w:r>
                <w:rPr>
                  <w:lang w:val="fr-FR"/>
                </w:rPr>
                <w:t>G</w:t>
              </w:r>
            </w:ins>
            <w:del w:id="22" w:author="Jason Graham" w:date="2023-06-21T08:55:00Z">
              <w:r w:rsidDel="00706B78">
                <w:rPr>
                  <w:lang w:val="fr-FR"/>
                </w:rPr>
                <w:delText>I</w:delText>
              </w:r>
            </w:del>
            <w:r>
              <w:rPr>
                <w:lang w:val="fr-FR"/>
              </w:rPr>
              <w:t xml:space="preserve">CF to </w:t>
            </w:r>
            <w:ins w:id="23" w:author="Jason Graham" w:date="2023-06-21T08:55:00Z">
              <w:r>
                <w:rPr>
                  <w:lang w:val="fr-FR"/>
                </w:rPr>
                <w:t>G</w:t>
              </w:r>
            </w:ins>
            <w:del w:id="24" w:author="Jason Graham" w:date="2023-06-21T08:55:00Z">
              <w:r w:rsidDel="00706B78">
                <w:rPr>
                  <w:lang w:val="fr-FR"/>
                </w:rPr>
                <w:delText>I</w:delText>
              </w:r>
            </w:del>
            <w:r>
              <w:rPr>
                <w:lang w:val="fr-FR"/>
              </w:rPr>
              <w:t>QF.</w:t>
            </w:r>
          </w:p>
        </w:tc>
        <w:tc>
          <w:tcPr>
            <w:tcW w:w="3051" w:type="dxa"/>
            <w:tcBorders>
              <w:top w:val="single" w:sz="4" w:space="0" w:color="auto"/>
              <w:left w:val="single" w:sz="4" w:space="0" w:color="auto"/>
              <w:bottom w:val="single" w:sz="4" w:space="0" w:color="auto"/>
              <w:right w:val="single" w:sz="4" w:space="0" w:color="auto"/>
            </w:tcBorders>
            <w:hideMark/>
          </w:tcPr>
          <w:p w14:paraId="4140E169" w14:textId="77777777" w:rsidR="00E34E47" w:rsidRDefault="00E34E47">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71145441" w14:textId="77777777" w:rsidR="00E34E47" w:rsidRDefault="00E34E47">
            <w:pPr>
              <w:pStyle w:val="TAL"/>
              <w:rPr>
                <w:lang w:val="fr-FR"/>
              </w:rPr>
            </w:pPr>
          </w:p>
        </w:tc>
      </w:tr>
      <w:tr w:rsidR="00E34E47" w14:paraId="5A297CD9"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48BEC8F3" w14:textId="77777777" w:rsidR="00E34E47" w:rsidRDefault="00E34E47">
            <w:pPr>
              <w:pStyle w:val="TAL"/>
              <w:rPr>
                <w:lang w:val="fr-FR"/>
              </w:rPr>
            </w:pPr>
            <w:r>
              <w:rPr>
                <w:lang w:val="fr-FR"/>
              </w:rPr>
              <w:t>LI_</w:t>
            </w:r>
            <w:ins w:id="25" w:author="Jason Graham" w:date="2023-06-21T08:56:00Z">
              <w:r>
                <w:rPr>
                  <w:lang w:val="fr-FR"/>
                </w:rPr>
                <w:t>G</w:t>
              </w:r>
            </w:ins>
            <w:del w:id="26" w:author="Jason Graham" w:date="2023-06-21T08:56:00Z">
              <w:r w:rsidDel="00706B78">
                <w:rPr>
                  <w:lang w:val="fr-FR"/>
                </w:rPr>
                <w:delText>L</w:delText>
              </w:r>
            </w:del>
            <w:r>
              <w:rPr>
                <w:lang w:val="fr-FR"/>
              </w:rPr>
              <w:t>AFC</w:t>
            </w:r>
          </w:p>
        </w:tc>
        <w:tc>
          <w:tcPr>
            <w:tcW w:w="3402" w:type="dxa"/>
            <w:tcBorders>
              <w:top w:val="single" w:sz="4" w:space="0" w:color="auto"/>
              <w:left w:val="single" w:sz="4" w:space="0" w:color="auto"/>
              <w:bottom w:val="single" w:sz="4" w:space="0" w:color="auto"/>
              <w:right w:val="single" w:sz="4" w:space="0" w:color="auto"/>
            </w:tcBorders>
            <w:hideMark/>
          </w:tcPr>
          <w:p w14:paraId="5A2FEDD7"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information </w:t>
            </w:r>
            <w:proofErr w:type="spellStart"/>
            <w:r>
              <w:rPr>
                <w:lang w:val="fr-FR"/>
              </w:rPr>
              <w:t>from</w:t>
            </w:r>
            <w:proofErr w:type="spellEnd"/>
            <w:r>
              <w:rPr>
                <w:lang w:val="fr-FR"/>
              </w:rPr>
              <w:t xml:space="preserve"> LICF to </w:t>
            </w:r>
            <w:ins w:id="27" w:author="Jason Graham" w:date="2023-06-21T08:56:00Z">
              <w:r>
                <w:rPr>
                  <w:lang w:val="fr-FR"/>
                </w:rPr>
                <w:t>G</w:t>
              </w:r>
            </w:ins>
            <w:del w:id="28" w:author="Jason Graham" w:date="2023-06-21T08:56:00Z">
              <w:r w:rsidDel="00706B78">
                <w:rPr>
                  <w:lang w:val="fr-FR"/>
                </w:rPr>
                <w:delText>L</w:delText>
              </w:r>
            </w:del>
            <w:r>
              <w:rPr>
                <w:lang w:val="fr-FR"/>
              </w:rPr>
              <w:t>AF.</w:t>
            </w:r>
          </w:p>
        </w:tc>
        <w:tc>
          <w:tcPr>
            <w:tcW w:w="3051" w:type="dxa"/>
            <w:tcBorders>
              <w:top w:val="single" w:sz="4" w:space="0" w:color="auto"/>
              <w:left w:val="single" w:sz="4" w:space="0" w:color="auto"/>
              <w:bottom w:val="single" w:sz="4" w:space="0" w:color="auto"/>
              <w:right w:val="single" w:sz="4" w:space="0" w:color="auto"/>
            </w:tcBorders>
            <w:hideMark/>
          </w:tcPr>
          <w:p w14:paraId="7BC42998" w14:textId="77777777" w:rsidR="00E34E47" w:rsidRDefault="00E34E47">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2F7C99EA" w14:textId="77777777" w:rsidR="00E34E47" w:rsidRDefault="00E34E47">
            <w:pPr>
              <w:pStyle w:val="TAL"/>
              <w:rPr>
                <w:lang w:val="fr-FR"/>
              </w:rPr>
            </w:pPr>
          </w:p>
        </w:tc>
      </w:tr>
      <w:tr w:rsidR="00E34E47" w14:paraId="7E2E38A3"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04A77EAE" w14:textId="77777777" w:rsidR="00E34E47" w:rsidRDefault="00E34E47">
            <w:pPr>
              <w:pStyle w:val="TAL"/>
              <w:rPr>
                <w:lang w:val="fr-FR"/>
              </w:rPr>
            </w:pPr>
            <w:r>
              <w:rPr>
                <w:lang w:val="fr-FR"/>
              </w:rPr>
              <w:t>LI_</w:t>
            </w:r>
            <w:ins w:id="29" w:author="Jason Graham" w:date="2023-06-21T08:56:00Z">
              <w:r>
                <w:rPr>
                  <w:lang w:val="fr-FR"/>
                </w:rPr>
                <w:t>G</w:t>
              </w:r>
            </w:ins>
            <w:del w:id="30" w:author="Jason Graham" w:date="2023-06-21T08:56:00Z">
              <w:r w:rsidDel="00706B78">
                <w:rPr>
                  <w:lang w:val="fr-FR"/>
                </w:rPr>
                <w:delText>L</w:delText>
              </w:r>
            </w:del>
            <w:r>
              <w:rPr>
                <w:lang w:val="fr-FR"/>
              </w:rPr>
              <w:t>AFP</w:t>
            </w:r>
          </w:p>
        </w:tc>
        <w:tc>
          <w:tcPr>
            <w:tcW w:w="3402" w:type="dxa"/>
            <w:tcBorders>
              <w:top w:val="single" w:sz="4" w:space="0" w:color="auto"/>
              <w:left w:val="single" w:sz="4" w:space="0" w:color="auto"/>
              <w:bottom w:val="single" w:sz="4" w:space="0" w:color="auto"/>
              <w:right w:val="single" w:sz="4" w:space="0" w:color="auto"/>
            </w:tcBorders>
            <w:hideMark/>
          </w:tcPr>
          <w:p w14:paraId="28B397A1"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information </w:t>
            </w:r>
            <w:proofErr w:type="spellStart"/>
            <w:r>
              <w:rPr>
                <w:lang w:val="fr-FR"/>
              </w:rPr>
              <w:t>from</w:t>
            </w:r>
            <w:proofErr w:type="spellEnd"/>
            <w:r>
              <w:rPr>
                <w:lang w:val="fr-FR"/>
              </w:rPr>
              <w:t xml:space="preserve"> LIPF to </w:t>
            </w:r>
            <w:ins w:id="31" w:author="Jason Graham" w:date="2023-06-21T08:56:00Z">
              <w:r>
                <w:rPr>
                  <w:lang w:val="fr-FR"/>
                </w:rPr>
                <w:t>G</w:t>
              </w:r>
            </w:ins>
            <w:del w:id="32" w:author="Jason Graham" w:date="2023-06-21T08:56:00Z">
              <w:r w:rsidDel="00706B78">
                <w:rPr>
                  <w:lang w:val="fr-FR"/>
                </w:rPr>
                <w:delText>L</w:delText>
              </w:r>
            </w:del>
            <w:r>
              <w:rPr>
                <w:lang w:val="fr-FR"/>
              </w:rPr>
              <w:t>AF.</w:t>
            </w:r>
          </w:p>
        </w:tc>
        <w:tc>
          <w:tcPr>
            <w:tcW w:w="3051" w:type="dxa"/>
            <w:tcBorders>
              <w:top w:val="single" w:sz="4" w:space="0" w:color="auto"/>
              <w:left w:val="single" w:sz="4" w:space="0" w:color="auto"/>
              <w:bottom w:val="single" w:sz="4" w:space="0" w:color="auto"/>
              <w:right w:val="single" w:sz="4" w:space="0" w:color="auto"/>
            </w:tcBorders>
            <w:hideMark/>
          </w:tcPr>
          <w:p w14:paraId="0CCCBABB" w14:textId="77777777" w:rsidR="00E34E47" w:rsidRDefault="00E34E47">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2524571A" w14:textId="77777777" w:rsidR="00E34E47" w:rsidRDefault="00E34E47">
            <w:pPr>
              <w:pStyle w:val="TAL"/>
              <w:rPr>
                <w:lang w:val="fr-FR"/>
              </w:rPr>
            </w:pPr>
          </w:p>
        </w:tc>
      </w:tr>
      <w:tr w:rsidR="00E34E47" w14:paraId="2722294D"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4E3FCE42" w14:textId="77777777" w:rsidR="00E34E47" w:rsidRDefault="00E34E47">
            <w:pPr>
              <w:pStyle w:val="TAL"/>
              <w:rPr>
                <w:lang w:val="fr-FR"/>
              </w:rPr>
            </w:pPr>
            <w:r>
              <w:rPr>
                <w:lang w:val="fr-FR"/>
              </w:rPr>
              <w:t>LI_MDF</w:t>
            </w:r>
          </w:p>
        </w:tc>
        <w:tc>
          <w:tcPr>
            <w:tcW w:w="3402" w:type="dxa"/>
            <w:tcBorders>
              <w:top w:val="single" w:sz="4" w:space="0" w:color="auto"/>
              <w:left w:val="single" w:sz="4" w:space="0" w:color="auto"/>
              <w:bottom w:val="single" w:sz="4" w:space="0" w:color="auto"/>
              <w:right w:val="single" w:sz="4" w:space="0" w:color="auto"/>
            </w:tcBorders>
            <w:hideMark/>
          </w:tcPr>
          <w:p w14:paraId="00D89C5D" w14:textId="77777777" w:rsidR="00E34E47" w:rsidRDefault="00E34E47">
            <w:pPr>
              <w:pStyle w:val="TAL"/>
              <w:rPr>
                <w:lang w:val="fr-FR"/>
              </w:rPr>
            </w:pPr>
            <w:proofErr w:type="spellStart"/>
            <w:r>
              <w:rPr>
                <w:lang w:val="fr-FR"/>
              </w:rPr>
              <w:t>Used</w:t>
            </w:r>
            <w:proofErr w:type="spellEnd"/>
            <w:r>
              <w:rPr>
                <w:lang w:val="fr-FR"/>
              </w:rPr>
              <w:t xml:space="preserve"> by MDF2 and MDF3 in interactions </w:t>
            </w:r>
            <w:proofErr w:type="spellStart"/>
            <w:r>
              <w:rPr>
                <w:lang w:val="fr-FR"/>
              </w:rPr>
              <w:t>necessary</w:t>
            </w:r>
            <w:proofErr w:type="spellEnd"/>
            <w:r>
              <w:rPr>
                <w:lang w:val="fr-FR"/>
              </w:rPr>
              <w:t xml:space="preserve"> to </w:t>
            </w:r>
            <w:proofErr w:type="spellStart"/>
            <w:r>
              <w:rPr>
                <w:lang w:val="fr-FR"/>
              </w:rPr>
              <w:t>correctly</w:t>
            </w:r>
            <w:proofErr w:type="spellEnd"/>
            <w:r>
              <w:rPr>
                <w:lang w:val="fr-FR"/>
              </w:rPr>
              <w:t xml:space="preserve"> </w:t>
            </w:r>
            <w:proofErr w:type="spellStart"/>
            <w:r>
              <w:rPr>
                <w:lang w:val="fr-FR"/>
              </w:rPr>
              <w:t>generate</w:t>
            </w:r>
            <w:proofErr w:type="spellEnd"/>
            <w:r>
              <w:rPr>
                <w:lang w:val="fr-FR"/>
              </w:rPr>
              <w:t xml:space="preserve"> CC and IRI </w:t>
            </w:r>
            <w:proofErr w:type="spellStart"/>
            <w:r>
              <w:rPr>
                <w:lang w:val="fr-FR"/>
              </w:rPr>
              <w:t>from</w:t>
            </w:r>
            <w:proofErr w:type="spellEnd"/>
            <w:r>
              <w:rPr>
                <w:lang w:val="fr-FR"/>
              </w:rPr>
              <w:t xml:space="preserve"> </w:t>
            </w:r>
            <w:proofErr w:type="spellStart"/>
            <w:r>
              <w:rPr>
                <w:lang w:val="fr-FR"/>
              </w:rPr>
              <w:t>xCC</w:t>
            </w:r>
            <w:proofErr w:type="spellEnd"/>
            <w:r>
              <w:rPr>
                <w:lang w:val="fr-FR"/>
              </w:rPr>
              <w:t xml:space="preserve"> and </w:t>
            </w:r>
            <w:proofErr w:type="spellStart"/>
            <w:r>
              <w:rPr>
                <w:lang w:val="fr-FR"/>
              </w:rPr>
              <w:t>xIRI</w:t>
            </w:r>
            <w:proofErr w:type="spellEnd"/>
            <w:r>
              <w:rPr>
                <w:lang w:val="fr-FR"/>
              </w:rPr>
              <w:t>.</w:t>
            </w:r>
          </w:p>
        </w:tc>
        <w:tc>
          <w:tcPr>
            <w:tcW w:w="3051" w:type="dxa"/>
            <w:tcBorders>
              <w:top w:val="single" w:sz="4" w:space="0" w:color="auto"/>
              <w:left w:val="single" w:sz="4" w:space="0" w:color="auto"/>
              <w:bottom w:val="single" w:sz="4" w:space="0" w:color="auto"/>
              <w:right w:val="single" w:sz="4" w:space="0" w:color="auto"/>
            </w:tcBorders>
            <w:hideMark/>
          </w:tcPr>
          <w:p w14:paraId="10F33BDC" w14:textId="77777777" w:rsidR="00E34E47" w:rsidRDefault="00E34E47">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5E4C1082" w14:textId="77777777" w:rsidR="00E34E47" w:rsidRDefault="00E34E47">
            <w:pPr>
              <w:pStyle w:val="TAL"/>
              <w:rPr>
                <w:lang w:val="fr-FR"/>
              </w:rPr>
            </w:pPr>
          </w:p>
        </w:tc>
      </w:tr>
      <w:tr w:rsidR="00E34E47" w14:paraId="25001A46"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64973780" w14:textId="77777777" w:rsidR="00E34E47" w:rsidRDefault="00E34E47">
            <w:pPr>
              <w:pStyle w:val="TAL"/>
              <w:rPr>
                <w:lang w:val="fr-FR"/>
              </w:rPr>
            </w:pPr>
            <w:r>
              <w:rPr>
                <w:lang w:val="fr-FR"/>
              </w:rPr>
              <w:t>LI_SI</w:t>
            </w:r>
          </w:p>
        </w:tc>
        <w:tc>
          <w:tcPr>
            <w:tcW w:w="3402" w:type="dxa"/>
            <w:tcBorders>
              <w:top w:val="single" w:sz="4" w:space="0" w:color="auto"/>
              <w:left w:val="single" w:sz="4" w:space="0" w:color="auto"/>
              <w:bottom w:val="single" w:sz="4" w:space="0" w:color="auto"/>
              <w:right w:val="single" w:sz="4" w:space="0" w:color="auto"/>
            </w:tcBorders>
            <w:hideMark/>
          </w:tcPr>
          <w:p w14:paraId="1839231D"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provide</w:t>
            </w:r>
            <w:proofErr w:type="spellEnd"/>
            <w:r>
              <w:rPr>
                <w:lang w:val="fr-FR"/>
              </w:rPr>
              <w:t xml:space="preserve"> system information to the LIPF </w:t>
            </w:r>
            <w:proofErr w:type="spellStart"/>
            <w:r>
              <w:rPr>
                <w:lang w:val="fr-FR"/>
              </w:rPr>
              <w:t>from</w:t>
            </w:r>
            <w:proofErr w:type="spellEnd"/>
            <w:r>
              <w:rPr>
                <w:lang w:val="fr-FR"/>
              </w:rPr>
              <w:t xml:space="preserve"> the SIRF.</w:t>
            </w:r>
          </w:p>
        </w:tc>
        <w:tc>
          <w:tcPr>
            <w:tcW w:w="3051" w:type="dxa"/>
            <w:tcBorders>
              <w:top w:val="single" w:sz="4" w:space="0" w:color="auto"/>
              <w:left w:val="single" w:sz="4" w:space="0" w:color="auto"/>
              <w:bottom w:val="single" w:sz="4" w:space="0" w:color="auto"/>
              <w:right w:val="single" w:sz="4" w:space="0" w:color="auto"/>
            </w:tcBorders>
            <w:hideMark/>
          </w:tcPr>
          <w:p w14:paraId="6304BB71" w14:textId="77777777" w:rsidR="00E34E47" w:rsidRDefault="00E34E47">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4797C8D3" w14:textId="77777777" w:rsidR="00E34E47" w:rsidRDefault="00E34E47">
            <w:pPr>
              <w:pStyle w:val="TAL"/>
              <w:rPr>
                <w:lang w:val="fr-FR"/>
              </w:rPr>
            </w:pPr>
          </w:p>
        </w:tc>
      </w:tr>
      <w:tr w:rsidR="00E34E47" w14:paraId="50D5C04A"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0FFCBE2F" w14:textId="77777777" w:rsidR="00E34E47" w:rsidRDefault="00E34E47">
            <w:pPr>
              <w:pStyle w:val="TAL"/>
              <w:rPr>
                <w:lang w:val="fr-FR"/>
              </w:rPr>
            </w:pPr>
            <w:r>
              <w:rPr>
                <w:lang w:val="fr-FR"/>
              </w:rPr>
              <w:t>LI_ST</w:t>
            </w:r>
          </w:p>
        </w:tc>
        <w:tc>
          <w:tcPr>
            <w:tcW w:w="3402" w:type="dxa"/>
            <w:tcBorders>
              <w:top w:val="single" w:sz="4" w:space="0" w:color="auto"/>
              <w:left w:val="single" w:sz="4" w:space="0" w:color="auto"/>
              <w:bottom w:val="single" w:sz="4" w:space="0" w:color="auto"/>
              <w:right w:val="single" w:sz="4" w:space="0" w:color="auto"/>
            </w:tcBorders>
            <w:hideMark/>
          </w:tcPr>
          <w:p w14:paraId="6E18C0E0"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transfer</w:t>
            </w:r>
            <w:proofErr w:type="spellEnd"/>
            <w:r>
              <w:rPr>
                <w:lang w:val="fr-FR"/>
              </w:rPr>
              <w:t xml:space="preserve"> LI state information to and </w:t>
            </w:r>
            <w:proofErr w:type="spellStart"/>
            <w:r>
              <w:rPr>
                <w:lang w:val="fr-FR"/>
              </w:rPr>
              <w:t>from</w:t>
            </w:r>
            <w:proofErr w:type="spellEnd"/>
            <w:r>
              <w:rPr>
                <w:lang w:val="fr-FR"/>
              </w:rPr>
              <w:t xml:space="preserve"> the LISSF.</w:t>
            </w:r>
          </w:p>
        </w:tc>
        <w:tc>
          <w:tcPr>
            <w:tcW w:w="3051" w:type="dxa"/>
            <w:tcBorders>
              <w:top w:val="single" w:sz="4" w:space="0" w:color="auto"/>
              <w:left w:val="single" w:sz="4" w:space="0" w:color="auto"/>
              <w:bottom w:val="single" w:sz="4" w:space="0" w:color="auto"/>
              <w:right w:val="single" w:sz="4" w:space="0" w:color="auto"/>
            </w:tcBorders>
            <w:hideMark/>
          </w:tcPr>
          <w:p w14:paraId="46AC4D3B" w14:textId="77777777" w:rsidR="00E34E47" w:rsidRDefault="00E34E47">
            <w:pPr>
              <w:pStyle w:val="TAL"/>
              <w:rPr>
                <w:lang w:val="fr-FR"/>
              </w:rPr>
            </w:pPr>
            <w:r>
              <w:rPr>
                <w:lang w:val="fr-FR"/>
              </w:rPr>
              <w:t>3GPP TS 29.598 [64].</w:t>
            </w:r>
          </w:p>
        </w:tc>
        <w:tc>
          <w:tcPr>
            <w:tcW w:w="1627" w:type="dxa"/>
            <w:tcBorders>
              <w:top w:val="single" w:sz="4" w:space="0" w:color="auto"/>
              <w:left w:val="single" w:sz="4" w:space="0" w:color="auto"/>
              <w:bottom w:val="single" w:sz="4" w:space="0" w:color="auto"/>
              <w:right w:val="single" w:sz="4" w:space="0" w:color="auto"/>
            </w:tcBorders>
            <w:hideMark/>
          </w:tcPr>
          <w:p w14:paraId="5B1BB403" w14:textId="77777777" w:rsidR="00E34E47" w:rsidRDefault="00E34E47">
            <w:pPr>
              <w:pStyle w:val="TAL"/>
              <w:rPr>
                <w:lang w:val="fr-FR"/>
              </w:rPr>
            </w:pPr>
            <w:proofErr w:type="spellStart"/>
            <w:r>
              <w:rPr>
                <w:lang w:val="fr-FR"/>
              </w:rPr>
              <w:t>See</w:t>
            </w:r>
            <w:proofErr w:type="spellEnd"/>
            <w:r>
              <w:rPr>
                <w:lang w:val="fr-FR"/>
              </w:rPr>
              <w:t xml:space="preserve"> clauses 5.10 and 6.2.3.10</w:t>
            </w:r>
          </w:p>
        </w:tc>
      </w:tr>
      <w:tr w:rsidR="00E34E47" w14:paraId="4AC71D29"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333EB19F" w14:textId="77777777" w:rsidR="00E34E47" w:rsidRDefault="00E34E47">
            <w:pPr>
              <w:pStyle w:val="TAL"/>
              <w:rPr>
                <w:lang w:val="fr-FR"/>
              </w:rPr>
            </w:pPr>
            <w:r>
              <w:rPr>
                <w:lang w:val="fr-FR"/>
              </w:rPr>
              <w:t>LI_T2</w:t>
            </w:r>
          </w:p>
        </w:tc>
        <w:tc>
          <w:tcPr>
            <w:tcW w:w="3402" w:type="dxa"/>
            <w:tcBorders>
              <w:top w:val="single" w:sz="4" w:space="0" w:color="auto"/>
              <w:left w:val="single" w:sz="4" w:space="0" w:color="auto"/>
              <w:bottom w:val="single" w:sz="4" w:space="0" w:color="auto"/>
              <w:right w:val="single" w:sz="4" w:space="0" w:color="auto"/>
            </w:tcBorders>
            <w:hideMark/>
          </w:tcPr>
          <w:p w14:paraId="0730F955"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triggering</w:t>
            </w:r>
            <w:proofErr w:type="spellEnd"/>
            <w:r>
              <w:rPr>
                <w:lang w:val="fr-FR"/>
              </w:rPr>
              <w:t xml:space="preserve"> information </w:t>
            </w:r>
            <w:proofErr w:type="spellStart"/>
            <w:r>
              <w:rPr>
                <w:lang w:val="fr-FR"/>
              </w:rPr>
              <w:t>from</w:t>
            </w:r>
            <w:proofErr w:type="spellEnd"/>
            <w:r>
              <w:rPr>
                <w:lang w:val="fr-FR"/>
              </w:rPr>
              <w:t xml:space="preserve"> the IRI-TF to a </w:t>
            </w:r>
            <w:proofErr w:type="spellStart"/>
            <w:r>
              <w:rPr>
                <w:lang w:val="fr-FR"/>
              </w:rPr>
              <w:t>Triggered</w:t>
            </w:r>
            <w:proofErr w:type="spellEnd"/>
            <w:r>
              <w:rPr>
                <w:lang w:val="fr-FR"/>
              </w:rPr>
              <w:t xml:space="preserve"> IRI-POI.</w:t>
            </w:r>
          </w:p>
        </w:tc>
        <w:tc>
          <w:tcPr>
            <w:tcW w:w="3051" w:type="dxa"/>
            <w:tcBorders>
              <w:top w:val="single" w:sz="4" w:space="0" w:color="auto"/>
              <w:left w:val="single" w:sz="4" w:space="0" w:color="auto"/>
              <w:bottom w:val="single" w:sz="4" w:space="0" w:color="auto"/>
              <w:right w:val="single" w:sz="4" w:space="0" w:color="auto"/>
            </w:tcBorders>
            <w:hideMark/>
          </w:tcPr>
          <w:p w14:paraId="7CD9D9D0" w14:textId="77777777" w:rsidR="00E34E47" w:rsidRDefault="00E34E47">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4C85F9A5" w14:textId="77777777" w:rsidR="00E34E47" w:rsidRDefault="00E34E47">
            <w:pPr>
              <w:pStyle w:val="TAL"/>
              <w:rPr>
                <w:lang w:val="fr-FR"/>
              </w:rPr>
            </w:pPr>
            <w:proofErr w:type="spellStart"/>
            <w:r>
              <w:rPr>
                <w:lang w:val="fr-FR"/>
              </w:rPr>
              <w:t>See</w:t>
            </w:r>
            <w:proofErr w:type="spellEnd"/>
            <w:r>
              <w:rPr>
                <w:lang w:val="fr-FR"/>
              </w:rPr>
              <w:t xml:space="preserve"> clause 5.2.4</w:t>
            </w:r>
          </w:p>
        </w:tc>
      </w:tr>
      <w:tr w:rsidR="00E34E47" w14:paraId="6EA90CB6"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53B68F27" w14:textId="77777777" w:rsidR="00E34E47" w:rsidRDefault="00E34E47">
            <w:pPr>
              <w:pStyle w:val="TAL"/>
              <w:rPr>
                <w:lang w:val="fr-FR"/>
              </w:rPr>
            </w:pPr>
            <w:r>
              <w:rPr>
                <w:lang w:val="fr-FR"/>
              </w:rPr>
              <w:t>LI_T3</w:t>
            </w:r>
          </w:p>
        </w:tc>
        <w:tc>
          <w:tcPr>
            <w:tcW w:w="3402" w:type="dxa"/>
            <w:tcBorders>
              <w:top w:val="single" w:sz="4" w:space="0" w:color="auto"/>
              <w:left w:val="single" w:sz="4" w:space="0" w:color="auto"/>
              <w:bottom w:val="single" w:sz="4" w:space="0" w:color="auto"/>
              <w:right w:val="single" w:sz="4" w:space="0" w:color="auto"/>
            </w:tcBorders>
            <w:hideMark/>
          </w:tcPr>
          <w:p w14:paraId="1D9E9C2B"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triggering</w:t>
            </w:r>
            <w:proofErr w:type="spellEnd"/>
            <w:r>
              <w:rPr>
                <w:lang w:val="fr-FR"/>
              </w:rPr>
              <w:t xml:space="preserve"> information </w:t>
            </w:r>
            <w:proofErr w:type="spellStart"/>
            <w:r>
              <w:rPr>
                <w:lang w:val="fr-FR"/>
              </w:rPr>
              <w:t>from</w:t>
            </w:r>
            <w:proofErr w:type="spellEnd"/>
            <w:r>
              <w:rPr>
                <w:lang w:val="fr-FR"/>
              </w:rPr>
              <w:t xml:space="preserve"> a CC-TF to a </w:t>
            </w:r>
            <w:proofErr w:type="spellStart"/>
            <w:r>
              <w:rPr>
                <w:lang w:val="fr-FR"/>
              </w:rPr>
              <w:t>Triggered</w:t>
            </w:r>
            <w:proofErr w:type="spellEnd"/>
            <w:r>
              <w:rPr>
                <w:lang w:val="fr-FR"/>
              </w:rPr>
              <w:t xml:space="preserve"> CC-POI.</w:t>
            </w:r>
          </w:p>
        </w:tc>
        <w:tc>
          <w:tcPr>
            <w:tcW w:w="3051" w:type="dxa"/>
            <w:tcBorders>
              <w:top w:val="single" w:sz="4" w:space="0" w:color="auto"/>
              <w:left w:val="single" w:sz="4" w:space="0" w:color="auto"/>
              <w:bottom w:val="single" w:sz="4" w:space="0" w:color="auto"/>
              <w:right w:val="single" w:sz="4" w:space="0" w:color="auto"/>
            </w:tcBorders>
            <w:hideMark/>
          </w:tcPr>
          <w:p w14:paraId="68D9DEA8" w14:textId="77777777" w:rsidR="00E34E47" w:rsidRDefault="00E34E47">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093FC659" w14:textId="77777777" w:rsidR="00E34E47" w:rsidRDefault="00E34E47">
            <w:pPr>
              <w:pStyle w:val="TAL"/>
              <w:rPr>
                <w:lang w:val="fr-FR"/>
              </w:rPr>
            </w:pPr>
            <w:proofErr w:type="spellStart"/>
            <w:r>
              <w:rPr>
                <w:lang w:val="fr-FR"/>
              </w:rPr>
              <w:t>See</w:t>
            </w:r>
            <w:proofErr w:type="spellEnd"/>
            <w:r>
              <w:rPr>
                <w:lang w:val="fr-FR"/>
              </w:rPr>
              <w:t xml:space="preserve"> clause 5.2.4</w:t>
            </w:r>
          </w:p>
        </w:tc>
      </w:tr>
      <w:tr w:rsidR="00E34E47" w14:paraId="4E369EBE"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66598DCA" w14:textId="77777777" w:rsidR="00E34E47" w:rsidRDefault="00E34E47">
            <w:pPr>
              <w:pStyle w:val="TAL"/>
              <w:rPr>
                <w:lang w:val="fr-FR"/>
              </w:rPr>
            </w:pPr>
            <w:r>
              <w:rPr>
                <w:lang w:val="fr-FR"/>
              </w:rPr>
              <w:t>LI_X1</w:t>
            </w:r>
          </w:p>
        </w:tc>
        <w:tc>
          <w:tcPr>
            <w:tcW w:w="3402" w:type="dxa"/>
            <w:tcBorders>
              <w:top w:val="single" w:sz="4" w:space="0" w:color="auto"/>
              <w:left w:val="single" w:sz="4" w:space="0" w:color="auto"/>
              <w:bottom w:val="single" w:sz="4" w:space="0" w:color="auto"/>
              <w:right w:val="single" w:sz="4" w:space="0" w:color="auto"/>
            </w:tcBorders>
            <w:hideMark/>
          </w:tcPr>
          <w:p w14:paraId="14A158F9" w14:textId="77777777" w:rsidR="00E34E47" w:rsidRDefault="00E34E47">
            <w:pPr>
              <w:pStyle w:val="TAL"/>
              <w:rPr>
                <w:lang w:val="fr-FR"/>
              </w:rPr>
            </w:pPr>
            <w:proofErr w:type="spellStart"/>
            <w:r>
              <w:rPr>
                <w:lang w:val="fr-FR"/>
              </w:rPr>
              <w:t>Used</w:t>
            </w:r>
            <w:proofErr w:type="spellEnd"/>
            <w:r>
              <w:rPr>
                <w:lang w:val="fr-FR"/>
              </w:rPr>
              <w:t xml:space="preserve"> to configure and audit </w:t>
            </w:r>
            <w:proofErr w:type="spellStart"/>
            <w:r>
              <w:rPr>
                <w:lang w:val="fr-FR"/>
              </w:rPr>
              <w:t>Directly-provisioned</w:t>
            </w:r>
            <w:proofErr w:type="spellEnd"/>
            <w:r>
              <w:rPr>
                <w:lang w:val="fr-FR"/>
              </w:rPr>
              <w:t xml:space="preserve"> </w:t>
            </w:r>
            <w:proofErr w:type="spellStart"/>
            <w:r>
              <w:rPr>
                <w:lang w:val="fr-FR"/>
              </w:rPr>
              <w:t>POIs</w:t>
            </w:r>
            <w:proofErr w:type="spellEnd"/>
            <w:r>
              <w:rPr>
                <w:lang w:val="fr-FR"/>
              </w:rPr>
              <w:t xml:space="preserve">, </w:t>
            </w:r>
            <w:proofErr w:type="spellStart"/>
            <w:r>
              <w:rPr>
                <w:lang w:val="fr-FR"/>
              </w:rPr>
              <w:t>TFs</w:t>
            </w:r>
            <w:proofErr w:type="spellEnd"/>
            <w:r>
              <w:rPr>
                <w:lang w:val="fr-FR"/>
              </w:rPr>
              <w:t xml:space="preserve"> and </w:t>
            </w:r>
            <w:proofErr w:type="spellStart"/>
            <w:r>
              <w:rPr>
                <w:lang w:val="fr-FR"/>
              </w:rPr>
              <w:t>MDFs</w:t>
            </w:r>
            <w:proofErr w:type="spellEnd"/>
            <w:r>
              <w:rPr>
                <w:lang w:val="fr-FR"/>
              </w:rPr>
              <w:t>.</w:t>
            </w:r>
          </w:p>
        </w:tc>
        <w:tc>
          <w:tcPr>
            <w:tcW w:w="3051" w:type="dxa"/>
            <w:tcBorders>
              <w:top w:val="single" w:sz="4" w:space="0" w:color="auto"/>
              <w:left w:val="single" w:sz="4" w:space="0" w:color="auto"/>
              <w:bottom w:val="single" w:sz="4" w:space="0" w:color="auto"/>
              <w:right w:val="single" w:sz="4" w:space="0" w:color="auto"/>
            </w:tcBorders>
            <w:hideMark/>
          </w:tcPr>
          <w:p w14:paraId="0CDF1317" w14:textId="77777777" w:rsidR="00E34E47" w:rsidRDefault="00E34E47">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64EC0988" w14:textId="77777777" w:rsidR="00E34E47" w:rsidRDefault="00E34E47">
            <w:pPr>
              <w:pStyle w:val="TAL"/>
              <w:rPr>
                <w:lang w:val="fr-FR"/>
              </w:rPr>
            </w:pPr>
            <w:proofErr w:type="spellStart"/>
            <w:r>
              <w:rPr>
                <w:lang w:val="fr-FR"/>
              </w:rPr>
              <w:t>See</w:t>
            </w:r>
            <w:proofErr w:type="spellEnd"/>
            <w:r>
              <w:rPr>
                <w:lang w:val="fr-FR"/>
              </w:rPr>
              <w:t xml:space="preserve"> clause 5.2.2</w:t>
            </w:r>
          </w:p>
        </w:tc>
      </w:tr>
      <w:tr w:rsidR="00E34E47" w14:paraId="10655241"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2074ADED" w14:textId="77777777" w:rsidR="00E34E47" w:rsidRDefault="00E34E47">
            <w:pPr>
              <w:pStyle w:val="TAL"/>
              <w:rPr>
                <w:lang w:val="fr-FR"/>
              </w:rPr>
            </w:pPr>
            <w:r>
              <w:rPr>
                <w:lang w:val="fr-FR"/>
              </w:rPr>
              <w:t>LI_X1 (Management)</w:t>
            </w:r>
          </w:p>
        </w:tc>
        <w:tc>
          <w:tcPr>
            <w:tcW w:w="3402" w:type="dxa"/>
            <w:tcBorders>
              <w:top w:val="single" w:sz="4" w:space="0" w:color="auto"/>
              <w:left w:val="single" w:sz="4" w:space="0" w:color="auto"/>
              <w:bottom w:val="single" w:sz="4" w:space="0" w:color="auto"/>
              <w:right w:val="single" w:sz="4" w:space="0" w:color="auto"/>
            </w:tcBorders>
            <w:hideMark/>
          </w:tcPr>
          <w:p w14:paraId="37411AD7" w14:textId="77777777" w:rsidR="00E34E47" w:rsidRDefault="00E34E47">
            <w:pPr>
              <w:pStyle w:val="TAL"/>
              <w:rPr>
                <w:lang w:val="fr-FR"/>
              </w:rPr>
            </w:pPr>
            <w:proofErr w:type="spellStart"/>
            <w:r>
              <w:rPr>
                <w:lang w:val="fr-FR"/>
              </w:rPr>
              <w:t>Used</w:t>
            </w:r>
            <w:proofErr w:type="spellEnd"/>
            <w:r>
              <w:rPr>
                <w:lang w:val="fr-FR"/>
              </w:rPr>
              <w:t xml:space="preserve"> to audit </w:t>
            </w:r>
            <w:proofErr w:type="spellStart"/>
            <w:r>
              <w:rPr>
                <w:lang w:val="fr-FR"/>
              </w:rPr>
              <w:t>Triggered</w:t>
            </w:r>
            <w:proofErr w:type="spellEnd"/>
            <w:r>
              <w:rPr>
                <w:lang w:val="fr-FR"/>
              </w:rPr>
              <w:t xml:space="preserve"> </w:t>
            </w:r>
            <w:proofErr w:type="spellStart"/>
            <w:r>
              <w:rPr>
                <w:lang w:val="fr-FR"/>
              </w:rPr>
              <w:t>POIs</w:t>
            </w:r>
            <w:proofErr w:type="spellEnd"/>
            <w:r>
              <w:rPr>
                <w:lang w:val="fr-FR"/>
              </w:rPr>
              <w:t>.</w:t>
            </w:r>
          </w:p>
        </w:tc>
        <w:tc>
          <w:tcPr>
            <w:tcW w:w="3051" w:type="dxa"/>
            <w:tcBorders>
              <w:top w:val="single" w:sz="4" w:space="0" w:color="auto"/>
              <w:left w:val="single" w:sz="4" w:space="0" w:color="auto"/>
              <w:bottom w:val="single" w:sz="4" w:space="0" w:color="auto"/>
              <w:right w:val="single" w:sz="4" w:space="0" w:color="auto"/>
            </w:tcBorders>
            <w:hideMark/>
          </w:tcPr>
          <w:p w14:paraId="57AF775B" w14:textId="77777777" w:rsidR="00E34E47" w:rsidRDefault="00E34E47">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0182C251" w14:textId="77777777" w:rsidR="00E34E47" w:rsidRDefault="00E34E47">
            <w:pPr>
              <w:pStyle w:val="TAL"/>
              <w:rPr>
                <w:lang w:val="fr-FR"/>
              </w:rPr>
            </w:pPr>
            <w:proofErr w:type="spellStart"/>
            <w:r>
              <w:rPr>
                <w:lang w:val="fr-FR"/>
              </w:rPr>
              <w:t>See</w:t>
            </w:r>
            <w:proofErr w:type="spellEnd"/>
            <w:r>
              <w:rPr>
                <w:lang w:val="fr-FR"/>
              </w:rPr>
              <w:t xml:space="preserve"> clause 5.2.3</w:t>
            </w:r>
          </w:p>
        </w:tc>
      </w:tr>
      <w:tr w:rsidR="00E34E47" w14:paraId="68064A4C"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1A113D44" w14:textId="77777777" w:rsidR="00E34E47" w:rsidRDefault="00E34E47">
            <w:pPr>
              <w:pStyle w:val="TAL"/>
              <w:rPr>
                <w:lang w:val="fr-FR"/>
              </w:rPr>
            </w:pPr>
            <w:r>
              <w:rPr>
                <w:lang w:val="fr-FR"/>
              </w:rPr>
              <w:t>LI_X2</w:t>
            </w:r>
          </w:p>
        </w:tc>
        <w:tc>
          <w:tcPr>
            <w:tcW w:w="3402" w:type="dxa"/>
            <w:tcBorders>
              <w:top w:val="single" w:sz="4" w:space="0" w:color="auto"/>
              <w:left w:val="single" w:sz="4" w:space="0" w:color="auto"/>
              <w:bottom w:val="single" w:sz="4" w:space="0" w:color="auto"/>
              <w:right w:val="single" w:sz="4" w:space="0" w:color="auto"/>
            </w:tcBorders>
            <w:hideMark/>
          </w:tcPr>
          <w:p w14:paraId="22681AC8"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xIRI</w:t>
            </w:r>
            <w:proofErr w:type="spellEnd"/>
            <w:r>
              <w:rPr>
                <w:lang w:val="fr-FR"/>
              </w:rPr>
              <w:t xml:space="preserve"> </w:t>
            </w:r>
            <w:proofErr w:type="spellStart"/>
            <w:r>
              <w:rPr>
                <w:lang w:val="fr-FR"/>
              </w:rPr>
              <w:t>from</w:t>
            </w:r>
            <w:proofErr w:type="spellEnd"/>
            <w:r>
              <w:rPr>
                <w:lang w:val="fr-FR"/>
              </w:rPr>
              <w:t xml:space="preserve"> IRI-</w:t>
            </w:r>
            <w:proofErr w:type="spellStart"/>
            <w:r>
              <w:rPr>
                <w:lang w:val="fr-FR"/>
              </w:rPr>
              <w:t>POIs</w:t>
            </w:r>
            <w:proofErr w:type="spellEnd"/>
            <w:r>
              <w:rPr>
                <w:lang w:val="fr-FR"/>
              </w:rPr>
              <w:t xml:space="preserve"> to the MDF2.</w:t>
            </w:r>
          </w:p>
        </w:tc>
        <w:tc>
          <w:tcPr>
            <w:tcW w:w="3051" w:type="dxa"/>
            <w:tcBorders>
              <w:top w:val="single" w:sz="4" w:space="0" w:color="auto"/>
              <w:left w:val="single" w:sz="4" w:space="0" w:color="auto"/>
              <w:bottom w:val="single" w:sz="4" w:space="0" w:color="auto"/>
              <w:right w:val="single" w:sz="4" w:space="0" w:color="auto"/>
            </w:tcBorders>
            <w:hideMark/>
          </w:tcPr>
          <w:p w14:paraId="0ED827EA" w14:textId="77777777" w:rsidR="00E34E47" w:rsidRDefault="00E34E47">
            <w:pPr>
              <w:pStyle w:val="TAL"/>
              <w:rPr>
                <w:lang w:val="fr-FR"/>
              </w:rPr>
            </w:pPr>
            <w:r>
              <w:rPr>
                <w:lang w:val="fr-FR"/>
              </w:rPr>
              <w:t>ETSI TS 103 221-2 [8].</w:t>
            </w:r>
          </w:p>
        </w:tc>
        <w:tc>
          <w:tcPr>
            <w:tcW w:w="1627" w:type="dxa"/>
            <w:tcBorders>
              <w:top w:val="single" w:sz="4" w:space="0" w:color="auto"/>
              <w:left w:val="single" w:sz="4" w:space="0" w:color="auto"/>
              <w:bottom w:val="single" w:sz="4" w:space="0" w:color="auto"/>
              <w:right w:val="single" w:sz="4" w:space="0" w:color="auto"/>
            </w:tcBorders>
            <w:hideMark/>
          </w:tcPr>
          <w:p w14:paraId="157FEF26" w14:textId="77777777" w:rsidR="00E34E47" w:rsidRDefault="00E34E47">
            <w:pPr>
              <w:pStyle w:val="TAL"/>
              <w:rPr>
                <w:lang w:val="fr-FR"/>
              </w:rPr>
            </w:pPr>
            <w:proofErr w:type="spellStart"/>
            <w:r>
              <w:rPr>
                <w:lang w:val="fr-FR"/>
              </w:rPr>
              <w:t>See</w:t>
            </w:r>
            <w:proofErr w:type="spellEnd"/>
            <w:r>
              <w:rPr>
                <w:lang w:val="fr-FR"/>
              </w:rPr>
              <w:t xml:space="preserve"> clause 5.3.2</w:t>
            </w:r>
          </w:p>
        </w:tc>
      </w:tr>
      <w:tr w:rsidR="00E34E47" w14:paraId="0B1AF2C4"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545D44B9" w14:textId="77777777" w:rsidR="00E34E47" w:rsidRDefault="00E34E47">
            <w:pPr>
              <w:pStyle w:val="TAL"/>
              <w:rPr>
                <w:lang w:val="fr-FR"/>
              </w:rPr>
            </w:pPr>
            <w:r>
              <w:rPr>
                <w:lang w:val="fr-FR"/>
              </w:rPr>
              <w:t>LI_X2_</w:t>
            </w:r>
            <w:del w:id="33" w:author="Jason Graham" w:date="2023-06-21T08:56:00Z">
              <w:r w:rsidDel="00706B78">
                <w:rPr>
                  <w:lang w:val="fr-FR"/>
                </w:rPr>
                <w:delText>L</w:delText>
              </w:r>
            </w:del>
            <w:r>
              <w:rPr>
                <w:lang w:val="fr-FR"/>
              </w:rPr>
              <w:t>A</w:t>
            </w:r>
          </w:p>
        </w:tc>
        <w:tc>
          <w:tcPr>
            <w:tcW w:w="3402" w:type="dxa"/>
            <w:tcBorders>
              <w:top w:val="single" w:sz="4" w:space="0" w:color="auto"/>
              <w:left w:val="single" w:sz="4" w:space="0" w:color="auto"/>
              <w:bottom w:val="single" w:sz="4" w:space="0" w:color="auto"/>
              <w:right w:val="single" w:sz="4" w:space="0" w:color="auto"/>
            </w:tcBorders>
            <w:hideMark/>
          </w:tcPr>
          <w:p w14:paraId="19226026"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xIRI</w:t>
            </w:r>
            <w:proofErr w:type="spellEnd"/>
            <w:r>
              <w:rPr>
                <w:lang w:val="fr-FR"/>
              </w:rPr>
              <w:t xml:space="preserve"> </w:t>
            </w:r>
            <w:proofErr w:type="spellStart"/>
            <w:r>
              <w:rPr>
                <w:lang w:val="fr-FR"/>
              </w:rPr>
              <w:t>from</w:t>
            </w:r>
            <w:proofErr w:type="spellEnd"/>
            <w:r>
              <w:rPr>
                <w:lang w:val="fr-FR"/>
              </w:rPr>
              <w:t xml:space="preserve"> </w:t>
            </w:r>
            <w:ins w:id="34" w:author="Jason Graham" w:date="2023-06-21T08:56:00Z">
              <w:r>
                <w:rPr>
                  <w:lang w:val="fr-FR"/>
                </w:rPr>
                <w:t>G</w:t>
              </w:r>
            </w:ins>
            <w:del w:id="35" w:author="Jason Graham" w:date="2023-06-21T08:56:00Z">
              <w:r w:rsidDel="00706B78">
                <w:rPr>
                  <w:lang w:val="fr-FR"/>
                </w:rPr>
                <w:delText>L</w:delText>
              </w:r>
            </w:del>
            <w:r>
              <w:rPr>
                <w:lang w:val="fr-FR"/>
              </w:rPr>
              <w:t>ARF to the MDF2</w:t>
            </w:r>
          </w:p>
        </w:tc>
        <w:tc>
          <w:tcPr>
            <w:tcW w:w="3051" w:type="dxa"/>
            <w:tcBorders>
              <w:top w:val="single" w:sz="4" w:space="0" w:color="auto"/>
              <w:left w:val="single" w:sz="4" w:space="0" w:color="auto"/>
              <w:bottom w:val="single" w:sz="4" w:space="0" w:color="auto"/>
              <w:right w:val="single" w:sz="4" w:space="0" w:color="auto"/>
            </w:tcBorders>
            <w:hideMark/>
          </w:tcPr>
          <w:p w14:paraId="56CF5DB5" w14:textId="77777777" w:rsidR="00E34E47" w:rsidRDefault="00E34E47">
            <w:pPr>
              <w:pStyle w:val="TAL"/>
              <w:rPr>
                <w:lang w:val="fr-FR"/>
              </w:rPr>
            </w:pPr>
            <w:r>
              <w:rPr>
                <w:lang w:val="fr-FR"/>
              </w:rPr>
              <w:t>ETSI TS 103 221-2 [8].</w:t>
            </w:r>
          </w:p>
        </w:tc>
        <w:tc>
          <w:tcPr>
            <w:tcW w:w="1627" w:type="dxa"/>
            <w:tcBorders>
              <w:top w:val="single" w:sz="4" w:space="0" w:color="auto"/>
              <w:left w:val="single" w:sz="4" w:space="0" w:color="auto"/>
              <w:bottom w:val="single" w:sz="4" w:space="0" w:color="auto"/>
              <w:right w:val="single" w:sz="4" w:space="0" w:color="auto"/>
            </w:tcBorders>
            <w:hideMark/>
          </w:tcPr>
          <w:p w14:paraId="6C4AC2AA" w14:textId="77777777" w:rsidR="00E34E47" w:rsidRDefault="00E34E47">
            <w:pPr>
              <w:pStyle w:val="TAL"/>
              <w:rPr>
                <w:lang w:val="fr-FR"/>
              </w:rPr>
            </w:pPr>
            <w:proofErr w:type="spellStart"/>
            <w:r>
              <w:rPr>
                <w:lang w:val="fr-FR"/>
              </w:rPr>
              <w:t>See</w:t>
            </w:r>
            <w:proofErr w:type="spellEnd"/>
            <w:r>
              <w:rPr>
                <w:lang w:val="fr-FR"/>
              </w:rPr>
              <w:t xml:space="preserve"> clause 5.3.5</w:t>
            </w:r>
          </w:p>
        </w:tc>
      </w:tr>
      <w:tr w:rsidR="00E34E47" w14:paraId="37E9209D"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23DFF82F" w14:textId="77777777" w:rsidR="00E34E47" w:rsidRDefault="00E34E47">
            <w:pPr>
              <w:pStyle w:val="TAL"/>
              <w:rPr>
                <w:lang w:val="fr-FR"/>
              </w:rPr>
            </w:pPr>
            <w:r>
              <w:rPr>
                <w:lang w:val="fr-FR"/>
              </w:rPr>
              <w:t>LI_X3</w:t>
            </w:r>
          </w:p>
        </w:tc>
        <w:tc>
          <w:tcPr>
            <w:tcW w:w="3402" w:type="dxa"/>
            <w:tcBorders>
              <w:top w:val="single" w:sz="4" w:space="0" w:color="auto"/>
              <w:left w:val="single" w:sz="4" w:space="0" w:color="auto"/>
              <w:bottom w:val="single" w:sz="4" w:space="0" w:color="auto"/>
              <w:right w:val="single" w:sz="4" w:space="0" w:color="auto"/>
            </w:tcBorders>
            <w:hideMark/>
          </w:tcPr>
          <w:p w14:paraId="6240F8A4"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xCC</w:t>
            </w:r>
            <w:proofErr w:type="spellEnd"/>
            <w:r>
              <w:rPr>
                <w:lang w:val="fr-FR"/>
              </w:rPr>
              <w:t xml:space="preserve"> </w:t>
            </w:r>
            <w:proofErr w:type="spellStart"/>
            <w:r>
              <w:rPr>
                <w:lang w:val="fr-FR"/>
              </w:rPr>
              <w:t>from</w:t>
            </w:r>
            <w:proofErr w:type="spellEnd"/>
            <w:r>
              <w:rPr>
                <w:lang w:val="fr-FR"/>
              </w:rPr>
              <w:t xml:space="preserve"> CC-</w:t>
            </w:r>
            <w:proofErr w:type="spellStart"/>
            <w:r>
              <w:rPr>
                <w:lang w:val="fr-FR"/>
              </w:rPr>
              <w:t>POIs</w:t>
            </w:r>
            <w:proofErr w:type="spellEnd"/>
            <w:r>
              <w:rPr>
                <w:lang w:val="fr-FR"/>
              </w:rPr>
              <w:t xml:space="preserve"> to the MDF3.</w:t>
            </w:r>
          </w:p>
        </w:tc>
        <w:tc>
          <w:tcPr>
            <w:tcW w:w="3051" w:type="dxa"/>
            <w:tcBorders>
              <w:top w:val="single" w:sz="4" w:space="0" w:color="auto"/>
              <w:left w:val="single" w:sz="4" w:space="0" w:color="auto"/>
              <w:bottom w:val="single" w:sz="4" w:space="0" w:color="auto"/>
              <w:right w:val="single" w:sz="4" w:space="0" w:color="auto"/>
            </w:tcBorders>
            <w:hideMark/>
          </w:tcPr>
          <w:p w14:paraId="718F960C" w14:textId="77777777" w:rsidR="00E34E47" w:rsidRDefault="00E34E47">
            <w:pPr>
              <w:pStyle w:val="TAL"/>
              <w:rPr>
                <w:lang w:val="fr-FR"/>
              </w:rPr>
            </w:pPr>
            <w:r>
              <w:rPr>
                <w:lang w:val="fr-FR"/>
              </w:rPr>
              <w:t>ETSI TS 103 221-2 [8].</w:t>
            </w:r>
          </w:p>
        </w:tc>
        <w:tc>
          <w:tcPr>
            <w:tcW w:w="1627" w:type="dxa"/>
            <w:tcBorders>
              <w:top w:val="single" w:sz="4" w:space="0" w:color="auto"/>
              <w:left w:val="single" w:sz="4" w:space="0" w:color="auto"/>
              <w:bottom w:val="single" w:sz="4" w:space="0" w:color="auto"/>
              <w:right w:val="single" w:sz="4" w:space="0" w:color="auto"/>
            </w:tcBorders>
            <w:hideMark/>
          </w:tcPr>
          <w:p w14:paraId="2C7C4ED6" w14:textId="77777777" w:rsidR="00E34E47" w:rsidRDefault="00E34E47">
            <w:pPr>
              <w:pStyle w:val="TAL"/>
              <w:rPr>
                <w:lang w:val="fr-FR"/>
              </w:rPr>
            </w:pPr>
            <w:proofErr w:type="spellStart"/>
            <w:r>
              <w:rPr>
                <w:lang w:val="fr-FR"/>
              </w:rPr>
              <w:t>See</w:t>
            </w:r>
            <w:proofErr w:type="spellEnd"/>
            <w:r>
              <w:rPr>
                <w:lang w:val="fr-FR"/>
              </w:rPr>
              <w:t xml:space="preserve"> clause 5.3.3</w:t>
            </w:r>
          </w:p>
        </w:tc>
      </w:tr>
      <w:tr w:rsidR="00E34E47" w14:paraId="64FA191C"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0594FBB5" w14:textId="77777777" w:rsidR="00E34E47" w:rsidRDefault="00E34E47">
            <w:pPr>
              <w:pStyle w:val="TAL"/>
              <w:rPr>
                <w:lang w:val="fr-FR"/>
              </w:rPr>
            </w:pPr>
            <w:r>
              <w:rPr>
                <w:lang w:val="fr-FR"/>
              </w:rPr>
              <w:t>LI_XEM1</w:t>
            </w:r>
          </w:p>
        </w:tc>
        <w:tc>
          <w:tcPr>
            <w:tcW w:w="3402" w:type="dxa"/>
            <w:tcBorders>
              <w:top w:val="single" w:sz="4" w:space="0" w:color="auto"/>
              <w:left w:val="single" w:sz="4" w:space="0" w:color="auto"/>
              <w:bottom w:val="single" w:sz="4" w:space="0" w:color="auto"/>
              <w:right w:val="single" w:sz="4" w:space="0" w:color="auto"/>
            </w:tcBorders>
            <w:hideMark/>
          </w:tcPr>
          <w:p w14:paraId="3F890BF8" w14:textId="77777777" w:rsidR="00E34E47" w:rsidRDefault="00E34E47">
            <w:pPr>
              <w:pStyle w:val="TAL"/>
              <w:rPr>
                <w:lang w:val="fr-FR"/>
              </w:rPr>
            </w:pPr>
            <w:proofErr w:type="spellStart"/>
            <w:r>
              <w:rPr>
                <w:lang w:val="fr-FR"/>
              </w:rPr>
              <w:t>Used</w:t>
            </w:r>
            <w:proofErr w:type="spellEnd"/>
            <w:r>
              <w:rPr>
                <w:lang w:val="fr-FR"/>
              </w:rPr>
              <w:t xml:space="preserve"> by the LICF/LIPF to manage </w:t>
            </w:r>
            <w:proofErr w:type="spellStart"/>
            <w:ins w:id="36" w:author="Jason Graham" w:date="2023-06-21T08:57:00Z">
              <w:r>
                <w:rPr>
                  <w:lang w:val="fr-FR"/>
                </w:rPr>
                <w:t>G</w:t>
              </w:r>
            </w:ins>
            <w:del w:id="37" w:author="Jason Graham" w:date="2023-06-21T08:57:00Z">
              <w:r w:rsidDel="00706B78">
                <w:rPr>
                  <w:lang w:val="fr-FR"/>
                </w:rPr>
                <w:delText>I</w:delText>
              </w:r>
            </w:del>
            <w:r>
              <w:rPr>
                <w:lang w:val="fr-FR"/>
              </w:rPr>
              <w:t>EFs</w:t>
            </w:r>
            <w:proofErr w:type="spellEnd"/>
            <w:r>
              <w:rPr>
                <w:lang w:val="fr-FR"/>
              </w:rPr>
              <w:t xml:space="preserve"> and </w:t>
            </w:r>
            <w:ins w:id="38" w:author="Jason Graham" w:date="2023-06-21T08:57:00Z">
              <w:r>
                <w:rPr>
                  <w:lang w:val="fr-FR"/>
                </w:rPr>
                <w:t>G</w:t>
              </w:r>
            </w:ins>
            <w:del w:id="39" w:author="Jason Graham" w:date="2023-06-21T08:57:00Z">
              <w:r w:rsidDel="00706B78">
                <w:rPr>
                  <w:lang w:val="fr-FR"/>
                </w:rPr>
                <w:delText>I</w:delText>
              </w:r>
            </w:del>
            <w:r>
              <w:rPr>
                <w:lang w:val="fr-FR"/>
              </w:rPr>
              <w:t>CF.</w:t>
            </w:r>
          </w:p>
        </w:tc>
        <w:tc>
          <w:tcPr>
            <w:tcW w:w="3051" w:type="dxa"/>
            <w:tcBorders>
              <w:top w:val="single" w:sz="4" w:space="0" w:color="auto"/>
              <w:left w:val="single" w:sz="4" w:space="0" w:color="auto"/>
              <w:bottom w:val="single" w:sz="4" w:space="0" w:color="auto"/>
              <w:right w:val="single" w:sz="4" w:space="0" w:color="auto"/>
            </w:tcBorders>
            <w:hideMark/>
          </w:tcPr>
          <w:p w14:paraId="079D124C" w14:textId="77777777" w:rsidR="00E34E47" w:rsidRDefault="00E34E47">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2FD3A1FC" w14:textId="77777777" w:rsidR="00E34E47" w:rsidRDefault="00E34E47">
            <w:pPr>
              <w:pStyle w:val="TAL"/>
              <w:rPr>
                <w:lang w:val="fr-FR"/>
              </w:rPr>
            </w:pPr>
            <w:proofErr w:type="spellStart"/>
            <w:r>
              <w:rPr>
                <w:lang w:val="fr-FR"/>
              </w:rPr>
              <w:t>See</w:t>
            </w:r>
            <w:proofErr w:type="spellEnd"/>
            <w:r>
              <w:rPr>
                <w:lang w:val="fr-FR"/>
              </w:rPr>
              <w:t xml:space="preserve"> </w:t>
            </w:r>
            <w:r w:rsidRPr="00E34E47">
              <w:rPr>
                <w:lang w:val="fr-FR"/>
              </w:rPr>
              <w:t>clause 5.2.7</w:t>
            </w:r>
          </w:p>
        </w:tc>
      </w:tr>
      <w:tr w:rsidR="00E34E47" w14:paraId="47C6A53F"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69A23BD5" w14:textId="77777777" w:rsidR="00E34E47" w:rsidRDefault="00E34E47">
            <w:pPr>
              <w:pStyle w:val="TAL"/>
              <w:rPr>
                <w:lang w:val="fr-FR"/>
              </w:rPr>
            </w:pPr>
            <w:r>
              <w:rPr>
                <w:lang w:val="fr-FR"/>
              </w:rPr>
              <w:t>LI_XER</w:t>
            </w:r>
          </w:p>
        </w:tc>
        <w:tc>
          <w:tcPr>
            <w:tcW w:w="3402" w:type="dxa"/>
            <w:tcBorders>
              <w:top w:val="single" w:sz="4" w:space="0" w:color="auto"/>
              <w:left w:val="single" w:sz="4" w:space="0" w:color="auto"/>
              <w:bottom w:val="single" w:sz="4" w:space="0" w:color="auto"/>
              <w:right w:val="single" w:sz="4" w:space="0" w:color="auto"/>
            </w:tcBorders>
            <w:hideMark/>
          </w:tcPr>
          <w:p w14:paraId="0FDE5377" w14:textId="77777777" w:rsidR="00E34E47" w:rsidRDefault="00E34E47" w:rsidP="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ins w:id="40" w:author="Jason Graham" w:date="2023-06-21T08:57:00Z">
              <w:r>
                <w:rPr>
                  <w:lang w:val="fr-FR"/>
                </w:rPr>
                <w:t xml:space="preserve">information </w:t>
              </w:r>
            </w:ins>
            <w:del w:id="41" w:author="Jason Graham" w:date="2023-06-21T08:57:00Z">
              <w:r w:rsidDel="00706B78">
                <w:rPr>
                  <w:lang w:val="fr-FR"/>
                </w:rPr>
                <w:delText xml:space="preserve">identifier association </w:delText>
              </w:r>
            </w:del>
            <w:proofErr w:type="spellStart"/>
            <w:r>
              <w:rPr>
                <w:lang w:val="fr-FR"/>
              </w:rPr>
              <w:t>event</w:t>
            </w:r>
            <w:proofErr w:type="spellEnd"/>
            <w:r>
              <w:rPr>
                <w:lang w:val="fr-FR"/>
              </w:rPr>
              <w:t xml:space="preserve"> records </w:t>
            </w:r>
            <w:proofErr w:type="spellStart"/>
            <w:r>
              <w:rPr>
                <w:lang w:val="fr-FR"/>
              </w:rPr>
              <w:t>from</w:t>
            </w:r>
            <w:proofErr w:type="spellEnd"/>
            <w:r>
              <w:rPr>
                <w:lang w:val="fr-FR"/>
              </w:rPr>
              <w:t xml:space="preserve"> </w:t>
            </w:r>
            <w:proofErr w:type="spellStart"/>
            <w:ins w:id="42" w:author="Jason Graham" w:date="2023-06-21T08:56:00Z">
              <w:r>
                <w:rPr>
                  <w:lang w:val="fr-FR"/>
                </w:rPr>
                <w:t>G</w:t>
              </w:r>
            </w:ins>
            <w:del w:id="43" w:author="Jason Graham" w:date="2023-06-21T08:56:00Z">
              <w:r w:rsidDel="00706B78">
                <w:rPr>
                  <w:lang w:val="fr-FR"/>
                </w:rPr>
                <w:delText>I</w:delText>
              </w:r>
            </w:del>
            <w:r>
              <w:rPr>
                <w:lang w:val="fr-FR"/>
              </w:rPr>
              <w:t>EFs</w:t>
            </w:r>
            <w:proofErr w:type="spellEnd"/>
            <w:r>
              <w:rPr>
                <w:lang w:val="fr-FR"/>
              </w:rPr>
              <w:t xml:space="preserve"> to </w:t>
            </w:r>
            <w:ins w:id="44" w:author="Jason Graham" w:date="2023-06-21T08:56:00Z">
              <w:r>
                <w:rPr>
                  <w:lang w:val="fr-FR"/>
                </w:rPr>
                <w:t>G</w:t>
              </w:r>
            </w:ins>
            <w:del w:id="45" w:author="Jason Graham" w:date="2023-06-21T08:56:00Z">
              <w:r w:rsidDel="00706B78">
                <w:rPr>
                  <w:lang w:val="fr-FR"/>
                </w:rPr>
                <w:delText>I</w:delText>
              </w:r>
            </w:del>
            <w:r>
              <w:rPr>
                <w:lang w:val="fr-FR"/>
              </w:rPr>
              <w:t>CF.</w:t>
            </w:r>
          </w:p>
        </w:tc>
        <w:tc>
          <w:tcPr>
            <w:tcW w:w="3051" w:type="dxa"/>
            <w:tcBorders>
              <w:top w:val="single" w:sz="4" w:space="0" w:color="auto"/>
              <w:left w:val="single" w:sz="4" w:space="0" w:color="auto"/>
              <w:bottom w:val="single" w:sz="4" w:space="0" w:color="auto"/>
              <w:right w:val="single" w:sz="4" w:space="0" w:color="auto"/>
            </w:tcBorders>
            <w:hideMark/>
          </w:tcPr>
          <w:p w14:paraId="5F34C416" w14:textId="77777777" w:rsidR="00E34E47" w:rsidRDefault="00E34E47">
            <w:pPr>
              <w:pStyle w:val="TAL"/>
              <w:rPr>
                <w:lang w:val="fr-FR"/>
              </w:rPr>
            </w:pPr>
            <w:proofErr w:type="spellStart"/>
            <w:r>
              <w:rPr>
                <w:lang w:val="fr-FR"/>
              </w:rPr>
              <w:t>See</w:t>
            </w:r>
            <w:proofErr w:type="spellEnd"/>
            <w:r>
              <w:rPr>
                <w:lang w:val="fr-FR"/>
              </w:rPr>
              <w:t xml:space="preserve"> </w:t>
            </w:r>
            <w:r w:rsidRPr="00E34E47">
              <w:rPr>
                <w:lang w:val="fr-FR"/>
              </w:rPr>
              <w:t>Clause 5.9.</w:t>
            </w:r>
          </w:p>
        </w:tc>
        <w:tc>
          <w:tcPr>
            <w:tcW w:w="1627" w:type="dxa"/>
            <w:tcBorders>
              <w:top w:val="single" w:sz="4" w:space="0" w:color="auto"/>
              <w:left w:val="single" w:sz="4" w:space="0" w:color="auto"/>
              <w:bottom w:val="single" w:sz="4" w:space="0" w:color="auto"/>
              <w:right w:val="single" w:sz="4" w:space="0" w:color="auto"/>
            </w:tcBorders>
            <w:hideMark/>
          </w:tcPr>
          <w:p w14:paraId="06536141" w14:textId="77777777" w:rsidR="00E34E47" w:rsidRDefault="00E34E47">
            <w:pPr>
              <w:pStyle w:val="TAL"/>
              <w:rPr>
                <w:lang w:val="fr-FR"/>
              </w:rPr>
            </w:pPr>
            <w:proofErr w:type="spellStart"/>
            <w:r>
              <w:rPr>
                <w:lang w:val="fr-FR"/>
              </w:rPr>
              <w:t>See</w:t>
            </w:r>
            <w:proofErr w:type="spellEnd"/>
            <w:r>
              <w:rPr>
                <w:lang w:val="fr-FR"/>
              </w:rPr>
              <w:t xml:space="preserve"> clause 5.9</w:t>
            </w:r>
          </w:p>
        </w:tc>
      </w:tr>
      <w:tr w:rsidR="00E34E47" w14:paraId="03A32D58"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2ABE494A" w14:textId="77777777" w:rsidR="00E34E47" w:rsidRDefault="00E34E47">
            <w:pPr>
              <w:pStyle w:val="TAL"/>
              <w:rPr>
                <w:lang w:val="fr-FR"/>
              </w:rPr>
            </w:pPr>
            <w:r>
              <w:rPr>
                <w:lang w:val="fr-FR"/>
              </w:rPr>
              <w:t>LI_X</w:t>
            </w:r>
            <w:ins w:id="46" w:author="Jason Graham" w:date="2023-06-21T08:56:00Z">
              <w:r>
                <w:rPr>
                  <w:lang w:val="fr-FR"/>
                </w:rPr>
                <w:t>G</w:t>
              </w:r>
            </w:ins>
            <w:del w:id="47" w:author="Jason Graham" w:date="2023-06-21T08:56:00Z">
              <w:r w:rsidDel="00706B78">
                <w:rPr>
                  <w:lang w:val="fr-FR"/>
                </w:rPr>
                <w:delText>L</w:delText>
              </w:r>
            </w:del>
            <w:r>
              <w:rPr>
                <w:lang w:val="fr-FR"/>
              </w:rPr>
              <w:t>A</w:t>
            </w:r>
          </w:p>
        </w:tc>
        <w:tc>
          <w:tcPr>
            <w:tcW w:w="3402" w:type="dxa"/>
            <w:tcBorders>
              <w:top w:val="single" w:sz="4" w:space="0" w:color="auto"/>
              <w:left w:val="single" w:sz="4" w:space="0" w:color="auto"/>
              <w:bottom w:val="single" w:sz="4" w:space="0" w:color="auto"/>
              <w:right w:val="single" w:sz="4" w:space="0" w:color="auto"/>
            </w:tcBorders>
            <w:hideMark/>
          </w:tcPr>
          <w:p w14:paraId="610E68D5" w14:textId="77777777" w:rsidR="00E34E47" w:rsidRDefault="00E34E47" w:rsidP="00E34E47">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the </w:t>
            </w:r>
            <w:del w:id="48" w:author="Jason Graham" w:date="2023-06-21T09:01:00Z">
              <w:r w:rsidDel="00706B78">
                <w:rPr>
                  <w:lang w:val="fr-FR"/>
                </w:rPr>
                <w:delText xml:space="preserve">location </w:delText>
              </w:r>
            </w:del>
            <w:ins w:id="49" w:author="Jason Graham" w:date="2023-06-21T09:01:00Z">
              <w:r>
                <w:rPr>
                  <w:lang w:val="fr-FR"/>
                </w:rPr>
                <w:t xml:space="preserve">information </w:t>
              </w:r>
            </w:ins>
            <w:r>
              <w:rPr>
                <w:lang w:val="fr-FR"/>
              </w:rPr>
              <w:t xml:space="preserve">acquisition </w:t>
            </w:r>
            <w:proofErr w:type="spellStart"/>
            <w:r>
              <w:rPr>
                <w:lang w:val="fr-FR"/>
              </w:rPr>
              <w:t>requests</w:t>
            </w:r>
            <w:proofErr w:type="spellEnd"/>
            <w:r>
              <w:rPr>
                <w:lang w:val="fr-FR"/>
              </w:rPr>
              <w:t xml:space="preserve"> </w:t>
            </w:r>
            <w:proofErr w:type="spellStart"/>
            <w:r>
              <w:rPr>
                <w:lang w:val="fr-FR"/>
              </w:rPr>
              <w:t>from</w:t>
            </w:r>
            <w:proofErr w:type="spellEnd"/>
            <w:r>
              <w:rPr>
                <w:lang w:val="fr-FR"/>
              </w:rPr>
              <w:t xml:space="preserve"> </w:t>
            </w:r>
            <w:ins w:id="50" w:author="Jason Graham" w:date="2023-06-21T08:57:00Z">
              <w:r>
                <w:rPr>
                  <w:lang w:val="fr-FR"/>
                </w:rPr>
                <w:t>G</w:t>
              </w:r>
            </w:ins>
            <w:del w:id="51" w:author="Jason Graham" w:date="2023-06-21T08:57:00Z">
              <w:r w:rsidDel="00706B78">
                <w:rPr>
                  <w:lang w:val="fr-FR"/>
                </w:rPr>
                <w:delText>L</w:delText>
              </w:r>
            </w:del>
            <w:r>
              <w:rPr>
                <w:lang w:val="fr-FR"/>
              </w:rPr>
              <w:t xml:space="preserve">AF to </w:t>
            </w:r>
            <w:ins w:id="52" w:author="Jason Graham" w:date="2023-06-21T09:01:00Z">
              <w:r>
                <w:rPr>
                  <w:lang w:val="fr-FR"/>
                </w:rPr>
                <w:t>G</w:t>
              </w:r>
            </w:ins>
            <w:del w:id="53" w:author="Jason Graham" w:date="2023-06-21T09:01:00Z">
              <w:r w:rsidDel="00706B78">
                <w:rPr>
                  <w:lang w:val="fr-FR"/>
                </w:rPr>
                <w:delText>L</w:delText>
              </w:r>
            </w:del>
            <w:r>
              <w:rPr>
                <w:lang w:val="fr-FR"/>
              </w:rPr>
              <w:t xml:space="preserve">ARF and </w:t>
            </w:r>
            <w:proofErr w:type="spellStart"/>
            <w:r>
              <w:rPr>
                <w:lang w:val="fr-FR"/>
              </w:rPr>
              <w:t>used</w:t>
            </w:r>
            <w:proofErr w:type="spellEnd"/>
            <w:r>
              <w:rPr>
                <w:lang w:val="fr-FR"/>
              </w:rPr>
              <w:t xml:space="preserve"> by the </w:t>
            </w:r>
            <w:ins w:id="54" w:author="Jason Graham" w:date="2023-06-21T09:01:00Z">
              <w:r>
                <w:rPr>
                  <w:lang w:val="fr-FR"/>
                </w:rPr>
                <w:t>G</w:t>
              </w:r>
            </w:ins>
            <w:del w:id="55" w:author="Jason Graham" w:date="2023-06-21T09:01:00Z">
              <w:r w:rsidDel="00706B78">
                <w:rPr>
                  <w:lang w:val="fr-FR"/>
                </w:rPr>
                <w:delText>L</w:delText>
              </w:r>
            </w:del>
            <w:r>
              <w:rPr>
                <w:lang w:val="fr-FR"/>
              </w:rPr>
              <w:t xml:space="preserve">ARF to </w:t>
            </w:r>
            <w:proofErr w:type="spellStart"/>
            <w:r>
              <w:rPr>
                <w:lang w:val="fr-FR"/>
              </w:rPr>
              <w:t>send</w:t>
            </w:r>
            <w:proofErr w:type="spellEnd"/>
            <w:r>
              <w:rPr>
                <w:lang w:val="fr-FR"/>
              </w:rPr>
              <w:t xml:space="preserve"> the </w:t>
            </w:r>
            <w:del w:id="56" w:author="Jason Graham" w:date="2023-06-21T09:01:00Z">
              <w:r w:rsidDel="00706B78">
                <w:rPr>
                  <w:lang w:val="fr-FR"/>
                </w:rPr>
                <w:delText xml:space="preserve">location </w:delText>
              </w:r>
            </w:del>
            <w:ins w:id="57" w:author="Jason Graham" w:date="2023-06-21T09:01:00Z">
              <w:r>
                <w:rPr>
                  <w:lang w:val="fr-FR"/>
                </w:rPr>
                <w:t xml:space="preserve">information </w:t>
              </w:r>
            </w:ins>
            <w:r>
              <w:rPr>
                <w:lang w:val="fr-FR"/>
              </w:rPr>
              <w:t xml:space="preserve">acquisition </w:t>
            </w:r>
            <w:proofErr w:type="spellStart"/>
            <w:r>
              <w:rPr>
                <w:lang w:val="fr-FR"/>
              </w:rPr>
              <w:t>responses</w:t>
            </w:r>
            <w:proofErr w:type="spellEnd"/>
            <w:r>
              <w:rPr>
                <w:lang w:val="fr-FR"/>
              </w:rPr>
              <w:t xml:space="preserve"> to the </w:t>
            </w:r>
            <w:ins w:id="58" w:author="Jason Graham" w:date="2023-06-21T09:01:00Z">
              <w:r>
                <w:rPr>
                  <w:lang w:val="fr-FR"/>
                </w:rPr>
                <w:t>G</w:t>
              </w:r>
            </w:ins>
            <w:del w:id="59" w:author="Jason Graham" w:date="2023-06-21T09:01:00Z">
              <w:r w:rsidDel="00706B78">
                <w:rPr>
                  <w:lang w:val="fr-FR"/>
                </w:rPr>
                <w:delText>L</w:delText>
              </w:r>
            </w:del>
            <w:r>
              <w:rPr>
                <w:lang w:val="fr-FR"/>
              </w:rPr>
              <w:t>AF.</w:t>
            </w:r>
          </w:p>
        </w:tc>
        <w:tc>
          <w:tcPr>
            <w:tcW w:w="3051" w:type="dxa"/>
            <w:tcBorders>
              <w:top w:val="single" w:sz="4" w:space="0" w:color="auto"/>
              <w:left w:val="single" w:sz="4" w:space="0" w:color="auto"/>
              <w:bottom w:val="single" w:sz="4" w:space="0" w:color="auto"/>
              <w:right w:val="single" w:sz="4" w:space="0" w:color="auto"/>
            </w:tcBorders>
            <w:hideMark/>
          </w:tcPr>
          <w:p w14:paraId="00D8A221" w14:textId="77777777" w:rsidR="00E34E47" w:rsidRDefault="00E34E47">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11D06AF0" w14:textId="77777777" w:rsidR="00E34E47" w:rsidRDefault="00E34E47">
            <w:pPr>
              <w:pStyle w:val="TAL"/>
              <w:rPr>
                <w:lang w:val="fr-FR"/>
              </w:rPr>
            </w:pPr>
            <w:proofErr w:type="spellStart"/>
            <w:r>
              <w:rPr>
                <w:lang w:val="fr-FR"/>
              </w:rPr>
              <w:t>See</w:t>
            </w:r>
            <w:proofErr w:type="spellEnd"/>
            <w:r>
              <w:rPr>
                <w:lang w:val="fr-FR"/>
              </w:rPr>
              <w:t xml:space="preserve"> </w:t>
            </w:r>
            <w:r w:rsidRPr="00E34E47">
              <w:rPr>
                <w:lang w:val="fr-FR"/>
              </w:rPr>
              <w:t>clause 5.12</w:t>
            </w:r>
          </w:p>
        </w:tc>
      </w:tr>
      <w:tr w:rsidR="00E34E47" w14:paraId="1ACEA3A7" w14:textId="77777777" w:rsidTr="00E34E47">
        <w:trPr>
          <w:jc w:val="center"/>
        </w:trPr>
        <w:tc>
          <w:tcPr>
            <w:tcW w:w="1271" w:type="dxa"/>
            <w:tcBorders>
              <w:top w:val="single" w:sz="4" w:space="0" w:color="auto"/>
              <w:left w:val="single" w:sz="4" w:space="0" w:color="auto"/>
              <w:bottom w:val="single" w:sz="4" w:space="0" w:color="auto"/>
              <w:right w:val="single" w:sz="4" w:space="0" w:color="auto"/>
            </w:tcBorders>
            <w:hideMark/>
          </w:tcPr>
          <w:p w14:paraId="260F31C5" w14:textId="77777777" w:rsidR="00E34E47" w:rsidRDefault="00E34E47">
            <w:pPr>
              <w:pStyle w:val="TAL"/>
              <w:rPr>
                <w:lang w:val="fr-FR"/>
              </w:rPr>
            </w:pPr>
            <w:r>
              <w:rPr>
                <w:lang w:val="fr-FR"/>
              </w:rPr>
              <w:t>LI_XQR</w:t>
            </w:r>
          </w:p>
        </w:tc>
        <w:tc>
          <w:tcPr>
            <w:tcW w:w="3402" w:type="dxa"/>
            <w:tcBorders>
              <w:top w:val="single" w:sz="4" w:space="0" w:color="auto"/>
              <w:left w:val="single" w:sz="4" w:space="0" w:color="auto"/>
              <w:bottom w:val="single" w:sz="4" w:space="0" w:color="auto"/>
              <w:right w:val="single" w:sz="4" w:space="0" w:color="auto"/>
            </w:tcBorders>
            <w:hideMark/>
          </w:tcPr>
          <w:p w14:paraId="2FF51584"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queries</w:t>
            </w:r>
            <w:proofErr w:type="spellEnd"/>
            <w:r>
              <w:rPr>
                <w:lang w:val="fr-FR"/>
              </w:rPr>
              <w:t xml:space="preserve"> </w:t>
            </w:r>
            <w:proofErr w:type="spellStart"/>
            <w:r>
              <w:rPr>
                <w:lang w:val="fr-FR"/>
              </w:rPr>
              <w:t>from</w:t>
            </w:r>
            <w:proofErr w:type="spellEnd"/>
            <w:r>
              <w:rPr>
                <w:lang w:val="fr-FR"/>
              </w:rPr>
              <w:t xml:space="preserve"> </w:t>
            </w:r>
            <w:ins w:id="60" w:author="Jason Graham" w:date="2023-06-21T09:01:00Z">
              <w:r>
                <w:rPr>
                  <w:lang w:val="fr-FR"/>
                </w:rPr>
                <w:t>G</w:t>
              </w:r>
            </w:ins>
            <w:del w:id="61" w:author="Jason Graham" w:date="2023-06-21T09:01:00Z">
              <w:r w:rsidDel="00706B78">
                <w:rPr>
                  <w:lang w:val="fr-FR"/>
                </w:rPr>
                <w:delText>I</w:delText>
              </w:r>
            </w:del>
            <w:r>
              <w:rPr>
                <w:lang w:val="fr-FR"/>
              </w:rPr>
              <w:t xml:space="preserve">QF to </w:t>
            </w:r>
            <w:ins w:id="62" w:author="Jason Graham" w:date="2023-06-21T09:01:00Z">
              <w:r>
                <w:rPr>
                  <w:lang w:val="fr-FR"/>
                </w:rPr>
                <w:t>G</w:t>
              </w:r>
            </w:ins>
            <w:del w:id="63" w:author="Jason Graham" w:date="2023-06-21T09:01:00Z">
              <w:r w:rsidDel="00E257A3">
                <w:rPr>
                  <w:lang w:val="fr-FR"/>
                </w:rPr>
                <w:delText>I</w:delText>
              </w:r>
            </w:del>
            <w:r>
              <w:rPr>
                <w:lang w:val="fr-FR"/>
              </w:rPr>
              <w:t xml:space="preserve">CF and </w:t>
            </w:r>
            <w:proofErr w:type="spellStart"/>
            <w:r>
              <w:rPr>
                <w:lang w:val="fr-FR"/>
              </w:rPr>
              <w:t>responses</w:t>
            </w:r>
            <w:proofErr w:type="spellEnd"/>
            <w:r>
              <w:rPr>
                <w:lang w:val="fr-FR"/>
              </w:rPr>
              <w:t xml:space="preserve"> </w:t>
            </w:r>
            <w:proofErr w:type="spellStart"/>
            <w:r>
              <w:rPr>
                <w:lang w:val="fr-FR"/>
              </w:rPr>
              <w:t>from</w:t>
            </w:r>
            <w:proofErr w:type="spellEnd"/>
            <w:r>
              <w:rPr>
                <w:lang w:val="fr-FR"/>
              </w:rPr>
              <w:t xml:space="preserve"> </w:t>
            </w:r>
            <w:ins w:id="64" w:author="Jason Graham" w:date="2023-06-21T09:01:00Z">
              <w:r>
                <w:rPr>
                  <w:lang w:val="fr-FR"/>
                </w:rPr>
                <w:t>G</w:t>
              </w:r>
            </w:ins>
            <w:del w:id="65" w:author="Jason Graham" w:date="2023-06-21T09:01:00Z">
              <w:r w:rsidDel="00E257A3">
                <w:rPr>
                  <w:lang w:val="fr-FR"/>
                </w:rPr>
                <w:delText>I</w:delText>
              </w:r>
            </w:del>
            <w:r>
              <w:rPr>
                <w:lang w:val="fr-FR"/>
              </w:rPr>
              <w:t xml:space="preserve">CF to </w:t>
            </w:r>
            <w:ins w:id="66" w:author="Jason Graham" w:date="2023-06-21T09:01:00Z">
              <w:r>
                <w:rPr>
                  <w:lang w:val="fr-FR"/>
                </w:rPr>
                <w:t>G</w:t>
              </w:r>
            </w:ins>
            <w:del w:id="67" w:author="Jason Graham" w:date="2023-06-21T09:01:00Z">
              <w:r w:rsidDel="00E257A3">
                <w:rPr>
                  <w:lang w:val="fr-FR"/>
                </w:rPr>
                <w:delText>I</w:delText>
              </w:r>
            </w:del>
            <w:r>
              <w:rPr>
                <w:lang w:val="fr-FR"/>
              </w:rPr>
              <w:t>QF.</w:t>
            </w:r>
          </w:p>
        </w:tc>
        <w:tc>
          <w:tcPr>
            <w:tcW w:w="3051" w:type="dxa"/>
            <w:tcBorders>
              <w:top w:val="single" w:sz="4" w:space="0" w:color="auto"/>
              <w:left w:val="single" w:sz="4" w:space="0" w:color="auto"/>
              <w:bottom w:val="single" w:sz="4" w:space="0" w:color="auto"/>
              <w:right w:val="single" w:sz="4" w:space="0" w:color="auto"/>
            </w:tcBorders>
            <w:hideMark/>
          </w:tcPr>
          <w:p w14:paraId="68473AF6" w14:textId="77777777" w:rsidR="00E34E47" w:rsidRDefault="00E34E47">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0FADD4F0" w14:textId="77777777" w:rsidR="00E34E47" w:rsidRDefault="00E34E47">
            <w:pPr>
              <w:pStyle w:val="TAL"/>
              <w:rPr>
                <w:lang w:val="fr-FR"/>
              </w:rPr>
            </w:pPr>
            <w:proofErr w:type="spellStart"/>
            <w:r w:rsidRPr="00E34E47">
              <w:rPr>
                <w:lang w:val="fr-FR"/>
              </w:rPr>
              <w:t>See</w:t>
            </w:r>
            <w:proofErr w:type="spellEnd"/>
            <w:r w:rsidRPr="00E34E47">
              <w:rPr>
                <w:lang w:val="fr-FR"/>
              </w:rPr>
              <w:t xml:space="preserve"> clause 5.8</w:t>
            </w:r>
          </w:p>
        </w:tc>
      </w:tr>
    </w:tbl>
    <w:p w14:paraId="0468F472" w14:textId="77777777" w:rsidR="00E34E47" w:rsidRPr="00760004" w:rsidRDefault="00E34E47" w:rsidP="00E34E47"/>
    <w:p w14:paraId="4976646C" w14:textId="77777777" w:rsidR="00E34E47" w:rsidRPr="00760004" w:rsidRDefault="00E34E47" w:rsidP="00E34E47">
      <w:pPr>
        <w:pStyle w:val="Heading2"/>
      </w:pPr>
      <w:bookmarkStart w:id="68" w:name="_Toc137851237"/>
      <w:r w:rsidRPr="00760004">
        <w:t>4.3</w:t>
      </w:r>
      <w:r w:rsidRPr="00760004">
        <w:tab/>
        <w:t>Basic principles for external handover interfaces</w:t>
      </w:r>
      <w:bookmarkEnd w:id="68"/>
    </w:p>
    <w:p w14:paraId="5DF7671D" w14:textId="77777777" w:rsidR="00E34E47" w:rsidRPr="00760004" w:rsidRDefault="00E34E47" w:rsidP="00E34E4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773BA23E" w14:textId="77777777" w:rsidR="00E34E47" w:rsidRPr="00760004" w:rsidRDefault="00E34E47" w:rsidP="00E34E47">
      <w:pPr>
        <w:pStyle w:val="TH"/>
      </w:pPr>
      <w:r w:rsidRPr="00760004">
        <w:lastRenderedPageBreak/>
        <w:t>Table 4.3-1: External handover interfaces and related protocols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70"/>
        <w:gridCol w:w="3400"/>
        <w:gridCol w:w="3049"/>
        <w:gridCol w:w="1626"/>
      </w:tblGrid>
      <w:tr w:rsidR="00E34E47" w14:paraId="43A27400" w14:textId="77777777" w:rsidTr="00E34E47">
        <w:trPr>
          <w:jc w:val="center"/>
        </w:trPr>
        <w:tc>
          <w:tcPr>
            <w:tcW w:w="1270" w:type="dxa"/>
            <w:tcBorders>
              <w:top w:val="single" w:sz="4" w:space="0" w:color="auto"/>
              <w:left w:val="single" w:sz="4" w:space="0" w:color="auto"/>
              <w:bottom w:val="single" w:sz="4" w:space="0" w:color="auto"/>
              <w:right w:val="single" w:sz="4" w:space="0" w:color="auto"/>
            </w:tcBorders>
            <w:hideMark/>
          </w:tcPr>
          <w:p w14:paraId="45CC1524" w14:textId="77777777" w:rsidR="00E34E47" w:rsidRDefault="00E34E47">
            <w:pPr>
              <w:pStyle w:val="TAH"/>
              <w:rPr>
                <w:lang w:val="fr-FR"/>
              </w:rPr>
            </w:pPr>
            <w:r>
              <w:rPr>
                <w:lang w:val="fr-FR"/>
              </w:rPr>
              <w:t>Interface</w:t>
            </w:r>
          </w:p>
        </w:tc>
        <w:tc>
          <w:tcPr>
            <w:tcW w:w="3400" w:type="dxa"/>
            <w:tcBorders>
              <w:top w:val="single" w:sz="4" w:space="0" w:color="auto"/>
              <w:left w:val="single" w:sz="4" w:space="0" w:color="auto"/>
              <w:bottom w:val="single" w:sz="4" w:space="0" w:color="auto"/>
              <w:right w:val="single" w:sz="4" w:space="0" w:color="auto"/>
            </w:tcBorders>
            <w:hideMark/>
          </w:tcPr>
          <w:p w14:paraId="4153E038" w14:textId="77777777" w:rsidR="00E34E47" w:rsidRDefault="00E34E47">
            <w:pPr>
              <w:pStyle w:val="TAH"/>
              <w:rPr>
                <w:lang w:val="fr-FR"/>
              </w:rPr>
            </w:pPr>
            <w:r>
              <w:rPr>
                <w:lang w:val="fr-FR"/>
              </w:rPr>
              <w:t>Description</w:t>
            </w:r>
          </w:p>
        </w:tc>
        <w:tc>
          <w:tcPr>
            <w:tcW w:w="3049" w:type="dxa"/>
            <w:tcBorders>
              <w:top w:val="single" w:sz="4" w:space="0" w:color="auto"/>
              <w:left w:val="single" w:sz="4" w:space="0" w:color="auto"/>
              <w:bottom w:val="single" w:sz="4" w:space="0" w:color="auto"/>
              <w:right w:val="single" w:sz="4" w:space="0" w:color="auto"/>
            </w:tcBorders>
            <w:hideMark/>
          </w:tcPr>
          <w:p w14:paraId="49CD8B86" w14:textId="77777777" w:rsidR="00E34E47" w:rsidRDefault="00E34E47">
            <w:pPr>
              <w:pStyle w:val="TAH"/>
              <w:rPr>
                <w:lang w:val="fr-FR"/>
              </w:rPr>
            </w:pPr>
            <w:r>
              <w:rPr>
                <w:lang w:val="fr-FR"/>
              </w:rPr>
              <w:t xml:space="preserve">Protocol </w:t>
            </w:r>
            <w:proofErr w:type="spellStart"/>
            <w:r>
              <w:rPr>
                <w:lang w:val="fr-FR"/>
              </w:rPr>
              <w:t>used</w:t>
            </w:r>
            <w:proofErr w:type="spellEnd"/>
            <w:r>
              <w:rPr>
                <w:lang w:val="fr-FR"/>
              </w:rPr>
              <w:t xml:space="preserve"> to </w:t>
            </w:r>
            <w:proofErr w:type="spellStart"/>
            <w:r>
              <w:rPr>
                <w:lang w:val="fr-FR"/>
              </w:rPr>
              <w:t>realise</w:t>
            </w:r>
            <w:proofErr w:type="spellEnd"/>
            <w:r>
              <w:rPr>
                <w:lang w:val="fr-FR"/>
              </w:rPr>
              <w:t xml:space="preserve"> interface</w:t>
            </w:r>
          </w:p>
        </w:tc>
        <w:tc>
          <w:tcPr>
            <w:tcW w:w="1626" w:type="dxa"/>
            <w:tcBorders>
              <w:top w:val="single" w:sz="4" w:space="0" w:color="auto"/>
              <w:left w:val="single" w:sz="4" w:space="0" w:color="auto"/>
              <w:bottom w:val="single" w:sz="4" w:space="0" w:color="auto"/>
              <w:right w:val="single" w:sz="4" w:space="0" w:color="auto"/>
            </w:tcBorders>
            <w:hideMark/>
          </w:tcPr>
          <w:p w14:paraId="6D6E82F2" w14:textId="77777777" w:rsidR="00E34E47" w:rsidRDefault="00E34E47">
            <w:pPr>
              <w:pStyle w:val="TAH"/>
              <w:jc w:val="left"/>
              <w:rPr>
                <w:lang w:val="fr-FR"/>
              </w:rPr>
            </w:pPr>
            <w:r>
              <w:rPr>
                <w:lang w:val="fr-FR"/>
              </w:rPr>
              <w:t>Usage</w:t>
            </w:r>
          </w:p>
        </w:tc>
      </w:tr>
      <w:tr w:rsidR="00E34E47" w14:paraId="4114CE37" w14:textId="77777777" w:rsidTr="00E34E47">
        <w:trPr>
          <w:jc w:val="center"/>
        </w:trPr>
        <w:tc>
          <w:tcPr>
            <w:tcW w:w="1270" w:type="dxa"/>
            <w:tcBorders>
              <w:top w:val="single" w:sz="4" w:space="0" w:color="auto"/>
              <w:left w:val="single" w:sz="4" w:space="0" w:color="auto"/>
              <w:bottom w:val="single" w:sz="4" w:space="0" w:color="auto"/>
              <w:right w:val="single" w:sz="4" w:space="0" w:color="auto"/>
            </w:tcBorders>
            <w:hideMark/>
          </w:tcPr>
          <w:p w14:paraId="4A490807" w14:textId="77777777" w:rsidR="00E34E47" w:rsidRDefault="00E34E47">
            <w:pPr>
              <w:pStyle w:val="TAL"/>
              <w:rPr>
                <w:lang w:val="fr-FR"/>
              </w:rPr>
            </w:pPr>
            <w:r>
              <w:rPr>
                <w:lang w:val="fr-FR"/>
              </w:rPr>
              <w:t>LI_HI1</w:t>
            </w:r>
          </w:p>
        </w:tc>
        <w:tc>
          <w:tcPr>
            <w:tcW w:w="3400" w:type="dxa"/>
            <w:tcBorders>
              <w:top w:val="single" w:sz="4" w:space="0" w:color="auto"/>
              <w:left w:val="single" w:sz="4" w:space="0" w:color="auto"/>
              <w:bottom w:val="single" w:sz="4" w:space="0" w:color="auto"/>
              <w:right w:val="single" w:sz="4" w:space="0" w:color="auto"/>
            </w:tcBorders>
            <w:hideMark/>
          </w:tcPr>
          <w:p w14:paraId="6EC5E130"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warrant and </w:t>
            </w:r>
            <w:proofErr w:type="spellStart"/>
            <w:r>
              <w:rPr>
                <w:lang w:val="fr-FR"/>
              </w:rPr>
              <w:t>other</w:t>
            </w:r>
            <w:proofErr w:type="spellEnd"/>
            <w:r>
              <w:rPr>
                <w:lang w:val="fr-FR"/>
              </w:rPr>
              <w:t xml:space="preserve"> interception </w:t>
            </w:r>
            <w:proofErr w:type="spellStart"/>
            <w:r>
              <w:rPr>
                <w:lang w:val="fr-FR"/>
              </w:rPr>
              <w:t>request</w:t>
            </w:r>
            <w:proofErr w:type="spellEnd"/>
            <w:r>
              <w:rPr>
                <w:lang w:val="fr-FR"/>
              </w:rPr>
              <w:t xml:space="preserve"> information </w:t>
            </w:r>
            <w:proofErr w:type="spellStart"/>
            <w:r>
              <w:rPr>
                <w:lang w:val="fr-FR"/>
              </w:rPr>
              <w:t>from</w:t>
            </w:r>
            <w:proofErr w:type="spellEnd"/>
            <w:r>
              <w:rPr>
                <w:lang w:val="fr-FR"/>
              </w:rPr>
              <w:t xml:space="preserve"> LEA to </w:t>
            </w:r>
            <w:proofErr w:type="spellStart"/>
            <w:r>
              <w:rPr>
                <w:lang w:val="fr-FR"/>
              </w:rPr>
              <w:t>operator</w:t>
            </w:r>
            <w:proofErr w:type="spellEnd"/>
            <w:r>
              <w:rPr>
                <w:lang w:val="fr-FR"/>
              </w:rPr>
              <w:t>.</w:t>
            </w:r>
          </w:p>
        </w:tc>
        <w:tc>
          <w:tcPr>
            <w:tcW w:w="3049" w:type="dxa"/>
            <w:tcBorders>
              <w:top w:val="single" w:sz="4" w:space="0" w:color="auto"/>
              <w:left w:val="single" w:sz="4" w:space="0" w:color="auto"/>
              <w:bottom w:val="single" w:sz="4" w:space="0" w:color="auto"/>
              <w:right w:val="single" w:sz="4" w:space="0" w:color="auto"/>
            </w:tcBorders>
            <w:hideMark/>
          </w:tcPr>
          <w:p w14:paraId="385CD6D0" w14:textId="77777777" w:rsidR="00E34E47" w:rsidRDefault="00E34E47">
            <w:pPr>
              <w:pStyle w:val="TAL"/>
              <w:rPr>
                <w:lang w:val="fr-FR"/>
              </w:rPr>
            </w:pPr>
            <w:r>
              <w:rPr>
                <w:lang w:val="fr-FR"/>
              </w:rPr>
              <w:t xml:space="preserve">ETSI TS 103 120 [6]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p w14:paraId="5CA9C473" w14:textId="77777777" w:rsidR="00E34E47" w:rsidRDefault="00E34E47">
            <w:pPr>
              <w:pStyle w:val="TAL"/>
              <w:rPr>
                <w:lang w:val="fr-FR"/>
              </w:rPr>
            </w:pPr>
            <w:proofErr w:type="spellStart"/>
            <w:r>
              <w:rPr>
                <w:lang w:val="fr-FR"/>
              </w:rPr>
              <w:t>Other</w:t>
            </w:r>
            <w:proofErr w:type="spellEnd"/>
            <w:r>
              <w:rPr>
                <w:lang w:val="fr-FR"/>
              </w:rPr>
              <w:t xml:space="preserve"> </w:t>
            </w:r>
            <w:proofErr w:type="spellStart"/>
            <w:r>
              <w:rPr>
                <w:lang w:val="fr-FR"/>
              </w:rPr>
              <w:t>methods</w:t>
            </w:r>
            <w:proofErr w:type="spellEnd"/>
            <w:r>
              <w:rPr>
                <w:lang w:val="fr-FR"/>
              </w:rPr>
              <w:t xml:space="preserve"> (e.g. </w:t>
            </w:r>
            <w:proofErr w:type="spellStart"/>
            <w:r>
              <w:rPr>
                <w:lang w:val="fr-FR"/>
              </w:rPr>
              <w:t>manual</w:t>
            </w:r>
            <w:proofErr w:type="spellEnd"/>
            <w:r>
              <w:rPr>
                <w:lang w:val="fr-FR"/>
              </w:rPr>
              <w:t xml:space="preserve"> exchange)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depending</w:t>
            </w:r>
            <w:proofErr w:type="spellEnd"/>
            <w:r>
              <w:rPr>
                <w:lang w:val="fr-FR"/>
              </w:rPr>
              <w:t xml:space="preserve"> on national </w:t>
            </w:r>
            <w:proofErr w:type="spellStart"/>
            <w:r>
              <w:rPr>
                <w:lang w:val="fr-FR"/>
              </w:rPr>
              <w:t>regulatory</w:t>
            </w:r>
            <w:proofErr w:type="spellEnd"/>
            <w:r>
              <w:rPr>
                <w:lang w:val="fr-FR"/>
              </w:rPr>
              <w:t xml:space="preserve"> </w:t>
            </w:r>
            <w:proofErr w:type="spellStart"/>
            <w:r>
              <w:rPr>
                <w:lang w:val="fr-FR"/>
              </w:rPr>
              <w:t>requirements</w:t>
            </w:r>
            <w:proofErr w:type="spellEnd"/>
            <w:r>
              <w:rPr>
                <w:lang w:val="fr-FR"/>
              </w:rPr>
              <w:t xml:space="preserve">. </w:t>
            </w:r>
          </w:p>
        </w:tc>
        <w:tc>
          <w:tcPr>
            <w:tcW w:w="1626" w:type="dxa"/>
            <w:tcBorders>
              <w:top w:val="single" w:sz="4" w:space="0" w:color="auto"/>
              <w:left w:val="single" w:sz="4" w:space="0" w:color="auto"/>
              <w:bottom w:val="single" w:sz="4" w:space="0" w:color="auto"/>
              <w:right w:val="single" w:sz="4" w:space="0" w:color="auto"/>
            </w:tcBorders>
            <w:hideMark/>
          </w:tcPr>
          <w:p w14:paraId="77E25647" w14:textId="77777777" w:rsidR="00E34E47" w:rsidRDefault="00E34E47">
            <w:pPr>
              <w:pStyle w:val="TAL"/>
              <w:rPr>
                <w:lang w:val="fr-FR"/>
              </w:rPr>
            </w:pPr>
            <w:proofErr w:type="spellStart"/>
            <w:r>
              <w:rPr>
                <w:lang w:val="fr-FR"/>
              </w:rPr>
              <w:t>See</w:t>
            </w:r>
            <w:proofErr w:type="spellEnd"/>
            <w:r>
              <w:rPr>
                <w:lang w:val="fr-FR"/>
              </w:rPr>
              <w:t xml:space="preserve"> clause 5.4</w:t>
            </w:r>
          </w:p>
        </w:tc>
      </w:tr>
      <w:tr w:rsidR="00E34E47" w14:paraId="2B264A26" w14:textId="77777777" w:rsidTr="00E34E47">
        <w:trPr>
          <w:jc w:val="center"/>
        </w:trPr>
        <w:tc>
          <w:tcPr>
            <w:tcW w:w="1270" w:type="dxa"/>
            <w:tcBorders>
              <w:top w:val="single" w:sz="4" w:space="0" w:color="auto"/>
              <w:left w:val="single" w:sz="4" w:space="0" w:color="auto"/>
              <w:bottom w:val="single" w:sz="4" w:space="0" w:color="auto"/>
              <w:right w:val="single" w:sz="4" w:space="0" w:color="auto"/>
            </w:tcBorders>
            <w:hideMark/>
          </w:tcPr>
          <w:p w14:paraId="5637E786" w14:textId="77777777" w:rsidR="00E34E47" w:rsidRDefault="00E34E47">
            <w:pPr>
              <w:pStyle w:val="TAL"/>
              <w:rPr>
                <w:lang w:val="fr-FR"/>
              </w:rPr>
            </w:pPr>
            <w:r>
              <w:rPr>
                <w:lang w:val="fr-FR"/>
              </w:rPr>
              <w:t>LI_HI2</w:t>
            </w:r>
          </w:p>
        </w:tc>
        <w:tc>
          <w:tcPr>
            <w:tcW w:w="3400" w:type="dxa"/>
            <w:tcBorders>
              <w:top w:val="single" w:sz="4" w:space="0" w:color="auto"/>
              <w:left w:val="single" w:sz="4" w:space="0" w:color="auto"/>
              <w:bottom w:val="single" w:sz="4" w:space="0" w:color="auto"/>
              <w:right w:val="single" w:sz="4" w:space="0" w:color="auto"/>
            </w:tcBorders>
            <w:hideMark/>
          </w:tcPr>
          <w:p w14:paraId="39B9EDD3"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IRI </w:t>
            </w:r>
            <w:proofErr w:type="spellStart"/>
            <w:r>
              <w:rPr>
                <w:lang w:val="fr-FR"/>
              </w:rPr>
              <w:t>from</w:t>
            </w:r>
            <w:proofErr w:type="spellEnd"/>
            <w:r>
              <w:rPr>
                <w:lang w:val="fr-FR"/>
              </w:rPr>
              <w:t xml:space="preserve"> the MDF2 to the LEMF.</w:t>
            </w:r>
          </w:p>
        </w:tc>
        <w:tc>
          <w:tcPr>
            <w:tcW w:w="3049" w:type="dxa"/>
            <w:tcBorders>
              <w:top w:val="single" w:sz="4" w:space="0" w:color="auto"/>
              <w:left w:val="single" w:sz="4" w:space="0" w:color="auto"/>
              <w:bottom w:val="single" w:sz="4" w:space="0" w:color="auto"/>
              <w:right w:val="single" w:sz="4" w:space="0" w:color="auto"/>
            </w:tcBorders>
            <w:hideMark/>
          </w:tcPr>
          <w:p w14:paraId="2CE591F1" w14:textId="77777777" w:rsidR="00E34E47" w:rsidRDefault="00E34E47">
            <w:pPr>
              <w:pStyle w:val="TAL"/>
              <w:rPr>
                <w:lang w:val="fr-FR"/>
              </w:rPr>
            </w:pPr>
            <w:r>
              <w:rPr>
                <w:lang w:val="fr-FR"/>
              </w:rPr>
              <w:t xml:space="preserve">ETSI TS 102 232-1 [9] and ETSI TS 102 232-7 [10]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6" w:type="dxa"/>
            <w:tcBorders>
              <w:top w:val="single" w:sz="4" w:space="0" w:color="auto"/>
              <w:left w:val="single" w:sz="4" w:space="0" w:color="auto"/>
              <w:bottom w:val="single" w:sz="4" w:space="0" w:color="auto"/>
              <w:right w:val="single" w:sz="4" w:space="0" w:color="auto"/>
            </w:tcBorders>
            <w:hideMark/>
          </w:tcPr>
          <w:p w14:paraId="7E1C9FAA" w14:textId="77777777" w:rsidR="00E34E47" w:rsidRDefault="00E34E47">
            <w:pPr>
              <w:pStyle w:val="TAL"/>
              <w:rPr>
                <w:lang w:val="fr-FR"/>
              </w:rPr>
            </w:pPr>
            <w:proofErr w:type="spellStart"/>
            <w:r>
              <w:rPr>
                <w:lang w:val="fr-FR"/>
              </w:rPr>
              <w:t>See</w:t>
            </w:r>
            <w:proofErr w:type="spellEnd"/>
            <w:r>
              <w:rPr>
                <w:lang w:val="fr-FR"/>
              </w:rPr>
              <w:t xml:space="preserve"> clause 5.5</w:t>
            </w:r>
          </w:p>
        </w:tc>
      </w:tr>
      <w:tr w:rsidR="00E34E47" w14:paraId="7336B76E" w14:textId="77777777" w:rsidTr="00E34E47">
        <w:trPr>
          <w:jc w:val="center"/>
        </w:trPr>
        <w:tc>
          <w:tcPr>
            <w:tcW w:w="1270" w:type="dxa"/>
            <w:tcBorders>
              <w:top w:val="single" w:sz="4" w:space="0" w:color="auto"/>
              <w:left w:val="single" w:sz="4" w:space="0" w:color="auto"/>
              <w:bottom w:val="single" w:sz="4" w:space="0" w:color="auto"/>
              <w:right w:val="single" w:sz="4" w:space="0" w:color="auto"/>
            </w:tcBorders>
            <w:hideMark/>
          </w:tcPr>
          <w:p w14:paraId="76F76459" w14:textId="77777777" w:rsidR="00E34E47" w:rsidRDefault="00E34E47">
            <w:pPr>
              <w:pStyle w:val="TAL"/>
              <w:rPr>
                <w:lang w:val="fr-FR"/>
              </w:rPr>
            </w:pPr>
            <w:r>
              <w:rPr>
                <w:lang w:val="fr-FR"/>
              </w:rPr>
              <w:t>LI_HI3</w:t>
            </w:r>
          </w:p>
        </w:tc>
        <w:tc>
          <w:tcPr>
            <w:tcW w:w="3400" w:type="dxa"/>
            <w:tcBorders>
              <w:top w:val="single" w:sz="4" w:space="0" w:color="auto"/>
              <w:left w:val="single" w:sz="4" w:space="0" w:color="auto"/>
              <w:bottom w:val="single" w:sz="4" w:space="0" w:color="auto"/>
              <w:right w:val="single" w:sz="4" w:space="0" w:color="auto"/>
            </w:tcBorders>
            <w:hideMark/>
          </w:tcPr>
          <w:p w14:paraId="0BD1B4A7"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CC </w:t>
            </w:r>
            <w:proofErr w:type="spellStart"/>
            <w:r>
              <w:rPr>
                <w:lang w:val="fr-FR"/>
              </w:rPr>
              <w:t>from</w:t>
            </w:r>
            <w:proofErr w:type="spellEnd"/>
            <w:r>
              <w:rPr>
                <w:lang w:val="fr-FR"/>
              </w:rPr>
              <w:t xml:space="preserve"> the MDF3 to the LEMF.</w:t>
            </w:r>
          </w:p>
        </w:tc>
        <w:tc>
          <w:tcPr>
            <w:tcW w:w="3049" w:type="dxa"/>
            <w:tcBorders>
              <w:top w:val="single" w:sz="4" w:space="0" w:color="auto"/>
              <w:left w:val="single" w:sz="4" w:space="0" w:color="auto"/>
              <w:bottom w:val="single" w:sz="4" w:space="0" w:color="auto"/>
              <w:right w:val="single" w:sz="4" w:space="0" w:color="auto"/>
            </w:tcBorders>
            <w:hideMark/>
          </w:tcPr>
          <w:p w14:paraId="070C2A23" w14:textId="77777777" w:rsidR="00E34E47" w:rsidRDefault="00E34E47">
            <w:pPr>
              <w:pStyle w:val="TAL"/>
              <w:rPr>
                <w:lang w:val="fr-FR"/>
              </w:rPr>
            </w:pPr>
            <w:r>
              <w:rPr>
                <w:lang w:val="fr-FR"/>
              </w:rPr>
              <w:t xml:space="preserve">ETSI TS 102 232-1 [9] and ETSI TS 102 232-7 [10]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6" w:type="dxa"/>
            <w:tcBorders>
              <w:top w:val="single" w:sz="4" w:space="0" w:color="auto"/>
              <w:left w:val="single" w:sz="4" w:space="0" w:color="auto"/>
              <w:bottom w:val="single" w:sz="4" w:space="0" w:color="auto"/>
              <w:right w:val="single" w:sz="4" w:space="0" w:color="auto"/>
            </w:tcBorders>
            <w:hideMark/>
          </w:tcPr>
          <w:p w14:paraId="78B92E6B" w14:textId="77777777" w:rsidR="00E34E47" w:rsidRDefault="00E34E47">
            <w:pPr>
              <w:pStyle w:val="TAL"/>
              <w:rPr>
                <w:lang w:val="fr-FR"/>
              </w:rPr>
            </w:pPr>
            <w:proofErr w:type="spellStart"/>
            <w:r>
              <w:rPr>
                <w:lang w:val="fr-FR"/>
              </w:rPr>
              <w:t>See</w:t>
            </w:r>
            <w:proofErr w:type="spellEnd"/>
            <w:r>
              <w:rPr>
                <w:lang w:val="fr-FR"/>
              </w:rPr>
              <w:t xml:space="preserve"> clause 5.5</w:t>
            </w:r>
          </w:p>
        </w:tc>
      </w:tr>
      <w:tr w:rsidR="00E34E47" w14:paraId="1E754CB6" w14:textId="77777777" w:rsidTr="00E34E47">
        <w:trPr>
          <w:jc w:val="center"/>
        </w:trPr>
        <w:tc>
          <w:tcPr>
            <w:tcW w:w="1270" w:type="dxa"/>
            <w:tcBorders>
              <w:top w:val="single" w:sz="4" w:space="0" w:color="auto"/>
              <w:left w:val="single" w:sz="4" w:space="0" w:color="auto"/>
              <w:bottom w:val="single" w:sz="4" w:space="0" w:color="auto"/>
              <w:right w:val="single" w:sz="4" w:space="0" w:color="auto"/>
            </w:tcBorders>
            <w:hideMark/>
          </w:tcPr>
          <w:p w14:paraId="1527DAD8" w14:textId="77777777" w:rsidR="00E34E47" w:rsidRDefault="00E34E47">
            <w:pPr>
              <w:pStyle w:val="TAL"/>
              <w:rPr>
                <w:lang w:val="fr-FR"/>
              </w:rPr>
            </w:pPr>
            <w:r>
              <w:rPr>
                <w:lang w:val="fr-FR"/>
              </w:rPr>
              <w:t>LI_HI4</w:t>
            </w:r>
          </w:p>
        </w:tc>
        <w:tc>
          <w:tcPr>
            <w:tcW w:w="3400" w:type="dxa"/>
            <w:tcBorders>
              <w:top w:val="single" w:sz="4" w:space="0" w:color="auto"/>
              <w:left w:val="single" w:sz="4" w:space="0" w:color="auto"/>
              <w:bottom w:val="single" w:sz="4" w:space="0" w:color="auto"/>
              <w:right w:val="single" w:sz="4" w:space="0" w:color="auto"/>
            </w:tcBorders>
            <w:hideMark/>
          </w:tcPr>
          <w:p w14:paraId="350348E4" w14:textId="77777777" w:rsidR="00E34E47" w:rsidRDefault="00E34E47">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LI notification information </w:t>
            </w:r>
            <w:proofErr w:type="spellStart"/>
            <w:r>
              <w:rPr>
                <w:lang w:val="fr-FR"/>
              </w:rPr>
              <w:t>from</w:t>
            </w:r>
            <w:proofErr w:type="spellEnd"/>
            <w:r>
              <w:rPr>
                <w:lang w:val="fr-FR"/>
              </w:rPr>
              <w:t xml:space="preserve"> MDF2/3 to LEMF.</w:t>
            </w:r>
          </w:p>
        </w:tc>
        <w:tc>
          <w:tcPr>
            <w:tcW w:w="3049" w:type="dxa"/>
            <w:tcBorders>
              <w:top w:val="single" w:sz="4" w:space="0" w:color="auto"/>
              <w:left w:val="single" w:sz="4" w:space="0" w:color="auto"/>
              <w:bottom w:val="single" w:sz="4" w:space="0" w:color="auto"/>
              <w:right w:val="single" w:sz="4" w:space="0" w:color="auto"/>
            </w:tcBorders>
            <w:hideMark/>
          </w:tcPr>
          <w:p w14:paraId="5A10240D" w14:textId="77777777" w:rsidR="00E34E47" w:rsidRDefault="00E34E47">
            <w:pPr>
              <w:pStyle w:val="TAL"/>
              <w:rPr>
                <w:lang w:val="fr-FR"/>
              </w:rPr>
            </w:pPr>
            <w:r>
              <w:rPr>
                <w:lang w:val="fr-FR"/>
              </w:rPr>
              <w:t xml:space="preserve">ETSI TS 102 232-1 [9] and ETSI TS 102 232-7 [10]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6" w:type="dxa"/>
            <w:tcBorders>
              <w:top w:val="single" w:sz="4" w:space="0" w:color="auto"/>
              <w:left w:val="single" w:sz="4" w:space="0" w:color="auto"/>
              <w:bottom w:val="single" w:sz="4" w:space="0" w:color="auto"/>
              <w:right w:val="single" w:sz="4" w:space="0" w:color="auto"/>
            </w:tcBorders>
            <w:hideMark/>
          </w:tcPr>
          <w:p w14:paraId="3843DCAB" w14:textId="77777777" w:rsidR="00E34E47" w:rsidRDefault="00E34E47">
            <w:pPr>
              <w:pStyle w:val="TAL"/>
              <w:rPr>
                <w:lang w:val="fr-FR"/>
              </w:rPr>
            </w:pPr>
            <w:proofErr w:type="spellStart"/>
            <w:r>
              <w:rPr>
                <w:lang w:val="fr-FR"/>
              </w:rPr>
              <w:t>See</w:t>
            </w:r>
            <w:proofErr w:type="spellEnd"/>
            <w:r>
              <w:rPr>
                <w:lang w:val="fr-FR"/>
              </w:rPr>
              <w:t xml:space="preserve"> clause 5.6</w:t>
            </w:r>
          </w:p>
        </w:tc>
      </w:tr>
      <w:tr w:rsidR="00E34E47" w14:paraId="3B81EE47" w14:textId="77777777" w:rsidTr="00E34E47">
        <w:trPr>
          <w:jc w:val="center"/>
        </w:trPr>
        <w:tc>
          <w:tcPr>
            <w:tcW w:w="1270" w:type="dxa"/>
            <w:tcBorders>
              <w:top w:val="single" w:sz="4" w:space="0" w:color="auto"/>
              <w:left w:val="single" w:sz="4" w:space="0" w:color="auto"/>
              <w:bottom w:val="single" w:sz="4" w:space="0" w:color="auto"/>
              <w:right w:val="single" w:sz="4" w:space="0" w:color="auto"/>
            </w:tcBorders>
            <w:hideMark/>
          </w:tcPr>
          <w:p w14:paraId="150CABA0" w14:textId="77777777" w:rsidR="00E34E47" w:rsidRDefault="00E34E47">
            <w:pPr>
              <w:pStyle w:val="TAL"/>
              <w:rPr>
                <w:lang w:val="fr-FR"/>
              </w:rPr>
            </w:pPr>
            <w:r>
              <w:rPr>
                <w:lang w:val="fr-FR"/>
              </w:rPr>
              <w:t>LI_HI</w:t>
            </w:r>
            <w:del w:id="69" w:author="Jason Graham" w:date="2023-06-21T09:02:00Z">
              <w:r w:rsidDel="00E257A3">
                <w:rPr>
                  <w:lang w:val="fr-FR"/>
                </w:rPr>
                <w:delText>L</w:delText>
              </w:r>
            </w:del>
            <w:r>
              <w:rPr>
                <w:lang w:val="fr-FR"/>
              </w:rPr>
              <w:t>A</w:t>
            </w:r>
          </w:p>
        </w:tc>
        <w:tc>
          <w:tcPr>
            <w:tcW w:w="3400" w:type="dxa"/>
            <w:tcBorders>
              <w:top w:val="single" w:sz="4" w:space="0" w:color="auto"/>
              <w:left w:val="single" w:sz="4" w:space="0" w:color="auto"/>
              <w:bottom w:val="single" w:sz="4" w:space="0" w:color="auto"/>
              <w:right w:val="single" w:sz="4" w:space="0" w:color="auto"/>
            </w:tcBorders>
            <w:hideMark/>
          </w:tcPr>
          <w:p w14:paraId="2220D3DF" w14:textId="77777777" w:rsidR="00E34E47" w:rsidRDefault="00E34E47" w:rsidP="00E34E47">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the </w:t>
            </w:r>
            <w:del w:id="70" w:author="Jason Graham" w:date="2023-06-21T09:02:00Z">
              <w:r w:rsidDel="00E257A3">
                <w:rPr>
                  <w:lang w:val="fr-FR"/>
                </w:rPr>
                <w:delText xml:space="preserve">location </w:delText>
              </w:r>
            </w:del>
            <w:ins w:id="71" w:author="Jason Graham" w:date="2023-06-21T09:02:00Z">
              <w:r>
                <w:rPr>
                  <w:lang w:val="fr-FR"/>
                </w:rPr>
                <w:t xml:space="preserve">information </w:t>
              </w:r>
            </w:ins>
            <w:r>
              <w:rPr>
                <w:lang w:val="fr-FR"/>
              </w:rPr>
              <w:t xml:space="preserve">acquisition </w:t>
            </w:r>
            <w:proofErr w:type="spellStart"/>
            <w:r>
              <w:rPr>
                <w:lang w:val="fr-FR"/>
              </w:rPr>
              <w:t>requests</w:t>
            </w:r>
            <w:proofErr w:type="spellEnd"/>
            <w:r>
              <w:rPr>
                <w:lang w:val="fr-FR"/>
              </w:rPr>
              <w:t xml:space="preserve"> </w:t>
            </w:r>
            <w:proofErr w:type="spellStart"/>
            <w:r>
              <w:rPr>
                <w:lang w:val="fr-FR"/>
              </w:rPr>
              <w:t>from</w:t>
            </w:r>
            <w:proofErr w:type="spellEnd"/>
            <w:r>
              <w:rPr>
                <w:lang w:val="fr-FR"/>
              </w:rPr>
              <w:t xml:space="preserve"> LEA to CSP and </w:t>
            </w:r>
            <w:proofErr w:type="spellStart"/>
            <w:r>
              <w:rPr>
                <w:lang w:val="fr-FR"/>
              </w:rPr>
              <w:t>used</w:t>
            </w:r>
            <w:proofErr w:type="spellEnd"/>
            <w:r>
              <w:rPr>
                <w:lang w:val="fr-FR"/>
              </w:rPr>
              <w:t xml:space="preserve"> by the CSP to </w:t>
            </w:r>
            <w:proofErr w:type="spellStart"/>
            <w:r>
              <w:rPr>
                <w:lang w:val="fr-FR"/>
              </w:rPr>
              <w:t>send</w:t>
            </w:r>
            <w:proofErr w:type="spellEnd"/>
            <w:r>
              <w:rPr>
                <w:lang w:val="fr-FR"/>
              </w:rPr>
              <w:t xml:space="preserve"> the location acquisition </w:t>
            </w:r>
            <w:proofErr w:type="spellStart"/>
            <w:r>
              <w:rPr>
                <w:lang w:val="fr-FR"/>
              </w:rPr>
              <w:t>responses</w:t>
            </w:r>
            <w:proofErr w:type="spellEnd"/>
            <w:r>
              <w:rPr>
                <w:lang w:val="fr-FR"/>
              </w:rPr>
              <w:t xml:space="preserve"> to the LEA.</w:t>
            </w:r>
          </w:p>
        </w:tc>
        <w:tc>
          <w:tcPr>
            <w:tcW w:w="3049" w:type="dxa"/>
            <w:tcBorders>
              <w:top w:val="single" w:sz="4" w:space="0" w:color="auto"/>
              <w:left w:val="single" w:sz="4" w:space="0" w:color="auto"/>
              <w:bottom w:val="single" w:sz="4" w:space="0" w:color="auto"/>
              <w:right w:val="single" w:sz="4" w:space="0" w:color="auto"/>
            </w:tcBorders>
            <w:hideMark/>
          </w:tcPr>
          <w:p w14:paraId="606CD512" w14:textId="77777777" w:rsidR="00E34E47" w:rsidRDefault="00E34E47">
            <w:pPr>
              <w:pStyle w:val="TAL"/>
              <w:rPr>
                <w:lang w:val="fr-FR"/>
              </w:rPr>
            </w:pPr>
            <w:r>
              <w:rPr>
                <w:lang w:val="fr-FR"/>
              </w:rPr>
              <w:t xml:space="preserve">ETSI TS 103 120 [6]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6" w:type="dxa"/>
            <w:tcBorders>
              <w:top w:val="single" w:sz="4" w:space="0" w:color="auto"/>
              <w:left w:val="single" w:sz="4" w:space="0" w:color="auto"/>
              <w:bottom w:val="single" w:sz="4" w:space="0" w:color="auto"/>
              <w:right w:val="single" w:sz="4" w:space="0" w:color="auto"/>
            </w:tcBorders>
            <w:hideMark/>
          </w:tcPr>
          <w:p w14:paraId="4A37032F" w14:textId="77777777" w:rsidR="00E34E47" w:rsidRDefault="00E34E47">
            <w:pPr>
              <w:pStyle w:val="TAL"/>
              <w:rPr>
                <w:lang w:val="fr-FR"/>
              </w:rPr>
            </w:pPr>
            <w:proofErr w:type="spellStart"/>
            <w:r>
              <w:rPr>
                <w:lang w:val="fr-FR"/>
              </w:rPr>
              <w:t>See</w:t>
            </w:r>
            <w:proofErr w:type="spellEnd"/>
            <w:r>
              <w:rPr>
                <w:lang w:val="fr-FR"/>
              </w:rPr>
              <w:t xml:space="preserve"> </w:t>
            </w:r>
            <w:r w:rsidRPr="00E34E47">
              <w:rPr>
                <w:lang w:val="fr-FR"/>
              </w:rPr>
              <w:t>clause 5.11</w:t>
            </w:r>
          </w:p>
        </w:tc>
      </w:tr>
      <w:tr w:rsidR="00E34E47" w14:paraId="177CEBF7" w14:textId="77777777" w:rsidTr="00E34E47">
        <w:trPr>
          <w:jc w:val="center"/>
        </w:trPr>
        <w:tc>
          <w:tcPr>
            <w:tcW w:w="1270" w:type="dxa"/>
            <w:tcBorders>
              <w:top w:val="single" w:sz="4" w:space="0" w:color="auto"/>
              <w:left w:val="single" w:sz="4" w:space="0" w:color="auto"/>
              <w:bottom w:val="single" w:sz="4" w:space="0" w:color="auto"/>
              <w:right w:val="single" w:sz="4" w:space="0" w:color="auto"/>
            </w:tcBorders>
            <w:hideMark/>
          </w:tcPr>
          <w:p w14:paraId="029EE939" w14:textId="77777777" w:rsidR="00E34E47" w:rsidRDefault="00E34E47">
            <w:pPr>
              <w:pStyle w:val="TAL"/>
              <w:rPr>
                <w:lang w:val="fr-FR"/>
              </w:rPr>
            </w:pPr>
            <w:r>
              <w:rPr>
                <w:lang w:val="fr-FR"/>
              </w:rPr>
              <w:t>LI_HIQR</w:t>
            </w:r>
          </w:p>
        </w:tc>
        <w:tc>
          <w:tcPr>
            <w:tcW w:w="3400" w:type="dxa"/>
            <w:tcBorders>
              <w:top w:val="single" w:sz="4" w:space="0" w:color="auto"/>
              <w:left w:val="single" w:sz="4" w:space="0" w:color="auto"/>
              <w:bottom w:val="single" w:sz="4" w:space="0" w:color="auto"/>
              <w:right w:val="single" w:sz="4" w:space="0" w:color="auto"/>
            </w:tcBorders>
            <w:hideMark/>
          </w:tcPr>
          <w:p w14:paraId="2565D180" w14:textId="77777777" w:rsidR="00E34E47" w:rsidRDefault="00E34E47" w:rsidP="00E34E47">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warrant and </w:t>
            </w:r>
            <w:proofErr w:type="spellStart"/>
            <w:r>
              <w:rPr>
                <w:lang w:val="fr-FR"/>
              </w:rPr>
              <w:t>other</w:t>
            </w:r>
            <w:proofErr w:type="spellEnd"/>
            <w:r>
              <w:rPr>
                <w:lang w:val="fr-FR"/>
              </w:rPr>
              <w:t xml:space="preserve"> </w:t>
            </w:r>
            <w:del w:id="72" w:author="Jason Graham" w:date="2023-06-21T09:02:00Z">
              <w:r w:rsidDel="00E257A3">
                <w:rPr>
                  <w:lang w:val="fr-FR"/>
                </w:rPr>
                <w:delText>identifier association</w:delText>
              </w:r>
            </w:del>
            <w:r>
              <w:rPr>
                <w:lang w:val="fr-FR"/>
              </w:rPr>
              <w:t xml:space="preserve"> </w:t>
            </w:r>
            <w:proofErr w:type="spellStart"/>
            <w:r>
              <w:rPr>
                <w:lang w:val="fr-FR"/>
              </w:rPr>
              <w:t>query</w:t>
            </w:r>
            <w:proofErr w:type="spellEnd"/>
            <w:r>
              <w:rPr>
                <w:lang w:val="fr-FR"/>
              </w:rPr>
              <w:t xml:space="preserve"> information </w:t>
            </w:r>
            <w:proofErr w:type="spellStart"/>
            <w:r>
              <w:rPr>
                <w:lang w:val="fr-FR"/>
              </w:rPr>
              <w:t>from</w:t>
            </w:r>
            <w:proofErr w:type="spellEnd"/>
            <w:r>
              <w:rPr>
                <w:lang w:val="fr-FR"/>
              </w:rPr>
              <w:t xml:space="preserve"> LEA to CSP and </w:t>
            </w:r>
            <w:proofErr w:type="spellStart"/>
            <w:r>
              <w:rPr>
                <w:lang w:val="fr-FR"/>
              </w:rPr>
              <w:t>used</w:t>
            </w:r>
            <w:proofErr w:type="spellEnd"/>
            <w:r>
              <w:rPr>
                <w:lang w:val="fr-FR"/>
              </w:rPr>
              <w:t xml:space="preserve"> by the CSP to </w:t>
            </w:r>
            <w:proofErr w:type="spellStart"/>
            <w:r>
              <w:rPr>
                <w:lang w:val="fr-FR"/>
              </w:rPr>
              <w:t>send</w:t>
            </w:r>
            <w:proofErr w:type="spellEnd"/>
            <w:r>
              <w:rPr>
                <w:lang w:val="fr-FR"/>
              </w:rPr>
              <w:t xml:space="preserve"> </w:t>
            </w:r>
            <w:proofErr w:type="spellStart"/>
            <w:r>
              <w:rPr>
                <w:lang w:val="fr-FR"/>
              </w:rPr>
              <w:t>query</w:t>
            </w:r>
            <w:proofErr w:type="spellEnd"/>
            <w:r>
              <w:rPr>
                <w:lang w:val="fr-FR"/>
              </w:rPr>
              <w:t xml:space="preserve"> </w:t>
            </w:r>
            <w:proofErr w:type="spellStart"/>
            <w:r>
              <w:rPr>
                <w:lang w:val="fr-FR"/>
              </w:rPr>
              <w:t>responses</w:t>
            </w:r>
            <w:proofErr w:type="spellEnd"/>
            <w:r>
              <w:rPr>
                <w:lang w:val="fr-FR"/>
              </w:rPr>
              <w:t xml:space="preserve"> to the LEA.</w:t>
            </w:r>
          </w:p>
        </w:tc>
        <w:tc>
          <w:tcPr>
            <w:tcW w:w="3049" w:type="dxa"/>
            <w:tcBorders>
              <w:top w:val="single" w:sz="4" w:space="0" w:color="auto"/>
              <w:left w:val="single" w:sz="4" w:space="0" w:color="auto"/>
              <w:bottom w:val="single" w:sz="4" w:space="0" w:color="auto"/>
              <w:right w:val="single" w:sz="4" w:space="0" w:color="auto"/>
            </w:tcBorders>
            <w:hideMark/>
          </w:tcPr>
          <w:p w14:paraId="4E22F245" w14:textId="77777777" w:rsidR="00E34E47" w:rsidRDefault="00E34E47">
            <w:pPr>
              <w:pStyle w:val="TAL"/>
              <w:rPr>
                <w:lang w:val="fr-FR"/>
              </w:rPr>
            </w:pPr>
            <w:r>
              <w:rPr>
                <w:lang w:val="fr-FR"/>
              </w:rPr>
              <w:t xml:space="preserve">ETSI TS 103 120 [6]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supported</w:t>
            </w:r>
            <w:proofErr w:type="spellEnd"/>
            <w:r>
              <w:rPr>
                <w:lang w:val="fr-FR"/>
              </w:rPr>
              <w:t>.</w:t>
            </w:r>
          </w:p>
        </w:tc>
        <w:tc>
          <w:tcPr>
            <w:tcW w:w="1626" w:type="dxa"/>
            <w:tcBorders>
              <w:top w:val="single" w:sz="4" w:space="0" w:color="auto"/>
              <w:left w:val="single" w:sz="4" w:space="0" w:color="auto"/>
              <w:bottom w:val="single" w:sz="4" w:space="0" w:color="auto"/>
              <w:right w:val="single" w:sz="4" w:space="0" w:color="auto"/>
            </w:tcBorders>
            <w:hideMark/>
          </w:tcPr>
          <w:p w14:paraId="2DB51896" w14:textId="77777777" w:rsidR="00E34E47" w:rsidRDefault="00E34E47">
            <w:pPr>
              <w:pStyle w:val="TAL"/>
              <w:rPr>
                <w:lang w:val="fr-FR"/>
              </w:rPr>
            </w:pPr>
            <w:proofErr w:type="spellStart"/>
            <w:r>
              <w:rPr>
                <w:lang w:val="fr-FR"/>
              </w:rPr>
              <w:t>See</w:t>
            </w:r>
            <w:proofErr w:type="spellEnd"/>
            <w:r>
              <w:rPr>
                <w:lang w:val="fr-FR"/>
              </w:rPr>
              <w:t xml:space="preserve"> </w:t>
            </w:r>
            <w:r w:rsidRPr="00E34E47">
              <w:rPr>
                <w:lang w:val="fr-FR"/>
              </w:rPr>
              <w:t>clause 5.7</w:t>
            </w:r>
          </w:p>
        </w:tc>
      </w:tr>
    </w:tbl>
    <w:p w14:paraId="2E75226C" w14:textId="77777777" w:rsidR="00E34E47" w:rsidRDefault="00E34E47" w:rsidP="00E34E47">
      <w:pPr>
        <w:pStyle w:val="Heading2"/>
        <w:jc w:val="center"/>
        <w:rPr>
          <w:color w:val="FF0000"/>
        </w:rPr>
      </w:pPr>
      <w:r>
        <w:rPr>
          <w:color w:val="FF0000"/>
        </w:rPr>
        <w:t>**** START OF NEXT CHANGE (MAIN DOCUMENT) ***</w:t>
      </w:r>
    </w:p>
    <w:p w14:paraId="5EB64BD8" w14:textId="77777777" w:rsidR="00E34E47" w:rsidRDefault="00E34E47" w:rsidP="00E34E47">
      <w:pPr>
        <w:pStyle w:val="Heading3"/>
      </w:pPr>
      <w:bookmarkStart w:id="73" w:name="_Toc137851254"/>
      <w:r>
        <w:t>5.2.7</w:t>
      </w:r>
      <w:r>
        <w:tab/>
        <w:t>Usage for realising LI_XEM1</w:t>
      </w:r>
      <w:bookmarkEnd w:id="73"/>
    </w:p>
    <w:p w14:paraId="128889AB" w14:textId="77777777" w:rsidR="00E34E47" w:rsidRDefault="00E34E47" w:rsidP="00E34E47">
      <w:r w:rsidRPr="00CC236D">
        <w:t xml:space="preserve">For the purposes of realising LI_XEM1 between the LIPF and an </w:t>
      </w:r>
      <w:ins w:id="74" w:author="Jason Graham" w:date="2023-06-21T09:02:00Z">
        <w:r>
          <w:t>G</w:t>
        </w:r>
      </w:ins>
      <w:del w:id="75" w:author="Jason Graham" w:date="2023-06-21T09:02:00Z">
        <w:r w:rsidRPr="00CC236D" w:rsidDel="00E257A3">
          <w:delText>I</w:delText>
        </w:r>
      </w:del>
      <w:r w:rsidRPr="00CC236D">
        <w:t xml:space="preserve">EF, the LIPF plays the role of the ADMF as defined in ETSI TS 103 221-1 [7] reference model (clause 4.2), and the </w:t>
      </w:r>
      <w:ins w:id="76" w:author="Jason Graham" w:date="2023-06-21T09:02:00Z">
        <w:r>
          <w:t>G</w:t>
        </w:r>
      </w:ins>
      <w:del w:id="77" w:author="Jason Graham" w:date="2023-06-21T09:02:00Z">
        <w:r w:rsidRPr="00CC236D" w:rsidDel="00E257A3">
          <w:delText>I</w:delText>
        </w:r>
      </w:del>
      <w:r w:rsidRPr="00CC236D">
        <w:t>EF plays the role of the NE.</w:t>
      </w:r>
    </w:p>
    <w:p w14:paraId="1B1623B0" w14:textId="77777777" w:rsidR="00E34E47" w:rsidRDefault="00E34E47" w:rsidP="00E34E47">
      <w:r>
        <w:t xml:space="preserve">The </w:t>
      </w:r>
      <w:ins w:id="78" w:author="Jason Graham" w:date="2023-06-21T09:03:00Z">
        <w:r>
          <w:t>G</w:t>
        </w:r>
      </w:ins>
      <w:del w:id="79" w:author="Jason Graham" w:date="2023-06-21T09:02:00Z">
        <w:r w:rsidDel="00E257A3">
          <w:delText>I</w:delText>
        </w:r>
      </w:del>
      <w:r>
        <w:t xml:space="preserve">EF shall be enabled by sending the following </w:t>
      </w:r>
      <w:proofErr w:type="spellStart"/>
      <w:r>
        <w:t>ActivateTask</w:t>
      </w:r>
      <w:proofErr w:type="spellEnd"/>
      <w:r>
        <w:t xml:space="preserve"> message from the LIPF.</w:t>
      </w:r>
    </w:p>
    <w:p w14:paraId="3B63E41D" w14:textId="77777777" w:rsidR="00E34E47" w:rsidRDefault="00E34E47" w:rsidP="00E34E47">
      <w:pPr>
        <w:pStyle w:val="NO"/>
      </w:pPr>
      <w:r>
        <w:t>NOTE:</w:t>
      </w:r>
      <w:r>
        <w:tab/>
        <w:t>The terms identifier and identity are used interchangeably in clause 5.2.7.</w:t>
      </w:r>
    </w:p>
    <w:p w14:paraId="023309D3" w14:textId="77777777" w:rsidR="00E34E47" w:rsidRPr="00CE0181" w:rsidRDefault="00E34E47" w:rsidP="00E34E47">
      <w:pPr>
        <w:pStyle w:val="TH"/>
      </w:pPr>
      <w:r>
        <w:t>Table 5.2.7-1</w:t>
      </w:r>
      <w:r w:rsidRPr="00CE0181">
        <w:t xml:space="preserve">: </w:t>
      </w:r>
      <w:proofErr w:type="spellStart"/>
      <w:r w:rsidRPr="00CE0181">
        <w:t>ActivateTask</w:t>
      </w:r>
      <w:proofErr w:type="spellEnd"/>
      <w:r w:rsidRPr="00CE0181">
        <w:t xml:space="preserve"> message </w:t>
      </w:r>
      <w:r>
        <w:t xml:space="preserve">for activating an </w:t>
      </w:r>
      <w:ins w:id="80" w:author="Jason Graham" w:date="2023-06-21T09:03:00Z">
        <w:r>
          <w:t>G</w:t>
        </w:r>
      </w:ins>
      <w:del w:id="81" w:author="Jason Graham" w:date="2023-06-21T09:03:00Z">
        <w:r w:rsidDel="00E257A3">
          <w:delText>I</w:delText>
        </w:r>
      </w:del>
      <w:r>
        <w:t>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34E47" w:rsidRPr="00CE0181" w14:paraId="23E64E58" w14:textId="77777777" w:rsidTr="00E34E47">
        <w:trPr>
          <w:jc w:val="center"/>
        </w:trPr>
        <w:tc>
          <w:tcPr>
            <w:tcW w:w="2693" w:type="dxa"/>
          </w:tcPr>
          <w:p w14:paraId="7B0C9C98" w14:textId="77777777" w:rsidR="00E34E47" w:rsidRPr="00CE0181" w:rsidRDefault="00E34E47" w:rsidP="00E34E47">
            <w:pPr>
              <w:pStyle w:val="TAH"/>
            </w:pPr>
            <w:r>
              <w:t xml:space="preserve">ETSI </w:t>
            </w:r>
            <w:r w:rsidRPr="00CE0181">
              <w:t xml:space="preserve">TS 103 221-1 </w:t>
            </w:r>
            <w:r>
              <w:t>f</w:t>
            </w:r>
            <w:r w:rsidRPr="00CE0181">
              <w:t>ield name</w:t>
            </w:r>
          </w:p>
        </w:tc>
        <w:tc>
          <w:tcPr>
            <w:tcW w:w="6521" w:type="dxa"/>
          </w:tcPr>
          <w:p w14:paraId="2DE07539" w14:textId="77777777" w:rsidR="00E34E47" w:rsidRPr="00CE0181" w:rsidRDefault="00E34E47" w:rsidP="00E34E47">
            <w:pPr>
              <w:pStyle w:val="TAH"/>
            </w:pPr>
            <w:r>
              <w:t>Description</w:t>
            </w:r>
          </w:p>
        </w:tc>
        <w:tc>
          <w:tcPr>
            <w:tcW w:w="708" w:type="dxa"/>
          </w:tcPr>
          <w:p w14:paraId="16FDDBCF" w14:textId="77777777" w:rsidR="00E34E47" w:rsidRPr="00CE0181" w:rsidRDefault="00E34E47" w:rsidP="00E34E47">
            <w:pPr>
              <w:pStyle w:val="TAH"/>
            </w:pPr>
            <w:r w:rsidRPr="00CE0181">
              <w:t>M/C/O</w:t>
            </w:r>
          </w:p>
        </w:tc>
      </w:tr>
      <w:tr w:rsidR="00E34E47" w:rsidRPr="00CE0181" w14:paraId="68364DC6" w14:textId="77777777" w:rsidTr="00E34E47">
        <w:trPr>
          <w:jc w:val="center"/>
        </w:trPr>
        <w:tc>
          <w:tcPr>
            <w:tcW w:w="2693" w:type="dxa"/>
          </w:tcPr>
          <w:p w14:paraId="55585E02" w14:textId="77777777" w:rsidR="00E34E47" w:rsidRPr="00CE0181" w:rsidRDefault="00E34E47" w:rsidP="00E34E47">
            <w:pPr>
              <w:pStyle w:val="TAL"/>
            </w:pPr>
            <w:r w:rsidRPr="00CE0181">
              <w:t>XID</w:t>
            </w:r>
          </w:p>
        </w:tc>
        <w:tc>
          <w:tcPr>
            <w:tcW w:w="6521" w:type="dxa"/>
          </w:tcPr>
          <w:p w14:paraId="3A1B5CFA" w14:textId="77777777" w:rsidR="00E34E47" w:rsidRPr="00CE0181" w:rsidRDefault="00E34E47" w:rsidP="00E34E47">
            <w:pPr>
              <w:pStyle w:val="TAL"/>
            </w:pPr>
            <w:r>
              <w:t>Shall be set to a value assigned by the LIPF.</w:t>
            </w:r>
          </w:p>
        </w:tc>
        <w:tc>
          <w:tcPr>
            <w:tcW w:w="708" w:type="dxa"/>
          </w:tcPr>
          <w:p w14:paraId="46CAAC06" w14:textId="77777777" w:rsidR="00E34E47" w:rsidRPr="00CE0181" w:rsidRDefault="00E34E47" w:rsidP="00E34E47">
            <w:pPr>
              <w:pStyle w:val="TAL"/>
            </w:pPr>
            <w:r w:rsidRPr="00CE0181">
              <w:t>M</w:t>
            </w:r>
          </w:p>
        </w:tc>
      </w:tr>
      <w:tr w:rsidR="00E34E47" w:rsidRPr="00CE0181" w14:paraId="24C8B43C" w14:textId="77777777" w:rsidTr="00E34E47">
        <w:trPr>
          <w:jc w:val="center"/>
        </w:trPr>
        <w:tc>
          <w:tcPr>
            <w:tcW w:w="2693" w:type="dxa"/>
          </w:tcPr>
          <w:p w14:paraId="06529ED8" w14:textId="77777777" w:rsidR="00E34E47" w:rsidRPr="00CE0181" w:rsidRDefault="00E34E47" w:rsidP="00E34E47">
            <w:pPr>
              <w:pStyle w:val="TAL"/>
            </w:pPr>
            <w:proofErr w:type="spellStart"/>
            <w:r w:rsidRPr="00CE0181">
              <w:t>TargetIdentifiers</w:t>
            </w:r>
            <w:proofErr w:type="spellEnd"/>
          </w:p>
        </w:tc>
        <w:tc>
          <w:tcPr>
            <w:tcW w:w="6521" w:type="dxa"/>
          </w:tcPr>
          <w:p w14:paraId="2AA465E3" w14:textId="5C1D472D" w:rsidR="00E34E47" w:rsidRPr="00E34E47" w:rsidRDefault="00E34E47" w:rsidP="00E34E47">
            <w:pPr>
              <w:pStyle w:val="TF"/>
              <w:keepNext/>
              <w:spacing w:after="0"/>
              <w:jc w:val="left"/>
              <w:rPr>
                <w:b w:val="0"/>
              </w:rPr>
            </w:pPr>
            <w:r w:rsidRPr="00E34E47">
              <w:rPr>
                <w:b w:val="0"/>
              </w:rPr>
              <w:t xml:space="preserve">Shall contain a single Target Identifier of </w:t>
            </w:r>
            <w:ins w:id="82" w:author="Jason Graham" w:date="2023-06-22T14:35:00Z">
              <w:r w:rsidRPr="00E34E47">
                <w:rPr>
                  <w:b w:val="0"/>
                </w:rPr>
                <w:t xml:space="preserve">one of the </w:t>
              </w:r>
            </w:ins>
            <w:r w:rsidRPr="00E34E47">
              <w:rPr>
                <w:b w:val="0"/>
              </w:rPr>
              <w:t>type</w:t>
            </w:r>
            <w:ins w:id="83" w:author="Jason Graham" w:date="2023-06-22T14:35:00Z">
              <w:r w:rsidRPr="00E34E47">
                <w:rPr>
                  <w:b w:val="0"/>
                </w:rPr>
                <w:t>s</w:t>
              </w:r>
            </w:ins>
            <w:r w:rsidRPr="00E34E47">
              <w:rPr>
                <w:b w:val="0"/>
              </w:rPr>
              <w:t xml:space="preserve"> </w:t>
            </w:r>
            <w:ins w:id="84" w:author="Jason Graham" w:date="2023-06-22T14:35:00Z">
              <w:r w:rsidRPr="00E34E47">
                <w:rPr>
                  <w:b w:val="0"/>
                </w:rPr>
                <w:t>specified for LI_XEM1</w:t>
              </w:r>
            </w:ins>
            <w:del w:id="85" w:author="Jason Graham" w:date="2023-06-22T14:35:00Z">
              <w:r w:rsidRPr="00E34E47" w:rsidDel="00E34E47">
                <w:rPr>
                  <w:b w:val="0"/>
                </w:rPr>
                <w:delText>"IdentityAssociation"</w:delText>
              </w:r>
            </w:del>
            <w:r w:rsidRPr="00E34E47">
              <w:rPr>
                <w:b w:val="0"/>
              </w:rPr>
              <w:t xml:space="preserve"> (see table 5.2.7-2)</w:t>
            </w:r>
            <w:ins w:id="86" w:author="Jason Graham" w:date="2023-06-22T14:35:00Z">
              <w:r w:rsidRPr="00E34E47">
                <w:rPr>
                  <w:b w:val="0"/>
                </w:rPr>
                <w:t>.</w:t>
              </w:r>
            </w:ins>
          </w:p>
        </w:tc>
        <w:tc>
          <w:tcPr>
            <w:tcW w:w="708" w:type="dxa"/>
          </w:tcPr>
          <w:p w14:paraId="7FE58FC0" w14:textId="77777777" w:rsidR="00E34E47" w:rsidRPr="00CE0181" w:rsidRDefault="00E34E47" w:rsidP="00E34E47">
            <w:pPr>
              <w:pStyle w:val="TAL"/>
            </w:pPr>
            <w:r w:rsidRPr="00CE0181">
              <w:t>M</w:t>
            </w:r>
          </w:p>
        </w:tc>
      </w:tr>
      <w:tr w:rsidR="00E34E47" w:rsidRPr="00CE0181" w14:paraId="418879A8" w14:textId="77777777" w:rsidTr="00E34E47">
        <w:trPr>
          <w:jc w:val="center"/>
        </w:trPr>
        <w:tc>
          <w:tcPr>
            <w:tcW w:w="2693" w:type="dxa"/>
          </w:tcPr>
          <w:p w14:paraId="42B72276" w14:textId="77777777" w:rsidR="00E34E47" w:rsidRPr="00CE0181" w:rsidRDefault="00E34E47" w:rsidP="00E34E47">
            <w:pPr>
              <w:pStyle w:val="TAL"/>
            </w:pPr>
            <w:proofErr w:type="spellStart"/>
            <w:r w:rsidRPr="00CE0181">
              <w:t>DeliveryType</w:t>
            </w:r>
            <w:proofErr w:type="spellEnd"/>
          </w:p>
        </w:tc>
        <w:tc>
          <w:tcPr>
            <w:tcW w:w="6521" w:type="dxa"/>
          </w:tcPr>
          <w:p w14:paraId="06B1D958" w14:textId="77777777" w:rsidR="00E34E47" w:rsidRPr="00CE0181" w:rsidRDefault="00E34E47" w:rsidP="00E34E47">
            <w:pPr>
              <w:pStyle w:val="TAL"/>
            </w:pPr>
            <w:r w:rsidRPr="00CE0181">
              <w:t xml:space="preserve">Set to </w:t>
            </w:r>
            <w:r>
              <w:t>"</w:t>
            </w:r>
            <w:r w:rsidRPr="00CE0181">
              <w:t>X2Only</w:t>
            </w:r>
            <w:r>
              <w:t>".</w:t>
            </w:r>
          </w:p>
        </w:tc>
        <w:tc>
          <w:tcPr>
            <w:tcW w:w="708" w:type="dxa"/>
          </w:tcPr>
          <w:p w14:paraId="6FEBBB97" w14:textId="77777777" w:rsidR="00E34E47" w:rsidRPr="00CE0181" w:rsidRDefault="00E34E47" w:rsidP="00E34E47">
            <w:pPr>
              <w:pStyle w:val="TAL"/>
            </w:pPr>
            <w:r w:rsidRPr="00CE0181">
              <w:t>M</w:t>
            </w:r>
          </w:p>
        </w:tc>
      </w:tr>
      <w:tr w:rsidR="00E34E47" w:rsidRPr="00CE0181" w14:paraId="464C689D" w14:textId="77777777" w:rsidTr="00E34E47">
        <w:trPr>
          <w:jc w:val="center"/>
        </w:trPr>
        <w:tc>
          <w:tcPr>
            <w:tcW w:w="2693" w:type="dxa"/>
          </w:tcPr>
          <w:p w14:paraId="2BAFE7CB" w14:textId="77777777" w:rsidR="00E34E47" w:rsidRPr="00CE0181" w:rsidRDefault="00E34E47" w:rsidP="00E34E47">
            <w:pPr>
              <w:pStyle w:val="TAL"/>
            </w:pPr>
            <w:proofErr w:type="spellStart"/>
            <w:r w:rsidRPr="00CE0181">
              <w:t>ListOfDIDs</w:t>
            </w:r>
            <w:proofErr w:type="spellEnd"/>
          </w:p>
        </w:tc>
        <w:tc>
          <w:tcPr>
            <w:tcW w:w="6521" w:type="dxa"/>
          </w:tcPr>
          <w:p w14:paraId="165C0E59" w14:textId="77777777" w:rsidR="00E34E47" w:rsidRPr="00CE0181" w:rsidRDefault="00E34E47" w:rsidP="00E34E47">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649F1744" w14:textId="77777777" w:rsidR="00E34E47" w:rsidRPr="00CE0181" w:rsidRDefault="00E34E47" w:rsidP="00E34E47">
            <w:pPr>
              <w:pStyle w:val="TAL"/>
            </w:pPr>
            <w:r w:rsidRPr="00CE0181">
              <w:t>M</w:t>
            </w:r>
          </w:p>
        </w:tc>
      </w:tr>
    </w:tbl>
    <w:p w14:paraId="7C5631DD" w14:textId="77777777" w:rsidR="00E34E47" w:rsidRDefault="00E34E47" w:rsidP="00E34E47"/>
    <w:p w14:paraId="11C3DB88" w14:textId="40390F1D" w:rsidR="00E34E47" w:rsidRDefault="00E34E47" w:rsidP="00E34E47">
      <w:r>
        <w:t>The following Target Identifier Type</w:t>
      </w:r>
      <w:ins w:id="87" w:author="Jason Graham" w:date="2023-06-22T14:43:00Z">
        <w:r w:rsidR="00967D31">
          <w:t>s</w:t>
        </w:r>
      </w:ins>
      <w:r>
        <w:t xml:space="preserve"> </w:t>
      </w:r>
      <w:ins w:id="88" w:author="Jason Graham" w:date="2023-06-22T14:43:00Z">
        <w:r w:rsidR="00967D31">
          <w:t>are</w:t>
        </w:r>
      </w:ins>
      <w:del w:id="89" w:author="Jason Graham" w:date="2023-06-22T14:43:00Z">
        <w:r w:rsidDel="00967D31">
          <w:delText>is</w:delText>
        </w:r>
      </w:del>
      <w:r>
        <w:t xml:space="preserve">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21C9A7C8" w14:textId="77777777" w:rsidR="00E34E47" w:rsidRPr="001A1E56" w:rsidRDefault="00E34E47" w:rsidP="00E34E47">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E34E47" w:rsidRPr="00760004" w14:paraId="33C43C5E" w14:textId="77777777" w:rsidTr="00E34E47">
        <w:trPr>
          <w:trHeight w:val="248"/>
          <w:jc w:val="center"/>
        </w:trPr>
        <w:tc>
          <w:tcPr>
            <w:tcW w:w="2875" w:type="dxa"/>
          </w:tcPr>
          <w:p w14:paraId="5036600C" w14:textId="77777777" w:rsidR="00E34E47" w:rsidRPr="00760004" w:rsidRDefault="00E34E47" w:rsidP="00E34E47">
            <w:pPr>
              <w:pStyle w:val="TAH"/>
            </w:pPr>
            <w:r w:rsidRPr="00760004">
              <w:t>Identifier type</w:t>
            </w:r>
          </w:p>
        </w:tc>
        <w:tc>
          <w:tcPr>
            <w:tcW w:w="810" w:type="dxa"/>
          </w:tcPr>
          <w:p w14:paraId="510F95A2" w14:textId="77777777" w:rsidR="00E34E47" w:rsidRPr="00760004" w:rsidRDefault="00E34E47" w:rsidP="00E34E47">
            <w:pPr>
              <w:pStyle w:val="TAH"/>
            </w:pPr>
            <w:r>
              <w:t>Owner</w:t>
            </w:r>
          </w:p>
        </w:tc>
        <w:tc>
          <w:tcPr>
            <w:tcW w:w="3960" w:type="dxa"/>
          </w:tcPr>
          <w:p w14:paraId="5DEC498E" w14:textId="77777777" w:rsidR="00E34E47" w:rsidRPr="00760004" w:rsidRDefault="00E34E47" w:rsidP="00E34E47">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278" w:type="dxa"/>
          </w:tcPr>
          <w:p w14:paraId="4CCEC765" w14:textId="77777777" w:rsidR="00E34E47" w:rsidRPr="00760004" w:rsidRDefault="00E34E47" w:rsidP="00E34E47">
            <w:pPr>
              <w:pStyle w:val="TAH"/>
            </w:pPr>
            <w:r w:rsidRPr="00760004">
              <w:t>Definition</w:t>
            </w:r>
          </w:p>
        </w:tc>
      </w:tr>
      <w:tr w:rsidR="00E34E47" w:rsidRPr="00760004" w14:paraId="71851CD9" w14:textId="77777777" w:rsidTr="00E34E47">
        <w:trPr>
          <w:trHeight w:val="248"/>
          <w:jc w:val="center"/>
        </w:trPr>
        <w:tc>
          <w:tcPr>
            <w:tcW w:w="2875" w:type="dxa"/>
          </w:tcPr>
          <w:p w14:paraId="0A4CB15A" w14:textId="77777777" w:rsidR="00E34E47" w:rsidRPr="00760004" w:rsidRDefault="00E34E47" w:rsidP="00E34E47">
            <w:pPr>
              <w:pStyle w:val="TAL"/>
            </w:pPr>
            <w:proofErr w:type="spellStart"/>
            <w:r w:rsidRPr="001C088F">
              <w:t>IdentityAssociationTargetIdentifier</w:t>
            </w:r>
            <w:proofErr w:type="spellEnd"/>
          </w:p>
        </w:tc>
        <w:tc>
          <w:tcPr>
            <w:tcW w:w="810" w:type="dxa"/>
          </w:tcPr>
          <w:p w14:paraId="3B3C7CF2" w14:textId="77777777" w:rsidR="00E34E47" w:rsidRPr="00760004" w:rsidRDefault="00E34E47" w:rsidP="00E34E47">
            <w:pPr>
              <w:pStyle w:val="TAL"/>
            </w:pPr>
            <w:r>
              <w:t>3GPP</w:t>
            </w:r>
          </w:p>
        </w:tc>
        <w:tc>
          <w:tcPr>
            <w:tcW w:w="3960" w:type="dxa"/>
          </w:tcPr>
          <w:p w14:paraId="1A92330C" w14:textId="77777777" w:rsidR="00E34E47" w:rsidRPr="00760004" w:rsidRDefault="00E34E47" w:rsidP="00E34E47">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278" w:type="dxa"/>
          </w:tcPr>
          <w:p w14:paraId="75BD12BF" w14:textId="77777777" w:rsidR="00E34E47" w:rsidRPr="00760004" w:rsidRDefault="00E34E47" w:rsidP="00E34E47">
            <w:pPr>
              <w:pStyle w:val="TAL"/>
            </w:pPr>
            <w:r>
              <w:t>Empty tag (see XSD schema)</w:t>
            </w:r>
          </w:p>
        </w:tc>
      </w:tr>
    </w:tbl>
    <w:p w14:paraId="1AB0AD97" w14:textId="77777777" w:rsidR="00E34E47" w:rsidRDefault="00E34E47" w:rsidP="00E34E47"/>
    <w:p w14:paraId="07003DF8" w14:textId="77777777" w:rsidR="00E34E47" w:rsidRDefault="00E34E47" w:rsidP="00E34E47">
      <w:r>
        <w:t xml:space="preserve">The </w:t>
      </w:r>
      <w:ins w:id="90" w:author="Jason Graham" w:date="2023-06-21T09:23:00Z">
        <w:r>
          <w:t>G</w:t>
        </w:r>
      </w:ins>
      <w:del w:id="91" w:author="Jason Graham" w:date="2023-06-21T09:23:00Z">
        <w:r w:rsidDel="00FC4F50">
          <w:delText>I</w:delText>
        </w:r>
      </w:del>
      <w:r>
        <w:t xml:space="preserve">EF may be reconfigured to send </w:t>
      </w:r>
      <w:del w:id="92" w:author="Jason Graham" w:date="2023-06-21T09:23:00Z">
        <w:r w:rsidDel="00FC4F50">
          <w:delText>identity associations</w:delText>
        </w:r>
      </w:del>
      <w:ins w:id="93" w:author="Jason Graham" w:date="2023-06-21T09:23:00Z">
        <w:r>
          <w:t>event records</w:t>
        </w:r>
      </w:ins>
      <w:r>
        <w:t xml:space="preserve"> to a different </w:t>
      </w:r>
      <w:ins w:id="94" w:author="Jason Graham" w:date="2023-06-21T09:23:00Z">
        <w:r>
          <w:t>G</w:t>
        </w:r>
      </w:ins>
      <w:del w:id="95" w:author="Jason Graham" w:date="2023-06-21T09:23:00Z">
        <w:r w:rsidDel="00FC4F50">
          <w:delText>I</w:delText>
        </w:r>
      </w:del>
      <w:r>
        <w:t xml:space="preserve">CF using a </w:t>
      </w:r>
      <w:proofErr w:type="spellStart"/>
      <w:r>
        <w:t>ModifyTask</w:t>
      </w:r>
      <w:proofErr w:type="spellEnd"/>
      <w:r>
        <w:t xml:space="preserve"> message to modify the delivery destinations.</w:t>
      </w:r>
    </w:p>
    <w:p w14:paraId="2F560AD7" w14:textId="77777777" w:rsidR="00E34E47" w:rsidRDefault="00E34E47" w:rsidP="00E34E47">
      <w:r>
        <w:t xml:space="preserve">The </w:t>
      </w:r>
      <w:ins w:id="96" w:author="Jason Graham" w:date="2023-06-21T09:23:00Z">
        <w:r>
          <w:t>G</w:t>
        </w:r>
      </w:ins>
      <w:del w:id="97" w:author="Jason Graham" w:date="2023-06-21T09:23:00Z">
        <w:r w:rsidDel="00FC4F50">
          <w:delText>I</w:delText>
        </w:r>
      </w:del>
      <w:r>
        <w:t xml:space="preserve">EF shall be disabled by sending the following </w:t>
      </w:r>
      <w:proofErr w:type="spellStart"/>
      <w:r>
        <w:t>DeactivateTask</w:t>
      </w:r>
      <w:proofErr w:type="spellEnd"/>
      <w:r>
        <w:t xml:space="preserve"> message from the LIPF.</w:t>
      </w:r>
    </w:p>
    <w:p w14:paraId="12EAB958" w14:textId="77777777" w:rsidR="00E34E47" w:rsidRPr="00CE0181" w:rsidRDefault="00E34E47" w:rsidP="00E34E47">
      <w:pPr>
        <w:pStyle w:val="TH"/>
      </w:pPr>
      <w:r>
        <w:lastRenderedPageBreak/>
        <w:t>Table 5.2.7-3</w:t>
      </w:r>
      <w:r w:rsidRPr="00CE0181">
        <w:t xml:space="preserve">: </w:t>
      </w:r>
      <w:proofErr w:type="spellStart"/>
      <w:r>
        <w:t>Dea</w:t>
      </w:r>
      <w:r w:rsidRPr="00CE0181">
        <w:t>ctivateTask</w:t>
      </w:r>
      <w:proofErr w:type="spellEnd"/>
      <w:r w:rsidRPr="00CE0181">
        <w:t xml:space="preserve"> message </w:t>
      </w:r>
      <w:r>
        <w:t xml:space="preserve">for de-activating an </w:t>
      </w:r>
      <w:ins w:id="98" w:author="Jason Graham" w:date="2023-06-21T09:23:00Z">
        <w:r>
          <w:t>G</w:t>
        </w:r>
      </w:ins>
      <w:del w:id="99" w:author="Jason Graham" w:date="2023-06-21T09:23:00Z">
        <w:r w:rsidDel="00FC4F50">
          <w:delText>I</w:delText>
        </w:r>
      </w:del>
      <w:r>
        <w:t>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34E47" w:rsidRPr="00CE0181" w14:paraId="04D427D7" w14:textId="77777777" w:rsidTr="00E34E47">
        <w:trPr>
          <w:jc w:val="center"/>
        </w:trPr>
        <w:tc>
          <w:tcPr>
            <w:tcW w:w="2693" w:type="dxa"/>
          </w:tcPr>
          <w:p w14:paraId="51D51346" w14:textId="77777777" w:rsidR="00E34E47" w:rsidRPr="00CE0181" w:rsidRDefault="00E34E47" w:rsidP="00E34E47">
            <w:pPr>
              <w:pStyle w:val="TAH"/>
            </w:pPr>
            <w:r>
              <w:t xml:space="preserve">ETSI </w:t>
            </w:r>
            <w:r w:rsidRPr="00CE0181">
              <w:t xml:space="preserve">TS 103 221-1 </w:t>
            </w:r>
            <w:r>
              <w:t>f</w:t>
            </w:r>
            <w:r w:rsidRPr="00CE0181">
              <w:t>ield name</w:t>
            </w:r>
          </w:p>
        </w:tc>
        <w:tc>
          <w:tcPr>
            <w:tcW w:w="6521" w:type="dxa"/>
          </w:tcPr>
          <w:p w14:paraId="76514802" w14:textId="77777777" w:rsidR="00E34E47" w:rsidRPr="00CE0181" w:rsidRDefault="00E34E47" w:rsidP="00E34E47">
            <w:pPr>
              <w:pStyle w:val="TAH"/>
            </w:pPr>
            <w:r>
              <w:t>Description</w:t>
            </w:r>
          </w:p>
        </w:tc>
        <w:tc>
          <w:tcPr>
            <w:tcW w:w="708" w:type="dxa"/>
          </w:tcPr>
          <w:p w14:paraId="27445DED" w14:textId="77777777" w:rsidR="00E34E47" w:rsidRPr="00CE0181" w:rsidRDefault="00E34E47" w:rsidP="00E34E47">
            <w:pPr>
              <w:pStyle w:val="TAH"/>
            </w:pPr>
            <w:r w:rsidRPr="00CE0181">
              <w:t>M/C/O</w:t>
            </w:r>
          </w:p>
        </w:tc>
      </w:tr>
      <w:tr w:rsidR="00E34E47" w:rsidRPr="00CE0181" w14:paraId="12BCC111" w14:textId="77777777" w:rsidTr="00E34E47">
        <w:trPr>
          <w:jc w:val="center"/>
        </w:trPr>
        <w:tc>
          <w:tcPr>
            <w:tcW w:w="2693" w:type="dxa"/>
          </w:tcPr>
          <w:p w14:paraId="5A09154E" w14:textId="77777777" w:rsidR="00E34E47" w:rsidRPr="00CE0181" w:rsidRDefault="00E34E47" w:rsidP="00E34E47">
            <w:pPr>
              <w:pStyle w:val="TAL"/>
            </w:pPr>
            <w:r w:rsidRPr="00CE0181">
              <w:t>XID</w:t>
            </w:r>
          </w:p>
        </w:tc>
        <w:tc>
          <w:tcPr>
            <w:tcW w:w="6521" w:type="dxa"/>
          </w:tcPr>
          <w:p w14:paraId="29834600" w14:textId="77777777" w:rsidR="00E34E47" w:rsidRPr="00CE0181" w:rsidRDefault="00E34E47" w:rsidP="00E34E47">
            <w:pPr>
              <w:pStyle w:val="TAL"/>
            </w:pPr>
            <w:r>
              <w:t>Shall be set to the value assigned by the LIPF</w:t>
            </w:r>
          </w:p>
        </w:tc>
        <w:tc>
          <w:tcPr>
            <w:tcW w:w="708" w:type="dxa"/>
          </w:tcPr>
          <w:p w14:paraId="2C2140B9" w14:textId="77777777" w:rsidR="00E34E47" w:rsidRPr="00CE0181" w:rsidRDefault="00E34E47" w:rsidP="00E34E47">
            <w:pPr>
              <w:pStyle w:val="TAL"/>
            </w:pPr>
            <w:r w:rsidRPr="00CE0181">
              <w:t>M</w:t>
            </w:r>
          </w:p>
        </w:tc>
      </w:tr>
    </w:tbl>
    <w:p w14:paraId="6E476411" w14:textId="77777777" w:rsidR="00E34E47" w:rsidRDefault="00E34E47" w:rsidP="00E34E47"/>
    <w:p w14:paraId="43D6D789" w14:textId="77777777" w:rsidR="00E34E47" w:rsidRDefault="00E34E47" w:rsidP="00E34E47">
      <w:r>
        <w:t xml:space="preserve">The LIPF should send one </w:t>
      </w:r>
      <w:proofErr w:type="spellStart"/>
      <w:r>
        <w:t>ActivateTask</w:t>
      </w:r>
      <w:proofErr w:type="spellEnd"/>
      <w:r>
        <w:t xml:space="preserve"> command to each </w:t>
      </w:r>
      <w:ins w:id="100" w:author="Jason Graham" w:date="2023-06-21T09:23:00Z">
        <w:r>
          <w:t>G</w:t>
        </w:r>
      </w:ins>
      <w:del w:id="101" w:author="Jason Graham" w:date="2023-06-21T09:23:00Z">
        <w:r w:rsidDel="00FC4F50">
          <w:delText>I</w:delText>
        </w:r>
      </w:del>
      <w:r>
        <w:t>EF.</w:t>
      </w:r>
    </w:p>
    <w:p w14:paraId="24178A3F" w14:textId="77777777" w:rsidR="00E34E47" w:rsidRPr="00E93843" w:rsidRDefault="00E34E47" w:rsidP="00E34E47">
      <w:pPr>
        <w:pStyle w:val="NO"/>
      </w:pPr>
      <w:r>
        <w:t>NOTE:</w:t>
      </w:r>
      <w:r>
        <w:tab/>
        <w:t xml:space="preserve">The </w:t>
      </w:r>
      <w:ins w:id="102" w:author="Jason Graham" w:date="2023-06-21T09:23:00Z">
        <w:r>
          <w:t>G</w:t>
        </w:r>
      </w:ins>
      <w:del w:id="103" w:author="Jason Graham" w:date="2023-06-21T09:23:00Z">
        <w:r w:rsidDel="00FC4F50">
          <w:delText>I</w:delText>
        </w:r>
      </w:del>
      <w:r>
        <w:t xml:space="preserve">EF may receive multiple </w:t>
      </w:r>
      <w:proofErr w:type="spellStart"/>
      <w:r>
        <w:t>ActivateTask</w:t>
      </w:r>
      <w:proofErr w:type="spellEnd"/>
      <w:r>
        <w:t xml:space="preserve"> messages conforming to table 5.2.7-1, each of which can be independently deactivated. The </w:t>
      </w:r>
      <w:ins w:id="104" w:author="Jason Graham" w:date="2023-06-21T09:23:00Z">
        <w:r>
          <w:t>G</w:t>
        </w:r>
      </w:ins>
      <w:del w:id="105" w:author="Jason Graham" w:date="2023-06-21T09:23:00Z">
        <w:r w:rsidDel="00FC4F50">
          <w:delText>I</w:delText>
        </w:r>
      </w:del>
      <w:r>
        <w:t>EF shall remain active as long as at least one valid Task remains active.</w:t>
      </w:r>
    </w:p>
    <w:p w14:paraId="361F66CF" w14:textId="77777777" w:rsidR="00E34E47" w:rsidRDefault="00E34E47" w:rsidP="00E34E47">
      <w:pPr>
        <w:pStyle w:val="Heading2"/>
        <w:jc w:val="center"/>
        <w:rPr>
          <w:color w:val="FF0000"/>
        </w:rPr>
      </w:pPr>
      <w:bookmarkStart w:id="106" w:name="_Toc137851255"/>
      <w:r>
        <w:rPr>
          <w:color w:val="FF0000"/>
        </w:rPr>
        <w:t>**** START OF NEXT CHANGE (MAIN DOCUMENT) ***</w:t>
      </w:r>
    </w:p>
    <w:p w14:paraId="6DB7D775" w14:textId="77777777" w:rsidR="00E34E47" w:rsidRDefault="00E34E47" w:rsidP="00E34E47">
      <w:pPr>
        <w:pStyle w:val="Heading3"/>
      </w:pPr>
      <w:bookmarkStart w:id="107" w:name="_Toc137851260"/>
      <w:bookmarkEnd w:id="106"/>
      <w:r>
        <w:t>5.3.5</w:t>
      </w:r>
      <w:r>
        <w:tab/>
        <w:t>Usage for realising LI_X2_</w:t>
      </w:r>
      <w:del w:id="108" w:author="Jason Graham" w:date="2023-06-21T09:24:00Z">
        <w:r w:rsidDel="00FC4F50">
          <w:delText>L</w:delText>
        </w:r>
      </w:del>
      <w:r>
        <w:t>A</w:t>
      </w:r>
      <w:bookmarkEnd w:id="107"/>
    </w:p>
    <w:p w14:paraId="40D18F8D" w14:textId="77777777" w:rsidR="00E34E47" w:rsidRDefault="00E34E47" w:rsidP="00E34E47">
      <w:pPr>
        <w:rPr>
          <w:rFonts w:eastAsia="MS Mincho"/>
          <w:lang w:eastAsia="ja-JP"/>
        </w:rPr>
      </w:pPr>
      <w:r>
        <w:rPr>
          <w:rFonts w:eastAsia="MS Mincho"/>
          <w:lang w:eastAsia="ja-JP"/>
        </w:rPr>
        <w:t>Functions having an LI_X2_</w:t>
      </w:r>
      <w:del w:id="109" w:author="Jason Graham" w:date="2023-06-21T09:24:00Z">
        <w:r w:rsidDel="00FC4F50">
          <w:rPr>
            <w:rFonts w:eastAsia="MS Mincho"/>
            <w:lang w:eastAsia="ja-JP"/>
          </w:rPr>
          <w:delText>L</w:delText>
        </w:r>
      </w:del>
      <w:r>
        <w:rPr>
          <w:rFonts w:eastAsia="MS Mincho"/>
          <w:lang w:eastAsia="ja-JP"/>
        </w:rPr>
        <w:t>A interface shall use the protocols for LI_X2 as defined in clause 5.3.2 to realise the interface with the following additions.</w:t>
      </w:r>
    </w:p>
    <w:p w14:paraId="427CEB5D" w14:textId="77777777" w:rsidR="00E34E47" w:rsidRDefault="00E34E47" w:rsidP="00E34E47">
      <w:pPr>
        <w:rPr>
          <w:rFonts w:eastAsia="MS Mincho"/>
          <w:lang w:eastAsia="ja-JP"/>
        </w:rPr>
      </w:pPr>
      <w:r>
        <w:rPr>
          <w:rFonts w:eastAsia="MS Mincho"/>
          <w:lang w:eastAsia="ja-JP"/>
        </w:rPr>
        <w:t>The LI function sending the message over LI_X2_</w:t>
      </w:r>
      <w:del w:id="110" w:author="Jason Graham" w:date="2023-06-21T09:24:00Z">
        <w:r w:rsidDel="00FC4F50">
          <w:rPr>
            <w:rFonts w:eastAsia="MS Mincho"/>
            <w:lang w:eastAsia="ja-JP"/>
          </w:rPr>
          <w:delText>L</w:delText>
        </w:r>
      </w:del>
      <w:r>
        <w:rPr>
          <w:rFonts w:eastAsia="MS Mincho"/>
          <w:lang w:eastAsia="ja-JP"/>
        </w:rPr>
        <w:t>A shall set the Payload Direction field in the PDU header</w:t>
      </w:r>
      <w:r>
        <w:t xml:space="preserve"> to </w:t>
      </w:r>
      <w:r>
        <w:rPr>
          <w:i/>
          <w:iCs/>
        </w:rPr>
        <w:t>not applicable</w:t>
      </w:r>
      <w:r>
        <w:t xml:space="preserve"> (Direction Value 5, see ETSI TS 103 221-2 [8] clause 5.2.6).</w:t>
      </w:r>
    </w:p>
    <w:p w14:paraId="4D5E3224" w14:textId="77777777" w:rsidR="00E34E47" w:rsidRDefault="00E34E47" w:rsidP="00E34E47">
      <w:pPr>
        <w:pStyle w:val="Heading2"/>
        <w:jc w:val="center"/>
        <w:rPr>
          <w:color w:val="FF0000"/>
        </w:rPr>
      </w:pPr>
      <w:bookmarkStart w:id="111" w:name="_Toc137851261"/>
      <w:r>
        <w:rPr>
          <w:color w:val="FF0000"/>
        </w:rPr>
        <w:t>**** START OF NEXT CHANGE (MAIN DOCUMENT) ***</w:t>
      </w:r>
    </w:p>
    <w:p w14:paraId="31B66360" w14:textId="77777777" w:rsidR="00E34E47" w:rsidRDefault="00E34E47" w:rsidP="00E34E47">
      <w:pPr>
        <w:pStyle w:val="Heading3"/>
      </w:pPr>
      <w:bookmarkStart w:id="112" w:name="_Toc137851264"/>
      <w:bookmarkEnd w:id="111"/>
      <w:r>
        <w:t>5.4.3</w:t>
      </w:r>
      <w:r>
        <w:tab/>
        <w:t xml:space="preserve">Location </w:t>
      </w:r>
      <w:r>
        <w:rPr>
          <w:rFonts w:eastAsia="MS Mincho"/>
          <w:lang w:eastAsia="ja-JP"/>
        </w:rPr>
        <w:t>acquisition</w:t>
      </w:r>
      <w:bookmarkEnd w:id="112"/>
    </w:p>
    <w:p w14:paraId="3D0F1A9D" w14:textId="77777777" w:rsidR="00E34E47" w:rsidRDefault="00E34E47" w:rsidP="00E34E47">
      <w:pPr>
        <w:rPr>
          <w:rFonts w:eastAsia="MS Mincho"/>
          <w:lang w:val="en-US" w:eastAsia="ja-JP"/>
        </w:rPr>
      </w:pPr>
      <w:r>
        <w:rPr>
          <w:rFonts w:eastAsia="MS Mincho"/>
          <w:lang w:eastAsia="ja-JP"/>
        </w:rPr>
        <w:t xml:space="preserve">When required for location acquisition, the warrant sent over the LI_HI1 interface will specify the delivery method using task flags populated as shown in table 5.4.3-1. If the delivery method is </w:t>
      </w:r>
      <w:r w:rsidRPr="00BD1227">
        <w:rPr>
          <w:rFonts w:eastAsia="MS Mincho"/>
          <w:lang w:eastAsia="ja-JP"/>
        </w:rPr>
        <w:t>HI2Delivery</w:t>
      </w:r>
      <w:r>
        <w:rPr>
          <w:rFonts w:eastAsia="MS Mincho"/>
          <w:lang w:eastAsia="ja-JP"/>
        </w:rPr>
        <w:t xml:space="preserve"> (via </w:t>
      </w:r>
      <w:r w:rsidRPr="00155523">
        <w:rPr>
          <w:rFonts w:eastAsia="MS Mincho"/>
          <w:lang w:eastAsia="ja-JP"/>
        </w:rPr>
        <w:t>MDF2</w:t>
      </w:r>
      <w:r>
        <w:rPr>
          <w:rFonts w:eastAsia="MS Mincho"/>
          <w:lang w:eastAsia="ja-JP"/>
        </w:rPr>
        <w:t>), the LIPF shall ensure that the MDF2 (clause 7.3.5.6.1) is provisioned. Subsequently, the LAF will use this information while processing location acquisition requests received over the LI_HILA interface.</w:t>
      </w:r>
    </w:p>
    <w:p w14:paraId="077CD07B" w14:textId="77777777" w:rsidR="00E34E47" w:rsidRDefault="00E34E47" w:rsidP="00E34E47">
      <w:pPr>
        <w:pStyle w:val="TH"/>
      </w:pPr>
      <w:r>
        <w:t xml:space="preserve">Table 5.4.3-1: </w:t>
      </w:r>
      <w:proofErr w:type="spellStart"/>
      <w:r>
        <w:t>LATaskFlag</w:t>
      </w:r>
      <w:proofErr w:type="spellEnd"/>
      <w:r>
        <w:t xml:space="preserve"> Dictionary for LI_HI1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E34E47" w14:paraId="6572537C" w14:textId="77777777" w:rsidTr="00E34E47">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6B12F" w14:textId="77777777" w:rsidR="00E34E47" w:rsidRDefault="00E34E47">
            <w:pPr>
              <w:pStyle w:val="TAH"/>
              <w:rPr>
                <w:lang w:val="en-US"/>
              </w:rPr>
            </w:pPr>
            <w:r>
              <w:rPr>
                <w:lang w:val="en-US"/>
              </w:rPr>
              <w:t>Dictionary Owner</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8423F" w14:textId="77777777" w:rsidR="00E34E47" w:rsidRDefault="00E34E47">
            <w:pPr>
              <w:pStyle w:val="TAH"/>
              <w:rPr>
                <w:lang w:val="en-US"/>
              </w:rPr>
            </w:pPr>
            <w:r>
              <w:rPr>
                <w:lang w:val="en-US"/>
              </w:rPr>
              <w:t>Dictionary Name</w:t>
            </w:r>
          </w:p>
        </w:tc>
      </w:tr>
      <w:tr w:rsidR="00E34E47" w14:paraId="7E219B53" w14:textId="77777777" w:rsidTr="00E34E47">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ABC3" w14:textId="77777777" w:rsidR="00E34E47" w:rsidRDefault="00E34E47">
            <w:pPr>
              <w:pStyle w:val="TAL"/>
              <w:rPr>
                <w:lang w:val="en-US"/>
              </w:rPr>
            </w:pPr>
            <w:r>
              <w:rPr>
                <w:lang w:val="en-US"/>
              </w:rPr>
              <w:t>3GPP</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F5160" w14:textId="77777777" w:rsidR="00E34E47" w:rsidRDefault="00E34E47">
            <w:pPr>
              <w:pStyle w:val="TAL"/>
              <w:rPr>
                <w:lang w:val="en-US"/>
              </w:rPr>
            </w:pPr>
            <w:proofErr w:type="spellStart"/>
            <w:r>
              <w:rPr>
                <w:lang w:val="fr-FR"/>
              </w:rPr>
              <w:t>LATaskFlag</w:t>
            </w:r>
            <w:proofErr w:type="spellEnd"/>
          </w:p>
        </w:tc>
      </w:tr>
      <w:tr w:rsidR="00E34E47" w14:paraId="36487DB3" w14:textId="77777777" w:rsidTr="00E34E47">
        <w:trPr>
          <w:jc w:val="center"/>
        </w:trPr>
        <w:tc>
          <w:tcPr>
            <w:tcW w:w="9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0BBFB" w14:textId="77777777" w:rsidR="00E34E47" w:rsidRDefault="00E34E47">
            <w:pPr>
              <w:pStyle w:val="TAL"/>
              <w:rPr>
                <w:lang w:val="en-US"/>
              </w:rPr>
            </w:pPr>
          </w:p>
        </w:tc>
      </w:tr>
      <w:tr w:rsidR="00E34E47" w14:paraId="4363CB09" w14:textId="77777777" w:rsidTr="00E34E47">
        <w:trPr>
          <w:jc w:val="center"/>
        </w:trPr>
        <w:tc>
          <w:tcPr>
            <w:tcW w:w="94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B1CFD" w14:textId="77777777" w:rsidR="00E34E47" w:rsidRDefault="00E34E47">
            <w:pPr>
              <w:pStyle w:val="TAH"/>
              <w:rPr>
                <w:lang w:val="en-US"/>
              </w:rPr>
            </w:pPr>
            <w:r>
              <w:rPr>
                <w:lang w:val="en-US"/>
              </w:rPr>
              <w:t xml:space="preserve">Defined </w:t>
            </w:r>
            <w:proofErr w:type="spellStart"/>
            <w:r>
              <w:rPr>
                <w:lang w:val="en-US"/>
              </w:rPr>
              <w:t>DictionaryEntries</w:t>
            </w:r>
            <w:proofErr w:type="spellEnd"/>
          </w:p>
        </w:tc>
      </w:tr>
      <w:tr w:rsidR="00E34E47" w14:paraId="059D6700" w14:textId="77777777" w:rsidTr="00E34E47">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0E9CA" w14:textId="77777777" w:rsidR="00E34E47" w:rsidRDefault="00E34E47">
            <w:pPr>
              <w:pStyle w:val="TAH"/>
              <w:rPr>
                <w:lang w:val="en-US"/>
              </w:rPr>
            </w:pPr>
            <w:r>
              <w:rPr>
                <w:lang w:val="en-US"/>
              </w:rPr>
              <w:t>Value</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5DC34" w14:textId="77777777" w:rsidR="00E34E47" w:rsidRDefault="00E34E47">
            <w:pPr>
              <w:pStyle w:val="TAH"/>
              <w:rPr>
                <w:lang w:val="en-US"/>
              </w:rPr>
            </w:pPr>
            <w:r>
              <w:rPr>
                <w:lang w:val="en-US"/>
              </w:rPr>
              <w:t>Meaning</w:t>
            </w:r>
          </w:p>
        </w:tc>
      </w:tr>
      <w:tr w:rsidR="00E34E47" w14:paraId="6C69A650" w14:textId="77777777" w:rsidTr="00E34E47">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50FA5" w14:textId="77777777" w:rsidR="00E34E47" w:rsidRDefault="00E34E47">
            <w:pPr>
              <w:pStyle w:val="TAL"/>
              <w:rPr>
                <w:lang w:val="en-US"/>
              </w:rPr>
            </w:pPr>
            <w:proofErr w:type="spellStart"/>
            <w:r>
              <w:rPr>
                <w:lang w:val="en-US"/>
              </w:rPr>
              <w:t>HILADelivery</w:t>
            </w:r>
            <w:proofErr w:type="spellEnd"/>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5D999" w14:textId="77777777" w:rsidR="00E34E47" w:rsidRDefault="00E34E47">
            <w:pPr>
              <w:pStyle w:val="TAL"/>
              <w:rPr>
                <w:lang w:val="en-US"/>
              </w:rPr>
            </w:pPr>
            <w:r>
              <w:rPr>
                <w:lang w:val="en-US"/>
              </w:rPr>
              <w:t>The location information shall be delivered via the LI_HILA interface.</w:t>
            </w:r>
          </w:p>
        </w:tc>
      </w:tr>
      <w:tr w:rsidR="00E34E47" w14:paraId="6542E0C7" w14:textId="77777777" w:rsidTr="00E34E47">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2C1E32D7" w14:textId="77777777" w:rsidR="00E34E47" w:rsidRDefault="00E34E47">
            <w:pPr>
              <w:pStyle w:val="TAL"/>
              <w:rPr>
                <w:lang w:val="en-US"/>
              </w:rPr>
            </w:pPr>
            <w:r>
              <w:rPr>
                <w:lang w:val="en-US"/>
              </w:rPr>
              <w:t>HI2Delivery</w:t>
            </w:r>
          </w:p>
        </w:tc>
        <w:tc>
          <w:tcPr>
            <w:tcW w:w="6807" w:type="dxa"/>
            <w:tcBorders>
              <w:top w:val="single" w:sz="4" w:space="0" w:color="auto"/>
              <w:left w:val="single" w:sz="4" w:space="0" w:color="auto"/>
              <w:bottom w:val="single" w:sz="4" w:space="0" w:color="auto"/>
              <w:right w:val="single" w:sz="4" w:space="0" w:color="auto"/>
            </w:tcBorders>
            <w:vAlign w:val="center"/>
            <w:hideMark/>
          </w:tcPr>
          <w:p w14:paraId="1D912B9D" w14:textId="77777777" w:rsidR="00E34E47" w:rsidRDefault="00E34E47">
            <w:pPr>
              <w:pStyle w:val="TAL"/>
              <w:rPr>
                <w:lang w:val="en-US"/>
              </w:rPr>
            </w:pPr>
            <w:r>
              <w:rPr>
                <w:lang w:val="en-US"/>
              </w:rPr>
              <w:t>The location information shall be delivered via the LI_HI2 interface.</w:t>
            </w:r>
          </w:p>
        </w:tc>
      </w:tr>
    </w:tbl>
    <w:p w14:paraId="51B61BB7" w14:textId="77777777" w:rsidR="00E34E47" w:rsidRDefault="00E34E47" w:rsidP="00E34E47">
      <w:pPr>
        <w:pStyle w:val="Heading2"/>
        <w:jc w:val="center"/>
        <w:rPr>
          <w:color w:val="FF0000"/>
        </w:rPr>
      </w:pPr>
      <w:r>
        <w:rPr>
          <w:color w:val="FF0000"/>
        </w:rPr>
        <w:t>**** START OF NEXT CHANGE (MAIN DOCUMENT) ***</w:t>
      </w:r>
    </w:p>
    <w:p w14:paraId="52522B1F" w14:textId="77777777" w:rsidR="00E34E47" w:rsidRDefault="00E34E47" w:rsidP="00E34E47">
      <w:pPr>
        <w:pStyle w:val="Heading2"/>
      </w:pPr>
      <w:bookmarkStart w:id="113" w:name="_Toc137851274"/>
      <w:r>
        <w:t>5.7</w:t>
      </w:r>
      <w:r>
        <w:tab/>
        <w:t>Protocols for LI_HIQR</w:t>
      </w:r>
      <w:bookmarkEnd w:id="113"/>
    </w:p>
    <w:p w14:paraId="354D36D4" w14:textId="77777777" w:rsidR="00E34E47" w:rsidRDefault="00E34E47" w:rsidP="00E34E47">
      <w:pPr>
        <w:pStyle w:val="Heading3"/>
      </w:pPr>
      <w:bookmarkStart w:id="114" w:name="_Toc137851275"/>
      <w:r>
        <w:t>5.7.1</w:t>
      </w:r>
      <w:r>
        <w:tab/>
        <w:t>General</w:t>
      </w:r>
      <w:bookmarkEnd w:id="114"/>
    </w:p>
    <w:p w14:paraId="6E3D3270" w14:textId="77777777" w:rsidR="00E34E47" w:rsidRPr="009E64B9" w:rsidRDefault="00E34E47" w:rsidP="00E34E47">
      <w:r>
        <w:t>Functions having an LI_HIQR interface shall support the use of ETSI TS 103 120 [6] to realise the interface.</w:t>
      </w:r>
    </w:p>
    <w:p w14:paraId="3CC4E135" w14:textId="77777777" w:rsidR="00E34E47" w:rsidRDefault="00E34E47" w:rsidP="00E34E47">
      <w:r>
        <w:t>In the event of a conflict between ETSI TS 103 120 [6] and the present document, the terms of the present document shall apply.</w:t>
      </w:r>
    </w:p>
    <w:p w14:paraId="68008518" w14:textId="77777777" w:rsidR="00E34E47" w:rsidRDefault="00E34E47" w:rsidP="00E34E47">
      <w:pPr>
        <w:pStyle w:val="NO"/>
      </w:pPr>
      <w:r>
        <w:t>NOTE:</w:t>
      </w:r>
      <w:r>
        <w:tab/>
        <w:t>The terms identifier and identity are used interchangeably in clause 5.7.</w:t>
      </w:r>
    </w:p>
    <w:p w14:paraId="76FED790" w14:textId="77777777" w:rsidR="00E34E47" w:rsidRDefault="00E34E47" w:rsidP="00E34E47">
      <w:pPr>
        <w:pStyle w:val="Heading3"/>
      </w:pPr>
      <w:bookmarkStart w:id="115" w:name="_Toc137851276"/>
      <w:r>
        <w:t>5.7.2</w:t>
      </w:r>
      <w:r>
        <w:tab/>
        <w:t>Usage for realising LI_HIQR</w:t>
      </w:r>
      <w:bookmarkEnd w:id="115"/>
    </w:p>
    <w:p w14:paraId="29A09418" w14:textId="77777777" w:rsidR="00E34E47" w:rsidRPr="007356F8" w:rsidRDefault="00E34E47" w:rsidP="00E34E47">
      <w:pPr>
        <w:pStyle w:val="Heading4"/>
      </w:pPr>
      <w:bookmarkStart w:id="116" w:name="_Toc137851277"/>
      <w:r>
        <w:t>5.7.2.1</w:t>
      </w:r>
      <w:r>
        <w:tab/>
        <w:t>Request structure</w:t>
      </w:r>
      <w:bookmarkEnd w:id="116"/>
    </w:p>
    <w:p w14:paraId="105E1C09" w14:textId="77777777" w:rsidR="00E34E47" w:rsidRDefault="00E34E47" w:rsidP="00E34E47">
      <w:r>
        <w:t xml:space="preserve">LI_HIQR requests are represented by issuing a CREATE request for an </w:t>
      </w:r>
      <w:proofErr w:type="spellStart"/>
      <w:r>
        <w:t>LDTaskObject</w:t>
      </w:r>
      <w:proofErr w:type="spellEnd"/>
      <w:r>
        <w:t xml:space="preserve"> (see ETSI TS 103 120 [6] clause 8.3), populated as follows:</w:t>
      </w:r>
    </w:p>
    <w:p w14:paraId="05664B68" w14:textId="77777777" w:rsidR="00E34E47" w:rsidRDefault="00E34E47" w:rsidP="00E34E47">
      <w:pPr>
        <w:pStyle w:val="TH"/>
      </w:pPr>
      <w:r>
        <w:lastRenderedPageBreak/>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E34E47" w14:paraId="7B6EF682"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406788DB" w14:textId="77777777" w:rsidR="00E34E47" w:rsidRDefault="00E34E47" w:rsidP="00E34E47">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5EFA1C9D" w14:textId="77777777" w:rsidR="00E34E47" w:rsidRDefault="00E34E47" w:rsidP="00E34E47">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3C2891D2" w14:textId="77777777" w:rsidR="00E34E47" w:rsidRDefault="00E34E47" w:rsidP="00E34E47">
            <w:pPr>
              <w:pStyle w:val="TAH"/>
              <w:rPr>
                <w:lang w:val="en-US"/>
              </w:rPr>
            </w:pPr>
            <w:r>
              <w:rPr>
                <w:lang w:val="en-US"/>
              </w:rPr>
              <w:t>M/C/O</w:t>
            </w:r>
          </w:p>
        </w:tc>
      </w:tr>
      <w:tr w:rsidR="00E34E47" w14:paraId="0F4169F8"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hideMark/>
          </w:tcPr>
          <w:p w14:paraId="6AF3D588" w14:textId="77777777" w:rsidR="00E34E47" w:rsidRDefault="00E34E47" w:rsidP="00E34E47">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753A96F" w14:textId="77777777" w:rsidR="00E34E47" w:rsidRDefault="00E34E47" w:rsidP="00E34E47">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4F97D7DF" w14:textId="77777777" w:rsidR="00E34E47" w:rsidRDefault="00E34E47" w:rsidP="00E34E47">
            <w:pPr>
              <w:pStyle w:val="TAL"/>
              <w:jc w:val="center"/>
              <w:rPr>
                <w:lang w:val="en-US"/>
              </w:rPr>
            </w:pPr>
            <w:r>
              <w:rPr>
                <w:lang w:val="en-US"/>
              </w:rPr>
              <w:t>M</w:t>
            </w:r>
          </w:p>
        </w:tc>
      </w:tr>
      <w:tr w:rsidR="00E34E47" w14:paraId="3955D87E"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hideMark/>
          </w:tcPr>
          <w:p w14:paraId="5B8B0E68" w14:textId="77777777" w:rsidR="00E34E47" w:rsidRDefault="00E34E47" w:rsidP="00E34E47">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0B49848" w14:textId="77777777" w:rsidR="00E34E47" w:rsidRDefault="00E34E47" w:rsidP="00E34E47">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tcPr>
          <w:p w14:paraId="2B42B63C" w14:textId="77777777" w:rsidR="00E34E47" w:rsidRDefault="00E34E47" w:rsidP="00E34E47">
            <w:pPr>
              <w:pStyle w:val="TAL"/>
              <w:jc w:val="center"/>
              <w:rPr>
                <w:lang w:val="en-US"/>
              </w:rPr>
            </w:pPr>
            <w:r>
              <w:rPr>
                <w:lang w:val="en-US"/>
              </w:rPr>
              <w:t>M</w:t>
            </w:r>
          </w:p>
        </w:tc>
      </w:tr>
      <w:tr w:rsidR="00E34E47" w14:paraId="3234774E"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hideMark/>
          </w:tcPr>
          <w:p w14:paraId="2D5F1DB3" w14:textId="77777777" w:rsidR="00E34E47" w:rsidRDefault="00E34E47" w:rsidP="00E34E47">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5031593" w14:textId="77777777" w:rsidR="00E34E47" w:rsidRDefault="00E34E47" w:rsidP="00E34E47">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tcPr>
          <w:p w14:paraId="525F6F0F" w14:textId="77777777" w:rsidR="00E34E47" w:rsidRDefault="00E34E47" w:rsidP="00E34E47">
            <w:pPr>
              <w:pStyle w:val="TAL"/>
              <w:jc w:val="center"/>
              <w:rPr>
                <w:lang w:val="en-US"/>
              </w:rPr>
            </w:pPr>
            <w:r>
              <w:rPr>
                <w:lang w:val="en-US"/>
              </w:rPr>
              <w:t>M</w:t>
            </w:r>
          </w:p>
        </w:tc>
      </w:tr>
      <w:tr w:rsidR="00E34E47" w14:paraId="214E285B"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hideMark/>
          </w:tcPr>
          <w:p w14:paraId="21D1B18C" w14:textId="77777777" w:rsidR="00E34E47" w:rsidRDefault="00E34E47" w:rsidP="00E34E47">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49502E8" w14:textId="77777777" w:rsidR="00E34E47" w:rsidRDefault="00E34E47" w:rsidP="00E34E47">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639D36DA" w14:textId="77777777" w:rsidR="00E34E47" w:rsidRDefault="00E34E47" w:rsidP="00E34E47">
            <w:pPr>
              <w:pStyle w:val="TAL"/>
              <w:jc w:val="center"/>
              <w:rPr>
                <w:lang w:val="en-US"/>
              </w:rPr>
            </w:pPr>
            <w:r>
              <w:rPr>
                <w:lang w:val="en-US"/>
              </w:rPr>
              <w:t>C</w:t>
            </w:r>
          </w:p>
        </w:tc>
      </w:tr>
    </w:tbl>
    <w:p w14:paraId="4E6EF8C2" w14:textId="77777777" w:rsidR="00E34E47" w:rsidRDefault="00E34E47" w:rsidP="00E34E47"/>
    <w:p w14:paraId="124A122E" w14:textId="77777777" w:rsidR="00E34E47" w:rsidRDefault="00E34E47" w:rsidP="00E34E47">
      <w:r>
        <w:t xml:space="preserve">The use of any other </w:t>
      </w:r>
      <w:proofErr w:type="spellStart"/>
      <w:r>
        <w:t>LDTaskObject</w:t>
      </w:r>
      <w:proofErr w:type="spellEnd"/>
      <w:r>
        <w:t xml:space="preserve"> parameter is outside the scope of the present document.</w:t>
      </w:r>
    </w:p>
    <w:p w14:paraId="3EA8312C" w14:textId="77777777" w:rsidR="00E34E47" w:rsidRDefault="00E34E47" w:rsidP="00E34E47">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E34E47" w14:paraId="7901C9AE"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5573433E" w14:textId="77777777" w:rsidR="00E34E47" w:rsidRDefault="00E34E47" w:rsidP="00E34E47">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41E78EB2" w14:textId="77777777" w:rsidR="00E34E47" w:rsidRDefault="00E34E47" w:rsidP="00E34E47">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A0F17" w14:textId="77777777" w:rsidR="00E34E47" w:rsidRDefault="00E34E47" w:rsidP="00E34E47">
            <w:pPr>
              <w:pStyle w:val="TAH"/>
              <w:rPr>
                <w:lang w:val="en-US"/>
              </w:rPr>
            </w:pPr>
            <w:r>
              <w:rPr>
                <w:lang w:val="en-US"/>
              </w:rPr>
              <w:t>M/C/O</w:t>
            </w:r>
          </w:p>
        </w:tc>
      </w:tr>
      <w:tr w:rsidR="00E34E47" w14:paraId="5F770645"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hideMark/>
          </w:tcPr>
          <w:p w14:paraId="54A320CE" w14:textId="77777777" w:rsidR="00E34E47" w:rsidRDefault="00E34E47" w:rsidP="00E34E47">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112E5DC6" w14:textId="77777777" w:rsidR="00E34E47" w:rsidRDefault="00E34E47" w:rsidP="00E34E47">
            <w:pPr>
              <w:pStyle w:val="TAL"/>
              <w:rPr>
                <w:lang w:val="en-US"/>
              </w:rPr>
            </w:pPr>
            <w:r>
              <w:rPr>
                <w:lang w:val="en-US"/>
              </w:rPr>
              <w:t xml:space="preserve">Shall be set to one of the </w:t>
            </w:r>
            <w:proofErr w:type="spellStart"/>
            <w:r>
              <w:rPr>
                <w:lang w:val="en-US"/>
              </w:rPr>
              <w:t>RequestType</w:t>
            </w:r>
            <w:proofErr w:type="spellEnd"/>
            <w:r>
              <w:rPr>
                <w:lang w:val="en-US"/>
              </w:rPr>
              <w:t xml:space="preserve"> values as defined in table 5.7.2-3.</w:t>
            </w:r>
          </w:p>
        </w:tc>
        <w:tc>
          <w:tcPr>
            <w:tcW w:w="709" w:type="dxa"/>
            <w:tcBorders>
              <w:top w:val="single" w:sz="4" w:space="0" w:color="auto"/>
              <w:left w:val="single" w:sz="4" w:space="0" w:color="auto"/>
              <w:bottom w:val="single" w:sz="4" w:space="0" w:color="auto"/>
              <w:right w:val="single" w:sz="4" w:space="0" w:color="auto"/>
            </w:tcBorders>
          </w:tcPr>
          <w:p w14:paraId="3AD02DBA" w14:textId="77777777" w:rsidR="00E34E47" w:rsidRDefault="00E34E47" w:rsidP="00E34E47">
            <w:pPr>
              <w:pStyle w:val="TAL"/>
              <w:jc w:val="center"/>
              <w:rPr>
                <w:lang w:val="en-US"/>
              </w:rPr>
            </w:pPr>
            <w:r>
              <w:rPr>
                <w:lang w:val="en-US"/>
              </w:rPr>
              <w:t>M</w:t>
            </w:r>
          </w:p>
        </w:tc>
      </w:tr>
      <w:tr w:rsidR="00E34E47" w14:paraId="1A20DBAF"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hideMark/>
          </w:tcPr>
          <w:p w14:paraId="74386CC4" w14:textId="77777777" w:rsidR="00E34E47" w:rsidRDefault="00E34E47" w:rsidP="00E34E47">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3B18407" w14:textId="77777777" w:rsidR="00E34E47" w:rsidRDefault="00E34E47" w:rsidP="00E34E47">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w:t>
            </w:r>
            <w:del w:id="117" w:author="Jason Graham" w:date="2023-06-21T09:26:00Z">
              <w:r w:rsidDel="00FC4F50">
                <w:rPr>
                  <w:lang w:val="en-US"/>
                </w:rPr>
                <w:delText>identity</w:delText>
              </w:r>
            </w:del>
            <w:ins w:id="118" w:author="Jason Graham" w:date="2023-06-21T09:26:00Z">
              <w:r>
                <w:rPr>
                  <w:lang w:val="en-US"/>
                </w:rPr>
                <w:t>value</w:t>
              </w:r>
            </w:ins>
            <w:r>
              <w:rPr>
                <w:lang w:val="en-US"/>
              </w:rPr>
              <w:t xml:space="preserve">, this field shall be set to the observation time of that temporary </w:t>
            </w:r>
            <w:del w:id="119" w:author="Jason Graham" w:date="2023-06-21T09:26:00Z">
              <w:r w:rsidDel="00FC4F50">
                <w:rPr>
                  <w:lang w:val="en-US"/>
                </w:rPr>
                <w:delText>identity</w:delText>
              </w:r>
            </w:del>
            <w:ins w:id="120" w:author="Jason Graham" w:date="2023-06-21T09:26:00Z">
              <w:r>
                <w:rPr>
                  <w:lang w:val="en-US"/>
                </w:rPr>
                <w:t>value</w:t>
              </w:r>
            </w:ins>
            <w:r>
              <w:rPr>
                <w:lang w:val="en-US"/>
              </w:rPr>
              <w:t>.</w:t>
            </w:r>
          </w:p>
          <w:p w14:paraId="3C22DEE1" w14:textId="77777777" w:rsidR="00E34E47" w:rsidRDefault="00E34E47" w:rsidP="00E34E47">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w:t>
            </w:r>
            <w:del w:id="121" w:author="Jason Graham" w:date="2023-06-21T09:26:00Z">
              <w:r w:rsidDel="00FC4F50">
                <w:rPr>
                  <w:lang w:val="en-US"/>
                </w:rPr>
                <w:delText>identity</w:delText>
              </w:r>
            </w:del>
            <w:ins w:id="122" w:author="Jason Graham" w:date="2023-06-21T09:26:00Z">
              <w:r>
                <w:rPr>
                  <w:lang w:val="en-US"/>
                </w:rPr>
                <w:t>value</w:t>
              </w:r>
            </w:ins>
            <w:r>
              <w:rPr>
                <w:lang w:val="en-US"/>
              </w:rPr>
              <w:t xml:space="preserve">, this is the time at which the LEA requires that the </w:t>
            </w:r>
            <w:del w:id="123" w:author="Jason Graham" w:date="2023-06-21T09:27:00Z">
              <w:r w:rsidDel="00FC4F50">
                <w:rPr>
                  <w:lang w:val="en-US"/>
                </w:rPr>
                <w:delText>permanent to temporary association</w:delText>
              </w:r>
            </w:del>
            <w:ins w:id="124" w:author="Jason Graham" w:date="2023-06-21T09:27:00Z">
              <w:r>
                <w:rPr>
                  <w:lang w:val="en-US"/>
                </w:rPr>
                <w:t>requested information</w:t>
              </w:r>
            </w:ins>
            <w:r>
              <w:rPr>
                <w:lang w:val="en-US"/>
              </w:rPr>
              <w:t xml:space="preserve"> is applicable.</w:t>
            </w:r>
          </w:p>
          <w:p w14:paraId="20CD2B84" w14:textId="77777777" w:rsidR="00E34E47" w:rsidRDefault="00E34E47" w:rsidP="00E34E47">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A0B2F41" w14:textId="77777777" w:rsidR="00E34E47" w:rsidRDefault="00E34E47" w:rsidP="00E34E47">
            <w:pPr>
              <w:pStyle w:val="TAL"/>
              <w:jc w:val="center"/>
              <w:rPr>
                <w:lang w:val="en-US"/>
              </w:rPr>
            </w:pPr>
            <w:r>
              <w:rPr>
                <w:lang w:val="en-US"/>
              </w:rPr>
              <w:t>C</w:t>
            </w:r>
          </w:p>
        </w:tc>
      </w:tr>
      <w:tr w:rsidR="00E34E47" w14:paraId="04E29C94"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hideMark/>
          </w:tcPr>
          <w:p w14:paraId="799880D8" w14:textId="77777777" w:rsidR="00E34E47" w:rsidRDefault="00E34E47" w:rsidP="00E34E47">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A93C81E" w14:textId="77777777" w:rsidR="00E34E47" w:rsidRDefault="00E34E47" w:rsidP="00E34E47">
            <w:pPr>
              <w:pStyle w:val="TAL"/>
              <w:rPr>
                <w:lang w:val="en-US"/>
              </w:rPr>
            </w:pPr>
            <w:del w:id="125" w:author="Jason Graham" w:date="2023-06-21T09:27:00Z">
              <w:r w:rsidDel="00FC4F50">
                <w:delText xml:space="preserve">Set to the target identifier </w:delText>
              </w:r>
            </w:del>
            <w:del w:id="126" w:author="Jason Graham" w:date="2023-06-21T09:28:00Z">
              <w:r w:rsidDel="00FC4F50">
                <w:delText xml:space="preserve">plus additional information required </w:delText>
              </w:r>
            </w:del>
            <w:ins w:id="127" w:author="Jason Graham" w:date="2023-06-21T09:28:00Z">
              <w:r>
                <w:t xml:space="preserve">Set to the values defined for the type of query being performed </w:t>
              </w:r>
            </w:ins>
            <w:r>
              <w:t xml:space="preserve">(see </w:t>
            </w:r>
            <w:r w:rsidRPr="00006D76">
              <w:t>clause 5.7.2.2).</w:t>
            </w:r>
          </w:p>
        </w:tc>
        <w:tc>
          <w:tcPr>
            <w:tcW w:w="709" w:type="dxa"/>
            <w:tcBorders>
              <w:top w:val="single" w:sz="4" w:space="0" w:color="auto"/>
              <w:left w:val="single" w:sz="4" w:space="0" w:color="auto"/>
              <w:bottom w:val="single" w:sz="4" w:space="0" w:color="auto"/>
              <w:right w:val="single" w:sz="4" w:space="0" w:color="auto"/>
            </w:tcBorders>
          </w:tcPr>
          <w:p w14:paraId="4271053C" w14:textId="77777777" w:rsidR="00E34E47" w:rsidRDefault="00E34E47" w:rsidP="00E34E47">
            <w:pPr>
              <w:pStyle w:val="TAL"/>
              <w:jc w:val="center"/>
              <w:rPr>
                <w:lang w:val="en-US"/>
              </w:rPr>
            </w:pPr>
            <w:r>
              <w:rPr>
                <w:lang w:val="en-US"/>
              </w:rPr>
              <w:t>M</w:t>
            </w:r>
          </w:p>
        </w:tc>
      </w:tr>
    </w:tbl>
    <w:p w14:paraId="049D7BB6" w14:textId="77777777" w:rsidR="00E34E47" w:rsidRDefault="00E34E47" w:rsidP="00E34E47"/>
    <w:p w14:paraId="289FB376" w14:textId="77777777" w:rsidR="00E34E47" w:rsidRDefault="00E34E47" w:rsidP="00E34E47">
      <w:pPr>
        <w:pStyle w:val="NO"/>
      </w:pPr>
      <w:r w:rsidRPr="00B6015D">
        <w:t>NOTE:</w:t>
      </w:r>
      <w:r>
        <w:tab/>
      </w:r>
      <w:r w:rsidRPr="00B6015D">
        <w:t xml:space="preserve">If the observed time is in the past, providing a successful query response is subject to </w:t>
      </w:r>
      <w:del w:id="128" w:author="Jason Graham" w:date="2023-06-21T09:28:00Z">
        <w:r w:rsidRPr="00B6015D" w:rsidDel="00FC4F50">
          <w:delText xml:space="preserve">associations </w:delText>
        </w:r>
      </w:del>
      <w:ins w:id="129" w:author="Jason Graham" w:date="2023-06-21T09:28:00Z">
        <w:r>
          <w:t>the requested information</w:t>
        </w:r>
        <w:r w:rsidRPr="00B6015D">
          <w:t xml:space="preserve"> </w:t>
        </w:r>
      </w:ins>
      <w:r w:rsidRPr="00B6015D">
        <w:t xml:space="preserve">still being available in the cache when the query is made to the </w:t>
      </w:r>
      <w:ins w:id="130" w:author="Jason Graham" w:date="2023-06-21T09:28:00Z">
        <w:r>
          <w:t>G</w:t>
        </w:r>
      </w:ins>
      <w:del w:id="131" w:author="Jason Graham" w:date="2023-06-21T09:28:00Z">
        <w:r w:rsidRPr="00B6015D" w:rsidDel="00FC4F50">
          <w:delText>I</w:delText>
        </w:r>
      </w:del>
      <w:r w:rsidRPr="00B6015D">
        <w:t>CF.</w:t>
      </w:r>
    </w:p>
    <w:p w14:paraId="11B46E24" w14:textId="77777777" w:rsidR="00E34E47" w:rsidRDefault="00E34E47" w:rsidP="00E34E47">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E34E47" w14:paraId="679C174B"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21E5D" w14:textId="77777777" w:rsidR="00E34E47" w:rsidRDefault="00E34E47" w:rsidP="00E34E47">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3B3F8" w14:textId="77777777" w:rsidR="00E34E47" w:rsidRDefault="00E34E47" w:rsidP="00E34E47">
            <w:pPr>
              <w:pStyle w:val="TAH"/>
              <w:rPr>
                <w:lang w:val="en-US"/>
              </w:rPr>
            </w:pPr>
            <w:r>
              <w:rPr>
                <w:lang w:val="en-US"/>
              </w:rPr>
              <w:t>Dictionary Name</w:t>
            </w:r>
          </w:p>
        </w:tc>
      </w:tr>
      <w:tr w:rsidR="00E34E47" w14:paraId="1BF0DBBA"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68F28" w14:textId="77777777" w:rsidR="00E34E47" w:rsidRDefault="00E34E47" w:rsidP="00E34E47">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ED57C" w14:textId="77777777" w:rsidR="00E34E47" w:rsidRDefault="00E34E47" w:rsidP="00E34E47">
            <w:pPr>
              <w:pStyle w:val="TAL"/>
              <w:rPr>
                <w:lang w:val="en-US"/>
              </w:rPr>
            </w:pPr>
            <w:proofErr w:type="spellStart"/>
            <w:r>
              <w:rPr>
                <w:lang w:val="en-US"/>
              </w:rPr>
              <w:t>RequestType</w:t>
            </w:r>
            <w:proofErr w:type="spellEnd"/>
          </w:p>
        </w:tc>
      </w:tr>
      <w:tr w:rsidR="00E34E47" w:rsidDel="00967D31" w14:paraId="2834B7D5" w14:textId="3ADCEE9A" w:rsidTr="00E34E47">
        <w:trPr>
          <w:jc w:val="center"/>
          <w:del w:id="132" w:author="Jason Graham" w:date="2023-06-22T14:45:00Z"/>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A34B5" w14:textId="6805A021" w:rsidR="00E34E47" w:rsidDel="00967D31" w:rsidRDefault="00E34E47" w:rsidP="00E34E47">
            <w:pPr>
              <w:pStyle w:val="TAL"/>
              <w:rPr>
                <w:del w:id="133" w:author="Jason Graham" w:date="2023-06-22T14:45:00Z"/>
                <w:lang w:val="en-US"/>
              </w:rPr>
            </w:pPr>
          </w:p>
        </w:tc>
      </w:tr>
      <w:tr w:rsidR="00E34E47" w14:paraId="20B75F54" w14:textId="77777777" w:rsidTr="00E34E47">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7D2314" w14:textId="77777777" w:rsidR="00E34E47" w:rsidRDefault="00E34E47" w:rsidP="00E34E47">
            <w:pPr>
              <w:pStyle w:val="TAH"/>
              <w:rPr>
                <w:lang w:val="en-US"/>
              </w:rPr>
            </w:pPr>
            <w:r>
              <w:rPr>
                <w:lang w:val="en-US"/>
              </w:rPr>
              <w:t xml:space="preserve">Defined </w:t>
            </w:r>
            <w:proofErr w:type="spellStart"/>
            <w:r>
              <w:rPr>
                <w:lang w:val="en-US"/>
              </w:rPr>
              <w:t>DictionaryEntries</w:t>
            </w:r>
            <w:proofErr w:type="spellEnd"/>
          </w:p>
        </w:tc>
      </w:tr>
      <w:tr w:rsidR="00E34E47" w14:paraId="09893021"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0E1AC" w14:textId="77777777" w:rsidR="00E34E47" w:rsidRDefault="00E34E47" w:rsidP="00E34E47">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5A41" w14:textId="77777777" w:rsidR="00E34E47" w:rsidRDefault="00E34E47" w:rsidP="00E34E47">
            <w:pPr>
              <w:pStyle w:val="TAH"/>
              <w:rPr>
                <w:lang w:val="en-US"/>
              </w:rPr>
            </w:pPr>
            <w:r>
              <w:rPr>
                <w:lang w:val="en-US"/>
              </w:rPr>
              <w:t>Meaning</w:t>
            </w:r>
          </w:p>
        </w:tc>
      </w:tr>
      <w:tr w:rsidR="00E34E47" w:rsidRPr="00F17E73" w14:paraId="67186667"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6F082486" w14:textId="77777777" w:rsidR="00E34E47" w:rsidRDefault="00E34E47" w:rsidP="00E34E47">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266E0DE9" w14:textId="77777777" w:rsidR="00E34E47" w:rsidRDefault="00E34E47" w:rsidP="00E34E47">
            <w:pPr>
              <w:pStyle w:val="TAL"/>
              <w:rPr>
                <w:lang w:val="en-US"/>
              </w:rPr>
            </w:pPr>
            <w:r>
              <w:rPr>
                <w:lang w:val="en-US"/>
              </w:rPr>
              <w:t xml:space="preserve">A request for a single </w:t>
            </w:r>
            <w:proofErr w:type="spellStart"/>
            <w:r>
              <w:rPr>
                <w:lang w:val="en-US"/>
              </w:rPr>
              <w:t>IdentityResponseDetails</w:t>
            </w:r>
            <w:proofErr w:type="spellEnd"/>
            <w:r>
              <w:rPr>
                <w:lang w:val="en-US"/>
              </w:rPr>
              <w:t xml:space="preserve"> response to the query provided.</w:t>
            </w:r>
          </w:p>
        </w:tc>
      </w:tr>
      <w:tr w:rsidR="00E34E47" w:rsidRPr="00F17E73" w14:paraId="41141092"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E1D778D" w14:textId="77777777" w:rsidR="00E34E47" w:rsidRDefault="00E34E47" w:rsidP="00E34E47">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B8038E9" w14:textId="77777777" w:rsidR="00E34E47" w:rsidRDefault="00E34E47" w:rsidP="00E34E47">
            <w:pPr>
              <w:pStyle w:val="TAL"/>
              <w:rPr>
                <w:lang w:val="en-US"/>
              </w:rPr>
            </w:pPr>
            <w:r>
              <w:rPr>
                <w:lang w:val="en-US"/>
              </w:rPr>
              <w:t xml:space="preserve">A request for an ongoing series of </w:t>
            </w:r>
            <w:proofErr w:type="spellStart"/>
            <w:r>
              <w:rPr>
                <w:lang w:val="en-US"/>
              </w:rPr>
              <w:t>IdentityResponseDetails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39CC8748" w14:textId="77777777" w:rsidR="00E34E47" w:rsidRDefault="00E34E47" w:rsidP="00E34E47"/>
    <w:p w14:paraId="766EB19D" w14:textId="77777777" w:rsidR="00E34E47" w:rsidRDefault="00E34E47" w:rsidP="00E34E47">
      <w:r>
        <w:t>Table 5.7.2-3 is formatted in accordance with ETSI TS 103 120 [6] Annex F.</w:t>
      </w:r>
    </w:p>
    <w:p w14:paraId="0FA0D9C9" w14:textId="77777777" w:rsidR="00E34E47" w:rsidRDefault="00E34E47" w:rsidP="00E34E47">
      <w:pPr>
        <w:pStyle w:val="Heading4"/>
        <w:rPr>
          <w:ins w:id="134" w:author="Jason Graham" w:date="2023-06-21T09:29:00Z"/>
        </w:rPr>
      </w:pPr>
      <w:bookmarkStart w:id="135" w:name="_Toc137851278"/>
      <w:r>
        <w:t>5.7.2.2</w:t>
      </w:r>
      <w:r>
        <w:tab/>
        <w:t>Request parameters</w:t>
      </w:r>
      <w:bookmarkEnd w:id="135"/>
    </w:p>
    <w:p w14:paraId="28CFB057" w14:textId="77777777" w:rsidR="00E34E47" w:rsidRDefault="00E34E47" w:rsidP="00967D31">
      <w:pPr>
        <w:pStyle w:val="Heading5"/>
        <w:rPr>
          <w:ins w:id="136" w:author="Jason Graham" w:date="2023-06-21T09:35:00Z"/>
        </w:rPr>
      </w:pPr>
      <w:ins w:id="137" w:author="Jason Graham" w:date="2023-06-21T09:30:00Z">
        <w:r>
          <w:t>5.7.2.2.1</w:t>
        </w:r>
        <w:r>
          <w:tab/>
          <w:t>Request Values</w:t>
        </w:r>
      </w:ins>
    </w:p>
    <w:p w14:paraId="42ACB58C" w14:textId="77777777" w:rsidR="00E34E47" w:rsidRPr="000941FD" w:rsidRDefault="00E34E47" w:rsidP="00967D31">
      <w:pPr>
        <w:pStyle w:val="Heading6"/>
      </w:pPr>
      <w:ins w:id="138" w:author="Jason Graham" w:date="2023-06-21T09:35:00Z">
        <w:r>
          <w:t>5.7.2.2.1.1</w:t>
        </w:r>
        <w:r>
          <w:tab/>
        </w:r>
      </w:ins>
      <w:ins w:id="139" w:author="Jason Graham" w:date="2023-06-21T09:36:00Z">
        <w:r>
          <w:t>Identity association request values</w:t>
        </w:r>
      </w:ins>
    </w:p>
    <w:p w14:paraId="76BDA1AF" w14:textId="77777777" w:rsidR="00E34E47" w:rsidRDefault="00E34E47" w:rsidP="00E34E47">
      <w:r>
        <w:t xml:space="preserve">The </w:t>
      </w:r>
      <w:proofErr w:type="spellStart"/>
      <w:r>
        <w:t>RequestValues</w:t>
      </w:r>
      <w:proofErr w:type="spellEnd"/>
      <w:r>
        <w:t xml:space="preserve"> field shall contain one of the following:</w:t>
      </w:r>
    </w:p>
    <w:p w14:paraId="63F0B101" w14:textId="77777777" w:rsidR="00E34E47" w:rsidRDefault="00E34E47" w:rsidP="00E34E47">
      <w:pPr>
        <w:pStyle w:val="B1"/>
      </w:pPr>
      <w:r>
        <w:t>-</w:t>
      </w:r>
      <w:r>
        <w:tab/>
        <w:t>SUPI, given in either SUPIIMSI or SUPINAI formats as defined in ETSI TS 103 120 [6] clause C.2.</w:t>
      </w:r>
    </w:p>
    <w:p w14:paraId="23C36C13" w14:textId="77777777" w:rsidR="00E34E47" w:rsidRDefault="00E34E47" w:rsidP="00E34E47">
      <w:pPr>
        <w:pStyle w:val="B1"/>
      </w:pPr>
      <w:r>
        <w:t>-</w:t>
      </w:r>
      <w:r>
        <w:tab/>
        <w:t>SUCI, given as defined in table 5.7.2-4 below.</w:t>
      </w:r>
    </w:p>
    <w:p w14:paraId="1B15E048" w14:textId="77777777" w:rsidR="00E34E47" w:rsidRDefault="00E34E47" w:rsidP="00E34E47">
      <w:pPr>
        <w:pStyle w:val="B1"/>
      </w:pPr>
      <w:r>
        <w:t>-</w:t>
      </w:r>
      <w:r>
        <w:tab/>
        <w:t>5G-S-TMSI, given as defined in table 5.7.2-4 below.</w:t>
      </w:r>
    </w:p>
    <w:p w14:paraId="3149F9A8" w14:textId="77777777" w:rsidR="00E34E47" w:rsidRDefault="00E34E47" w:rsidP="00E34E47">
      <w:pPr>
        <w:pStyle w:val="B1"/>
      </w:pPr>
      <w:r>
        <w:t>-</w:t>
      </w:r>
      <w:r>
        <w:tab/>
        <w:t>5G-GUTI, given as defined in table 5.7.2-4 below.</w:t>
      </w:r>
    </w:p>
    <w:p w14:paraId="7DFB7127" w14:textId="77777777" w:rsidR="00E34E47" w:rsidRDefault="00E34E47" w:rsidP="00E34E47">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ETSI TS 103 120 [6] clause 8.3.3).</w:t>
      </w:r>
    </w:p>
    <w:p w14:paraId="3230DE2E" w14:textId="77777777" w:rsidR="00E34E47" w:rsidRDefault="00E34E47" w:rsidP="00E34E47">
      <w:r>
        <w:lastRenderedPageBreak/>
        <w:t xml:space="preserve">If a temporary identity is provided, the following shall also be present as </w:t>
      </w:r>
      <w:proofErr w:type="spellStart"/>
      <w:r>
        <w:t>RequestValues</w:t>
      </w:r>
      <w:proofErr w:type="spellEnd"/>
      <w:r>
        <w:t>:</w:t>
      </w:r>
    </w:p>
    <w:p w14:paraId="17C84BAD" w14:textId="77777777" w:rsidR="00E34E47" w:rsidRDefault="00E34E47" w:rsidP="00E34E47">
      <w:pPr>
        <w:pStyle w:val="B1"/>
      </w:pPr>
      <w:r>
        <w:t>-</w:t>
      </w:r>
      <w:r>
        <w:tab/>
      </w:r>
      <w:proofErr w:type="spellStart"/>
      <w:r>
        <w:t>NRCellIdentity</w:t>
      </w:r>
      <w:proofErr w:type="spellEnd"/>
      <w:r>
        <w:t>, given as defined in table 5.7.2-4 below.</w:t>
      </w:r>
    </w:p>
    <w:p w14:paraId="7A0BF1D4" w14:textId="77777777" w:rsidR="00E34E47" w:rsidRDefault="00E34E47" w:rsidP="00E34E47">
      <w:pPr>
        <w:pStyle w:val="B1"/>
      </w:pPr>
      <w:r>
        <w:t>-</w:t>
      </w:r>
      <w:r>
        <w:tab/>
      </w:r>
      <w:proofErr w:type="spellStart"/>
      <w:r>
        <w:t>TrackingAreaCode</w:t>
      </w:r>
      <w:proofErr w:type="spellEnd"/>
      <w:r>
        <w:t>, given as defined in table 5.7.2-4 below.</w:t>
      </w:r>
    </w:p>
    <w:p w14:paraId="374944E2" w14:textId="77777777" w:rsidR="00E34E47" w:rsidRDefault="00E34E47" w:rsidP="00E34E47">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10E4571D" w14:textId="77777777" w:rsidR="00E34E47" w:rsidRDefault="00E34E47" w:rsidP="00E34E47">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E34E47" w14:paraId="2FDA3721" w14:textId="77777777" w:rsidTr="00E34E47">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EEB22D" w14:textId="77777777" w:rsidR="00E34E47" w:rsidRDefault="00E34E47" w:rsidP="00E34E47">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3A363C7E" w14:textId="77777777" w:rsidR="00E34E47" w:rsidRDefault="00E34E47" w:rsidP="00E34E47">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auto"/>
            <w:hideMark/>
          </w:tcPr>
          <w:p w14:paraId="4DBB86F0" w14:textId="77777777" w:rsidR="00E34E47" w:rsidRDefault="00E34E47" w:rsidP="00E34E47">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auto"/>
            <w:hideMark/>
          </w:tcPr>
          <w:p w14:paraId="2E3484DF" w14:textId="77777777" w:rsidR="00E34E47" w:rsidRDefault="00E34E47" w:rsidP="00E34E47">
            <w:pPr>
              <w:pStyle w:val="TAH"/>
              <w:keepNext w:val="0"/>
              <w:rPr>
                <w:rFonts w:cs="Arial"/>
                <w:lang w:val="en-US"/>
              </w:rPr>
            </w:pPr>
            <w:r>
              <w:rPr>
                <w:rFonts w:cs="Arial"/>
                <w:lang w:val="en-US"/>
              </w:rPr>
              <w:t>Format</w:t>
            </w:r>
          </w:p>
        </w:tc>
      </w:tr>
      <w:tr w:rsidR="00E34E47" w14:paraId="691EABFA" w14:textId="77777777" w:rsidTr="00E34E47">
        <w:trPr>
          <w:jc w:val="center"/>
        </w:trPr>
        <w:tc>
          <w:tcPr>
            <w:tcW w:w="1696" w:type="dxa"/>
            <w:tcBorders>
              <w:top w:val="single" w:sz="4" w:space="0" w:color="auto"/>
              <w:left w:val="single" w:sz="4" w:space="0" w:color="auto"/>
              <w:bottom w:val="single" w:sz="4" w:space="0" w:color="auto"/>
              <w:right w:val="single" w:sz="4" w:space="0" w:color="auto"/>
            </w:tcBorders>
          </w:tcPr>
          <w:p w14:paraId="6181B7D7" w14:textId="77777777" w:rsidR="00E34E47" w:rsidRDefault="00E34E47" w:rsidP="00E34E47">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48769E8D" w14:textId="77777777" w:rsidR="00E34E47" w:rsidRDefault="00E34E47" w:rsidP="00E34E47">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09AD7333" w14:textId="77777777" w:rsidR="00E34E47" w:rsidRDefault="00E34E47" w:rsidP="00E34E47">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5E291530" w14:textId="77777777" w:rsidR="00E34E47" w:rsidRDefault="00E34E47" w:rsidP="00E34E47">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E34E47" w14:paraId="2F7A741D" w14:textId="77777777" w:rsidTr="00E34E47">
        <w:trPr>
          <w:jc w:val="center"/>
        </w:trPr>
        <w:tc>
          <w:tcPr>
            <w:tcW w:w="1696" w:type="dxa"/>
            <w:tcBorders>
              <w:top w:val="single" w:sz="4" w:space="0" w:color="auto"/>
              <w:left w:val="single" w:sz="4" w:space="0" w:color="auto"/>
              <w:bottom w:val="single" w:sz="4" w:space="0" w:color="auto"/>
              <w:right w:val="single" w:sz="4" w:space="0" w:color="auto"/>
            </w:tcBorders>
          </w:tcPr>
          <w:p w14:paraId="58B871FB" w14:textId="77777777" w:rsidR="00E34E47" w:rsidRDefault="00E34E47" w:rsidP="00E34E47">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36F9940F" w14:textId="77777777" w:rsidR="00E34E47" w:rsidRDefault="00E34E47" w:rsidP="00E34E47">
            <w:pPr>
              <w:pStyle w:val="TAL"/>
              <w:keepNext w:val="0"/>
              <w:rPr>
                <w:lang w:val="en-US"/>
              </w:rPr>
            </w:pPr>
            <w:r>
              <w:rPr>
                <w:lang w:val="en-US"/>
              </w:rPr>
              <w:t>5GSTMSI</w:t>
            </w:r>
          </w:p>
          <w:p w14:paraId="1FB1D02E" w14:textId="77777777" w:rsidR="00E34E47" w:rsidRPr="006A233F" w:rsidRDefault="00E34E47" w:rsidP="00E34E47">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038C2831" w14:textId="77777777" w:rsidR="00E34E47" w:rsidRDefault="00E34E47" w:rsidP="00E34E47">
            <w:pPr>
              <w:pStyle w:val="TAL"/>
              <w:keepNext w:val="0"/>
              <w:rPr>
                <w:lang w:val="en-US"/>
              </w:rPr>
            </w:pPr>
            <w:r>
              <w:rPr>
                <w:lang w:val="en-US"/>
              </w:rPr>
              <w:t>Shortened form of the 5G-GUTI as defined in TS 23.003 [19] clause 2.11. Given as a hyphen-separated concatenation of:</w:t>
            </w:r>
          </w:p>
          <w:p w14:paraId="32EE8B1C" w14:textId="77777777" w:rsidR="00E34E47" w:rsidRDefault="00E34E47" w:rsidP="00E34E47">
            <w:pPr>
              <w:pStyle w:val="TAL"/>
              <w:keepNext w:val="0"/>
              <w:rPr>
                <w:lang w:val="en-US"/>
              </w:rPr>
            </w:pPr>
          </w:p>
          <w:p w14:paraId="045B8A91" w14:textId="77777777" w:rsidR="00E34E47" w:rsidRDefault="00E34E47" w:rsidP="00E34E47">
            <w:pPr>
              <w:pStyle w:val="TAL"/>
              <w:keepNext w:val="0"/>
            </w:pPr>
            <w:r>
              <w:t>-</w:t>
            </w:r>
            <w:r>
              <w:tab/>
            </w:r>
            <w:r>
              <w:rPr>
                <w:lang w:val="en-US"/>
              </w:rPr>
              <w:t>The string "5gstmsi".</w:t>
            </w:r>
          </w:p>
          <w:p w14:paraId="46DF848A" w14:textId="77777777" w:rsidR="00E34E47" w:rsidRDefault="00E34E47" w:rsidP="00E34E47">
            <w:pPr>
              <w:pStyle w:val="TAL"/>
              <w:keepNext w:val="0"/>
            </w:pPr>
            <w:r>
              <w:t>-</w:t>
            </w:r>
            <w:r>
              <w:tab/>
            </w:r>
            <w:r>
              <w:rPr>
                <w:lang w:val="en-US"/>
              </w:rPr>
              <w:t>The AMF Set ID given as three hexadecimal digits (10 bits).</w:t>
            </w:r>
          </w:p>
          <w:p w14:paraId="07EC6DE4" w14:textId="77777777" w:rsidR="00E34E47" w:rsidRDefault="00E34E47" w:rsidP="00E34E47">
            <w:pPr>
              <w:pStyle w:val="TAL"/>
              <w:keepNext w:val="0"/>
            </w:pPr>
            <w:r>
              <w:t>-</w:t>
            </w:r>
            <w:r>
              <w:tab/>
            </w:r>
            <w:r>
              <w:rPr>
                <w:lang w:val="en-US"/>
              </w:rPr>
              <w:t>The AMF Pointer given as two hexadecimal digits (6 bits).</w:t>
            </w:r>
          </w:p>
          <w:p w14:paraId="14406972" w14:textId="77777777" w:rsidR="00E34E47" w:rsidRDefault="00E34E47" w:rsidP="00E34E47">
            <w:pPr>
              <w:pStyle w:val="TAL"/>
              <w:keepNext w:val="0"/>
              <w:rPr>
                <w:lang w:val="en-US"/>
              </w:rPr>
            </w:pPr>
            <w:r>
              <w:t>-</w:t>
            </w:r>
            <w:r>
              <w:tab/>
            </w:r>
            <w:r>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0619F4F0" w14:textId="77777777" w:rsidR="00E34E47" w:rsidRDefault="00E34E47" w:rsidP="00E34E47">
            <w:pPr>
              <w:pStyle w:val="TAL"/>
              <w:keepNext w:val="0"/>
              <w:rPr>
                <w:rFonts w:cs="Arial"/>
                <w:lang w:val="en-US"/>
              </w:rPr>
            </w:pPr>
            <w:r>
              <w:rPr>
                <w:rFonts w:cs="Arial"/>
                <w:lang w:val="en-US"/>
              </w:rPr>
              <w:t>Matches regular expression:</w:t>
            </w:r>
          </w:p>
          <w:p w14:paraId="2CD64958" w14:textId="77777777" w:rsidR="00E34E47" w:rsidRDefault="00E34E47" w:rsidP="00E34E47">
            <w:pPr>
              <w:pStyle w:val="TAL"/>
              <w:keepNext w:val="0"/>
              <w:rPr>
                <w:rFonts w:cs="Arial"/>
                <w:lang w:val="en-US"/>
              </w:rPr>
            </w:pPr>
          </w:p>
          <w:p w14:paraId="33C88A9D" w14:textId="77777777" w:rsidR="00E34E47" w:rsidRPr="00BA5B23" w:rsidRDefault="00E34E47" w:rsidP="00E34E47">
            <w:pPr>
              <w:pStyle w:val="TAL"/>
              <w:keepNext w:val="0"/>
              <w:rPr>
                <w:rFonts w:cs="Arial"/>
                <w:szCs w:val="18"/>
                <w:lang w:val="en-US"/>
              </w:rPr>
            </w:pPr>
            <w:r w:rsidRPr="005F5C06">
              <w:rPr>
                <w:rFonts w:cs="Arial"/>
                <w:color w:val="201F1E"/>
                <w:szCs w:val="18"/>
                <w:lang w:val="de-DE"/>
              </w:rPr>
              <w:t>^(5gstmsi-([0-3][0-9A-Fa-f]{2})-([0-3][0-9A-Fa-f])-([0-9A-Fa-f]{8}))$</w:t>
            </w:r>
          </w:p>
        </w:tc>
      </w:tr>
      <w:tr w:rsidR="00E34E47" w14:paraId="4DAE8701" w14:textId="77777777" w:rsidTr="00E34E47">
        <w:trPr>
          <w:jc w:val="center"/>
        </w:trPr>
        <w:tc>
          <w:tcPr>
            <w:tcW w:w="1696" w:type="dxa"/>
            <w:tcBorders>
              <w:top w:val="single" w:sz="4" w:space="0" w:color="auto"/>
              <w:left w:val="single" w:sz="4" w:space="0" w:color="auto"/>
              <w:bottom w:val="single" w:sz="4" w:space="0" w:color="auto"/>
              <w:right w:val="single" w:sz="4" w:space="0" w:color="auto"/>
            </w:tcBorders>
          </w:tcPr>
          <w:p w14:paraId="07C55687" w14:textId="77777777" w:rsidR="00E34E47" w:rsidRDefault="00E34E47" w:rsidP="00E34E47">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3895324A" w14:textId="77777777" w:rsidR="00E34E47" w:rsidRDefault="00E34E47" w:rsidP="00E34E47">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4EB71208" w14:textId="77777777" w:rsidR="00E34E47" w:rsidRDefault="00E34E47" w:rsidP="00E34E47">
            <w:pPr>
              <w:pStyle w:val="TAL"/>
              <w:keepNext w:val="0"/>
              <w:rPr>
                <w:lang w:val="en-US"/>
              </w:rPr>
            </w:pPr>
            <w:r>
              <w:rPr>
                <w:lang w:val="en-US"/>
              </w:rPr>
              <w:t>As defined in TS 23.003 [19] clause 2.10. Given as a hyphen separated concatenation of:</w:t>
            </w:r>
          </w:p>
          <w:p w14:paraId="603B8BE1" w14:textId="77777777" w:rsidR="00E34E47" w:rsidRDefault="00E34E47" w:rsidP="00E34E47">
            <w:pPr>
              <w:pStyle w:val="TAL"/>
              <w:keepNext w:val="0"/>
              <w:rPr>
                <w:lang w:val="en-US"/>
              </w:rPr>
            </w:pPr>
          </w:p>
          <w:p w14:paraId="677221CF" w14:textId="77777777" w:rsidR="00E34E47" w:rsidRDefault="00E34E47" w:rsidP="00E34E47">
            <w:pPr>
              <w:pStyle w:val="TAL"/>
              <w:keepNext w:val="0"/>
            </w:pPr>
            <w:r>
              <w:t>-</w:t>
            </w:r>
            <w:r>
              <w:tab/>
            </w:r>
            <w:r>
              <w:rPr>
                <w:lang w:val="en-US"/>
              </w:rPr>
              <w:t>The string "5gguti".</w:t>
            </w:r>
          </w:p>
          <w:p w14:paraId="2087F1B2" w14:textId="77777777" w:rsidR="00E34E47" w:rsidRDefault="00E34E47" w:rsidP="00E34E47">
            <w:pPr>
              <w:pStyle w:val="TAL"/>
              <w:keepNext w:val="0"/>
            </w:pPr>
            <w:r>
              <w:t>-</w:t>
            </w:r>
            <w:r>
              <w:tab/>
            </w:r>
            <w:r>
              <w:rPr>
                <w:lang w:val="en-US"/>
              </w:rPr>
              <w:t>MCC given as a three decimal digits.</w:t>
            </w:r>
          </w:p>
          <w:p w14:paraId="1A4FF7EF" w14:textId="77777777" w:rsidR="00E34E47" w:rsidRDefault="00E34E47" w:rsidP="00E34E47">
            <w:pPr>
              <w:pStyle w:val="TAL"/>
              <w:keepNext w:val="0"/>
            </w:pPr>
            <w:r>
              <w:t>-</w:t>
            </w:r>
            <w:r>
              <w:tab/>
            </w:r>
            <w:r>
              <w:rPr>
                <w:lang w:val="en-US"/>
              </w:rPr>
              <w:t>MNC given as a two or three digit decimal digits.</w:t>
            </w:r>
          </w:p>
          <w:p w14:paraId="08E73D21" w14:textId="77777777" w:rsidR="00E34E47" w:rsidRDefault="00E34E47" w:rsidP="00E34E47">
            <w:pPr>
              <w:pStyle w:val="TAL"/>
              <w:keepNext w:val="0"/>
            </w:pPr>
            <w:r>
              <w:t>-</w:t>
            </w:r>
            <w:r>
              <w:tab/>
            </w:r>
            <w:r>
              <w:rPr>
                <w:lang w:val="en-US"/>
              </w:rPr>
              <w:t>AMF Region ID given as two hexadecimal digits (8 bits).</w:t>
            </w:r>
          </w:p>
          <w:p w14:paraId="2A20E266" w14:textId="77777777" w:rsidR="00E34E47" w:rsidRPr="0027568A" w:rsidRDefault="00E34E47" w:rsidP="00E34E47">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4A9A1A80" w14:textId="77777777" w:rsidR="00E34E47" w:rsidRDefault="00E34E47" w:rsidP="00E34E47">
            <w:pPr>
              <w:pStyle w:val="TAL"/>
              <w:keepNext w:val="0"/>
              <w:rPr>
                <w:rFonts w:cs="Arial"/>
                <w:lang w:val="en-US"/>
              </w:rPr>
            </w:pPr>
            <w:r>
              <w:rPr>
                <w:rFonts w:cs="Arial"/>
                <w:lang w:val="en-US"/>
              </w:rPr>
              <w:t>Matches regular expression:</w:t>
            </w:r>
          </w:p>
          <w:p w14:paraId="14F78A3A" w14:textId="77777777" w:rsidR="00E34E47" w:rsidRDefault="00E34E47" w:rsidP="00E34E47">
            <w:pPr>
              <w:pStyle w:val="TAL"/>
              <w:keepNext w:val="0"/>
              <w:rPr>
                <w:rFonts w:cs="Arial"/>
                <w:lang w:val="en-US"/>
              </w:rPr>
            </w:pPr>
          </w:p>
          <w:p w14:paraId="777E91DB" w14:textId="77777777" w:rsidR="00E34E47" w:rsidRPr="00BA5B23" w:rsidRDefault="00E34E47" w:rsidP="00E34E47">
            <w:pPr>
              <w:pStyle w:val="TAL"/>
              <w:keepNext w:val="0"/>
              <w:rPr>
                <w:rFonts w:cs="Arial"/>
                <w:szCs w:val="18"/>
                <w:lang w:val="en-US"/>
              </w:rPr>
            </w:pPr>
            <w:r w:rsidRPr="005F5C06">
              <w:rPr>
                <w:rFonts w:cs="Arial"/>
                <w:color w:val="201F1E"/>
                <w:szCs w:val="18"/>
                <w:lang w:val="de-DE"/>
              </w:rPr>
              <w:t>^(5gguti-([0-9]{3})-([0-9]{2,3})-([0-9A-Fa-f]{2})-([0-3][0-9A-Fa-f]{2})-([0-3][0-9A-Fa-f])-([0-9A-Fa-f]{8}))$</w:t>
            </w:r>
          </w:p>
        </w:tc>
      </w:tr>
      <w:tr w:rsidR="00E34E47" w14:paraId="3B1CFA7B" w14:textId="77777777" w:rsidTr="00E34E47">
        <w:trPr>
          <w:jc w:val="center"/>
        </w:trPr>
        <w:tc>
          <w:tcPr>
            <w:tcW w:w="1696" w:type="dxa"/>
            <w:tcBorders>
              <w:top w:val="single" w:sz="4" w:space="0" w:color="auto"/>
              <w:left w:val="single" w:sz="4" w:space="0" w:color="auto"/>
              <w:bottom w:val="single" w:sz="4" w:space="0" w:color="auto"/>
              <w:right w:val="single" w:sz="4" w:space="0" w:color="auto"/>
            </w:tcBorders>
          </w:tcPr>
          <w:p w14:paraId="3B7E025D" w14:textId="77777777" w:rsidR="00E34E47" w:rsidRDefault="00E34E47" w:rsidP="00E34E47">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6C2D6AD2" w14:textId="77777777" w:rsidR="00E34E47" w:rsidRDefault="00E34E47" w:rsidP="00E34E47">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2567ED9B" w14:textId="77777777" w:rsidR="00E34E47" w:rsidRDefault="00E34E47" w:rsidP="00E34E47">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131BC4" w14:textId="77777777" w:rsidR="00E34E47" w:rsidRDefault="00E34E47" w:rsidP="00E34E47">
            <w:pPr>
              <w:pStyle w:val="TAL"/>
              <w:keepNext w:val="0"/>
              <w:rPr>
                <w:rFonts w:cs="Arial"/>
                <w:lang w:val="en-US"/>
              </w:rPr>
            </w:pPr>
            <w:r>
              <w:rPr>
                <w:rFonts w:cs="Arial"/>
                <w:lang w:val="en-US"/>
              </w:rPr>
              <w:t>TS 29.571 [17] clause 5.4.2</w:t>
            </w:r>
          </w:p>
        </w:tc>
      </w:tr>
      <w:tr w:rsidR="00E34E47" w14:paraId="7B540D11" w14:textId="77777777" w:rsidTr="00E34E47">
        <w:trPr>
          <w:jc w:val="center"/>
        </w:trPr>
        <w:tc>
          <w:tcPr>
            <w:tcW w:w="1696" w:type="dxa"/>
            <w:tcBorders>
              <w:top w:val="single" w:sz="4" w:space="0" w:color="auto"/>
              <w:left w:val="single" w:sz="4" w:space="0" w:color="auto"/>
              <w:bottom w:val="single" w:sz="4" w:space="0" w:color="auto"/>
              <w:right w:val="single" w:sz="4" w:space="0" w:color="auto"/>
            </w:tcBorders>
          </w:tcPr>
          <w:p w14:paraId="61C21713" w14:textId="77777777" w:rsidR="00E34E47" w:rsidRDefault="00E34E47" w:rsidP="00E34E47">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6DFC1E4C" w14:textId="77777777" w:rsidR="00E34E47" w:rsidRDefault="00E34E47" w:rsidP="00E34E47">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7C23471C" w14:textId="77777777" w:rsidR="00E34E47" w:rsidRDefault="00E34E47" w:rsidP="00E34E47">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706C06F6" w14:textId="77777777" w:rsidR="00E34E47" w:rsidRDefault="00E34E47" w:rsidP="00E34E47">
            <w:pPr>
              <w:pStyle w:val="TAL"/>
              <w:keepNext w:val="0"/>
              <w:rPr>
                <w:rFonts w:cs="Arial"/>
                <w:lang w:val="en-US"/>
              </w:rPr>
            </w:pPr>
            <w:r>
              <w:rPr>
                <w:rFonts w:cs="Arial"/>
                <w:lang w:val="en-US"/>
              </w:rPr>
              <w:t>TS 29.571 [17] clause 5.4.2</w:t>
            </w:r>
          </w:p>
        </w:tc>
      </w:tr>
    </w:tbl>
    <w:p w14:paraId="62862F33" w14:textId="77777777" w:rsidR="00E34E47" w:rsidRDefault="00E34E47" w:rsidP="00E34E47"/>
    <w:p w14:paraId="2EBE8848" w14:textId="77777777" w:rsidR="00967D31" w:rsidRDefault="00E34E47" w:rsidP="00967D31">
      <w:pPr>
        <w:rPr>
          <w:ins w:id="140" w:author="Jason Graham" w:date="2023-06-22T14:46:00Z"/>
        </w:rPr>
      </w:pPr>
      <w:moveFromRangeStart w:id="141" w:author="Jason Graham" w:date="2023-06-21T09:37:00Z" w:name="move138232693"/>
      <w:moveFrom w:id="142" w:author="Jason Graham" w:date="2023-06-21T09:37:00Z">
        <w:r w:rsidDel="000941FD">
          <w:t>The LDTaskObject may also contain the "IncludeNCGIInResponse" LDTask flag (see table 5.7.2-4A). If this flag is present for such a query, then the response shall contain the NR Cell Global Identity associated with the SUPI at the time of association (see table 5.7.2-5).</w:t>
        </w:r>
      </w:moveFrom>
      <w:moveFromRangeEnd w:id="141"/>
    </w:p>
    <w:p w14:paraId="50CD9244" w14:textId="48BA50E7" w:rsidR="00E34E47" w:rsidRDefault="00E34E47" w:rsidP="00967D31">
      <w:pPr>
        <w:pStyle w:val="Heading5"/>
        <w:rPr>
          <w:ins w:id="143" w:author="Jason Graham" w:date="2023-06-21T09:36:00Z"/>
        </w:rPr>
      </w:pPr>
      <w:ins w:id="144" w:author="Jason Graham" w:date="2023-06-21T09:31:00Z">
        <w:r>
          <w:t>5.7.2.2.2</w:t>
        </w:r>
        <w:r>
          <w:tab/>
        </w:r>
        <w:proofErr w:type="spellStart"/>
        <w:r>
          <w:t>LDTask</w:t>
        </w:r>
        <w:proofErr w:type="spellEnd"/>
        <w:r>
          <w:t xml:space="preserve"> flags for LI_HIQR requests</w:t>
        </w:r>
      </w:ins>
    </w:p>
    <w:p w14:paraId="79711344" w14:textId="77777777" w:rsidR="00E34E47" w:rsidRPr="000941FD" w:rsidRDefault="00E34E47" w:rsidP="00967D31">
      <w:pPr>
        <w:pStyle w:val="Heading6"/>
        <w:rPr>
          <w:ins w:id="145" w:author="Jason Graham" w:date="2023-06-21T09:31:00Z"/>
        </w:rPr>
      </w:pPr>
      <w:ins w:id="146" w:author="Jason Graham" w:date="2023-06-21T09:36:00Z">
        <w:r>
          <w:t>5.7.2.2.2.1</w:t>
        </w:r>
        <w:r>
          <w:tab/>
          <w:t>General</w:t>
        </w:r>
      </w:ins>
    </w:p>
    <w:p w14:paraId="01FD0C5F" w14:textId="77777777" w:rsidR="00E34E47" w:rsidRPr="00FC4F50" w:rsidRDefault="00E34E47">
      <w:ins w:id="147" w:author="Jason Graham" w:date="2023-06-21T09:31:00Z">
        <w:r>
          <w:t xml:space="preserve">All </w:t>
        </w:r>
        <w:proofErr w:type="spellStart"/>
        <w:r>
          <w:t>LDTask</w:t>
        </w:r>
        <w:proofErr w:type="spellEnd"/>
        <w:r>
          <w:t xml:space="preserve"> flags may not be valid for all LI_HIQR </w:t>
        </w:r>
      </w:ins>
      <w:ins w:id="148" w:author="Jason Graham" w:date="2023-06-21T09:32:00Z">
        <w:r>
          <w:t xml:space="preserve">request types. The flags that are valid for a particular </w:t>
        </w:r>
      </w:ins>
      <w:ins w:id="149" w:author="Jason Graham" w:date="2023-06-21T09:34:00Z">
        <w:r>
          <w:t>request</w:t>
        </w:r>
      </w:ins>
      <w:ins w:id="150" w:author="Jason Graham" w:date="2023-06-21T09:32:00Z">
        <w:r>
          <w:t xml:space="preserve"> type and the meaning of each flag for that </w:t>
        </w:r>
      </w:ins>
      <w:ins w:id="151" w:author="Jason Graham" w:date="2023-06-21T09:34:00Z">
        <w:r>
          <w:t>request</w:t>
        </w:r>
      </w:ins>
      <w:ins w:id="152" w:author="Jason Graham" w:date="2023-06-21T09:32:00Z">
        <w:r>
          <w:t xml:space="preserve"> type are defined in the clause</w:t>
        </w:r>
      </w:ins>
      <w:ins w:id="153" w:author="Jason Graham" w:date="2023-06-21T09:34:00Z">
        <w:r>
          <w:t xml:space="preserve">s </w:t>
        </w:r>
      </w:ins>
      <w:ins w:id="154" w:author="Jason Graham" w:date="2023-06-21T09:36:00Z">
        <w:r>
          <w:t>below</w:t>
        </w:r>
      </w:ins>
      <w:ins w:id="155" w:author="Jason Graham" w:date="2023-06-21T09:32:00Z">
        <w:r>
          <w:t>.</w:t>
        </w:r>
      </w:ins>
    </w:p>
    <w:p w14:paraId="63D044F1" w14:textId="77777777" w:rsidR="00E34E47" w:rsidRDefault="00E34E47" w:rsidP="00E34E47">
      <w:pPr>
        <w:pStyle w:val="TH"/>
      </w:pPr>
      <w:r>
        <w:t xml:space="preserve">Table 5.7.2-4A: </w:t>
      </w:r>
      <w:proofErr w:type="spellStart"/>
      <w:r>
        <w:t>LDTaskFlags</w:t>
      </w:r>
      <w:proofErr w:type="spellEnd"/>
      <w:r>
        <w:t xml:space="preserve"> for LI_HIQR Requests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E34E47" w14:paraId="4F9064C7"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1C6BE" w14:textId="77777777" w:rsidR="00E34E47" w:rsidRDefault="00E34E47">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234CD" w14:textId="77777777" w:rsidR="00E34E47" w:rsidRDefault="00E34E47">
            <w:pPr>
              <w:pStyle w:val="TAH"/>
              <w:rPr>
                <w:lang w:val="en-US"/>
              </w:rPr>
            </w:pPr>
            <w:r>
              <w:rPr>
                <w:lang w:val="en-US"/>
              </w:rPr>
              <w:t>Dictionary Name</w:t>
            </w:r>
          </w:p>
        </w:tc>
      </w:tr>
      <w:tr w:rsidR="00E34E47" w14:paraId="009CBBCB"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70AFE" w14:textId="77777777" w:rsidR="00E34E47" w:rsidRDefault="00E34E47">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B745" w14:textId="77777777" w:rsidR="00E34E47" w:rsidRDefault="00E34E47">
            <w:pPr>
              <w:pStyle w:val="TAL"/>
              <w:rPr>
                <w:lang w:val="en-US"/>
              </w:rPr>
            </w:pPr>
            <w:proofErr w:type="spellStart"/>
            <w:r>
              <w:rPr>
                <w:lang w:val="en-US"/>
              </w:rPr>
              <w:t>LIHIQRFlags</w:t>
            </w:r>
            <w:proofErr w:type="spellEnd"/>
          </w:p>
        </w:tc>
      </w:tr>
      <w:tr w:rsidR="00E34E47" w14:paraId="182C5EBA" w14:textId="77777777" w:rsidTr="00E34E47">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D199D" w14:textId="77777777" w:rsidR="00E34E47" w:rsidRDefault="00E34E47">
            <w:pPr>
              <w:pStyle w:val="TAH"/>
              <w:rPr>
                <w:lang w:val="en-US"/>
              </w:rPr>
            </w:pPr>
            <w:r>
              <w:rPr>
                <w:lang w:val="en-US"/>
              </w:rPr>
              <w:t xml:space="preserve">Defined </w:t>
            </w:r>
            <w:proofErr w:type="spellStart"/>
            <w:r>
              <w:rPr>
                <w:lang w:val="en-US"/>
              </w:rPr>
              <w:t>DictionaryEntries</w:t>
            </w:r>
            <w:proofErr w:type="spellEnd"/>
          </w:p>
        </w:tc>
      </w:tr>
      <w:tr w:rsidR="00E34E47" w14:paraId="56DE3893"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AB782" w14:textId="77777777" w:rsidR="00E34E47" w:rsidRDefault="00E34E47">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EE5AE" w14:textId="77777777" w:rsidR="00E34E47" w:rsidRDefault="00E34E47">
            <w:pPr>
              <w:pStyle w:val="TAH"/>
              <w:rPr>
                <w:lang w:val="en-US"/>
              </w:rPr>
            </w:pPr>
            <w:r>
              <w:rPr>
                <w:lang w:val="en-US"/>
              </w:rPr>
              <w:t>Meaning</w:t>
            </w:r>
          </w:p>
        </w:tc>
      </w:tr>
      <w:tr w:rsidR="00E34E47" w14:paraId="003BE1A3"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62D3C9D" w14:textId="77777777" w:rsidR="00E34E47" w:rsidRDefault="00E34E47">
            <w:pPr>
              <w:pStyle w:val="TAL"/>
              <w:rPr>
                <w:lang w:val="en-US"/>
              </w:rPr>
            </w:pPr>
            <w:proofErr w:type="spellStart"/>
            <w:r>
              <w:rPr>
                <w:lang w:val="en-US"/>
              </w:rPr>
              <w:t>IncludeNCGIInResponse</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307B2B60" w14:textId="77777777" w:rsidR="00E34E47" w:rsidRDefault="00E34E47">
            <w:pPr>
              <w:pStyle w:val="TAL"/>
              <w:rPr>
                <w:lang w:val="en-US"/>
              </w:rPr>
            </w:pPr>
            <w:r>
              <w:rPr>
                <w:lang w:val="en-US"/>
              </w:rPr>
              <w:t>A request for returning the NCGI in the response.</w:t>
            </w:r>
          </w:p>
        </w:tc>
      </w:tr>
    </w:tbl>
    <w:p w14:paraId="144BE2F0" w14:textId="77777777" w:rsidR="00E34E47" w:rsidRDefault="00E34E47" w:rsidP="00E34E47">
      <w:pPr>
        <w:rPr>
          <w:ins w:id="156" w:author="Jason Graham" w:date="2023-06-21T09:37:00Z"/>
        </w:rPr>
      </w:pPr>
    </w:p>
    <w:p w14:paraId="3E4DD7EC" w14:textId="77777777" w:rsidR="00E34E47" w:rsidRDefault="00E34E47" w:rsidP="00967D31">
      <w:pPr>
        <w:pStyle w:val="Heading6"/>
        <w:rPr>
          <w:ins w:id="157" w:author="Jason Graham" w:date="2023-06-21T09:37:00Z"/>
        </w:rPr>
      </w:pPr>
      <w:ins w:id="158" w:author="Jason Graham" w:date="2023-06-21T09:37:00Z">
        <w:r>
          <w:lastRenderedPageBreak/>
          <w:t>5.7.2.2.2.2</w:t>
        </w:r>
        <w:r>
          <w:tab/>
          <w:t>Identity association request flags</w:t>
        </w:r>
      </w:ins>
    </w:p>
    <w:p w14:paraId="4B614C8F" w14:textId="0FA85A12" w:rsidR="00E34E47" w:rsidRDefault="00E34E47" w:rsidP="00E34E47">
      <w:pPr>
        <w:rPr>
          <w:moveTo w:id="159" w:author="Jason Graham" w:date="2023-06-21T09:37:00Z"/>
        </w:rPr>
      </w:pPr>
      <w:moveToRangeStart w:id="160" w:author="Jason Graham" w:date="2023-06-21T09:37:00Z" w:name="move138232693"/>
      <w:moveTo w:id="161" w:author="Jason Graham" w:date="2023-06-21T09:37:00Z">
        <w:r>
          <w:t xml:space="preserve">The </w:t>
        </w:r>
        <w:proofErr w:type="spellStart"/>
        <w:r>
          <w:t>LDTaskObject</w:t>
        </w:r>
      </w:moveTo>
      <w:proofErr w:type="spellEnd"/>
      <w:ins w:id="162" w:author="Jason Graham" w:date="2023-06-22T14:47:00Z">
        <w:r w:rsidR="00967D31">
          <w:t xml:space="preserve"> for an identity association request</w:t>
        </w:r>
      </w:ins>
      <w:moveTo w:id="163" w:author="Jason Graham" w:date="2023-06-21T09:37:00Z">
        <w:r>
          <w:t xml:space="preserve"> may also contain the "</w:t>
        </w:r>
        <w:proofErr w:type="spellStart"/>
        <w:r>
          <w:t>IncludeNCGIInResponse</w:t>
        </w:r>
        <w:proofErr w:type="spellEnd"/>
        <w:r>
          <w:t xml:space="preserve">" </w:t>
        </w:r>
        <w:proofErr w:type="spellStart"/>
        <w:r>
          <w:t>LDTask</w:t>
        </w:r>
        <w:proofErr w:type="spellEnd"/>
        <w:r>
          <w:t xml:space="preserve"> flag (see table 5.7.2-4A). If this flag is present for such a query, then the response shall contain the NR Cell Global Identity associated with the SUPI at the time of association (see table 5.7.2-5).</w:t>
        </w:r>
      </w:moveTo>
    </w:p>
    <w:moveToRangeEnd w:id="160"/>
    <w:p w14:paraId="6EC2F578" w14:textId="77777777" w:rsidR="00E34E47" w:rsidRPr="000941FD" w:rsidDel="000941FD" w:rsidRDefault="00E34E47" w:rsidP="00E34E47">
      <w:pPr>
        <w:rPr>
          <w:del w:id="164" w:author="Jason Graham" w:date="2023-06-21T09:37:00Z"/>
        </w:rPr>
      </w:pPr>
    </w:p>
    <w:p w14:paraId="484FEF89" w14:textId="77777777" w:rsidR="00E34E47" w:rsidRDefault="00E34E47" w:rsidP="00E34E47">
      <w:pPr>
        <w:pStyle w:val="Heading4"/>
        <w:rPr>
          <w:ins w:id="165" w:author="Jason Graham" w:date="2023-06-21T09:45:00Z"/>
        </w:rPr>
      </w:pPr>
      <w:bookmarkStart w:id="166" w:name="_Toc137851279"/>
      <w:r>
        <w:t>5.7.2.3</w:t>
      </w:r>
      <w:r>
        <w:tab/>
        <w:t>Response structure</w:t>
      </w:r>
      <w:bookmarkEnd w:id="166"/>
    </w:p>
    <w:p w14:paraId="3DA526D2" w14:textId="77777777" w:rsidR="00E34E47" w:rsidRPr="000941FD" w:rsidRDefault="00E34E47" w:rsidP="00967D31">
      <w:pPr>
        <w:pStyle w:val="Heading5"/>
      </w:pPr>
      <w:ins w:id="167" w:author="Jason Graham" w:date="2023-06-21T09:45:00Z">
        <w:r>
          <w:t>5.7.2.3.1</w:t>
        </w:r>
        <w:r>
          <w:tab/>
          <w:t>General</w:t>
        </w:r>
      </w:ins>
    </w:p>
    <w:p w14:paraId="03CF2E25" w14:textId="77777777" w:rsidR="00E34E47" w:rsidRDefault="00E34E47" w:rsidP="00E34E47">
      <w:r>
        <w:t xml:space="preserve">The LI_HIQR request is used to generate a request to the </w:t>
      </w:r>
      <w:ins w:id="168" w:author="Jason Graham" w:date="2023-06-21T09:38:00Z">
        <w:r>
          <w:t>G</w:t>
        </w:r>
      </w:ins>
      <w:del w:id="169" w:author="Jason Graham" w:date="2023-06-21T09:38:00Z">
        <w:r w:rsidDel="000941FD">
          <w:delText>I</w:delText>
        </w:r>
      </w:del>
      <w:r>
        <w:t>CF over LI_XQR (see clause 5.8). The response received over LI_XQR is then transformed into an LI_HIQR response.</w:t>
      </w:r>
    </w:p>
    <w:p w14:paraId="3E29EB7A" w14:textId="77777777" w:rsidR="00E34E47" w:rsidRDefault="00E34E47" w:rsidP="00E34E47">
      <w:pPr>
        <w:rPr>
          <w:ins w:id="170" w:author="Jason Graham" w:date="2023-06-21T09:44:00Z"/>
        </w:rPr>
      </w:pPr>
      <w:r>
        <w:t>LI_HIQR responses and updates are represented as XML following the</w:t>
      </w:r>
      <w:del w:id="171" w:author="Jason Graham" w:date="2023-06-21T09:43:00Z">
        <w:r w:rsidDel="000941FD">
          <w:delText xml:space="preserve"> IdentityResponseDetails</w:delText>
        </w:r>
      </w:del>
      <w:r>
        <w:t xml:space="preserve"> </w:t>
      </w:r>
      <w:ins w:id="172" w:author="Jason Graham" w:date="2023-06-21T09:44:00Z">
        <w:r>
          <w:t xml:space="preserve">response </w:t>
        </w:r>
      </w:ins>
      <w:r>
        <w:t>type definition</w:t>
      </w:r>
      <w:del w:id="173" w:author="Jason Graham" w:date="2023-06-21T09:44:00Z">
        <w:r w:rsidDel="000941FD">
          <w:delText xml:space="preserve"> (see Annex E)</w:delText>
        </w:r>
      </w:del>
      <w:ins w:id="174" w:author="Jason Graham" w:date="2023-06-21T09:44:00Z">
        <w:r>
          <w:t xml:space="preserve"> defined for the specific request type</w:t>
        </w:r>
      </w:ins>
      <w:del w:id="175" w:author="Jason Graham" w:date="2023-06-21T09:44:00Z">
        <w:r w:rsidDel="000941FD">
          <w:delText>.</w:delText>
        </w:r>
      </w:del>
      <w:ins w:id="176" w:author="Jason Graham" w:date="2023-06-21T09:44:00Z">
        <w:r>
          <w:t>:</w:t>
        </w:r>
      </w:ins>
    </w:p>
    <w:p w14:paraId="693B7D56" w14:textId="77777777" w:rsidR="00E34E47" w:rsidRDefault="00E34E47" w:rsidP="00967D31">
      <w:pPr>
        <w:pStyle w:val="B1"/>
      </w:pPr>
      <w:ins w:id="177" w:author="Jason Graham" w:date="2023-06-21T09:45:00Z">
        <w:r>
          <w:t>-</w:t>
        </w:r>
        <w:r>
          <w:tab/>
          <w:t>For Identity Association Requests, see clause 5.7.2.3.2.</w:t>
        </w:r>
      </w:ins>
    </w:p>
    <w:p w14:paraId="2A443A2A" w14:textId="77777777" w:rsidR="00E34E47" w:rsidRDefault="00E34E47" w:rsidP="00E34E47">
      <w:pPr>
        <w:rPr>
          <w:ins w:id="178" w:author="Jason Graham" w:date="2023-06-21T10:00:00Z"/>
        </w:rPr>
      </w:pPr>
      <w:r>
        <w:t xml:space="preserve">Responses and updates are delivered within a DELIVER Request (see ETSI TS 103 120 [6] clause 6.4.10) containing a </w:t>
      </w:r>
      <w:proofErr w:type="spellStart"/>
      <w:r w:rsidRPr="0067653B">
        <w:t>D</w:t>
      </w:r>
      <w:r>
        <w:t>eliveryO</w:t>
      </w:r>
      <w:r w:rsidRPr="0067653B">
        <w:t>bject</w:t>
      </w:r>
      <w:proofErr w:type="spellEnd"/>
      <w:r>
        <w:t xml:space="preserve"> (see ETSI TS 103 120 [6] clause 10).</w:t>
      </w:r>
    </w:p>
    <w:p w14:paraId="167822A5" w14:textId="77777777" w:rsidR="00E34E47" w:rsidRDefault="00E34E47" w:rsidP="00E34E47">
      <w:pPr>
        <w:rPr>
          <w:moveTo w:id="179" w:author="Jason Graham" w:date="2023-06-21T10:00:00Z"/>
        </w:rPr>
      </w:pPr>
      <w:moveToRangeStart w:id="180" w:author="Jason Graham" w:date="2023-06-21T10:00:00Z" w:name="move138234046"/>
      <w:moveTo w:id="181" w:author="Jason Graham" w:date="2023-06-21T10:00:00Z">
        <w:r>
          <w:t>The content manifest (see ETSI TS 103 120 [6] clause 10.2.2) shall be set to indicate the present document</w:t>
        </w:r>
      </w:moveTo>
      <w:ins w:id="182" w:author="Jason Graham" w:date="2023-06-21T10:00:00Z">
        <w:r>
          <w:t xml:space="preserve"> and the type of response</w:t>
        </w:r>
      </w:ins>
      <w:moveTo w:id="183" w:author="Jason Graham" w:date="2023-06-21T10:00:00Z">
        <w:r>
          <w:t>, using the following Specification Dictionary extension.</w:t>
        </w:r>
      </w:moveTo>
    </w:p>
    <w:p w14:paraId="19D5CF10" w14:textId="77777777" w:rsidR="00E34E47" w:rsidRDefault="00E34E47" w:rsidP="00E34E47">
      <w:pPr>
        <w:pStyle w:val="TH"/>
        <w:rPr>
          <w:moveTo w:id="184" w:author="Jason Graham" w:date="2023-06-21T10:00:00Z"/>
        </w:rPr>
      </w:pPr>
      <w:moveTo w:id="185" w:author="Jason Graham" w:date="2023-06-21T10:00:00Z">
        <w:r>
          <w:t>Table 5.7.2-6: Specification Dictionary</w:t>
        </w:r>
      </w:moveTo>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E34E47" w14:paraId="0CBEAD60" w14:textId="77777777" w:rsidTr="00E34E47">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5585A" w14:textId="77777777" w:rsidR="00E34E47" w:rsidRDefault="00E34E47" w:rsidP="00E34E47">
            <w:pPr>
              <w:pStyle w:val="TAH"/>
              <w:rPr>
                <w:moveTo w:id="186" w:author="Jason Graham" w:date="2023-06-21T10:00:00Z"/>
                <w:lang w:val="en-US"/>
              </w:rPr>
            </w:pPr>
            <w:moveTo w:id="187" w:author="Jason Graham" w:date="2023-06-21T10:00:00Z">
              <w:r>
                <w:rPr>
                  <w:lang w:val="en-US"/>
                </w:rPr>
                <w:t>Dictionary Owner</w:t>
              </w:r>
            </w:moveTo>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B4FBC" w14:textId="77777777" w:rsidR="00E34E47" w:rsidRDefault="00E34E47" w:rsidP="00E34E47">
            <w:pPr>
              <w:pStyle w:val="TAH"/>
              <w:rPr>
                <w:moveTo w:id="188" w:author="Jason Graham" w:date="2023-06-21T10:00:00Z"/>
                <w:lang w:val="en-US"/>
              </w:rPr>
            </w:pPr>
            <w:moveTo w:id="189" w:author="Jason Graham" w:date="2023-06-21T10:00:00Z">
              <w:r>
                <w:rPr>
                  <w:lang w:val="en-US"/>
                </w:rPr>
                <w:t>Dictionary Name</w:t>
              </w:r>
            </w:moveTo>
          </w:p>
        </w:tc>
      </w:tr>
      <w:tr w:rsidR="00E34E47" w14:paraId="4C960173" w14:textId="77777777" w:rsidTr="00E34E47">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DF9B2" w14:textId="77777777" w:rsidR="00E34E47" w:rsidRDefault="00E34E47" w:rsidP="00E34E47">
            <w:pPr>
              <w:pStyle w:val="TAL"/>
              <w:rPr>
                <w:moveTo w:id="190" w:author="Jason Graham" w:date="2023-06-21T10:00:00Z"/>
                <w:lang w:val="en-US"/>
              </w:rPr>
            </w:pPr>
            <w:moveTo w:id="191" w:author="Jason Graham" w:date="2023-06-21T10:00:00Z">
              <w:r>
                <w:rPr>
                  <w:lang w:val="en-US"/>
                </w:rPr>
                <w:t>3GPP</w:t>
              </w:r>
            </w:moveTo>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0CF85" w14:textId="77777777" w:rsidR="00E34E47" w:rsidRDefault="00E34E47" w:rsidP="00E34E47">
            <w:pPr>
              <w:pStyle w:val="TAL"/>
              <w:rPr>
                <w:moveTo w:id="192" w:author="Jason Graham" w:date="2023-06-21T10:00:00Z"/>
                <w:lang w:val="en-US"/>
              </w:rPr>
            </w:pPr>
            <w:proofErr w:type="spellStart"/>
            <w:moveTo w:id="193" w:author="Jason Graham" w:date="2023-06-21T10:00:00Z">
              <w:r>
                <w:rPr>
                  <w:lang w:val="en-US"/>
                </w:rPr>
                <w:t>ManifestSpecification</w:t>
              </w:r>
              <w:proofErr w:type="spellEnd"/>
              <w:r>
                <w:rPr>
                  <w:lang w:val="en-US"/>
                </w:rPr>
                <w:t>.</w:t>
              </w:r>
            </w:moveTo>
          </w:p>
        </w:tc>
      </w:tr>
      <w:tr w:rsidR="00E34E47" w14:paraId="0BF60619" w14:textId="77777777" w:rsidTr="00E34E47">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7457" w14:textId="77777777" w:rsidR="00E34E47" w:rsidRDefault="00E34E47" w:rsidP="00E34E47">
            <w:pPr>
              <w:pStyle w:val="TAL"/>
              <w:rPr>
                <w:moveTo w:id="194" w:author="Jason Graham" w:date="2023-06-21T10:00:00Z"/>
                <w:lang w:val="en-US"/>
              </w:rPr>
            </w:pPr>
          </w:p>
        </w:tc>
      </w:tr>
      <w:tr w:rsidR="00E34E47" w14:paraId="649A1D59" w14:textId="77777777" w:rsidTr="00E34E47">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4B469" w14:textId="77777777" w:rsidR="00E34E47" w:rsidRDefault="00E34E47" w:rsidP="00E34E47">
            <w:pPr>
              <w:pStyle w:val="TAH"/>
              <w:rPr>
                <w:moveTo w:id="195" w:author="Jason Graham" w:date="2023-06-21T10:00:00Z"/>
                <w:lang w:val="en-US"/>
              </w:rPr>
            </w:pPr>
            <w:moveTo w:id="196" w:author="Jason Graham" w:date="2023-06-21T10:00:00Z">
              <w:r>
                <w:rPr>
                  <w:lang w:val="en-US"/>
                </w:rPr>
                <w:t xml:space="preserve">Defined </w:t>
              </w:r>
              <w:proofErr w:type="spellStart"/>
              <w:r>
                <w:rPr>
                  <w:lang w:val="en-US"/>
                </w:rPr>
                <w:t>DictionaryEntries</w:t>
              </w:r>
              <w:proofErr w:type="spellEnd"/>
            </w:moveTo>
          </w:p>
        </w:tc>
      </w:tr>
      <w:tr w:rsidR="00E34E47" w14:paraId="762A471E" w14:textId="77777777" w:rsidTr="00E34E47">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4CD41" w14:textId="77777777" w:rsidR="00E34E47" w:rsidRDefault="00E34E47" w:rsidP="00E34E47">
            <w:pPr>
              <w:pStyle w:val="TAH"/>
              <w:rPr>
                <w:moveTo w:id="197" w:author="Jason Graham" w:date="2023-06-21T10:00:00Z"/>
                <w:lang w:val="en-US"/>
              </w:rPr>
            </w:pPr>
            <w:moveTo w:id="198" w:author="Jason Graham" w:date="2023-06-21T10:00:00Z">
              <w:r>
                <w:rPr>
                  <w:lang w:val="en-US"/>
                </w:rPr>
                <w:t>Value</w:t>
              </w:r>
            </w:moveTo>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2FBFF" w14:textId="77777777" w:rsidR="00E34E47" w:rsidRDefault="00E34E47" w:rsidP="00E34E47">
            <w:pPr>
              <w:pStyle w:val="TAH"/>
              <w:rPr>
                <w:moveTo w:id="199" w:author="Jason Graham" w:date="2023-06-21T10:00:00Z"/>
                <w:lang w:val="en-US"/>
              </w:rPr>
            </w:pPr>
            <w:moveTo w:id="200" w:author="Jason Graham" w:date="2023-06-21T10:00:00Z">
              <w:r>
                <w:rPr>
                  <w:lang w:val="en-US"/>
                </w:rPr>
                <w:t>Meaning</w:t>
              </w:r>
            </w:moveTo>
          </w:p>
        </w:tc>
      </w:tr>
      <w:tr w:rsidR="00E34E47" w14:paraId="008DBDAB" w14:textId="77777777" w:rsidTr="00E34E47">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EF72FCD" w14:textId="77777777" w:rsidR="00E34E47" w:rsidRDefault="00E34E47" w:rsidP="00E34E47">
            <w:pPr>
              <w:pStyle w:val="TAH"/>
              <w:jc w:val="left"/>
              <w:rPr>
                <w:moveTo w:id="201" w:author="Jason Graham" w:date="2023-06-21T10:00:00Z"/>
                <w:b w:val="0"/>
                <w:bCs/>
                <w:lang w:val="en-US"/>
              </w:rPr>
            </w:pPr>
            <w:proofErr w:type="spellStart"/>
            <w:moveTo w:id="202" w:author="Jason Graham" w:date="2023-06-21T10:00:00Z">
              <w:r>
                <w:rPr>
                  <w:b w:val="0"/>
                  <w:bCs/>
                  <w:lang w:val="en-US"/>
                </w:rPr>
                <w:t>LIHIQRResponse</w:t>
              </w:r>
              <w:proofErr w:type="spellEnd"/>
            </w:moveTo>
          </w:p>
        </w:tc>
        <w:tc>
          <w:tcPr>
            <w:tcW w:w="7366" w:type="dxa"/>
            <w:tcBorders>
              <w:top w:val="single" w:sz="4" w:space="0" w:color="auto"/>
              <w:left w:val="single" w:sz="4" w:space="0" w:color="auto"/>
              <w:bottom w:val="single" w:sz="4" w:space="0" w:color="auto"/>
              <w:right w:val="single" w:sz="4" w:space="0" w:color="auto"/>
            </w:tcBorders>
            <w:vAlign w:val="center"/>
            <w:hideMark/>
          </w:tcPr>
          <w:p w14:paraId="7BF1A682" w14:textId="77777777" w:rsidR="00E34E47" w:rsidRDefault="00E34E47" w:rsidP="00E34E47">
            <w:pPr>
              <w:pStyle w:val="TAH"/>
              <w:jc w:val="left"/>
              <w:rPr>
                <w:moveTo w:id="203" w:author="Jason Graham" w:date="2023-06-21T10:00:00Z"/>
                <w:b w:val="0"/>
                <w:bCs/>
                <w:lang w:val="en-US"/>
              </w:rPr>
            </w:pPr>
            <w:moveTo w:id="204" w:author="Jason Graham" w:date="2023-06-21T10:00:00Z">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moveTo>
          </w:p>
        </w:tc>
      </w:tr>
      <w:moveToRangeEnd w:id="180"/>
    </w:tbl>
    <w:p w14:paraId="58B20716" w14:textId="77777777" w:rsidR="00E34E47" w:rsidRDefault="00E34E47" w:rsidP="00E34E47">
      <w:pPr>
        <w:rPr>
          <w:ins w:id="205" w:author="Jason Graham" w:date="2023-06-21T09:45:00Z"/>
        </w:rPr>
      </w:pPr>
    </w:p>
    <w:p w14:paraId="40C6B926" w14:textId="4AB22281" w:rsidR="00E34E47" w:rsidRDefault="00E34E47" w:rsidP="00967D31">
      <w:pPr>
        <w:pStyle w:val="Heading5"/>
        <w:rPr>
          <w:ins w:id="206" w:author="Jason Graham" w:date="2023-06-21T09:45:00Z"/>
        </w:rPr>
      </w:pPr>
      <w:ins w:id="207" w:author="Jason Graham" w:date="2023-06-21T09:45:00Z">
        <w:r>
          <w:t>5.7.2.3.2</w:t>
        </w:r>
        <w:r>
          <w:tab/>
          <w:t xml:space="preserve">Identity Association </w:t>
        </w:r>
      </w:ins>
      <w:ins w:id="208" w:author="Jason Graham" w:date="2023-06-22T15:09:00Z">
        <w:r w:rsidR="00475C8D">
          <w:t>Responses</w:t>
        </w:r>
      </w:ins>
    </w:p>
    <w:p w14:paraId="22B9CA29" w14:textId="77777777" w:rsidR="00E34E47" w:rsidRPr="000941FD" w:rsidRDefault="00E34E47">
      <w:ins w:id="209" w:author="Jason Graham" w:date="2023-06-21T09:46:00Z">
        <w:r>
          <w:t xml:space="preserve">LI_HIQR responses and updates to identity association requests shall use the </w:t>
        </w:r>
        <w:proofErr w:type="spellStart"/>
        <w:r>
          <w:t>IdentityResponseDetails</w:t>
        </w:r>
        <w:proofErr w:type="spellEnd"/>
        <w:r>
          <w:t xml:space="preserve"> type definition </w:t>
        </w:r>
      </w:ins>
      <w:ins w:id="210" w:author="Jason Graham" w:date="2023-06-21T09:47:00Z">
        <w:r>
          <w:t>(see Annex E).</w:t>
        </w:r>
      </w:ins>
    </w:p>
    <w:p w14:paraId="4C8D5B30" w14:textId="77777777" w:rsidR="00E34E47" w:rsidRDefault="00E34E47" w:rsidP="00E34E47">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65F02789" w14:textId="77777777" w:rsidR="00E34E47" w:rsidRDefault="00E34E47" w:rsidP="00E34E47">
      <w:pPr>
        <w:pStyle w:val="TH"/>
      </w:pPr>
      <w:bookmarkStart w:id="211" w:name="_Hlk54857791"/>
      <w:r>
        <w:lastRenderedPageBreak/>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E34E47" w14:paraId="1D813BFA"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929B093" w14:textId="77777777" w:rsidR="00E34E47" w:rsidRDefault="00E34E47" w:rsidP="00E34E47">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auto"/>
            <w:hideMark/>
          </w:tcPr>
          <w:p w14:paraId="5F67D044" w14:textId="77777777" w:rsidR="00E34E47" w:rsidRDefault="00E34E47" w:rsidP="00E34E47">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CADAAE1" w14:textId="77777777" w:rsidR="00E34E47" w:rsidRDefault="00E34E47" w:rsidP="00E34E47">
            <w:pPr>
              <w:pStyle w:val="TAH"/>
              <w:rPr>
                <w:lang w:val="en-US"/>
              </w:rPr>
            </w:pPr>
            <w:r>
              <w:rPr>
                <w:lang w:val="en-US"/>
              </w:rPr>
              <w:t>M/C/O</w:t>
            </w:r>
          </w:p>
        </w:tc>
      </w:tr>
      <w:tr w:rsidR="00E34E47" w14:paraId="34212C49"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01E6AF2E" w14:textId="77777777" w:rsidR="00E34E47" w:rsidRDefault="00E34E47" w:rsidP="00E34E47">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09DB2486" w14:textId="77777777" w:rsidR="00E34E47" w:rsidRDefault="00E34E47" w:rsidP="00E34E47">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3714CD9F" w14:textId="77777777" w:rsidR="00E34E47" w:rsidRDefault="00E34E47" w:rsidP="00E34E47">
            <w:pPr>
              <w:pStyle w:val="TAL"/>
              <w:jc w:val="center"/>
              <w:rPr>
                <w:lang w:val="en-US"/>
              </w:rPr>
            </w:pPr>
            <w:r>
              <w:rPr>
                <w:lang w:val="en-US"/>
              </w:rPr>
              <w:t>M</w:t>
            </w:r>
          </w:p>
        </w:tc>
      </w:tr>
      <w:tr w:rsidR="00E34E47" w14:paraId="3BDEDF58"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77ACCDC6" w14:textId="77777777" w:rsidR="00E34E47" w:rsidRDefault="00E34E47" w:rsidP="00E34E47">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3B5F1C4B" w14:textId="77777777" w:rsidR="00E34E47" w:rsidRDefault="00E34E47" w:rsidP="00E34E47">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ACD2A5C" w14:textId="77777777" w:rsidR="00E34E47" w:rsidRDefault="00E34E47" w:rsidP="00E34E47">
            <w:pPr>
              <w:pStyle w:val="TAL"/>
              <w:jc w:val="center"/>
              <w:rPr>
                <w:lang w:val="en-US"/>
              </w:rPr>
            </w:pPr>
            <w:r>
              <w:rPr>
                <w:lang w:val="en-US"/>
              </w:rPr>
              <w:t>C</w:t>
            </w:r>
          </w:p>
        </w:tc>
      </w:tr>
      <w:tr w:rsidR="00E34E47" w14:paraId="35CEB8FD"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702AF73A" w14:textId="77777777" w:rsidR="00E34E47" w:rsidRDefault="00E34E47" w:rsidP="00E34E47">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3B5B581E" w14:textId="77777777" w:rsidR="00E34E47" w:rsidRDefault="00E34E47" w:rsidP="00E34E47">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3A504E0A" w14:textId="77777777" w:rsidR="00E34E47" w:rsidRDefault="00E34E47" w:rsidP="00E34E47">
            <w:pPr>
              <w:pStyle w:val="TAL"/>
              <w:jc w:val="center"/>
              <w:rPr>
                <w:lang w:val="en-US"/>
              </w:rPr>
            </w:pPr>
            <w:r>
              <w:rPr>
                <w:lang w:val="en-US"/>
              </w:rPr>
              <w:t>M</w:t>
            </w:r>
          </w:p>
        </w:tc>
      </w:tr>
      <w:tr w:rsidR="00E34E47" w14:paraId="04161759"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569B9634" w14:textId="77777777" w:rsidR="00E34E47" w:rsidRDefault="00E34E47" w:rsidP="00E34E47">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29DE2FFE" w14:textId="77777777" w:rsidR="00E34E47" w:rsidRDefault="00E34E47" w:rsidP="00E34E47">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4BE3FAB7" w14:textId="77777777" w:rsidR="00E34E47" w:rsidRDefault="00E34E47" w:rsidP="00E34E47">
            <w:pPr>
              <w:pStyle w:val="TAL"/>
              <w:jc w:val="center"/>
              <w:rPr>
                <w:lang w:val="en-US"/>
              </w:rPr>
            </w:pPr>
            <w:r>
              <w:rPr>
                <w:lang w:val="en-US"/>
              </w:rPr>
              <w:t>C</w:t>
            </w:r>
          </w:p>
        </w:tc>
      </w:tr>
      <w:tr w:rsidR="00E34E47" w14:paraId="673C37D8"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5E8A7524" w14:textId="77777777" w:rsidR="00E34E47" w:rsidRDefault="00E34E47" w:rsidP="00E34E47">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00BCCEAF" w14:textId="77777777" w:rsidR="00E34E47" w:rsidRDefault="00E34E47" w:rsidP="00E34E47">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6651B290" w14:textId="77777777" w:rsidR="00E34E47" w:rsidRDefault="00E34E47" w:rsidP="00E34E47">
            <w:pPr>
              <w:pStyle w:val="TAL"/>
              <w:jc w:val="center"/>
              <w:rPr>
                <w:lang w:val="en-US"/>
              </w:rPr>
            </w:pPr>
            <w:r>
              <w:rPr>
                <w:lang w:val="en-US"/>
              </w:rPr>
              <w:t>M</w:t>
            </w:r>
          </w:p>
        </w:tc>
      </w:tr>
      <w:tr w:rsidR="00E34E47" w14:paraId="42DB83A5"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0C37569A" w14:textId="77777777" w:rsidR="00E34E47" w:rsidRDefault="00E34E47" w:rsidP="00E34E47">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42021275" w14:textId="77777777" w:rsidR="00E34E47" w:rsidRDefault="00E34E47" w:rsidP="00E34E47">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648AFB67" w14:textId="77777777" w:rsidR="00E34E47" w:rsidRDefault="00E34E47" w:rsidP="00E34E47">
            <w:pPr>
              <w:pStyle w:val="TAL"/>
              <w:jc w:val="center"/>
              <w:rPr>
                <w:lang w:val="en-US"/>
              </w:rPr>
            </w:pPr>
            <w:r>
              <w:rPr>
                <w:lang w:val="en-US"/>
              </w:rPr>
              <w:t>C</w:t>
            </w:r>
          </w:p>
        </w:tc>
      </w:tr>
      <w:tr w:rsidR="00E34E47" w14:paraId="4BA6CA8A"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tcPr>
          <w:p w14:paraId="7A5639FD" w14:textId="77777777" w:rsidR="00E34E47" w:rsidRDefault="00E34E47" w:rsidP="00E34E47">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58FB9213" w14:textId="77777777" w:rsidR="00E34E47" w:rsidRDefault="00E34E47" w:rsidP="00E34E47">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461FC3C9" w14:textId="77777777" w:rsidR="00E34E47" w:rsidRDefault="00E34E47" w:rsidP="00E34E47">
            <w:pPr>
              <w:pStyle w:val="TAL"/>
              <w:jc w:val="center"/>
              <w:rPr>
                <w:lang w:val="en-US"/>
              </w:rPr>
            </w:pPr>
            <w:r>
              <w:rPr>
                <w:lang w:val="en-US"/>
              </w:rPr>
              <w:t>C</w:t>
            </w:r>
          </w:p>
        </w:tc>
      </w:tr>
      <w:tr w:rsidR="00E34E47" w14:paraId="3409CA1C"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tcPr>
          <w:p w14:paraId="58B4E5C6" w14:textId="77777777" w:rsidR="00E34E47" w:rsidRDefault="00E34E47" w:rsidP="00E34E47">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2EDFCE5F" w14:textId="77777777" w:rsidR="00E34E47" w:rsidRPr="00E4046A" w:rsidRDefault="00E34E47" w:rsidP="00E34E47">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5AFCEC80" w14:textId="77777777" w:rsidR="00E34E47" w:rsidRDefault="00E34E47" w:rsidP="00E34E47">
            <w:pPr>
              <w:pStyle w:val="TAL"/>
              <w:jc w:val="center"/>
              <w:rPr>
                <w:lang w:val="en-US"/>
              </w:rPr>
            </w:pPr>
            <w:r w:rsidRPr="00BD401E">
              <w:rPr>
                <w:lang w:val="en-US"/>
              </w:rPr>
              <w:t>C</w:t>
            </w:r>
          </w:p>
        </w:tc>
      </w:tr>
      <w:tr w:rsidR="00E34E47" w14:paraId="671321E1"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tcPr>
          <w:p w14:paraId="769B6551" w14:textId="77777777" w:rsidR="00E34E47" w:rsidRDefault="00E34E47" w:rsidP="00E34E47">
            <w:pPr>
              <w:pStyle w:val="TAL"/>
              <w:rPr>
                <w:lang w:val="en-US"/>
              </w:rPr>
            </w:pPr>
            <w:r>
              <w:rPr>
                <w:lang w:val="en-US"/>
              </w:rPr>
              <w:t>NCGI</w:t>
            </w:r>
          </w:p>
        </w:tc>
        <w:tc>
          <w:tcPr>
            <w:tcW w:w="6510" w:type="dxa"/>
            <w:tcBorders>
              <w:top w:val="single" w:sz="4" w:space="0" w:color="auto"/>
              <w:left w:val="single" w:sz="4" w:space="0" w:color="auto"/>
              <w:bottom w:val="single" w:sz="4" w:space="0" w:color="auto"/>
              <w:right w:val="single" w:sz="4" w:space="0" w:color="auto"/>
            </w:tcBorders>
          </w:tcPr>
          <w:p w14:paraId="428AC9C3" w14:textId="77777777" w:rsidR="00E34E47" w:rsidRDefault="00E34E47" w:rsidP="00E34E47">
            <w:pPr>
              <w:pStyle w:val="TAL"/>
              <w:rPr>
                <w:lang w:val="en-US"/>
              </w:rPr>
            </w:pPr>
            <w:r>
              <w:rPr>
                <w:lang w:val="en-US"/>
              </w:rPr>
              <w:t>NR Cell Global Identity associated with the SUPI at the time of association between the SUPI and the temporary identity. Shall be sent if the "</w:t>
            </w:r>
            <w:proofErr w:type="spellStart"/>
            <w:r>
              <w:rPr>
                <w:lang w:val="en-US"/>
              </w:rPr>
              <w:t>IncludeNCGIInResponse</w:t>
            </w:r>
            <w:proofErr w:type="spellEnd"/>
            <w:r>
              <w:rPr>
                <w:lang w:val="en-US"/>
              </w:rPr>
              <w:t>" flag is set.</w:t>
            </w:r>
          </w:p>
        </w:tc>
        <w:tc>
          <w:tcPr>
            <w:tcW w:w="851" w:type="dxa"/>
            <w:tcBorders>
              <w:top w:val="single" w:sz="4" w:space="0" w:color="auto"/>
              <w:left w:val="single" w:sz="4" w:space="0" w:color="auto"/>
              <w:bottom w:val="single" w:sz="4" w:space="0" w:color="auto"/>
              <w:right w:val="single" w:sz="4" w:space="0" w:color="auto"/>
            </w:tcBorders>
          </w:tcPr>
          <w:p w14:paraId="616B290F" w14:textId="77777777" w:rsidR="00E34E47" w:rsidRPr="00BD401E" w:rsidRDefault="00E34E47" w:rsidP="00E34E47">
            <w:pPr>
              <w:pStyle w:val="TAL"/>
              <w:jc w:val="center"/>
              <w:rPr>
                <w:lang w:val="en-US"/>
              </w:rPr>
            </w:pPr>
            <w:r>
              <w:rPr>
                <w:lang w:val="en-US"/>
              </w:rPr>
              <w:t>C</w:t>
            </w:r>
          </w:p>
        </w:tc>
      </w:tr>
      <w:tr w:rsidR="00E34E47" w14:paraId="1157510B" w14:textId="77777777" w:rsidTr="00E34E47">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407911F" w14:textId="77777777" w:rsidR="00E34E47" w:rsidRDefault="00E34E47" w:rsidP="00E34E47">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5DCCD35C" w14:textId="77777777" w:rsidR="00E34E47" w:rsidRDefault="00E34E47" w:rsidP="00E34E47"/>
    <w:p w14:paraId="15D54B63" w14:textId="77777777" w:rsidR="00E34E47" w:rsidRDefault="00E34E47" w:rsidP="00E34E47">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32B9DC13" w14:textId="77777777" w:rsidR="00E34E47" w:rsidRDefault="00E34E47" w:rsidP="00E34E47">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1F3C86D7" w14:textId="77777777" w:rsidR="00E34E47" w:rsidRDefault="00E34E47" w:rsidP="00E34E47">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700DB9F3" w14:textId="77777777" w:rsidR="00E34E47" w:rsidRDefault="00E34E47" w:rsidP="00E34E47">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Pr="001B0862">
        <w:t xml:space="preserve"> </w:t>
      </w:r>
      <w:r>
        <w:t xml:space="preserve">The </w:t>
      </w:r>
      <w:proofErr w:type="spellStart"/>
      <w:r>
        <w:t>DeliveryID</w:t>
      </w:r>
      <w:proofErr w:type="spellEnd"/>
      <w:r>
        <w:t xml:space="preserve">, </w:t>
      </w:r>
      <w:proofErr w:type="spellStart"/>
      <w:r>
        <w:t>SequenceNumber</w:t>
      </w:r>
      <w:proofErr w:type="spellEnd"/>
      <w:r>
        <w:t xml:space="preserve"> and </w:t>
      </w:r>
      <w:proofErr w:type="spellStart"/>
      <w:r>
        <w:t>LastSequence</w:t>
      </w:r>
      <w:proofErr w:type="spellEnd"/>
      <w:r>
        <w:t xml:space="preserve"> fields shall be set according to ETSI TS 103 120 [6] clause 10.2.1.</w:t>
      </w:r>
    </w:p>
    <w:p w14:paraId="59A382EE" w14:textId="77777777" w:rsidR="00E34E47" w:rsidDel="006D1540" w:rsidRDefault="00E34E47" w:rsidP="00E34E47">
      <w:pPr>
        <w:rPr>
          <w:moveFrom w:id="212" w:author="Jason Graham" w:date="2023-06-21T10:00:00Z"/>
        </w:rPr>
      </w:pPr>
      <w:moveFromRangeStart w:id="213" w:author="Jason Graham" w:date="2023-06-21T10:00:00Z" w:name="move138234046"/>
      <w:moveFrom w:id="214" w:author="Jason Graham" w:date="2023-06-21T10:00:00Z">
        <w:r w:rsidDel="006D1540">
          <w:t>The content manifest (see ETSI TS 103 120 [6] clause 10.2.2) shall be set to indicate the present document, using the following Specification Dictionary extension.</w:t>
        </w:r>
      </w:moveFrom>
    </w:p>
    <w:p w14:paraId="70E2D4C7" w14:textId="77777777" w:rsidR="00E34E47" w:rsidDel="006D1540" w:rsidRDefault="00E34E47" w:rsidP="00E34E47">
      <w:pPr>
        <w:pStyle w:val="TH"/>
        <w:rPr>
          <w:moveFrom w:id="215" w:author="Jason Graham" w:date="2023-06-21T10:00:00Z"/>
        </w:rPr>
      </w:pPr>
      <w:moveFrom w:id="216" w:author="Jason Graham" w:date="2023-06-21T10:00:00Z">
        <w:r w:rsidDel="006D1540">
          <w:t>Table 5.7.2-6: Specification Dictionary</w:t>
        </w:r>
      </w:moveFrom>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E34E47" w:rsidDel="006D1540" w14:paraId="0231D7AE" w14:textId="77777777" w:rsidTr="00E34E47">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9BAD9" w14:textId="77777777" w:rsidR="00E34E47" w:rsidDel="006D1540" w:rsidRDefault="00E34E47" w:rsidP="00E34E47">
            <w:pPr>
              <w:pStyle w:val="TAH"/>
              <w:rPr>
                <w:moveFrom w:id="217" w:author="Jason Graham" w:date="2023-06-21T10:00:00Z"/>
                <w:lang w:val="en-US"/>
              </w:rPr>
            </w:pPr>
            <w:moveFrom w:id="218" w:author="Jason Graham" w:date="2023-06-21T10:00:00Z">
              <w:r w:rsidDel="006D1540">
                <w:rPr>
                  <w:lang w:val="en-US"/>
                </w:rPr>
                <w:t>Dictionary Owner</w:t>
              </w:r>
            </w:moveFrom>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1E7AF" w14:textId="77777777" w:rsidR="00E34E47" w:rsidDel="006D1540" w:rsidRDefault="00E34E47" w:rsidP="00E34E47">
            <w:pPr>
              <w:pStyle w:val="TAH"/>
              <w:rPr>
                <w:moveFrom w:id="219" w:author="Jason Graham" w:date="2023-06-21T10:00:00Z"/>
                <w:lang w:val="en-US"/>
              </w:rPr>
            </w:pPr>
            <w:moveFrom w:id="220" w:author="Jason Graham" w:date="2023-06-21T10:00:00Z">
              <w:r w:rsidDel="006D1540">
                <w:rPr>
                  <w:lang w:val="en-US"/>
                </w:rPr>
                <w:t>Dictionary Name</w:t>
              </w:r>
            </w:moveFrom>
          </w:p>
        </w:tc>
      </w:tr>
      <w:tr w:rsidR="00E34E47" w:rsidDel="006D1540" w14:paraId="702A21D7" w14:textId="77777777" w:rsidTr="00E34E47">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BDD0A" w14:textId="77777777" w:rsidR="00E34E47" w:rsidDel="006D1540" w:rsidRDefault="00E34E47" w:rsidP="00E34E47">
            <w:pPr>
              <w:pStyle w:val="TAL"/>
              <w:rPr>
                <w:moveFrom w:id="221" w:author="Jason Graham" w:date="2023-06-21T10:00:00Z"/>
                <w:lang w:val="en-US"/>
              </w:rPr>
            </w:pPr>
            <w:moveFrom w:id="222" w:author="Jason Graham" w:date="2023-06-21T10:00:00Z">
              <w:r w:rsidDel="006D1540">
                <w:rPr>
                  <w:lang w:val="en-US"/>
                </w:rPr>
                <w:t>3GPP</w:t>
              </w:r>
            </w:moveFrom>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BB6A2" w14:textId="77777777" w:rsidR="00E34E47" w:rsidDel="006D1540" w:rsidRDefault="00E34E47" w:rsidP="00E34E47">
            <w:pPr>
              <w:pStyle w:val="TAL"/>
              <w:rPr>
                <w:moveFrom w:id="223" w:author="Jason Graham" w:date="2023-06-21T10:00:00Z"/>
                <w:lang w:val="en-US"/>
              </w:rPr>
            </w:pPr>
            <w:moveFrom w:id="224" w:author="Jason Graham" w:date="2023-06-21T10:00:00Z">
              <w:r w:rsidDel="006D1540">
                <w:rPr>
                  <w:lang w:val="en-US"/>
                </w:rPr>
                <w:t>ManifestSpecification.</w:t>
              </w:r>
            </w:moveFrom>
          </w:p>
        </w:tc>
      </w:tr>
      <w:tr w:rsidR="00E34E47" w:rsidDel="006D1540" w14:paraId="7A723303" w14:textId="77777777" w:rsidTr="00E34E47">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2FC4" w14:textId="77777777" w:rsidR="00E34E47" w:rsidDel="006D1540" w:rsidRDefault="00E34E47" w:rsidP="00E34E47">
            <w:pPr>
              <w:pStyle w:val="TAL"/>
              <w:rPr>
                <w:moveFrom w:id="225" w:author="Jason Graham" w:date="2023-06-21T10:00:00Z"/>
                <w:lang w:val="en-US"/>
              </w:rPr>
            </w:pPr>
          </w:p>
        </w:tc>
      </w:tr>
      <w:tr w:rsidR="00E34E47" w:rsidDel="006D1540" w14:paraId="6F0D3907" w14:textId="77777777" w:rsidTr="00E34E47">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BFEDE" w14:textId="77777777" w:rsidR="00E34E47" w:rsidDel="006D1540" w:rsidRDefault="00E34E47" w:rsidP="00E34E47">
            <w:pPr>
              <w:pStyle w:val="TAH"/>
              <w:rPr>
                <w:moveFrom w:id="226" w:author="Jason Graham" w:date="2023-06-21T10:00:00Z"/>
                <w:lang w:val="en-US"/>
              </w:rPr>
            </w:pPr>
            <w:moveFrom w:id="227" w:author="Jason Graham" w:date="2023-06-21T10:00:00Z">
              <w:r w:rsidDel="006D1540">
                <w:rPr>
                  <w:lang w:val="en-US"/>
                </w:rPr>
                <w:t>Defined DictionaryEntries</w:t>
              </w:r>
            </w:moveFrom>
          </w:p>
        </w:tc>
      </w:tr>
      <w:tr w:rsidR="00E34E47" w:rsidDel="006D1540" w14:paraId="2E18E42E" w14:textId="77777777" w:rsidTr="00E34E47">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1AC17" w14:textId="77777777" w:rsidR="00E34E47" w:rsidDel="006D1540" w:rsidRDefault="00E34E47" w:rsidP="00E34E47">
            <w:pPr>
              <w:pStyle w:val="TAH"/>
              <w:rPr>
                <w:moveFrom w:id="228" w:author="Jason Graham" w:date="2023-06-21T10:00:00Z"/>
                <w:lang w:val="en-US"/>
              </w:rPr>
            </w:pPr>
            <w:moveFrom w:id="229" w:author="Jason Graham" w:date="2023-06-21T10:00:00Z">
              <w:r w:rsidDel="006D1540">
                <w:rPr>
                  <w:lang w:val="en-US"/>
                </w:rPr>
                <w:t>Value</w:t>
              </w:r>
            </w:moveFrom>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3D395" w14:textId="77777777" w:rsidR="00E34E47" w:rsidDel="006D1540" w:rsidRDefault="00E34E47" w:rsidP="00E34E47">
            <w:pPr>
              <w:pStyle w:val="TAH"/>
              <w:rPr>
                <w:moveFrom w:id="230" w:author="Jason Graham" w:date="2023-06-21T10:00:00Z"/>
                <w:lang w:val="en-US"/>
              </w:rPr>
            </w:pPr>
            <w:moveFrom w:id="231" w:author="Jason Graham" w:date="2023-06-21T10:00:00Z">
              <w:r w:rsidDel="006D1540">
                <w:rPr>
                  <w:lang w:val="en-US"/>
                </w:rPr>
                <w:t>Meaning</w:t>
              </w:r>
            </w:moveFrom>
          </w:p>
        </w:tc>
      </w:tr>
      <w:tr w:rsidR="00E34E47" w:rsidDel="006D1540" w14:paraId="45839163" w14:textId="77777777" w:rsidTr="00E34E47">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0BF685AA" w14:textId="77777777" w:rsidR="00E34E47" w:rsidDel="006D1540" w:rsidRDefault="00E34E47" w:rsidP="00E34E47">
            <w:pPr>
              <w:pStyle w:val="TAH"/>
              <w:jc w:val="left"/>
              <w:rPr>
                <w:moveFrom w:id="232" w:author="Jason Graham" w:date="2023-06-21T10:00:00Z"/>
                <w:b w:val="0"/>
                <w:bCs/>
                <w:lang w:val="en-US"/>
              </w:rPr>
            </w:pPr>
            <w:moveFrom w:id="233" w:author="Jason Graham" w:date="2023-06-21T10:00:00Z">
              <w:r w:rsidDel="006D1540">
                <w:rPr>
                  <w:b w:val="0"/>
                  <w:bCs/>
                  <w:lang w:val="en-US"/>
                </w:rPr>
                <w:t>LIHIQRResponse</w:t>
              </w:r>
            </w:moveFrom>
          </w:p>
        </w:tc>
        <w:tc>
          <w:tcPr>
            <w:tcW w:w="7366" w:type="dxa"/>
            <w:tcBorders>
              <w:top w:val="single" w:sz="4" w:space="0" w:color="auto"/>
              <w:left w:val="single" w:sz="4" w:space="0" w:color="auto"/>
              <w:bottom w:val="single" w:sz="4" w:space="0" w:color="auto"/>
              <w:right w:val="single" w:sz="4" w:space="0" w:color="auto"/>
            </w:tcBorders>
            <w:vAlign w:val="center"/>
            <w:hideMark/>
          </w:tcPr>
          <w:p w14:paraId="0B729324" w14:textId="77777777" w:rsidR="00E34E47" w:rsidDel="006D1540" w:rsidRDefault="00E34E47" w:rsidP="00E34E47">
            <w:pPr>
              <w:pStyle w:val="TAH"/>
              <w:jc w:val="left"/>
              <w:rPr>
                <w:moveFrom w:id="234" w:author="Jason Graham" w:date="2023-06-21T10:00:00Z"/>
                <w:b w:val="0"/>
                <w:bCs/>
                <w:lang w:val="en-US"/>
              </w:rPr>
            </w:pPr>
            <w:moveFrom w:id="235" w:author="Jason Graham" w:date="2023-06-21T10:00:00Z">
              <w:r w:rsidDel="006D1540">
                <w:rPr>
                  <w:b w:val="0"/>
                  <w:bCs/>
                  <w:lang w:val="en-US"/>
                </w:rPr>
                <w:t>The delivery contains IdentityResponseDetails (see Annex E)</w:t>
              </w:r>
            </w:moveFrom>
          </w:p>
        </w:tc>
      </w:tr>
      <w:moveFromRangeEnd w:id="213"/>
    </w:tbl>
    <w:p w14:paraId="636D5D7A" w14:textId="77777777" w:rsidR="00E34E47" w:rsidRDefault="00E34E47" w:rsidP="00E34E47">
      <w:pPr>
        <w:rPr>
          <w:noProof/>
        </w:rPr>
      </w:pPr>
    </w:p>
    <w:p w14:paraId="75A7FB57" w14:textId="77777777" w:rsidR="00E34E47" w:rsidRDefault="00E34E47" w:rsidP="00E34E47">
      <w:pPr>
        <w:pStyle w:val="Heading2"/>
      </w:pPr>
      <w:bookmarkStart w:id="236" w:name="_Toc137851280"/>
      <w:r>
        <w:t>5.8</w:t>
      </w:r>
      <w:r>
        <w:tab/>
        <w:t>Protocols for LI_XQR</w:t>
      </w:r>
      <w:bookmarkEnd w:id="236"/>
    </w:p>
    <w:p w14:paraId="486239A2" w14:textId="77777777" w:rsidR="00E34E47" w:rsidRPr="009A53F9" w:rsidRDefault="00E34E47" w:rsidP="00E34E47">
      <w:pPr>
        <w:pStyle w:val="Heading3"/>
      </w:pPr>
      <w:bookmarkStart w:id="237" w:name="_Toc137851281"/>
      <w:bookmarkEnd w:id="211"/>
      <w:r>
        <w:t>5.8.1</w:t>
      </w:r>
      <w:r>
        <w:tab/>
        <w:t>General</w:t>
      </w:r>
      <w:bookmarkEnd w:id="237"/>
    </w:p>
    <w:p w14:paraId="7B49CD98" w14:textId="77777777" w:rsidR="00E34E47" w:rsidRDefault="00E34E47" w:rsidP="00E34E47">
      <w:pPr>
        <w:rPr>
          <w:ins w:id="238" w:author="Jason Graham" w:date="2023-06-21T10:01:00Z"/>
        </w:rPr>
      </w:pPr>
      <w:r>
        <w:t xml:space="preserve">LI_XQR requests are realised using ETSI TS 103 221-1 [7] to transport the </w:t>
      </w:r>
      <w:ins w:id="239" w:author="Jason Graham" w:date="2023-06-21T10:01:00Z">
        <w:r>
          <w:t xml:space="preserve">query request and response </w:t>
        </w:r>
      </w:ins>
      <w:del w:id="240" w:author="Jason Graham" w:date="2023-06-21T10:01:00Z">
        <w:r w:rsidDel="006D1540">
          <w:delText xml:space="preserve">IdentityAssociationRequest and IdentityAssociationResponse messages </w:delText>
        </w:r>
      </w:del>
      <w:r>
        <w:t xml:space="preserve">(which are derived from the X1RequestMessage and X1ResponseMessage definitions in ETSI TS 103 221-1 [7]) as described </w:t>
      </w:r>
      <w:ins w:id="241" w:author="Jason Graham" w:date="2023-06-21T10:01:00Z">
        <w:r>
          <w:t>below.</w:t>
        </w:r>
      </w:ins>
    </w:p>
    <w:p w14:paraId="596146F0" w14:textId="34612DB6" w:rsidR="00E34E47" w:rsidRDefault="00E34E47" w:rsidP="00E34E47">
      <w:ins w:id="242" w:author="Jason Graham" w:date="2023-06-21T10:02:00Z">
        <w:r>
          <w:t xml:space="preserve">When LI_XQR is used for the </w:t>
        </w:r>
        <w:proofErr w:type="spellStart"/>
        <w:r>
          <w:t>IdentityAssociationRequest</w:t>
        </w:r>
        <w:proofErr w:type="spellEnd"/>
        <w:r>
          <w:t xml:space="preserve"> and </w:t>
        </w:r>
        <w:proofErr w:type="spellStart"/>
        <w:r>
          <w:t>IdentityAssociationResponse</w:t>
        </w:r>
        <w:proofErr w:type="spellEnd"/>
        <w:r>
          <w:t xml:space="preserve"> </w:t>
        </w:r>
      </w:ins>
      <w:ins w:id="243" w:author="Jason Graham" w:date="2023-06-22T15:43:00Z">
        <w:r w:rsidR="002C3363">
          <w:t xml:space="preserve">the messages </w:t>
        </w:r>
      </w:ins>
      <w:ins w:id="244" w:author="Jason Graham" w:date="2023-06-21T10:03:00Z">
        <w:r>
          <w:t xml:space="preserve">described </w:t>
        </w:r>
      </w:ins>
      <w:r>
        <w:t>in Annex E</w:t>
      </w:r>
      <w:ins w:id="245" w:author="Jason Graham" w:date="2023-06-21T10:03:00Z">
        <w:r>
          <w:t xml:space="preserve"> shall be used.</w:t>
        </w:r>
      </w:ins>
      <w:del w:id="246" w:author="Jason Graham" w:date="2023-06-21T10:03:00Z">
        <w:r w:rsidDel="006D1540">
          <w:delText>.</w:delText>
        </w:r>
      </w:del>
    </w:p>
    <w:p w14:paraId="03EB55CF" w14:textId="77777777" w:rsidR="00E34E47" w:rsidRDefault="00E34E47" w:rsidP="00E34E47">
      <w:pPr>
        <w:pStyle w:val="NO"/>
      </w:pPr>
      <w:r>
        <w:lastRenderedPageBreak/>
        <w:t>NOTE:</w:t>
      </w:r>
      <w:r>
        <w:tab/>
        <w:t>The terms identifier and identity are used interchangeably in clause 5.8.</w:t>
      </w:r>
    </w:p>
    <w:p w14:paraId="764799E6" w14:textId="77777777" w:rsidR="00E34E47" w:rsidRDefault="00E34E47" w:rsidP="00E34E47">
      <w:pPr>
        <w:pStyle w:val="Heading3"/>
      </w:pPr>
      <w:bookmarkStart w:id="247" w:name="_Toc137851282"/>
      <w:r>
        <w:t>5.8.2</w:t>
      </w:r>
      <w:r>
        <w:tab/>
        <w:t>Identity association requests</w:t>
      </w:r>
      <w:bookmarkEnd w:id="247"/>
    </w:p>
    <w:p w14:paraId="33E7F322" w14:textId="77777777" w:rsidR="00E34E47" w:rsidRDefault="00E34E47" w:rsidP="00E34E47">
      <w:r>
        <w:t xml:space="preserve">For requests with </w:t>
      </w:r>
      <w:proofErr w:type="spellStart"/>
      <w:r>
        <w:t>RequestType</w:t>
      </w:r>
      <w:proofErr w:type="spellEnd"/>
      <w:r>
        <w:t xml:space="preserve"> "</w:t>
      </w:r>
      <w:proofErr w:type="spellStart"/>
      <w:r>
        <w:t>IdentityAssociation</w:t>
      </w:r>
      <w:proofErr w:type="spellEnd"/>
      <w:r>
        <w:t>" (see table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64672C73" w14:textId="77777777" w:rsidR="00E34E47" w:rsidRDefault="00E34E47" w:rsidP="00E34E47">
      <w:pPr>
        <w:pStyle w:val="TH"/>
      </w:pPr>
      <w:r>
        <w:t xml:space="preserve">Table 5.8-1: </w:t>
      </w:r>
      <w:proofErr w:type="spellStart"/>
      <w:r>
        <w:t>RequestDetails</w:t>
      </w:r>
      <w:proofErr w:type="spellEnd"/>
      <w:r>
        <w:t xml:space="preserve"> structure for </w:t>
      </w:r>
      <w:ins w:id="248" w:author="Jason Graham" w:date="2023-06-21T10:04:00Z">
        <w:r>
          <w:t xml:space="preserve">identity association request sent over </w:t>
        </w:r>
      </w:ins>
      <w:r>
        <w:t>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E34E47" w14:paraId="106DB1FA"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65213475" w14:textId="77777777" w:rsidR="00E34E47" w:rsidRDefault="00E34E47" w:rsidP="00E34E47">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45E64FEF" w14:textId="77777777" w:rsidR="00E34E47" w:rsidRDefault="00E34E47" w:rsidP="00E34E47">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2F955F17" w14:textId="77777777" w:rsidR="00E34E47" w:rsidRDefault="00E34E47" w:rsidP="00E34E47">
            <w:pPr>
              <w:pStyle w:val="TAH"/>
              <w:rPr>
                <w:lang w:val="en-US"/>
              </w:rPr>
            </w:pPr>
            <w:r>
              <w:rPr>
                <w:lang w:val="en-US"/>
              </w:rPr>
              <w:t>M/C/O</w:t>
            </w:r>
          </w:p>
        </w:tc>
      </w:tr>
      <w:tr w:rsidR="00E34E47" w14:paraId="4E8F7A9C"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5B517546" w14:textId="77777777" w:rsidR="00E34E47" w:rsidRDefault="00E34E47" w:rsidP="00E34E47">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5F0CD3C5" w14:textId="77777777" w:rsidR="00E34E47" w:rsidRDefault="00E34E47" w:rsidP="00E34E47">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proofErr w:type="spellStart"/>
            <w:r>
              <w:rPr>
                <w:lang w:val="en-US"/>
              </w:rPr>
              <w:t>IdentityAssociation</w:t>
            </w:r>
            <w:proofErr w:type="spellEnd"/>
            <w:r>
              <w:rPr>
                <w:lang w:val="en-US"/>
              </w:rPr>
              <w:t>"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0A252880" w14:textId="77777777" w:rsidR="00E34E47" w:rsidRDefault="00E34E47" w:rsidP="00E34E47">
            <w:pPr>
              <w:pStyle w:val="TAL"/>
              <w:rPr>
                <w:lang w:val="en-US"/>
              </w:rPr>
            </w:pPr>
            <w:r>
              <w:rPr>
                <w:lang w:val="en-US"/>
              </w:rPr>
              <w:t>M</w:t>
            </w:r>
          </w:p>
        </w:tc>
      </w:tr>
      <w:tr w:rsidR="00E34E47" w14:paraId="62CB0DA9"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715F90C7" w14:textId="77777777" w:rsidR="00E34E47" w:rsidRDefault="00E34E47" w:rsidP="00E34E47">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7A4227E3" w14:textId="77777777" w:rsidR="00E34E47" w:rsidRDefault="00E34E47" w:rsidP="00E34E47">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57012A92" w14:textId="77777777" w:rsidR="00E34E47" w:rsidRDefault="00E34E47" w:rsidP="00E34E47">
            <w:pPr>
              <w:pStyle w:val="TAL"/>
              <w:rPr>
                <w:lang w:val="en-US"/>
              </w:rPr>
            </w:pPr>
            <w:r>
              <w:rPr>
                <w:lang w:val="en-US"/>
              </w:rPr>
              <w:t>M</w:t>
            </w:r>
          </w:p>
        </w:tc>
      </w:tr>
      <w:tr w:rsidR="00E34E47" w14:paraId="6527BC0B"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22D7F871" w14:textId="77777777" w:rsidR="00E34E47" w:rsidRDefault="00E34E47" w:rsidP="00E34E47">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262DE0B" w14:textId="77777777" w:rsidR="00E34E47" w:rsidRDefault="00E34E47" w:rsidP="00E34E47">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35ED216A" w14:textId="77777777" w:rsidR="00E34E47" w:rsidRDefault="00E34E47" w:rsidP="00E34E47">
            <w:pPr>
              <w:pStyle w:val="TAL"/>
              <w:rPr>
                <w:lang w:val="en-US"/>
              </w:rPr>
            </w:pPr>
            <w:r>
              <w:rPr>
                <w:lang w:val="en-US"/>
              </w:rPr>
              <w:t>M</w:t>
            </w:r>
          </w:p>
        </w:tc>
      </w:tr>
    </w:tbl>
    <w:p w14:paraId="4065D859" w14:textId="77777777" w:rsidR="00E34E47" w:rsidRDefault="00E34E47" w:rsidP="00E34E47"/>
    <w:p w14:paraId="1E29ACD2" w14:textId="77777777" w:rsidR="00E34E47" w:rsidRDefault="00E34E47" w:rsidP="00E34E47">
      <w:r>
        <w:t>Successful</w:t>
      </w:r>
      <w:ins w:id="249" w:author="Jason Graham" w:date="2023-06-21T10:07:00Z">
        <w:r>
          <w:t xml:space="preserve"> identity association</w:t>
        </w:r>
      </w:ins>
      <w:del w:id="250" w:author="Jason Graham" w:date="2023-06-21T10:07:00Z">
        <w:r w:rsidDel="006D1540">
          <w:delText xml:space="preserve"> LI_XQR</w:delText>
        </w:r>
      </w:del>
      <w:r>
        <w:t xml:space="preserve"> responses are returned </w:t>
      </w:r>
      <w:ins w:id="251" w:author="Jason Graham" w:date="2023-06-21T10:07:00Z">
        <w:r>
          <w:t xml:space="preserve">over LI_XQR </w:t>
        </w:r>
      </w:ins>
      <w:r>
        <w:t xml:space="preserve">using the </w:t>
      </w:r>
      <w:proofErr w:type="spellStart"/>
      <w:r>
        <w:t>IdentityAssociationResponse</w:t>
      </w:r>
      <w:proofErr w:type="spellEnd"/>
      <w:r>
        <w:t xml:space="preserve"> message. Error conditions are reported using the normal error reporting mechanisms described in TS 103 221-1 [7].</w:t>
      </w:r>
    </w:p>
    <w:p w14:paraId="3FD7A9A3" w14:textId="77777777" w:rsidR="00E34E47" w:rsidRDefault="00E34E47" w:rsidP="00E34E47">
      <w:ins w:id="252" w:author="Jason Graham" w:date="2023-06-21T10:07:00Z">
        <w:r>
          <w:t xml:space="preserve">Identity association </w:t>
        </w:r>
      </w:ins>
      <w:del w:id="253" w:author="Jason Graham" w:date="2023-06-21T10:07:00Z">
        <w:r w:rsidDel="006D1540">
          <w:delText xml:space="preserve">LI_XQR </w:delText>
        </w:r>
      </w:del>
      <w:r>
        <w:t xml:space="preserve">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4F93B8A4" w14:textId="77777777" w:rsidR="00E34E47" w:rsidRDefault="00E34E47" w:rsidP="00E34E47">
      <w:pPr>
        <w:pStyle w:val="Heading3"/>
      </w:pPr>
      <w:bookmarkStart w:id="254" w:name="_Toc137851283"/>
      <w:r>
        <w:t>5.8.3</w:t>
      </w:r>
      <w:r>
        <w:tab/>
        <w:t>Ongoing identity association requests</w:t>
      </w:r>
      <w:bookmarkEnd w:id="254"/>
    </w:p>
    <w:p w14:paraId="711F5107" w14:textId="77777777" w:rsidR="00E34E47" w:rsidRDefault="00E34E47" w:rsidP="00E34E47">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p>
    <w:p w14:paraId="5974777F" w14:textId="77777777" w:rsidR="00E34E47" w:rsidRPr="00CE0181" w:rsidRDefault="00E34E47" w:rsidP="00E34E47">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ins w:id="255" w:author="Jason Graham" w:date="2023-06-21T10:48:00Z">
        <w:r>
          <w:t xml:space="preserve">identity association sent over </w:t>
        </w:r>
      </w:ins>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34E47" w:rsidRPr="00CE0181" w14:paraId="413A9FC4" w14:textId="77777777" w:rsidTr="00E34E47">
        <w:trPr>
          <w:jc w:val="center"/>
        </w:trPr>
        <w:tc>
          <w:tcPr>
            <w:tcW w:w="2972" w:type="dxa"/>
          </w:tcPr>
          <w:p w14:paraId="64192A03" w14:textId="77777777" w:rsidR="00E34E47" w:rsidRPr="00CE0181" w:rsidRDefault="00E34E47" w:rsidP="00E34E47">
            <w:pPr>
              <w:pStyle w:val="TAH"/>
            </w:pPr>
            <w:r>
              <w:t>Field name</w:t>
            </w:r>
          </w:p>
        </w:tc>
        <w:tc>
          <w:tcPr>
            <w:tcW w:w="6242" w:type="dxa"/>
          </w:tcPr>
          <w:p w14:paraId="346D9DFE" w14:textId="77777777" w:rsidR="00E34E47" w:rsidRPr="00CE0181" w:rsidRDefault="00E34E47" w:rsidP="00E34E47">
            <w:pPr>
              <w:pStyle w:val="TAH"/>
            </w:pPr>
            <w:r>
              <w:t>Description</w:t>
            </w:r>
          </w:p>
        </w:tc>
        <w:tc>
          <w:tcPr>
            <w:tcW w:w="708" w:type="dxa"/>
          </w:tcPr>
          <w:p w14:paraId="6C52D823" w14:textId="77777777" w:rsidR="00E34E47" w:rsidRPr="00CE0181" w:rsidRDefault="00E34E47" w:rsidP="00E34E47">
            <w:pPr>
              <w:pStyle w:val="TAH"/>
            </w:pPr>
            <w:r w:rsidRPr="00CE0181">
              <w:t>M/C/O</w:t>
            </w:r>
          </w:p>
        </w:tc>
      </w:tr>
      <w:tr w:rsidR="00E34E47" w:rsidRPr="00CE0181" w14:paraId="6230E867" w14:textId="77777777" w:rsidTr="00E34E47">
        <w:trPr>
          <w:jc w:val="center"/>
        </w:trPr>
        <w:tc>
          <w:tcPr>
            <w:tcW w:w="2972" w:type="dxa"/>
          </w:tcPr>
          <w:p w14:paraId="010FEF29" w14:textId="77777777" w:rsidR="00E34E47" w:rsidRDefault="00E34E47" w:rsidP="00E34E47">
            <w:pPr>
              <w:pStyle w:val="TAL"/>
              <w:rPr>
                <w:lang w:val="en-US"/>
              </w:rPr>
            </w:pPr>
            <w:proofErr w:type="spellStart"/>
            <w:r>
              <w:rPr>
                <w:lang w:val="en-US"/>
              </w:rPr>
              <w:t>OngoingAssociationTaskID</w:t>
            </w:r>
            <w:proofErr w:type="spellEnd"/>
          </w:p>
        </w:tc>
        <w:tc>
          <w:tcPr>
            <w:tcW w:w="6242" w:type="dxa"/>
          </w:tcPr>
          <w:p w14:paraId="5B5699E9" w14:textId="77777777" w:rsidR="00E34E47" w:rsidRDefault="00E34E47" w:rsidP="00E34E47">
            <w:pPr>
              <w:pStyle w:val="TAL"/>
              <w:rPr>
                <w:lang w:val="en-US"/>
              </w:rPr>
            </w:pPr>
            <w:r>
              <w:rPr>
                <w:lang w:val="en-US"/>
              </w:rPr>
              <w:t>Unique identifier for this request allocated by the IQF.</w:t>
            </w:r>
          </w:p>
        </w:tc>
        <w:tc>
          <w:tcPr>
            <w:tcW w:w="708" w:type="dxa"/>
          </w:tcPr>
          <w:p w14:paraId="245B6B52" w14:textId="77777777" w:rsidR="00E34E47" w:rsidRDefault="00E34E47" w:rsidP="00E34E47">
            <w:pPr>
              <w:pStyle w:val="TAL"/>
            </w:pPr>
            <w:r>
              <w:rPr>
                <w:lang w:val="en-US"/>
              </w:rPr>
              <w:t>M</w:t>
            </w:r>
          </w:p>
        </w:tc>
      </w:tr>
      <w:tr w:rsidR="00E34E47" w:rsidRPr="00CE0181" w14:paraId="2F1FC824" w14:textId="77777777" w:rsidTr="00E34E47">
        <w:trPr>
          <w:jc w:val="center"/>
        </w:trPr>
        <w:tc>
          <w:tcPr>
            <w:tcW w:w="2972" w:type="dxa"/>
          </w:tcPr>
          <w:p w14:paraId="0950996E" w14:textId="77777777" w:rsidR="00E34E47" w:rsidRDefault="00E34E47" w:rsidP="00E34E47">
            <w:pPr>
              <w:pStyle w:val="TAL"/>
            </w:pPr>
            <w:r>
              <w:rPr>
                <w:lang w:val="en-US"/>
              </w:rPr>
              <w:t>SUPI</w:t>
            </w:r>
          </w:p>
        </w:tc>
        <w:tc>
          <w:tcPr>
            <w:tcW w:w="6242" w:type="dxa"/>
          </w:tcPr>
          <w:p w14:paraId="741AB48D" w14:textId="77777777" w:rsidR="00E34E47" w:rsidRDefault="00E34E47" w:rsidP="00E34E47">
            <w:pPr>
              <w:pStyle w:val="TAL"/>
            </w:pPr>
            <w:r>
              <w:rPr>
                <w:lang w:val="en-US"/>
              </w:rPr>
              <w:t>Permanent identifier for which ongoing identity association updates shall be issued.</w:t>
            </w:r>
          </w:p>
        </w:tc>
        <w:tc>
          <w:tcPr>
            <w:tcW w:w="708" w:type="dxa"/>
          </w:tcPr>
          <w:p w14:paraId="3F8D69C7" w14:textId="77777777" w:rsidR="00E34E47" w:rsidRPr="00CE0181" w:rsidRDefault="00E34E47" w:rsidP="00E34E47">
            <w:pPr>
              <w:pStyle w:val="TAL"/>
            </w:pPr>
            <w:r>
              <w:t>M</w:t>
            </w:r>
          </w:p>
        </w:tc>
      </w:tr>
    </w:tbl>
    <w:p w14:paraId="714DE68A" w14:textId="77777777" w:rsidR="00E34E47" w:rsidRDefault="00E34E47" w:rsidP="00E34E47"/>
    <w:p w14:paraId="549237B0" w14:textId="77777777" w:rsidR="00E34E47" w:rsidRDefault="00E34E47" w:rsidP="00E34E47">
      <w:r>
        <w:t xml:space="preserve">The ICF shall acknowledge the receipt of the </w:t>
      </w:r>
      <w:proofErr w:type="spellStart"/>
      <w:r>
        <w:t>ActivateAssociationUpdates</w:t>
      </w:r>
      <w:proofErr w:type="spellEnd"/>
      <w:r>
        <w:t xml:space="preserve"> message by responding with an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the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086F4903" w14:textId="77777777" w:rsidR="00E34E47" w:rsidRDefault="00E34E47" w:rsidP="00E34E47">
      <w:r>
        <w:t xml:space="preserve">When a request with </w:t>
      </w:r>
      <w:proofErr w:type="spellStart"/>
      <w:r>
        <w:t>RequestType</w:t>
      </w:r>
      <w:proofErr w:type="spellEnd"/>
      <w:r>
        <w:t xml:space="preserve"> "</w:t>
      </w:r>
      <w:proofErr w:type="spellStart"/>
      <w:r>
        <w:t>OngoingIdentityAssociation</w:t>
      </w:r>
      <w:proofErr w:type="spellEnd"/>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3050A50C" w14:textId="77777777" w:rsidR="00E34E47" w:rsidRDefault="00E34E47" w:rsidP="00E34E47">
      <w:r>
        <w:t xml:space="preserve">While a request with </w:t>
      </w:r>
      <w:proofErr w:type="spellStart"/>
      <w:r>
        <w:t>RequestType</w:t>
      </w:r>
      <w:proofErr w:type="spellEnd"/>
      <w:r>
        <w:t xml:space="preserve"> </w:t>
      </w:r>
      <w:bookmarkStart w:id="256" w:name="_Hlk67426814"/>
      <w:r>
        <w:t>"</w:t>
      </w:r>
      <w:proofErr w:type="spellStart"/>
      <w:r>
        <w:t>OngoingIdentityAssociation</w:t>
      </w:r>
      <w:bookmarkEnd w:id="256"/>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table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635D9BCA" w14:textId="77777777" w:rsidR="00E34E47" w:rsidRDefault="00E34E47" w:rsidP="00E34E47">
      <w:pPr>
        <w:pStyle w:val="Heading2"/>
        <w:jc w:val="center"/>
        <w:rPr>
          <w:color w:val="FF0000"/>
        </w:rPr>
      </w:pPr>
      <w:bookmarkStart w:id="257" w:name="_Toc137851285"/>
      <w:r>
        <w:rPr>
          <w:color w:val="FF0000"/>
        </w:rPr>
        <w:t>**** START OF NEXT CHANGE (MAIN DOCUMENT) ***</w:t>
      </w:r>
    </w:p>
    <w:p w14:paraId="192E85FA" w14:textId="77777777" w:rsidR="00E34E47" w:rsidRDefault="00E34E47" w:rsidP="00E34E47">
      <w:pPr>
        <w:pStyle w:val="Heading2"/>
      </w:pPr>
      <w:bookmarkStart w:id="258" w:name="_Toc98076382"/>
      <w:bookmarkStart w:id="259" w:name="_Toc137851290"/>
      <w:bookmarkEnd w:id="257"/>
      <w:r>
        <w:t>5.11</w:t>
      </w:r>
      <w:r>
        <w:tab/>
        <w:t>Protocols for LI_HI</w:t>
      </w:r>
      <w:del w:id="260" w:author="Jason Graham" w:date="2023-06-21T10:08:00Z">
        <w:r w:rsidDel="006D1540">
          <w:delText>L</w:delText>
        </w:r>
      </w:del>
      <w:r>
        <w:t>A</w:t>
      </w:r>
      <w:bookmarkEnd w:id="258"/>
      <w:bookmarkEnd w:id="259"/>
    </w:p>
    <w:p w14:paraId="28D68962" w14:textId="77777777" w:rsidR="00E34E47" w:rsidRDefault="00E34E47" w:rsidP="00E34E47">
      <w:pPr>
        <w:pStyle w:val="Heading3"/>
      </w:pPr>
      <w:bookmarkStart w:id="261" w:name="_Toc98076383"/>
      <w:bookmarkStart w:id="262" w:name="_Toc137851291"/>
      <w:r>
        <w:t>5.11.1</w:t>
      </w:r>
      <w:r>
        <w:tab/>
        <w:t>General</w:t>
      </w:r>
      <w:bookmarkEnd w:id="261"/>
      <w:bookmarkEnd w:id="262"/>
    </w:p>
    <w:p w14:paraId="49614BF8" w14:textId="77777777" w:rsidR="00E34E47" w:rsidRDefault="00E34E47" w:rsidP="00E34E47">
      <w:r>
        <w:t>Functions having a LI_HI</w:t>
      </w:r>
      <w:del w:id="263" w:author="Jason Graham" w:date="2023-06-21T10:08:00Z">
        <w:r w:rsidDel="006D1540">
          <w:delText>L</w:delText>
        </w:r>
      </w:del>
      <w:r>
        <w:t>A interface shall support the use of ETSI TS 103 120 [6] to realise the interface.</w:t>
      </w:r>
    </w:p>
    <w:p w14:paraId="34AC3AFE" w14:textId="77777777" w:rsidR="00E34E47" w:rsidRDefault="00E34E47" w:rsidP="00E34E47">
      <w:r>
        <w:lastRenderedPageBreak/>
        <w:t>In the event of a conflict between ETSI TS 103 120 [6] and the present document, the terms of the present document shall apply.</w:t>
      </w:r>
    </w:p>
    <w:p w14:paraId="4E5FEA34" w14:textId="489425CD" w:rsidR="00E34E47" w:rsidRDefault="00E34E47" w:rsidP="00E34E47">
      <w:pPr>
        <w:rPr>
          <w:rFonts w:eastAsia="MS Mincho"/>
          <w:lang w:eastAsia="ja-JP"/>
        </w:rPr>
      </w:pPr>
      <w:r>
        <w:rPr>
          <w:rFonts w:eastAsia="MS Mincho"/>
          <w:lang w:eastAsia="ja-JP"/>
        </w:rPr>
        <w:t xml:space="preserve">Prior to issuing </w:t>
      </w:r>
      <w:del w:id="264" w:author="Jason Graham" w:date="2023-06-22T14:50:00Z">
        <w:r w:rsidDel="00967D31">
          <w:rPr>
            <w:rFonts w:eastAsia="MS Mincho"/>
            <w:lang w:eastAsia="ja-JP"/>
          </w:rPr>
          <w:delText xml:space="preserve">of location </w:delText>
        </w:r>
      </w:del>
      <w:r>
        <w:rPr>
          <w:rFonts w:eastAsia="MS Mincho"/>
          <w:lang w:eastAsia="ja-JP"/>
        </w:rPr>
        <w:t>acquisition requests, the LEA shall provide an authorization for these requests This is done by issuing a warrant over the LI_HI1 interface prior to issuing the LI_HI</w:t>
      </w:r>
      <w:del w:id="265" w:author="Jason Graham" w:date="2023-06-21T10:08:00Z">
        <w:r w:rsidDel="006D1540">
          <w:rPr>
            <w:rFonts w:eastAsia="MS Mincho"/>
            <w:lang w:eastAsia="ja-JP"/>
          </w:rPr>
          <w:delText>L</w:delText>
        </w:r>
      </w:del>
      <w:r>
        <w:rPr>
          <w:rFonts w:eastAsia="MS Mincho"/>
          <w:lang w:eastAsia="ja-JP"/>
        </w:rPr>
        <w:t>A requests as described in clause 5.4.3.</w:t>
      </w:r>
    </w:p>
    <w:p w14:paraId="50A8B51D" w14:textId="77777777" w:rsidR="00E34E47" w:rsidRDefault="00E34E47" w:rsidP="00E34E47">
      <w:pPr>
        <w:pStyle w:val="Heading3"/>
      </w:pPr>
      <w:bookmarkStart w:id="266" w:name="_Toc98076384"/>
      <w:bookmarkStart w:id="267" w:name="_Toc137851292"/>
      <w:r>
        <w:t>5.11.2</w:t>
      </w:r>
      <w:r>
        <w:tab/>
        <w:t>Usage for realising LI_HI</w:t>
      </w:r>
      <w:bookmarkEnd w:id="266"/>
      <w:del w:id="268" w:author="Jason Graham" w:date="2023-06-21T10:09:00Z">
        <w:r w:rsidDel="006D1540">
          <w:delText>L</w:delText>
        </w:r>
      </w:del>
      <w:r>
        <w:t>A</w:t>
      </w:r>
      <w:bookmarkEnd w:id="267"/>
    </w:p>
    <w:p w14:paraId="73390CC6" w14:textId="77777777" w:rsidR="00E34E47" w:rsidRDefault="00E34E47" w:rsidP="00E34E47">
      <w:pPr>
        <w:pStyle w:val="Heading4"/>
      </w:pPr>
      <w:bookmarkStart w:id="269" w:name="_Toc98076385"/>
      <w:bookmarkStart w:id="270" w:name="_Toc137851293"/>
      <w:r>
        <w:t>5.11.2.1</w:t>
      </w:r>
      <w:r>
        <w:tab/>
        <w:t>Request structure</w:t>
      </w:r>
      <w:bookmarkEnd w:id="269"/>
      <w:bookmarkEnd w:id="270"/>
    </w:p>
    <w:p w14:paraId="6EABEFB4" w14:textId="77777777" w:rsidR="00E34E47" w:rsidRDefault="00E34E47" w:rsidP="00E34E47">
      <w:r>
        <w:t>LI_HI</w:t>
      </w:r>
      <w:del w:id="271" w:author="Jason Graham" w:date="2023-06-21T10:09:00Z">
        <w:r w:rsidDel="006D1540">
          <w:delText>L</w:delText>
        </w:r>
      </w:del>
      <w:r>
        <w:t xml:space="preserve">A requests are represented by issuing a CREATE request for an </w:t>
      </w:r>
      <w:proofErr w:type="spellStart"/>
      <w:r>
        <w:t>LDTaskObject</w:t>
      </w:r>
      <w:proofErr w:type="spellEnd"/>
      <w:r>
        <w:t xml:space="preserve"> (see ETSI TS 103 120 [6] clause 8.3), populated as follows:</w:t>
      </w:r>
    </w:p>
    <w:p w14:paraId="5517BC42" w14:textId="77777777" w:rsidR="00E34E47" w:rsidRDefault="00E34E47" w:rsidP="00E34E47">
      <w:pPr>
        <w:pStyle w:val="TH"/>
      </w:pPr>
      <w:r>
        <w:t xml:space="preserve">Table 5.11.2.1-1: </w:t>
      </w:r>
      <w:proofErr w:type="spellStart"/>
      <w:r>
        <w:t>LDTaskObject</w:t>
      </w:r>
      <w:proofErr w:type="spellEnd"/>
      <w:r>
        <w:t xml:space="preserve"> representation of LI_HI</w:t>
      </w:r>
      <w:del w:id="272" w:author="Jason Graham" w:date="2023-06-21T10:52:00Z">
        <w:r w:rsidDel="00006D76">
          <w:delText>L</w:delText>
        </w:r>
      </w:del>
      <w:r>
        <w:t>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E34E47" w14:paraId="296868A1"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A9E112A" w14:textId="77777777" w:rsidR="00E34E47" w:rsidRDefault="00E34E47">
            <w:pPr>
              <w:pStyle w:val="TAH"/>
              <w:rPr>
                <w:lang w:val="en-US"/>
              </w:rPr>
            </w:pPr>
            <w:r>
              <w:rPr>
                <w:lang w:val="en-US"/>
              </w:rPr>
              <w:t>Field</w:t>
            </w:r>
          </w:p>
        </w:tc>
        <w:tc>
          <w:tcPr>
            <w:tcW w:w="6794" w:type="dxa"/>
            <w:tcBorders>
              <w:top w:val="single" w:sz="4" w:space="0" w:color="auto"/>
              <w:left w:val="single" w:sz="4" w:space="0" w:color="auto"/>
              <w:bottom w:val="single" w:sz="4" w:space="0" w:color="auto"/>
              <w:right w:val="single" w:sz="4" w:space="0" w:color="auto"/>
            </w:tcBorders>
            <w:shd w:val="clear" w:color="auto" w:fill="auto"/>
            <w:hideMark/>
          </w:tcPr>
          <w:p w14:paraId="6D051BEC" w14:textId="77777777" w:rsidR="00E34E47" w:rsidRDefault="00E34E47">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780D1841" w14:textId="77777777" w:rsidR="00E34E47" w:rsidRDefault="00E34E47">
            <w:pPr>
              <w:pStyle w:val="TAH"/>
              <w:rPr>
                <w:lang w:val="en-US"/>
              </w:rPr>
            </w:pPr>
            <w:r>
              <w:rPr>
                <w:lang w:val="en-US"/>
              </w:rPr>
              <w:t>M/C/O</w:t>
            </w:r>
          </w:p>
        </w:tc>
      </w:tr>
      <w:tr w:rsidR="00E34E47" w14:paraId="255BD497"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2582BB70" w14:textId="77777777" w:rsidR="00E34E47" w:rsidRDefault="00E34E47">
            <w:pPr>
              <w:pStyle w:val="TAL"/>
              <w:rPr>
                <w:lang w:val="en-US"/>
              </w:rPr>
            </w:pPr>
            <w:r>
              <w:rPr>
                <w:lang w:val="en-US"/>
              </w:rPr>
              <w:t>Reference</w:t>
            </w:r>
          </w:p>
        </w:tc>
        <w:tc>
          <w:tcPr>
            <w:tcW w:w="6794" w:type="dxa"/>
            <w:tcBorders>
              <w:top w:val="single" w:sz="4" w:space="0" w:color="auto"/>
              <w:left w:val="single" w:sz="4" w:space="0" w:color="auto"/>
              <w:bottom w:val="single" w:sz="4" w:space="0" w:color="auto"/>
              <w:right w:val="single" w:sz="4" w:space="0" w:color="auto"/>
            </w:tcBorders>
            <w:hideMark/>
          </w:tcPr>
          <w:p w14:paraId="235D6E16" w14:textId="77777777" w:rsidR="00E34E47" w:rsidRDefault="00E34E47">
            <w:pPr>
              <w:pStyle w:val="TAL"/>
              <w:rPr>
                <w:lang w:val="en-US"/>
              </w:rPr>
            </w:pPr>
            <w:r>
              <w:rPr>
                <w:lang w:val="en-US"/>
              </w:rPr>
              <w:t>The LDID (as in ETSI TS 103 280 [97] with country code, unique LEA identifier, and the LIID used in the warrant as unique request identifier.</w:t>
            </w:r>
          </w:p>
        </w:tc>
        <w:tc>
          <w:tcPr>
            <w:tcW w:w="702" w:type="dxa"/>
            <w:tcBorders>
              <w:top w:val="single" w:sz="4" w:space="0" w:color="auto"/>
              <w:left w:val="single" w:sz="4" w:space="0" w:color="auto"/>
              <w:bottom w:val="single" w:sz="4" w:space="0" w:color="auto"/>
              <w:right w:val="single" w:sz="4" w:space="0" w:color="auto"/>
            </w:tcBorders>
            <w:hideMark/>
          </w:tcPr>
          <w:p w14:paraId="525516E3" w14:textId="77777777" w:rsidR="00E34E47" w:rsidRDefault="00E34E47">
            <w:pPr>
              <w:pStyle w:val="TAL"/>
              <w:rPr>
                <w:lang w:val="en-US"/>
              </w:rPr>
            </w:pPr>
            <w:r>
              <w:rPr>
                <w:lang w:val="en-US"/>
              </w:rPr>
              <w:t>M</w:t>
            </w:r>
          </w:p>
        </w:tc>
      </w:tr>
      <w:tr w:rsidR="00E34E47" w14:paraId="6BFFE55F"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4EF75B54" w14:textId="77777777" w:rsidR="00E34E47" w:rsidRDefault="00E34E47">
            <w:pPr>
              <w:pStyle w:val="TAL"/>
              <w:rPr>
                <w:lang w:val="en-US"/>
              </w:rPr>
            </w:pPr>
            <w:proofErr w:type="spellStart"/>
            <w:r>
              <w:rPr>
                <w:lang w:val="en-US"/>
              </w:rPr>
              <w:t>DesiredStatus</w:t>
            </w:r>
            <w:proofErr w:type="spellEnd"/>
          </w:p>
        </w:tc>
        <w:tc>
          <w:tcPr>
            <w:tcW w:w="6794" w:type="dxa"/>
            <w:tcBorders>
              <w:top w:val="single" w:sz="4" w:space="0" w:color="auto"/>
              <w:left w:val="single" w:sz="4" w:space="0" w:color="auto"/>
              <w:bottom w:val="single" w:sz="4" w:space="0" w:color="auto"/>
              <w:right w:val="single" w:sz="4" w:space="0" w:color="auto"/>
            </w:tcBorders>
            <w:hideMark/>
          </w:tcPr>
          <w:p w14:paraId="02778162" w14:textId="77777777" w:rsidR="00E34E47" w:rsidRDefault="00E34E47">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3DAB343D" w14:textId="77777777" w:rsidR="00E34E47" w:rsidRDefault="00E34E47">
            <w:pPr>
              <w:pStyle w:val="TAL"/>
              <w:rPr>
                <w:lang w:val="en-US"/>
              </w:rPr>
            </w:pPr>
            <w:r>
              <w:rPr>
                <w:lang w:val="en-US"/>
              </w:rPr>
              <w:t>M</w:t>
            </w:r>
          </w:p>
        </w:tc>
      </w:tr>
      <w:tr w:rsidR="00E34E47" w14:paraId="7B80AE54"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530F5CDB" w14:textId="77777777" w:rsidR="00E34E47" w:rsidRDefault="00E34E47">
            <w:pPr>
              <w:pStyle w:val="TAL"/>
              <w:rPr>
                <w:lang w:val="en-US"/>
              </w:rPr>
            </w:pPr>
            <w:proofErr w:type="spellStart"/>
            <w:r>
              <w:rPr>
                <w:lang w:val="en-US"/>
              </w:rPr>
              <w:t>RequestDetails</w:t>
            </w:r>
            <w:proofErr w:type="spellEnd"/>
          </w:p>
        </w:tc>
        <w:tc>
          <w:tcPr>
            <w:tcW w:w="6794" w:type="dxa"/>
            <w:tcBorders>
              <w:top w:val="single" w:sz="4" w:space="0" w:color="auto"/>
              <w:left w:val="single" w:sz="4" w:space="0" w:color="auto"/>
              <w:bottom w:val="single" w:sz="4" w:space="0" w:color="auto"/>
              <w:right w:val="single" w:sz="4" w:space="0" w:color="auto"/>
            </w:tcBorders>
            <w:hideMark/>
          </w:tcPr>
          <w:p w14:paraId="0F6A1467" w14:textId="77777777" w:rsidR="00E34E47" w:rsidRDefault="00E34E47">
            <w:pPr>
              <w:pStyle w:val="TAL"/>
              <w:rPr>
                <w:lang w:val="en-US"/>
              </w:rPr>
            </w:pPr>
            <w:r>
              <w:rPr>
                <w:lang w:val="en-US"/>
              </w:rPr>
              <w:t>Set according to table 5.11.2.1-2 below.</w:t>
            </w:r>
          </w:p>
        </w:tc>
        <w:tc>
          <w:tcPr>
            <w:tcW w:w="702" w:type="dxa"/>
            <w:tcBorders>
              <w:top w:val="single" w:sz="4" w:space="0" w:color="auto"/>
              <w:left w:val="single" w:sz="4" w:space="0" w:color="auto"/>
              <w:bottom w:val="single" w:sz="4" w:space="0" w:color="auto"/>
              <w:right w:val="single" w:sz="4" w:space="0" w:color="auto"/>
            </w:tcBorders>
            <w:hideMark/>
          </w:tcPr>
          <w:p w14:paraId="739D7AE6" w14:textId="77777777" w:rsidR="00E34E47" w:rsidRDefault="00E34E47">
            <w:pPr>
              <w:pStyle w:val="TAL"/>
              <w:rPr>
                <w:lang w:val="en-US"/>
              </w:rPr>
            </w:pPr>
            <w:r>
              <w:rPr>
                <w:lang w:val="en-US"/>
              </w:rPr>
              <w:t>M</w:t>
            </w:r>
          </w:p>
        </w:tc>
      </w:tr>
      <w:tr w:rsidR="00E34E47" w14:paraId="0684E520" w14:textId="77777777" w:rsidTr="00E34E47">
        <w:trPr>
          <w:jc w:val="center"/>
          <w:ins w:id="273" w:author="Jason Graham" w:date="2023-06-21T14:10:00Z"/>
        </w:trPr>
        <w:tc>
          <w:tcPr>
            <w:tcW w:w="1984" w:type="dxa"/>
            <w:tcBorders>
              <w:top w:val="single" w:sz="4" w:space="0" w:color="auto"/>
              <w:left w:val="single" w:sz="4" w:space="0" w:color="auto"/>
              <w:bottom w:val="single" w:sz="4" w:space="0" w:color="auto"/>
              <w:right w:val="single" w:sz="4" w:space="0" w:color="auto"/>
            </w:tcBorders>
          </w:tcPr>
          <w:p w14:paraId="12ACD88F" w14:textId="77777777" w:rsidR="00E34E47" w:rsidRDefault="00E34E47" w:rsidP="00E34E47">
            <w:pPr>
              <w:pStyle w:val="TAL"/>
              <w:rPr>
                <w:ins w:id="274" w:author="Jason Graham" w:date="2023-06-21T14:10:00Z"/>
                <w:lang w:val="en-US"/>
              </w:rPr>
            </w:pPr>
            <w:proofErr w:type="spellStart"/>
            <w:ins w:id="275" w:author="Jason Graham" w:date="2023-06-21T14:10:00Z">
              <w:r>
                <w:rPr>
                  <w:lang w:val="en-US"/>
                </w:rPr>
                <w:t>DeliveryDetails</w:t>
              </w:r>
              <w:proofErr w:type="spellEnd"/>
            </w:ins>
          </w:p>
        </w:tc>
        <w:tc>
          <w:tcPr>
            <w:tcW w:w="6794" w:type="dxa"/>
            <w:tcBorders>
              <w:top w:val="single" w:sz="4" w:space="0" w:color="auto"/>
              <w:left w:val="single" w:sz="4" w:space="0" w:color="auto"/>
              <w:bottom w:val="single" w:sz="4" w:space="0" w:color="auto"/>
              <w:right w:val="single" w:sz="4" w:space="0" w:color="auto"/>
            </w:tcBorders>
          </w:tcPr>
          <w:p w14:paraId="0BFCAC29" w14:textId="77777777" w:rsidR="00E34E47" w:rsidRDefault="00E34E47" w:rsidP="00E34E47">
            <w:pPr>
              <w:pStyle w:val="TAL"/>
              <w:rPr>
                <w:ins w:id="276" w:author="Jason Graham" w:date="2023-06-21T14:10:00Z"/>
                <w:lang w:val="en-US"/>
              </w:rPr>
            </w:pPr>
            <w:ins w:id="277" w:author="Jason Graham" w:date="2023-06-21T14:10:00Z">
              <w:r>
                <w:rPr>
                  <w:lang w:val="en-US"/>
                </w:rPr>
                <w:t>Shall be set to indicate the delivery destination for the LI_HIA records (see clause 5.11.2.3 and ETSI TS 103 120 [6] clause 8.3.6.2) unless the delivery destination is known via other means.</w:t>
              </w:r>
            </w:ins>
          </w:p>
        </w:tc>
        <w:tc>
          <w:tcPr>
            <w:tcW w:w="702" w:type="dxa"/>
            <w:tcBorders>
              <w:top w:val="single" w:sz="4" w:space="0" w:color="auto"/>
              <w:left w:val="single" w:sz="4" w:space="0" w:color="auto"/>
              <w:bottom w:val="single" w:sz="4" w:space="0" w:color="auto"/>
              <w:right w:val="single" w:sz="4" w:space="0" w:color="auto"/>
            </w:tcBorders>
          </w:tcPr>
          <w:p w14:paraId="77655BEF" w14:textId="77777777" w:rsidR="00E34E47" w:rsidRDefault="00E34E47" w:rsidP="00E34E47">
            <w:pPr>
              <w:pStyle w:val="TAL"/>
              <w:rPr>
                <w:ins w:id="278" w:author="Jason Graham" w:date="2023-06-21T14:10:00Z"/>
                <w:lang w:val="en-US"/>
              </w:rPr>
            </w:pPr>
            <w:ins w:id="279" w:author="Jason Graham" w:date="2023-06-21T14:10:00Z">
              <w:r>
                <w:rPr>
                  <w:lang w:val="en-US"/>
                </w:rPr>
                <w:t>C</w:t>
              </w:r>
            </w:ins>
          </w:p>
        </w:tc>
      </w:tr>
    </w:tbl>
    <w:p w14:paraId="3356B57F" w14:textId="77777777" w:rsidR="00E34E47" w:rsidRDefault="00E34E47" w:rsidP="00E34E47"/>
    <w:p w14:paraId="207D9DCF" w14:textId="77777777" w:rsidR="00E34E47" w:rsidRDefault="00E34E47" w:rsidP="00E34E47">
      <w:r>
        <w:t xml:space="preserve">The use of any other </w:t>
      </w:r>
      <w:proofErr w:type="spellStart"/>
      <w:r>
        <w:t>LDTaskObject</w:t>
      </w:r>
      <w:proofErr w:type="spellEnd"/>
      <w:r>
        <w:t xml:space="preserve"> parameter is outside the scope of the present document.</w:t>
      </w:r>
    </w:p>
    <w:p w14:paraId="0E1BCB6B" w14:textId="77777777" w:rsidR="00E34E47" w:rsidRDefault="00E34E47" w:rsidP="00E34E47">
      <w:pPr>
        <w:pStyle w:val="TH"/>
      </w:pPr>
      <w:r>
        <w:t xml:space="preserve">Table 5.11.2.1-2: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0" w:author="Jason Graham" w:date="2023-06-22T15:01: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7"/>
        <w:gridCol w:w="6799"/>
        <w:gridCol w:w="709"/>
        <w:tblGridChange w:id="281">
          <w:tblGrid>
            <w:gridCol w:w="1987"/>
            <w:gridCol w:w="6799"/>
            <w:gridCol w:w="709"/>
          </w:tblGrid>
        </w:tblGridChange>
      </w:tblGrid>
      <w:tr w:rsidR="00E34E47" w14:paraId="71B765E7" w14:textId="77777777" w:rsidTr="00273730">
        <w:trPr>
          <w:jc w:val="center"/>
          <w:trPrChange w:id="282" w:author="Jason Graham" w:date="2023-06-22T15:01:00Z">
            <w:trPr>
              <w:jc w:val="center"/>
            </w:trPr>
          </w:trPrChange>
        </w:trPr>
        <w:tc>
          <w:tcPr>
            <w:tcW w:w="1987" w:type="dxa"/>
            <w:tcBorders>
              <w:top w:val="single" w:sz="4" w:space="0" w:color="auto"/>
              <w:left w:val="single" w:sz="4" w:space="0" w:color="auto"/>
              <w:bottom w:val="single" w:sz="4" w:space="0" w:color="auto"/>
              <w:right w:val="single" w:sz="4" w:space="0" w:color="auto"/>
            </w:tcBorders>
            <w:shd w:val="clear" w:color="auto" w:fill="auto"/>
            <w:hideMark/>
            <w:tcPrChange w:id="283" w:author="Jason Graham" w:date="2023-06-22T15:01:00Z">
              <w:tcPr>
                <w:tcW w:w="198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578AB5" w14:textId="77777777" w:rsidR="00E34E47" w:rsidRDefault="00E34E47">
            <w:pPr>
              <w:pStyle w:val="TAH"/>
              <w:rPr>
                <w:lang w:val="en-US"/>
              </w:rPr>
            </w:pPr>
            <w:r>
              <w:rPr>
                <w:lang w:val="en-US"/>
              </w:rPr>
              <w:t>Field</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Change w:id="284" w:author="Jason Graham" w:date="2023-06-22T15:01:00Z">
              <w:tcPr>
                <w:tcW w:w="67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711C7E" w14:textId="77777777" w:rsidR="00E34E47" w:rsidRDefault="00E34E47">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Change w:id="285" w:author="Jason Graham" w:date="2023-06-22T15:01:00Z">
              <w:tcPr>
                <w:tcW w:w="7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5EE657" w14:textId="77777777" w:rsidR="00E34E47" w:rsidRDefault="00E34E47">
            <w:pPr>
              <w:pStyle w:val="TAH"/>
              <w:rPr>
                <w:lang w:val="en-US"/>
              </w:rPr>
            </w:pPr>
            <w:r>
              <w:rPr>
                <w:lang w:val="en-US"/>
              </w:rPr>
              <w:t>M/C/O</w:t>
            </w:r>
          </w:p>
        </w:tc>
      </w:tr>
      <w:tr w:rsidR="00E34E47" w14:paraId="603B3BF1" w14:textId="77777777" w:rsidTr="00273730">
        <w:trPr>
          <w:jc w:val="center"/>
          <w:trPrChange w:id="286" w:author="Jason Graham" w:date="2023-06-22T15:01:00Z">
            <w:trPr>
              <w:jc w:val="center"/>
            </w:trPr>
          </w:trPrChange>
        </w:trPr>
        <w:tc>
          <w:tcPr>
            <w:tcW w:w="1987" w:type="dxa"/>
            <w:tcBorders>
              <w:top w:val="single" w:sz="4" w:space="0" w:color="auto"/>
              <w:left w:val="single" w:sz="4" w:space="0" w:color="auto"/>
              <w:bottom w:val="single" w:sz="4" w:space="0" w:color="auto"/>
              <w:right w:val="single" w:sz="4" w:space="0" w:color="auto"/>
            </w:tcBorders>
            <w:shd w:val="clear" w:color="auto" w:fill="auto"/>
            <w:hideMark/>
            <w:tcPrChange w:id="287" w:author="Jason Graham" w:date="2023-06-22T15:01:00Z">
              <w:tcPr>
                <w:tcW w:w="198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CD4801" w14:textId="77777777" w:rsidR="00E34E47" w:rsidRDefault="00E34E47">
            <w:pPr>
              <w:pStyle w:val="TAH"/>
              <w:jc w:val="left"/>
              <w:rPr>
                <w:b w:val="0"/>
                <w:bCs/>
                <w:lang w:val="en-US"/>
              </w:rPr>
            </w:pPr>
            <w:r>
              <w:rPr>
                <w:b w:val="0"/>
                <w:bCs/>
                <w:lang w:val="fr-FR"/>
              </w:rPr>
              <w:t>Type</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Change w:id="288" w:author="Jason Graham" w:date="2023-06-22T15:01:00Z">
              <w:tcPr>
                <w:tcW w:w="67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501639" w14:textId="77777777" w:rsidR="00E34E47" w:rsidRDefault="00E34E47">
            <w:pPr>
              <w:pStyle w:val="TAH"/>
              <w:jc w:val="left"/>
              <w:rPr>
                <w:b w:val="0"/>
                <w:bCs/>
                <w:lang w:val="en-US"/>
              </w:rPr>
            </w:pPr>
            <w:proofErr w:type="spellStart"/>
            <w:r>
              <w:rPr>
                <w:b w:val="0"/>
                <w:bCs/>
                <w:lang w:val="fr-FR"/>
              </w:rPr>
              <w:t>Shall</w:t>
            </w:r>
            <w:proofErr w:type="spellEnd"/>
            <w:r>
              <w:rPr>
                <w:b w:val="0"/>
                <w:bCs/>
                <w:lang w:val="fr-FR"/>
              </w:rPr>
              <w:t xml:space="preserve"> </w:t>
            </w:r>
            <w:proofErr w:type="spellStart"/>
            <w:r>
              <w:rPr>
                <w:b w:val="0"/>
                <w:bCs/>
                <w:lang w:val="fr-FR"/>
              </w:rPr>
              <w:t>be</w:t>
            </w:r>
            <w:proofErr w:type="spellEnd"/>
            <w:r>
              <w:rPr>
                <w:b w:val="0"/>
                <w:bCs/>
                <w:lang w:val="fr-FR"/>
              </w:rPr>
              <w:t xml:space="preserve"> set to one of the </w:t>
            </w:r>
            <w:proofErr w:type="spellStart"/>
            <w:r>
              <w:rPr>
                <w:b w:val="0"/>
                <w:bCs/>
                <w:lang w:val="fr-FR"/>
              </w:rPr>
              <w:t>HI</w:t>
            </w:r>
            <w:del w:id="289" w:author="Jason Graham" w:date="2023-06-21T10:52:00Z">
              <w:r w:rsidDel="00006D76">
                <w:rPr>
                  <w:b w:val="0"/>
                  <w:bCs/>
                  <w:lang w:val="fr-FR"/>
                </w:rPr>
                <w:delText>L</w:delText>
              </w:r>
            </w:del>
            <w:r>
              <w:rPr>
                <w:b w:val="0"/>
                <w:bCs/>
                <w:lang w:val="fr-FR"/>
              </w:rPr>
              <w:t>ARequestType</w:t>
            </w:r>
            <w:proofErr w:type="spellEnd"/>
            <w:r>
              <w:rPr>
                <w:b w:val="0"/>
                <w:bCs/>
                <w:lang w:val="fr-FR"/>
              </w:rPr>
              <w:t xml:space="preserve"> values as </w:t>
            </w:r>
            <w:proofErr w:type="spellStart"/>
            <w:r>
              <w:rPr>
                <w:b w:val="0"/>
                <w:bCs/>
                <w:lang w:val="fr-FR"/>
              </w:rPr>
              <w:t>defined</w:t>
            </w:r>
            <w:proofErr w:type="spellEnd"/>
            <w:r>
              <w:rPr>
                <w:b w:val="0"/>
                <w:bCs/>
                <w:lang w:val="fr-FR"/>
              </w:rPr>
              <w:t xml:space="preserve"> in table 5.11.2.1-3.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Change w:id="290" w:author="Jason Graham" w:date="2023-06-22T15:01:00Z">
              <w:tcPr>
                <w:tcW w:w="7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71439A" w14:textId="77777777" w:rsidR="00E34E47" w:rsidRDefault="00E34E47">
            <w:pPr>
              <w:pStyle w:val="TAH"/>
              <w:jc w:val="left"/>
              <w:rPr>
                <w:b w:val="0"/>
                <w:bCs/>
                <w:lang w:val="en-US"/>
              </w:rPr>
            </w:pPr>
            <w:r>
              <w:rPr>
                <w:b w:val="0"/>
                <w:bCs/>
                <w:lang w:val="fr-FR"/>
              </w:rPr>
              <w:t>M</w:t>
            </w:r>
          </w:p>
        </w:tc>
      </w:tr>
      <w:tr w:rsidR="00E34E47" w:rsidDel="00273730" w14:paraId="7B69B2B0" w14:textId="3ED8F383" w:rsidTr="00273730">
        <w:trPr>
          <w:jc w:val="center"/>
          <w:del w:id="291" w:author="Jason Graham" w:date="2023-06-22T15:01:00Z"/>
          <w:trPrChange w:id="292" w:author="Jason Graham" w:date="2023-06-22T15:01:00Z">
            <w:trPr>
              <w:jc w:val="center"/>
            </w:trPr>
          </w:trPrChange>
        </w:trPr>
        <w:tc>
          <w:tcPr>
            <w:tcW w:w="1987" w:type="dxa"/>
            <w:tcBorders>
              <w:top w:val="single" w:sz="4" w:space="0" w:color="auto"/>
              <w:left w:val="single" w:sz="4" w:space="0" w:color="auto"/>
              <w:bottom w:val="single" w:sz="4" w:space="0" w:color="auto"/>
              <w:right w:val="single" w:sz="4" w:space="0" w:color="auto"/>
            </w:tcBorders>
            <w:shd w:val="clear" w:color="auto" w:fill="auto"/>
            <w:hideMark/>
            <w:tcPrChange w:id="293" w:author="Jason Graham" w:date="2023-06-22T15:01:00Z">
              <w:tcPr>
                <w:tcW w:w="198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7773F3" w14:textId="6239A1AF" w:rsidR="00E34E47" w:rsidDel="00273730" w:rsidRDefault="00E34E47">
            <w:pPr>
              <w:pStyle w:val="TAH"/>
              <w:jc w:val="left"/>
              <w:rPr>
                <w:del w:id="294" w:author="Jason Graham" w:date="2023-06-22T15:01:00Z"/>
                <w:b w:val="0"/>
                <w:bCs/>
                <w:lang w:val="en-US"/>
              </w:rPr>
            </w:pPr>
            <w:del w:id="295" w:author="Jason Graham" w:date="2023-06-22T15:01:00Z">
              <w:r w:rsidDel="00273730">
                <w:rPr>
                  <w:b w:val="0"/>
                  <w:bCs/>
                  <w:lang w:val="fr-FR"/>
                </w:rPr>
                <w:delText>ReqCurrentLoc</w:delText>
              </w:r>
            </w:del>
          </w:p>
        </w:tc>
        <w:tc>
          <w:tcPr>
            <w:tcW w:w="6799" w:type="dxa"/>
            <w:tcBorders>
              <w:top w:val="single" w:sz="4" w:space="0" w:color="auto"/>
              <w:left w:val="single" w:sz="4" w:space="0" w:color="auto"/>
              <w:bottom w:val="single" w:sz="4" w:space="0" w:color="auto"/>
              <w:right w:val="single" w:sz="4" w:space="0" w:color="auto"/>
            </w:tcBorders>
            <w:shd w:val="clear" w:color="auto" w:fill="auto"/>
            <w:hideMark/>
            <w:tcPrChange w:id="296" w:author="Jason Graham" w:date="2023-06-22T15:01:00Z">
              <w:tcPr>
                <w:tcW w:w="67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A82498" w14:textId="6C8A40E5" w:rsidR="00E34E47" w:rsidRPr="00943D07" w:rsidDel="00273730" w:rsidRDefault="00E34E47" w:rsidP="00E34E47">
            <w:pPr>
              <w:pStyle w:val="TAH"/>
              <w:jc w:val="left"/>
              <w:rPr>
                <w:del w:id="297" w:author="Jason Graham" w:date="2023-06-22T15:01:00Z"/>
                <w:b w:val="0"/>
                <w:bCs/>
                <w:lang w:val="en-US"/>
              </w:rPr>
            </w:pPr>
            <w:del w:id="298" w:author="Jason Graham" w:date="2023-06-22T15:01:00Z">
              <w:r w:rsidRPr="00943D07" w:rsidDel="00273730">
                <w:rPr>
                  <w:b w:val="0"/>
                  <w:bCs/>
                  <w:lang w:val="en-US"/>
                </w:rPr>
                <w:delText>Indicates whether the</w:delText>
              </w:r>
              <w:r w:rsidDel="00273730">
                <w:rPr>
                  <w:b w:val="0"/>
                  <w:bCs/>
                  <w:lang w:val="en-US"/>
                </w:rPr>
                <w:delText xml:space="preserve"> current location of the UE is requested</w:delText>
              </w:r>
              <w:r w:rsidRPr="00943D07" w:rsidDel="00273730">
                <w:rPr>
                  <w:b w:val="0"/>
                  <w:bCs/>
                  <w:lang w:val="en-US"/>
                </w:rPr>
                <w:delText>.</w:delText>
              </w:r>
            </w:del>
          </w:p>
          <w:p w14:paraId="1D90A39A" w14:textId="0789AA9F" w:rsidR="00E34E47" w:rsidRPr="008941BD" w:rsidDel="00273730" w:rsidRDefault="00E34E47" w:rsidP="00E34E47">
            <w:pPr>
              <w:pStyle w:val="TAH"/>
              <w:jc w:val="left"/>
              <w:rPr>
                <w:del w:id="299" w:author="Jason Graham" w:date="2023-06-22T15:01:00Z"/>
                <w:b w:val="0"/>
                <w:bCs/>
                <w:lang w:val="fr-FR"/>
              </w:rPr>
            </w:pPr>
            <w:del w:id="300" w:author="Jason Graham" w:date="2023-06-22T15:01:00Z">
              <w:r w:rsidDel="00273730">
                <w:rPr>
                  <w:b w:val="0"/>
                  <w:bCs/>
                  <w:lang w:val="fr-FR"/>
                </w:rPr>
                <w:delText>If set to true, t</w:delText>
              </w:r>
              <w:r w:rsidRPr="008941BD" w:rsidDel="00273730">
                <w:rPr>
                  <w:b w:val="0"/>
                  <w:bCs/>
                  <w:lang w:val="fr-FR"/>
                </w:rPr>
                <w:delText>he LARF shall:</w:delText>
              </w:r>
            </w:del>
          </w:p>
          <w:p w14:paraId="50E11041" w14:textId="545148AE" w:rsidR="00E34E47" w:rsidRPr="008941BD" w:rsidDel="00273730" w:rsidRDefault="00E34E47" w:rsidP="00E34E47">
            <w:pPr>
              <w:pStyle w:val="TAL"/>
              <w:ind w:left="284"/>
              <w:rPr>
                <w:del w:id="301" w:author="Jason Graham" w:date="2023-06-22T15:01:00Z"/>
                <w:bCs/>
                <w:lang w:val="fr-FR"/>
              </w:rPr>
            </w:pPr>
            <w:del w:id="302" w:author="Jason Graham" w:date="2023-06-22T15:01:00Z">
              <w:r w:rsidRPr="008941BD" w:rsidDel="00273730">
                <w:rPr>
                  <w:bCs/>
                  <w:lang w:val="en-US"/>
                </w:rPr>
                <w:delText xml:space="preserve">- </w:delText>
              </w:r>
              <w:r w:rsidRPr="008941BD" w:rsidDel="00273730">
                <w:rPr>
                  <w:bCs/>
                  <w:lang w:val="fr-FR"/>
                </w:rPr>
                <w:delText xml:space="preserve">in case of the EPC, invoke </w:delText>
              </w:r>
              <w:r w:rsidDel="00273730">
                <w:rPr>
                  <w:bCs/>
                  <w:lang w:val="fr-FR"/>
                </w:rPr>
                <w:delText>the</w:delText>
              </w:r>
              <w:r w:rsidRPr="008941BD" w:rsidDel="00273730">
                <w:rPr>
                  <w:bCs/>
                  <w:lang w:val="fr-FR"/>
                </w:rPr>
                <w:delText xml:space="preserve"> Insert Subscriber Data Procedure with the IDR-Flags with the "EPS Location Information Request"</w:delText>
              </w:r>
              <w:r w:rsidDel="00273730">
                <w:rPr>
                  <w:bCs/>
                  <w:lang w:val="fr-FR"/>
                </w:rPr>
                <w:delText xml:space="preserve"> </w:delText>
              </w:r>
              <w:r w:rsidDel="00273730">
                <w:delText xml:space="preserve">and the </w:delText>
              </w:r>
              <w:r w:rsidRPr="009919D1" w:rsidDel="00273730">
                <w:delText>"</w:delText>
              </w:r>
              <w:r w:rsidDel="00273730">
                <w:rPr>
                  <w:lang w:val="en-US" w:eastAsia="zh-CN"/>
                </w:rPr>
                <w:delText>Current Location Request</w:delText>
              </w:r>
              <w:r w:rsidRPr="009919D1" w:rsidDel="00273730">
                <w:delText>"</w:delText>
              </w:r>
              <w:r w:rsidRPr="004E0C7D" w:rsidDel="00273730">
                <w:rPr>
                  <w:lang w:val="en-US"/>
                </w:rPr>
                <w:delText xml:space="preserve"> </w:delText>
              </w:r>
              <w:r w:rsidDel="00273730">
                <w:rPr>
                  <w:lang w:val="en-US"/>
                </w:rPr>
                <w:delText xml:space="preserve">bit </w:delText>
              </w:r>
              <w:r w:rsidRPr="008941BD" w:rsidDel="00273730">
                <w:rPr>
                  <w:bCs/>
                  <w:lang w:val="fr-FR"/>
                </w:rPr>
                <w:delText>set (TS 29.272 [108] clause 5.2.2.1.2) at the MME, as described in clause 7.3.5.4.</w:delText>
              </w:r>
              <w:r w:rsidDel="00273730">
                <w:rPr>
                  <w:bCs/>
                  <w:lang w:val="fr-FR"/>
                </w:rPr>
                <w:delText>2</w:delText>
              </w:r>
              <w:r w:rsidRPr="008941BD" w:rsidDel="00273730">
                <w:rPr>
                  <w:bCs/>
                  <w:lang w:val="fr-FR"/>
                </w:rPr>
                <w:delText>.</w:delText>
              </w:r>
            </w:del>
          </w:p>
          <w:p w14:paraId="65396820" w14:textId="30EF5C24" w:rsidR="00E34E47" w:rsidRPr="001718EB" w:rsidDel="00273730" w:rsidRDefault="00E34E47" w:rsidP="00E34E47">
            <w:pPr>
              <w:pStyle w:val="TAL"/>
              <w:ind w:left="284"/>
              <w:rPr>
                <w:del w:id="303" w:author="Jason Graham" w:date="2023-06-22T15:01:00Z"/>
                <w:bCs/>
                <w:lang w:val="fr-FR"/>
              </w:rPr>
            </w:pPr>
            <w:del w:id="304" w:author="Jason Graham" w:date="2023-06-22T15:01:00Z">
              <w:r w:rsidRPr="008941BD" w:rsidDel="00273730">
                <w:rPr>
                  <w:bCs/>
                  <w:lang w:val="fr-FR"/>
                </w:rPr>
                <w:delText xml:space="preserve">- in case of the 5GC, invoke a ProvideLocationInfo service operation (see TS </w:delText>
              </w:r>
              <w:r w:rsidRPr="001718EB" w:rsidDel="00273730">
                <w:rPr>
                  <w:bCs/>
                  <w:lang w:val="fr-FR"/>
                </w:rPr>
                <w:delText>29.518 [16] clause 5.5.2.4) as described in clause 7.3.5.4.3.</w:delText>
              </w:r>
            </w:del>
          </w:p>
          <w:p w14:paraId="665C7DA6" w14:textId="682E5D58" w:rsidR="00E34E47" w:rsidDel="00273730" w:rsidRDefault="00E34E47" w:rsidP="00E34E47">
            <w:pPr>
              <w:pStyle w:val="TAH"/>
              <w:jc w:val="left"/>
              <w:rPr>
                <w:del w:id="305" w:author="Jason Graham" w:date="2023-06-22T15:01:00Z"/>
                <w:b w:val="0"/>
                <w:bCs/>
                <w:lang w:val="en-US"/>
              </w:rPr>
            </w:pPr>
            <w:del w:id="306" w:author="Jason Graham" w:date="2023-06-22T15:01:00Z">
              <w:r w:rsidRPr="001718EB" w:rsidDel="00273730">
                <w:rPr>
                  <w:b w:val="0"/>
                  <w:bCs/>
                  <w:lang w:val="en-US"/>
                </w:rPr>
                <w:delText xml:space="preserve">If set to false, the LARF </w:delText>
              </w:r>
              <w:r w:rsidRPr="001718EB" w:rsidDel="00273730">
                <w:rPr>
                  <w:b w:val="0"/>
                  <w:bCs/>
                </w:rPr>
                <w:delText>shall use the location information in the UE context at the MME/AMF.</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Change w:id="307" w:author="Jason Graham" w:date="2023-06-22T15:01:00Z">
              <w:tcPr>
                <w:tcW w:w="7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4D23F9" w14:textId="3BBC38B9" w:rsidR="00E34E47" w:rsidDel="00273730" w:rsidRDefault="00E34E47">
            <w:pPr>
              <w:pStyle w:val="TAH"/>
              <w:jc w:val="left"/>
              <w:rPr>
                <w:del w:id="308" w:author="Jason Graham" w:date="2023-06-22T15:01:00Z"/>
                <w:b w:val="0"/>
                <w:bCs/>
                <w:lang w:val="en-US"/>
              </w:rPr>
            </w:pPr>
            <w:del w:id="309" w:author="Jason Graham" w:date="2023-06-22T15:01:00Z">
              <w:r w:rsidDel="00273730">
                <w:rPr>
                  <w:b w:val="0"/>
                  <w:bCs/>
                  <w:lang w:val="fr-FR"/>
                </w:rPr>
                <w:delText>M</w:delText>
              </w:r>
            </w:del>
          </w:p>
        </w:tc>
      </w:tr>
      <w:tr w:rsidR="00E34E47" w14:paraId="501F8A3B" w14:textId="77777777" w:rsidTr="00273730">
        <w:trPr>
          <w:jc w:val="center"/>
          <w:trPrChange w:id="310" w:author="Jason Graham" w:date="2023-06-22T15:01:00Z">
            <w:trPr>
              <w:jc w:val="center"/>
            </w:trPr>
          </w:trPrChange>
        </w:trPr>
        <w:tc>
          <w:tcPr>
            <w:tcW w:w="1987" w:type="dxa"/>
            <w:tcBorders>
              <w:top w:val="single" w:sz="4" w:space="0" w:color="auto"/>
              <w:left w:val="single" w:sz="4" w:space="0" w:color="auto"/>
              <w:bottom w:val="single" w:sz="4" w:space="0" w:color="auto"/>
              <w:right w:val="single" w:sz="4" w:space="0" w:color="auto"/>
            </w:tcBorders>
            <w:shd w:val="clear" w:color="auto" w:fill="auto"/>
            <w:hideMark/>
            <w:tcPrChange w:id="311" w:author="Jason Graham" w:date="2023-06-22T15:01:00Z">
              <w:tcPr>
                <w:tcW w:w="198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F902B9" w14:textId="77777777" w:rsidR="00E34E47" w:rsidRDefault="00E34E47">
            <w:pPr>
              <w:pStyle w:val="TAL"/>
              <w:rPr>
                <w:lang w:val="en-US"/>
              </w:rPr>
            </w:pPr>
            <w:proofErr w:type="spellStart"/>
            <w:r>
              <w:rPr>
                <w:lang w:val="en-US"/>
              </w:rPr>
              <w:t>RequestValues</w:t>
            </w:r>
            <w:proofErr w:type="spellEnd"/>
          </w:p>
        </w:tc>
        <w:tc>
          <w:tcPr>
            <w:tcW w:w="6799" w:type="dxa"/>
            <w:tcBorders>
              <w:top w:val="single" w:sz="4" w:space="0" w:color="auto"/>
              <w:left w:val="single" w:sz="4" w:space="0" w:color="auto"/>
              <w:bottom w:val="single" w:sz="4" w:space="0" w:color="auto"/>
              <w:right w:val="single" w:sz="4" w:space="0" w:color="auto"/>
            </w:tcBorders>
            <w:shd w:val="clear" w:color="auto" w:fill="auto"/>
            <w:hideMark/>
            <w:tcPrChange w:id="312" w:author="Jason Graham" w:date="2023-06-22T15:01:00Z">
              <w:tcPr>
                <w:tcW w:w="67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EA458F" w14:textId="77777777" w:rsidR="00E34E47" w:rsidRDefault="00E34E47" w:rsidP="00E34E47">
            <w:pPr>
              <w:pStyle w:val="TAL"/>
              <w:rPr>
                <w:lang w:val="en-US"/>
              </w:rPr>
            </w:pPr>
            <w:r>
              <w:rPr>
                <w:lang w:val="fr-FR"/>
              </w:rPr>
              <w:t xml:space="preserve">Set to the </w:t>
            </w:r>
            <w:del w:id="313" w:author="Jason Graham" w:date="2023-06-21T10:49:00Z">
              <w:r w:rsidDel="00006D76">
                <w:rPr>
                  <w:lang w:val="fr-FR"/>
                </w:rPr>
                <w:delText>target identifier</w:delText>
              </w:r>
            </w:del>
            <w:ins w:id="314" w:author="Jason Graham" w:date="2023-06-21T10:49:00Z">
              <w:r>
                <w:rPr>
                  <w:lang w:val="fr-FR"/>
                </w:rPr>
                <w:t xml:space="preserve">values </w:t>
              </w:r>
              <w:proofErr w:type="spellStart"/>
              <w:r>
                <w:rPr>
                  <w:lang w:val="fr-FR"/>
                </w:rPr>
                <w:t>defined</w:t>
              </w:r>
              <w:proofErr w:type="spellEnd"/>
              <w:r>
                <w:rPr>
                  <w:lang w:val="fr-FR"/>
                </w:rPr>
                <w:t xml:space="preserve"> for the type of acquisition </w:t>
              </w:r>
              <w:proofErr w:type="spellStart"/>
              <w:r>
                <w:rPr>
                  <w:lang w:val="fr-FR"/>
                </w:rPr>
                <w:t>request</w:t>
              </w:r>
            </w:ins>
            <w:proofErr w:type="spellEnd"/>
            <w:r>
              <w:rPr>
                <w:lang w:val="fr-FR"/>
              </w:rPr>
              <w:t xml:space="preserve"> (</w:t>
            </w:r>
            <w:proofErr w:type="spellStart"/>
            <w:r>
              <w:rPr>
                <w:lang w:val="fr-FR"/>
              </w:rPr>
              <w:t>see</w:t>
            </w:r>
            <w:proofErr w:type="spellEnd"/>
            <w:r>
              <w:rPr>
                <w:lang w:val="fr-FR"/>
              </w:rPr>
              <w:t xml:space="preserve"> clause 5.11.2.2).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Change w:id="315" w:author="Jason Graham" w:date="2023-06-22T15:01:00Z">
              <w:tcPr>
                <w:tcW w:w="7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7B23F7" w14:textId="77777777" w:rsidR="00E34E47" w:rsidRDefault="00E34E47">
            <w:pPr>
              <w:pStyle w:val="TAL"/>
              <w:rPr>
                <w:lang w:val="en-US"/>
              </w:rPr>
            </w:pPr>
            <w:r>
              <w:rPr>
                <w:lang w:val="en-US"/>
              </w:rPr>
              <w:t>M</w:t>
            </w:r>
          </w:p>
        </w:tc>
      </w:tr>
    </w:tbl>
    <w:p w14:paraId="6506C88E" w14:textId="77777777" w:rsidR="00E34E47" w:rsidRDefault="00E34E47" w:rsidP="00E34E47"/>
    <w:p w14:paraId="5048E898" w14:textId="77777777" w:rsidR="00E34E47" w:rsidRDefault="00E34E47" w:rsidP="00E34E47">
      <w:pPr>
        <w:pStyle w:val="TH"/>
      </w:pPr>
      <w:r>
        <w:t xml:space="preserve">Table 5.11.2.1-3: </w:t>
      </w:r>
      <w:proofErr w:type="spellStart"/>
      <w:r>
        <w:t>RequestType</w:t>
      </w:r>
      <w:proofErr w:type="spellEnd"/>
      <w:r>
        <w:t xml:space="preserve"> Dictionary for LI_HI</w:t>
      </w:r>
      <w:del w:id="316" w:author="Jason Graham" w:date="2023-06-21T10:09:00Z">
        <w:r w:rsidDel="006D1540">
          <w:delText>L</w:delText>
        </w:r>
      </w:del>
      <w:r>
        <w:t>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E34E47" w14:paraId="41CFA715"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F679" w14:textId="77777777" w:rsidR="00E34E47" w:rsidRDefault="00E34E47">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F3EF9" w14:textId="77777777" w:rsidR="00E34E47" w:rsidRDefault="00E34E47">
            <w:pPr>
              <w:pStyle w:val="TAH"/>
              <w:rPr>
                <w:lang w:val="en-US"/>
              </w:rPr>
            </w:pPr>
            <w:r>
              <w:rPr>
                <w:lang w:val="en-US"/>
              </w:rPr>
              <w:t>Dictionary Name</w:t>
            </w:r>
          </w:p>
        </w:tc>
      </w:tr>
      <w:tr w:rsidR="00E34E47" w14:paraId="29F08425"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99530" w14:textId="77777777" w:rsidR="00E34E47" w:rsidRDefault="00E34E47">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D33FE" w14:textId="77777777" w:rsidR="00E34E47" w:rsidRDefault="00E34E47">
            <w:pPr>
              <w:pStyle w:val="TAL"/>
              <w:rPr>
                <w:lang w:val="en-US"/>
              </w:rPr>
            </w:pPr>
            <w:proofErr w:type="spellStart"/>
            <w:r>
              <w:rPr>
                <w:lang w:val="en-US"/>
              </w:rPr>
              <w:t>RequestType</w:t>
            </w:r>
            <w:proofErr w:type="spellEnd"/>
          </w:p>
        </w:tc>
      </w:tr>
      <w:tr w:rsidR="00E34E47" w14:paraId="5CDCACAB"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B0A565D" w14:textId="77777777" w:rsidR="00E34E47" w:rsidRDefault="00E34E47">
            <w:pPr>
              <w:pStyle w:val="TAL"/>
              <w:rPr>
                <w:lang w:val="en-US"/>
              </w:rPr>
            </w:pP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269FD5E0" w14:textId="77777777" w:rsidR="00E34E47" w:rsidRDefault="00E34E47">
            <w:pPr>
              <w:pStyle w:val="TAL"/>
              <w:rPr>
                <w:lang w:val="en-US"/>
              </w:rPr>
            </w:pPr>
          </w:p>
        </w:tc>
      </w:tr>
      <w:tr w:rsidR="00E34E47" w14:paraId="58325B16" w14:textId="77777777" w:rsidTr="00E34E47">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9021A" w14:textId="77777777" w:rsidR="00E34E47" w:rsidRDefault="00E34E47">
            <w:pPr>
              <w:pStyle w:val="TAH"/>
              <w:rPr>
                <w:lang w:val="en-US"/>
              </w:rPr>
            </w:pPr>
            <w:r>
              <w:rPr>
                <w:lang w:val="en-US"/>
              </w:rPr>
              <w:t xml:space="preserve">Defined </w:t>
            </w:r>
            <w:proofErr w:type="spellStart"/>
            <w:r>
              <w:rPr>
                <w:lang w:val="en-US"/>
              </w:rPr>
              <w:t>DictionaryEntries</w:t>
            </w:r>
            <w:proofErr w:type="spellEnd"/>
          </w:p>
        </w:tc>
      </w:tr>
      <w:tr w:rsidR="00E34E47" w14:paraId="2FF36050"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D4B50" w14:textId="77777777" w:rsidR="00E34E47" w:rsidRDefault="00E34E47">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EFA41" w14:textId="77777777" w:rsidR="00E34E47" w:rsidRDefault="00E34E47">
            <w:pPr>
              <w:pStyle w:val="TAH"/>
              <w:rPr>
                <w:lang w:val="en-US"/>
              </w:rPr>
            </w:pPr>
            <w:r>
              <w:rPr>
                <w:lang w:val="en-US"/>
              </w:rPr>
              <w:t>Meaning</w:t>
            </w:r>
          </w:p>
        </w:tc>
      </w:tr>
      <w:tr w:rsidR="00E34E47" w14:paraId="388EB221"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2A898" w14:textId="77777777" w:rsidR="00E34E47" w:rsidRDefault="00E34E47">
            <w:pPr>
              <w:pStyle w:val="TAL"/>
              <w:rPr>
                <w:lang w:val="en-US"/>
              </w:rPr>
            </w:pPr>
            <w:r>
              <w:rPr>
                <w:lang w:val="en-US"/>
              </w:rPr>
              <w:t>Location</w:t>
            </w:r>
            <w:r>
              <w:rPr>
                <w:lang w:val="fr-FR"/>
              </w:rPr>
              <w:t>Acquisition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A864B" w14:textId="77777777" w:rsidR="00E34E47" w:rsidRDefault="00E34E47">
            <w:pPr>
              <w:pStyle w:val="TAL"/>
              <w:rPr>
                <w:lang w:val="en-US"/>
              </w:rPr>
            </w:pPr>
            <w:r>
              <w:rPr>
                <w:lang w:val="en-US"/>
              </w:rPr>
              <w:t xml:space="preserve">A request for </w:t>
            </w:r>
            <w:r>
              <w:rPr>
                <w:lang w:val="fr-FR"/>
              </w:rPr>
              <w:t xml:space="preserve">location information of the </w:t>
            </w:r>
            <w:proofErr w:type="spellStart"/>
            <w:r>
              <w:rPr>
                <w:lang w:val="fr-FR"/>
              </w:rPr>
              <w:t>target</w:t>
            </w:r>
            <w:proofErr w:type="spellEnd"/>
            <w:r>
              <w:rPr>
                <w:lang w:val="fr-FR"/>
              </w:rPr>
              <w:t xml:space="preserve">, </w:t>
            </w:r>
            <w:proofErr w:type="spellStart"/>
            <w:r>
              <w:rPr>
                <w:lang w:val="fr-FR"/>
              </w:rPr>
              <w:t>consisting</w:t>
            </w:r>
            <w:proofErr w:type="spellEnd"/>
            <w:r>
              <w:rPr>
                <w:lang w:val="fr-FR"/>
              </w:rPr>
              <w:t xml:space="preserve"> at least of the TAI and the ECGI/NCGI</w:t>
            </w:r>
            <w:r>
              <w:rPr>
                <w:lang w:val="en-US"/>
              </w:rPr>
              <w:t xml:space="preserve">. </w:t>
            </w:r>
          </w:p>
        </w:tc>
      </w:tr>
    </w:tbl>
    <w:p w14:paraId="55546F62" w14:textId="72CBDC02" w:rsidR="00E34E47" w:rsidRDefault="00E34E47" w:rsidP="00E34E47">
      <w:pPr>
        <w:rPr>
          <w:ins w:id="317" w:author="Jason Graham" w:date="2023-06-22T15:05:00Z"/>
        </w:rPr>
      </w:pPr>
    </w:p>
    <w:p w14:paraId="3CBAE053" w14:textId="77777777" w:rsidR="00475C8D" w:rsidRDefault="00475C8D" w:rsidP="00475C8D">
      <w:pPr>
        <w:rPr>
          <w:ins w:id="318" w:author="Jason Graham" w:date="2023-06-22T15:06:00Z"/>
        </w:rPr>
      </w:pPr>
      <w:ins w:id="319" w:author="Jason Graham" w:date="2023-06-22T15:06:00Z">
        <w:r>
          <w:t>The LI_HIA request is used to generate a request to the GARF over LI_XGA (see clause 5.12.2) to retrieve the requested information.</w:t>
        </w:r>
      </w:ins>
    </w:p>
    <w:p w14:paraId="11C428F9" w14:textId="683CA126" w:rsidR="00475C8D" w:rsidDel="00475C8D" w:rsidRDefault="00475C8D" w:rsidP="00E34E47">
      <w:pPr>
        <w:rPr>
          <w:del w:id="320" w:author="Jason Graham" w:date="2023-06-22T15:06:00Z"/>
        </w:rPr>
      </w:pPr>
    </w:p>
    <w:p w14:paraId="2341E2D0" w14:textId="77777777" w:rsidR="00E34E47" w:rsidRDefault="00E34E47" w:rsidP="00E34E47">
      <w:pPr>
        <w:pStyle w:val="Heading4"/>
        <w:rPr>
          <w:ins w:id="321" w:author="Jason Graham" w:date="2023-06-21T10:50:00Z"/>
        </w:rPr>
      </w:pPr>
      <w:bookmarkStart w:id="322" w:name="_Toc98076386"/>
      <w:bookmarkStart w:id="323" w:name="_Toc137851294"/>
      <w:r>
        <w:lastRenderedPageBreak/>
        <w:t>5.11.2.2</w:t>
      </w:r>
      <w:r>
        <w:tab/>
        <w:t>Request parameters</w:t>
      </w:r>
      <w:bookmarkEnd w:id="322"/>
      <w:bookmarkEnd w:id="323"/>
    </w:p>
    <w:p w14:paraId="31A701BB" w14:textId="767B0B53" w:rsidR="00E34E47" w:rsidRDefault="00E34E47" w:rsidP="00967D31">
      <w:pPr>
        <w:pStyle w:val="Heading5"/>
        <w:rPr>
          <w:ins w:id="324" w:author="Jason Graham" w:date="2023-06-22T14:51:00Z"/>
        </w:rPr>
      </w:pPr>
      <w:ins w:id="325" w:author="Jason Graham" w:date="2023-06-21T10:50:00Z">
        <w:r>
          <w:t>5.11.2.2.1</w:t>
        </w:r>
        <w:r>
          <w:tab/>
        </w:r>
      </w:ins>
      <w:ins w:id="326" w:author="Jason Graham" w:date="2023-06-21T10:51:00Z">
        <w:r>
          <w:t>Request Values</w:t>
        </w:r>
      </w:ins>
    </w:p>
    <w:p w14:paraId="696E77E5" w14:textId="40720B5A" w:rsidR="00967D31" w:rsidRPr="00967D31" w:rsidRDefault="00967D31" w:rsidP="00967D31">
      <w:pPr>
        <w:pStyle w:val="Heading6"/>
      </w:pPr>
      <w:ins w:id="327" w:author="Jason Graham" w:date="2023-06-22T14:51:00Z">
        <w:r>
          <w:t>5.11.2.2.1.1</w:t>
        </w:r>
        <w:r>
          <w:tab/>
        </w:r>
      </w:ins>
      <w:ins w:id="328" w:author="Jason Graham" w:date="2023-06-22T14:52:00Z">
        <w:r>
          <w:t>Location acquisition request values</w:t>
        </w:r>
      </w:ins>
    </w:p>
    <w:p w14:paraId="6EFA374D" w14:textId="77777777" w:rsidR="00E34E47" w:rsidRDefault="00E34E47" w:rsidP="00E34E47">
      <w:r>
        <w:t xml:space="preserve">The </w:t>
      </w:r>
      <w:proofErr w:type="spellStart"/>
      <w:r>
        <w:t>RequestValues</w:t>
      </w:r>
      <w:proofErr w:type="spellEnd"/>
      <w:r>
        <w:t xml:space="preserve"> field shall contain at least one of the following:</w:t>
      </w:r>
    </w:p>
    <w:p w14:paraId="1028730C" w14:textId="77777777" w:rsidR="00E34E47" w:rsidRPr="00384516" w:rsidRDefault="00E34E47" w:rsidP="00E34E47">
      <w:pPr>
        <w:pStyle w:val="B1"/>
        <w:ind w:left="0" w:firstLine="0"/>
      </w:pPr>
      <w:r w:rsidRPr="00384516">
        <w:t>-</w:t>
      </w:r>
      <w:r w:rsidRPr="00384516">
        <w:tab/>
        <w:t>IMSI</w:t>
      </w:r>
      <w:r>
        <w:t>, given in the IMSI format as defined in ETSI TS 103 120 [6] clause C.2.</w:t>
      </w:r>
    </w:p>
    <w:p w14:paraId="7AD24063" w14:textId="77777777" w:rsidR="00E34E47" w:rsidRDefault="00E34E47" w:rsidP="00E34E47">
      <w:pPr>
        <w:pStyle w:val="B1"/>
        <w:ind w:left="0" w:firstLine="0"/>
      </w:pPr>
      <w:r w:rsidRPr="00384516">
        <w:t>-</w:t>
      </w:r>
      <w:r w:rsidRPr="00384516">
        <w:tab/>
        <w:t>MSISDN</w:t>
      </w:r>
      <w:r>
        <w:t xml:space="preserve">, given in </w:t>
      </w:r>
      <w:r w:rsidRPr="00384516">
        <w:t>the E</w:t>
      </w:r>
      <w:r>
        <w:t>.</w:t>
      </w:r>
      <w:r w:rsidRPr="00384516">
        <w:t>164</w:t>
      </w:r>
      <w:r>
        <w:t xml:space="preserve"> format as </w:t>
      </w:r>
      <w:proofErr w:type="spellStart"/>
      <w:r>
        <w:t>as</w:t>
      </w:r>
      <w:proofErr w:type="spellEnd"/>
      <w:r>
        <w:t xml:space="preserve"> defined in ETSI TS 103 120 [6] clause C.2.</w:t>
      </w:r>
    </w:p>
    <w:p w14:paraId="6EFD1C89" w14:textId="77777777" w:rsidR="00E34E47" w:rsidRDefault="00E34E47" w:rsidP="00E34E47">
      <w:r>
        <w:t>-</w:t>
      </w:r>
      <w:r>
        <w:tab/>
        <w:t>SUPI, given in either SUPIIMSI or SUPINAI formats as defined in ETSI TS 103 120 [6] clause C.2.</w:t>
      </w:r>
    </w:p>
    <w:p w14:paraId="7F3C964C" w14:textId="77777777" w:rsidR="00E34E47" w:rsidRDefault="00E34E47" w:rsidP="00E34E47">
      <w:pPr>
        <w:pStyle w:val="B1"/>
        <w:ind w:left="0" w:firstLine="0"/>
      </w:pPr>
      <w:r>
        <w:t>-</w:t>
      </w:r>
      <w:r>
        <w:tab/>
        <w:t>GPSI, given in either GPSIMSISDN or GPSINAI formats as defined in ETSI TS 103 120 [6] clause C.2.</w:t>
      </w:r>
    </w:p>
    <w:p w14:paraId="62EE527A" w14:textId="5B75D11A" w:rsidR="00967D31" w:rsidRDefault="00273730">
      <w:pPr>
        <w:pStyle w:val="Heading5"/>
        <w:rPr>
          <w:ins w:id="329" w:author="Jason Graham" w:date="2023-06-22T14:53:00Z"/>
        </w:rPr>
        <w:pPrChange w:id="330" w:author="Jason Graham" w:date="2023-06-22T14:53:00Z">
          <w:pPr>
            <w:pStyle w:val="Heading4"/>
          </w:pPr>
        </w:pPrChange>
      </w:pPr>
      <w:bookmarkStart w:id="331" w:name="_Toc137851295"/>
      <w:ins w:id="332" w:author="Jason Graham" w:date="2023-06-22T14:53:00Z">
        <w:r>
          <w:t>5.11.2.2.2</w:t>
        </w:r>
        <w:r>
          <w:tab/>
        </w:r>
        <w:proofErr w:type="spellStart"/>
        <w:r>
          <w:t>LDTask</w:t>
        </w:r>
        <w:proofErr w:type="spellEnd"/>
        <w:r>
          <w:t xml:space="preserve"> flags for LI_HIA requests</w:t>
        </w:r>
      </w:ins>
    </w:p>
    <w:p w14:paraId="51E3BAF8" w14:textId="497F4701" w:rsidR="00273730" w:rsidRDefault="00273730">
      <w:pPr>
        <w:pStyle w:val="Heading6"/>
        <w:rPr>
          <w:ins w:id="333" w:author="Jason Graham" w:date="2023-06-22T14:53:00Z"/>
        </w:rPr>
        <w:pPrChange w:id="334" w:author="Jason Graham" w:date="2023-06-22T14:53:00Z">
          <w:pPr>
            <w:pStyle w:val="Heading4"/>
          </w:pPr>
        </w:pPrChange>
      </w:pPr>
      <w:ins w:id="335" w:author="Jason Graham" w:date="2023-06-22T14:53:00Z">
        <w:r>
          <w:t>5.11.2.2.2.1</w:t>
        </w:r>
        <w:r>
          <w:tab/>
          <w:t>General</w:t>
        </w:r>
      </w:ins>
    </w:p>
    <w:p w14:paraId="21DD37E4" w14:textId="462802BE" w:rsidR="00273730" w:rsidRPr="00FC4F50" w:rsidRDefault="00273730" w:rsidP="00273730">
      <w:pPr>
        <w:rPr>
          <w:ins w:id="336" w:author="Jason Graham" w:date="2023-06-22T14:54:00Z"/>
        </w:rPr>
      </w:pPr>
      <w:ins w:id="337" w:author="Jason Graham" w:date="2023-06-22T14:54:00Z">
        <w:r>
          <w:t xml:space="preserve">All </w:t>
        </w:r>
        <w:proofErr w:type="spellStart"/>
        <w:r>
          <w:t>LDTask</w:t>
        </w:r>
        <w:proofErr w:type="spellEnd"/>
        <w:r>
          <w:t xml:space="preserve"> flags may not be valid for all LI_HIA request types. The flags that are valid for a particular request type and the meaning of each flag for that request type are defined in the clauses below.</w:t>
        </w:r>
      </w:ins>
    </w:p>
    <w:p w14:paraId="3EB5E5E4" w14:textId="16AD3176" w:rsidR="00273730" w:rsidRDefault="00273730" w:rsidP="00273730">
      <w:pPr>
        <w:pStyle w:val="TH"/>
        <w:rPr>
          <w:ins w:id="338" w:author="Jason Graham" w:date="2023-06-22T14:54:00Z"/>
        </w:rPr>
      </w:pPr>
      <w:ins w:id="339" w:author="Jason Graham" w:date="2023-06-22T14:54:00Z">
        <w:r>
          <w:t xml:space="preserve">Table 5.11.2.2.2.1-1: </w:t>
        </w:r>
        <w:proofErr w:type="spellStart"/>
        <w:r>
          <w:t>LDTaskFlags</w:t>
        </w:r>
        <w:proofErr w:type="spellEnd"/>
        <w:r>
          <w:t xml:space="preserve"> for LI_HIA Requests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273730" w14:paraId="0EDE0C31" w14:textId="77777777" w:rsidTr="00273730">
        <w:trPr>
          <w:jc w:val="center"/>
          <w:ins w:id="340" w:author="Jason Graham" w:date="2023-06-22T14:54:00Z"/>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14147" w14:textId="77777777" w:rsidR="00273730" w:rsidRDefault="00273730" w:rsidP="00C604DA">
            <w:pPr>
              <w:pStyle w:val="TAH"/>
              <w:rPr>
                <w:ins w:id="341" w:author="Jason Graham" w:date="2023-06-22T14:54:00Z"/>
                <w:lang w:val="en-US"/>
              </w:rPr>
            </w:pPr>
            <w:ins w:id="342" w:author="Jason Graham" w:date="2023-06-22T14:54:00Z">
              <w:r>
                <w:rPr>
                  <w:lang w:val="en-US"/>
                </w:rPr>
                <w:t>Dictionary Owner</w:t>
              </w:r>
            </w:ins>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23EBF" w14:textId="77777777" w:rsidR="00273730" w:rsidRDefault="00273730" w:rsidP="00C604DA">
            <w:pPr>
              <w:pStyle w:val="TAH"/>
              <w:rPr>
                <w:ins w:id="343" w:author="Jason Graham" w:date="2023-06-22T14:54:00Z"/>
                <w:lang w:val="en-US"/>
              </w:rPr>
            </w:pPr>
            <w:ins w:id="344" w:author="Jason Graham" w:date="2023-06-22T14:54:00Z">
              <w:r>
                <w:rPr>
                  <w:lang w:val="en-US"/>
                </w:rPr>
                <w:t>Dictionary Name</w:t>
              </w:r>
            </w:ins>
          </w:p>
        </w:tc>
      </w:tr>
      <w:tr w:rsidR="00273730" w14:paraId="5F48BAF6" w14:textId="77777777" w:rsidTr="00273730">
        <w:trPr>
          <w:jc w:val="center"/>
          <w:ins w:id="345" w:author="Jason Graham" w:date="2023-06-22T14:54:00Z"/>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66F5E" w14:textId="77777777" w:rsidR="00273730" w:rsidRDefault="00273730" w:rsidP="00C604DA">
            <w:pPr>
              <w:pStyle w:val="TAL"/>
              <w:rPr>
                <w:ins w:id="346" w:author="Jason Graham" w:date="2023-06-22T14:54:00Z"/>
                <w:lang w:val="en-US"/>
              </w:rPr>
            </w:pPr>
            <w:ins w:id="347" w:author="Jason Graham" w:date="2023-06-22T14:54:00Z">
              <w:r>
                <w:rPr>
                  <w:lang w:val="en-US"/>
                </w:rPr>
                <w:t>3GPP</w:t>
              </w:r>
            </w:ins>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B527F" w14:textId="36E0D9C2" w:rsidR="00273730" w:rsidRDefault="00273730" w:rsidP="00C604DA">
            <w:pPr>
              <w:pStyle w:val="TAL"/>
              <w:rPr>
                <w:ins w:id="348" w:author="Jason Graham" w:date="2023-06-22T14:54:00Z"/>
                <w:lang w:val="en-US"/>
              </w:rPr>
            </w:pPr>
            <w:proofErr w:type="spellStart"/>
            <w:ins w:id="349" w:author="Jason Graham" w:date="2023-06-22T14:54:00Z">
              <w:r>
                <w:rPr>
                  <w:lang w:val="en-US"/>
                </w:rPr>
                <w:t>LIHI</w:t>
              </w:r>
            </w:ins>
            <w:ins w:id="350" w:author="Jason Graham" w:date="2023-06-22T14:55:00Z">
              <w:r>
                <w:rPr>
                  <w:lang w:val="en-US"/>
                </w:rPr>
                <w:t>A</w:t>
              </w:r>
            </w:ins>
            <w:ins w:id="351" w:author="Jason Graham" w:date="2023-06-22T14:54:00Z">
              <w:r>
                <w:rPr>
                  <w:lang w:val="en-US"/>
                </w:rPr>
                <w:t>Flags</w:t>
              </w:r>
              <w:proofErr w:type="spellEnd"/>
            </w:ins>
          </w:p>
        </w:tc>
      </w:tr>
      <w:tr w:rsidR="00273730" w14:paraId="2566C02B" w14:textId="77777777" w:rsidTr="00273730">
        <w:trPr>
          <w:jc w:val="center"/>
          <w:ins w:id="352" w:author="Jason Graham" w:date="2023-06-22T14:54:00Z"/>
        </w:trPr>
        <w:tc>
          <w:tcPr>
            <w:tcW w:w="94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394DB5" w14:textId="77777777" w:rsidR="00273730" w:rsidRDefault="00273730" w:rsidP="00C604DA">
            <w:pPr>
              <w:pStyle w:val="TAH"/>
              <w:rPr>
                <w:ins w:id="353" w:author="Jason Graham" w:date="2023-06-22T14:54:00Z"/>
                <w:lang w:val="en-US"/>
              </w:rPr>
            </w:pPr>
            <w:ins w:id="354" w:author="Jason Graham" w:date="2023-06-22T14:54:00Z">
              <w:r>
                <w:rPr>
                  <w:lang w:val="en-US"/>
                </w:rPr>
                <w:t xml:space="preserve">Defined </w:t>
              </w:r>
              <w:proofErr w:type="spellStart"/>
              <w:r>
                <w:rPr>
                  <w:lang w:val="en-US"/>
                </w:rPr>
                <w:t>DictionaryEntries</w:t>
              </w:r>
              <w:proofErr w:type="spellEnd"/>
            </w:ins>
          </w:p>
        </w:tc>
      </w:tr>
      <w:tr w:rsidR="00273730" w14:paraId="665FE01B" w14:textId="77777777" w:rsidTr="00273730">
        <w:trPr>
          <w:jc w:val="center"/>
          <w:ins w:id="355" w:author="Jason Graham" w:date="2023-06-22T14:54:00Z"/>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F9ED" w14:textId="77777777" w:rsidR="00273730" w:rsidRDefault="00273730" w:rsidP="00C604DA">
            <w:pPr>
              <w:pStyle w:val="TAH"/>
              <w:rPr>
                <w:ins w:id="356" w:author="Jason Graham" w:date="2023-06-22T14:54:00Z"/>
                <w:lang w:val="en-US"/>
              </w:rPr>
            </w:pPr>
            <w:ins w:id="357" w:author="Jason Graham" w:date="2023-06-22T14:54:00Z">
              <w:r>
                <w:rPr>
                  <w:lang w:val="en-US"/>
                </w:rPr>
                <w:t>Value</w:t>
              </w:r>
            </w:ins>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EDDCD" w14:textId="77777777" w:rsidR="00273730" w:rsidRDefault="00273730" w:rsidP="00C604DA">
            <w:pPr>
              <w:pStyle w:val="TAH"/>
              <w:rPr>
                <w:ins w:id="358" w:author="Jason Graham" w:date="2023-06-22T14:54:00Z"/>
                <w:lang w:val="en-US"/>
              </w:rPr>
            </w:pPr>
            <w:ins w:id="359" w:author="Jason Graham" w:date="2023-06-22T14:54:00Z">
              <w:r>
                <w:rPr>
                  <w:lang w:val="en-US"/>
                </w:rPr>
                <w:t>Meaning</w:t>
              </w:r>
            </w:ins>
          </w:p>
        </w:tc>
      </w:tr>
      <w:tr w:rsidR="00273730" w14:paraId="0F671125" w14:textId="77777777" w:rsidTr="00273730">
        <w:trPr>
          <w:jc w:val="center"/>
          <w:ins w:id="360" w:author="Jason Graham" w:date="2023-06-22T14:54:00Z"/>
        </w:trPr>
        <w:tc>
          <w:tcPr>
            <w:tcW w:w="2688" w:type="dxa"/>
            <w:tcBorders>
              <w:top w:val="single" w:sz="4" w:space="0" w:color="auto"/>
              <w:left w:val="single" w:sz="4" w:space="0" w:color="auto"/>
              <w:bottom w:val="single" w:sz="4" w:space="0" w:color="auto"/>
              <w:right w:val="single" w:sz="4" w:space="0" w:color="auto"/>
            </w:tcBorders>
            <w:vAlign w:val="center"/>
            <w:hideMark/>
          </w:tcPr>
          <w:p w14:paraId="07255576" w14:textId="115D3378" w:rsidR="00273730" w:rsidRDefault="00273730" w:rsidP="00C604DA">
            <w:pPr>
              <w:pStyle w:val="TAL"/>
              <w:rPr>
                <w:ins w:id="361" w:author="Jason Graham" w:date="2023-06-22T14:54:00Z"/>
                <w:lang w:val="en-US"/>
              </w:rPr>
            </w:pPr>
            <w:proofErr w:type="spellStart"/>
            <w:ins w:id="362" w:author="Jason Graham" w:date="2023-06-22T14:55:00Z">
              <w:r>
                <w:rPr>
                  <w:lang w:val="en-US"/>
                </w:rPr>
                <w:t>ReqCurrentLoc</w:t>
              </w:r>
            </w:ins>
            <w:proofErr w:type="spellEnd"/>
          </w:p>
        </w:tc>
        <w:tc>
          <w:tcPr>
            <w:tcW w:w="6807" w:type="dxa"/>
            <w:tcBorders>
              <w:top w:val="single" w:sz="4" w:space="0" w:color="auto"/>
              <w:left w:val="single" w:sz="4" w:space="0" w:color="auto"/>
              <w:bottom w:val="single" w:sz="4" w:space="0" w:color="auto"/>
              <w:right w:val="single" w:sz="4" w:space="0" w:color="auto"/>
            </w:tcBorders>
            <w:vAlign w:val="center"/>
            <w:hideMark/>
          </w:tcPr>
          <w:p w14:paraId="3E4C47B0" w14:textId="3B5F5411" w:rsidR="00273730" w:rsidRPr="003B2556" w:rsidRDefault="00273730">
            <w:pPr>
              <w:pStyle w:val="TAH"/>
              <w:jc w:val="left"/>
              <w:rPr>
                <w:ins w:id="363" w:author="Jason Graham" w:date="2023-06-22T14:54:00Z"/>
                <w:bCs/>
                <w:lang w:val="en-US"/>
              </w:rPr>
              <w:pPrChange w:id="364" w:author="Jason Graham" w:date="2023-06-22T14:56:00Z">
                <w:pPr>
                  <w:pStyle w:val="TAL"/>
                </w:pPr>
              </w:pPrChange>
            </w:pPr>
            <w:ins w:id="365" w:author="Jason Graham" w:date="2023-06-22T14:56:00Z">
              <w:r w:rsidRPr="00943D07">
                <w:rPr>
                  <w:b w:val="0"/>
                  <w:bCs/>
                  <w:lang w:val="en-US"/>
                </w:rPr>
                <w:t>Indicates whether the</w:t>
              </w:r>
              <w:r>
                <w:rPr>
                  <w:b w:val="0"/>
                  <w:bCs/>
                  <w:lang w:val="en-US"/>
                </w:rPr>
                <w:t xml:space="preserve"> current location of the UE is requested</w:t>
              </w:r>
              <w:r w:rsidRPr="00943D07">
                <w:rPr>
                  <w:b w:val="0"/>
                  <w:bCs/>
                  <w:lang w:val="en-US"/>
                </w:rPr>
                <w:t>.</w:t>
              </w:r>
            </w:ins>
          </w:p>
        </w:tc>
      </w:tr>
    </w:tbl>
    <w:p w14:paraId="21851C15" w14:textId="77777777" w:rsidR="00273730" w:rsidRDefault="00273730">
      <w:pPr>
        <w:rPr>
          <w:ins w:id="366" w:author="Jason Graham" w:date="2023-06-22T14:56:00Z"/>
        </w:rPr>
        <w:pPrChange w:id="367" w:author="Jason Graham" w:date="2023-06-22T14:56:00Z">
          <w:pPr>
            <w:pStyle w:val="Heading6"/>
          </w:pPr>
        </w:pPrChange>
      </w:pPr>
    </w:p>
    <w:p w14:paraId="7D8F9619" w14:textId="3309DB3E" w:rsidR="00273730" w:rsidRDefault="00273730" w:rsidP="00273730">
      <w:pPr>
        <w:pStyle w:val="Heading6"/>
        <w:rPr>
          <w:ins w:id="368" w:author="Jason Graham" w:date="2023-06-22T14:56:00Z"/>
        </w:rPr>
      </w:pPr>
      <w:ins w:id="369" w:author="Jason Graham" w:date="2023-06-22T14:56:00Z">
        <w:r>
          <w:t>5.11.2.2.2.2</w:t>
        </w:r>
        <w:r>
          <w:tab/>
          <w:t>Location acquisition request flags</w:t>
        </w:r>
      </w:ins>
    </w:p>
    <w:p w14:paraId="1A29D245" w14:textId="54842429" w:rsidR="00273730" w:rsidRDefault="00273730" w:rsidP="00273730">
      <w:pPr>
        <w:rPr>
          <w:ins w:id="370" w:author="Jason Graham" w:date="2023-06-22T14:59:00Z"/>
        </w:rPr>
      </w:pPr>
      <w:ins w:id="371" w:author="Jason Graham" w:date="2023-06-22T14:57:00Z">
        <w:r>
          <w:t xml:space="preserve">The </w:t>
        </w:r>
        <w:proofErr w:type="spellStart"/>
        <w:r>
          <w:t>LDTaskObject</w:t>
        </w:r>
        <w:proofErr w:type="spellEnd"/>
        <w:r>
          <w:t xml:space="preserve"> for a location acquisition request may also contain the "</w:t>
        </w:r>
        <w:proofErr w:type="spellStart"/>
        <w:r>
          <w:t>ReqCurrentLoc</w:t>
        </w:r>
        <w:proofErr w:type="spellEnd"/>
        <w:r>
          <w:t xml:space="preserve">" </w:t>
        </w:r>
        <w:proofErr w:type="spellStart"/>
        <w:r>
          <w:t>LDTask</w:t>
        </w:r>
        <w:proofErr w:type="spellEnd"/>
        <w:r>
          <w:t xml:space="preserve"> flag (see table 5.11.2</w:t>
        </w:r>
      </w:ins>
      <w:ins w:id="372" w:author="Jason Graham" w:date="2023-06-22T14:58:00Z">
        <w:r>
          <w:t>.2.2.1</w:t>
        </w:r>
      </w:ins>
      <w:ins w:id="373" w:author="Jason Graham" w:date="2023-06-22T14:57:00Z">
        <w:r>
          <w:t xml:space="preserve">-1). </w:t>
        </w:r>
      </w:ins>
      <w:ins w:id="374" w:author="Jason Graham" w:date="2023-06-22T14:58:00Z">
        <w:r>
          <w:t>If this flag is present, the LAF shall</w:t>
        </w:r>
      </w:ins>
      <w:ins w:id="375" w:author="Jason Graham" w:date="2023-06-22T14:59:00Z">
        <w:r>
          <w:t xml:space="preserve"> </w:t>
        </w:r>
      </w:ins>
      <w:ins w:id="376" w:author="Jason Graham" w:date="2023-06-22T15:01:00Z">
        <w:r>
          <w:t>set</w:t>
        </w:r>
      </w:ins>
      <w:ins w:id="377" w:author="Jason Graham" w:date="2023-06-22T14:59:00Z">
        <w:r>
          <w:t xml:space="preserve"> the </w:t>
        </w:r>
        <w:proofErr w:type="spellStart"/>
        <w:r>
          <w:t>Req</w:t>
        </w:r>
      </w:ins>
      <w:ins w:id="378" w:author="Jason Graham" w:date="2023-06-22T15:00:00Z">
        <w:r>
          <w:t>CurrentLoc</w:t>
        </w:r>
        <w:proofErr w:type="spellEnd"/>
        <w:r>
          <w:t xml:space="preserve"> </w:t>
        </w:r>
      </w:ins>
      <w:ins w:id="379" w:author="Jason Graham" w:date="2023-06-22T15:01:00Z">
        <w:r>
          <w:t>parameter</w:t>
        </w:r>
      </w:ins>
      <w:ins w:id="380" w:author="Jason Graham" w:date="2023-06-22T15:00:00Z">
        <w:r>
          <w:t xml:space="preserve"> in the LI_XLA request sent to the LARF</w:t>
        </w:r>
      </w:ins>
      <w:ins w:id="381" w:author="Jason Graham" w:date="2023-06-22T15:02:00Z">
        <w:r>
          <w:t xml:space="preserve"> to true</w:t>
        </w:r>
      </w:ins>
      <w:ins w:id="382" w:author="Jason Graham" w:date="2023-06-22T15:00:00Z">
        <w:r>
          <w:t xml:space="preserve">. If this flag is absent, the </w:t>
        </w:r>
      </w:ins>
      <w:ins w:id="383" w:author="Jason Graham" w:date="2023-06-22T15:01:00Z">
        <w:r>
          <w:t xml:space="preserve">LAF shall </w:t>
        </w:r>
      </w:ins>
      <w:ins w:id="384" w:author="Jason Graham" w:date="2023-06-22T15:02:00Z">
        <w:r>
          <w:t xml:space="preserve">either set the </w:t>
        </w:r>
        <w:proofErr w:type="spellStart"/>
        <w:r>
          <w:t>ReqCurrentLoc</w:t>
        </w:r>
        <w:proofErr w:type="spellEnd"/>
        <w:r>
          <w:t xml:space="preserve"> parameter in the LI_XLA request sent to the LARF to false or not include this parameter.</w:t>
        </w:r>
      </w:ins>
    </w:p>
    <w:p w14:paraId="525EDC6B" w14:textId="29C23267" w:rsidR="00E34E47" w:rsidRDefault="00E34E47">
      <w:pPr>
        <w:pStyle w:val="Heading4"/>
        <w:rPr>
          <w:ins w:id="385" w:author="Jason Graham" w:date="2023-06-22T15:04:00Z"/>
        </w:rPr>
        <w:pPrChange w:id="386" w:author="Jason Graham" w:date="2023-06-22T14:59:00Z">
          <w:pPr/>
        </w:pPrChange>
      </w:pPr>
      <w:r>
        <w:t>5.11.2.3</w:t>
      </w:r>
      <w:r>
        <w:tab/>
        <w:t>Response structure</w:t>
      </w:r>
      <w:bookmarkEnd w:id="331"/>
    </w:p>
    <w:p w14:paraId="1A1467CC" w14:textId="424F2F06" w:rsidR="00475C8D" w:rsidRPr="00475C8D" w:rsidRDefault="00475C8D">
      <w:pPr>
        <w:pStyle w:val="Heading5"/>
        <w:pPrChange w:id="387" w:author="Jason Graham" w:date="2023-06-22T15:04:00Z">
          <w:pPr/>
        </w:pPrChange>
      </w:pPr>
      <w:ins w:id="388" w:author="Jason Graham" w:date="2023-06-22T15:04:00Z">
        <w:r>
          <w:t>5.11.2.3.1</w:t>
        </w:r>
        <w:r>
          <w:tab/>
          <w:t>General</w:t>
        </w:r>
      </w:ins>
    </w:p>
    <w:p w14:paraId="1C3AC3A0" w14:textId="78FF1634" w:rsidR="00E34E47" w:rsidDel="00475C8D" w:rsidRDefault="00E34E47" w:rsidP="00E34E47">
      <w:pPr>
        <w:rPr>
          <w:del w:id="389" w:author="Jason Graham" w:date="2023-06-22T15:06:00Z"/>
        </w:rPr>
      </w:pPr>
      <w:del w:id="390" w:author="Jason Graham" w:date="2023-06-22T15:06:00Z">
        <w:r w:rsidDel="00475C8D">
          <w:delText>The LI_HI</w:delText>
        </w:r>
      </w:del>
      <w:del w:id="391" w:author="Jason Graham" w:date="2023-06-22T15:03:00Z">
        <w:r w:rsidDel="00475C8D">
          <w:delText>L</w:delText>
        </w:r>
      </w:del>
      <w:del w:id="392" w:author="Jason Graham" w:date="2023-06-22T15:06:00Z">
        <w:r w:rsidDel="00475C8D">
          <w:delText xml:space="preserve">A request is used to generate a request to the </w:delText>
        </w:r>
      </w:del>
      <w:del w:id="393" w:author="Jason Graham" w:date="2023-06-22T15:03:00Z">
        <w:r w:rsidDel="00475C8D">
          <w:delText>L</w:delText>
        </w:r>
      </w:del>
      <w:del w:id="394" w:author="Jason Graham" w:date="2023-06-22T15:06:00Z">
        <w:r w:rsidDel="00475C8D">
          <w:delText>ARF over LI_X</w:delText>
        </w:r>
      </w:del>
      <w:del w:id="395" w:author="Jason Graham" w:date="2023-06-22T15:03:00Z">
        <w:r w:rsidDel="00475C8D">
          <w:delText>L</w:delText>
        </w:r>
      </w:del>
      <w:del w:id="396" w:author="Jason Graham" w:date="2023-06-22T15:06:00Z">
        <w:r w:rsidDel="00475C8D">
          <w:delText xml:space="preserve">A (see clause 5.12.2) to retrieve the </w:delText>
        </w:r>
      </w:del>
      <w:del w:id="397" w:author="Jason Graham" w:date="2023-06-22T15:03:00Z">
        <w:r w:rsidDel="00475C8D">
          <w:delText>target's network-provided location</w:delText>
        </w:r>
      </w:del>
      <w:del w:id="398" w:author="Jason Graham" w:date="2023-06-22T15:06:00Z">
        <w:r w:rsidDel="00475C8D">
          <w:delText>.</w:delText>
        </w:r>
      </w:del>
    </w:p>
    <w:p w14:paraId="36A92498" w14:textId="7BE66469" w:rsidR="00475C8D" w:rsidRDefault="00475C8D" w:rsidP="00475C8D">
      <w:pPr>
        <w:rPr>
          <w:ins w:id="399" w:author="Jason Graham" w:date="2023-06-22T15:07:00Z"/>
        </w:rPr>
      </w:pPr>
      <w:ins w:id="400" w:author="Jason Graham" w:date="2023-06-22T15:07:00Z">
        <w:r>
          <w:t>If a response is received over LI_XGA, the GAF shall transform the response into an LI_HI</w:t>
        </w:r>
      </w:ins>
      <w:ins w:id="401" w:author="Jason Graham" w:date="2023-06-22T15:08:00Z">
        <w:r>
          <w:t>A</w:t>
        </w:r>
      </w:ins>
      <w:ins w:id="402" w:author="Jason Graham" w:date="2023-06-22T15:07:00Z">
        <w:r>
          <w:t xml:space="preserve"> response.</w:t>
        </w:r>
      </w:ins>
    </w:p>
    <w:p w14:paraId="11EDB92F" w14:textId="35C605A9" w:rsidR="00475C8D" w:rsidRDefault="00475C8D" w:rsidP="00475C8D">
      <w:pPr>
        <w:rPr>
          <w:ins w:id="403" w:author="Jason Graham" w:date="2023-06-22T15:07:00Z"/>
        </w:rPr>
      </w:pPr>
      <w:ins w:id="404" w:author="Jason Graham" w:date="2023-06-22T15:07:00Z">
        <w:r>
          <w:t>LI_HI</w:t>
        </w:r>
      </w:ins>
      <w:ins w:id="405" w:author="Jason Graham" w:date="2023-06-22T15:08:00Z">
        <w:r>
          <w:t>A</w:t>
        </w:r>
      </w:ins>
      <w:ins w:id="406" w:author="Jason Graham" w:date="2023-06-22T15:07:00Z">
        <w:r>
          <w:t xml:space="preserve"> responses and updates are represented as XML following the response type definition defined for the specific request type:</w:t>
        </w:r>
      </w:ins>
    </w:p>
    <w:p w14:paraId="7A5D6487" w14:textId="3ABFAF72" w:rsidR="00475C8D" w:rsidRDefault="00475C8D" w:rsidP="00475C8D">
      <w:pPr>
        <w:pStyle w:val="B1"/>
        <w:rPr>
          <w:ins w:id="407" w:author="Jason Graham" w:date="2023-06-22T15:08:00Z"/>
        </w:rPr>
      </w:pPr>
      <w:ins w:id="408" w:author="Jason Graham" w:date="2023-06-22T15:08:00Z">
        <w:r>
          <w:t>-</w:t>
        </w:r>
        <w:r>
          <w:tab/>
          <w:t>For Location Acquisition Requests, see clause 5.11.2.3.2.</w:t>
        </w:r>
      </w:ins>
    </w:p>
    <w:p w14:paraId="0190D8F3" w14:textId="77777777" w:rsidR="006D010E" w:rsidRDefault="006D010E" w:rsidP="006D010E">
      <w:pPr>
        <w:rPr>
          <w:ins w:id="409" w:author="Jason Graham" w:date="2023-06-22T15:30:00Z"/>
        </w:rPr>
      </w:pPr>
      <w:ins w:id="410" w:author="Jason Graham" w:date="2023-06-22T15:30:00Z">
        <w:r>
          <w:t xml:space="preserve">Responses are delivered within a DELIVER Request (see ETSI TS 103 120 [6] clause 6.4.10) containing a </w:t>
        </w:r>
        <w:proofErr w:type="spellStart"/>
        <w:r>
          <w:t>DeliveryObject</w:t>
        </w:r>
        <w:proofErr w:type="spellEnd"/>
        <w:r>
          <w:t xml:space="preserve"> (see ETSI TS 103 120 [6] clause 10).</w:t>
        </w:r>
      </w:ins>
    </w:p>
    <w:p w14:paraId="2CDF9082" w14:textId="77777777" w:rsidR="006D010E" w:rsidRDefault="006D010E" w:rsidP="006D010E">
      <w:pPr>
        <w:rPr>
          <w:ins w:id="411" w:author="Jason Graham" w:date="2023-06-22T15:30:00Z"/>
        </w:rPr>
      </w:pPr>
      <w:ins w:id="412" w:author="Jason Graham" w:date="2023-06-22T15:30:00Z">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a correlation between request and response. The </w:t>
        </w:r>
        <w:proofErr w:type="spellStart"/>
        <w:r>
          <w:t>DeliveryID</w:t>
        </w:r>
        <w:proofErr w:type="spellEnd"/>
        <w:r>
          <w:t xml:space="preserve">, </w:t>
        </w:r>
        <w:proofErr w:type="spellStart"/>
        <w:r>
          <w:t>SequenceNumber</w:t>
        </w:r>
        <w:proofErr w:type="spellEnd"/>
        <w:r>
          <w:t xml:space="preserve">, and </w:t>
        </w:r>
        <w:proofErr w:type="spellStart"/>
        <w:r>
          <w:t>LastSequence</w:t>
        </w:r>
        <w:proofErr w:type="spellEnd"/>
        <w:r>
          <w:t xml:space="preserve"> fields shall be set according to ETSI TS 103 120 [6] clause 10.2.1.</w:t>
        </w:r>
      </w:ins>
    </w:p>
    <w:p w14:paraId="17B7A7D8" w14:textId="058217FE" w:rsidR="006D010E" w:rsidRDefault="006D010E" w:rsidP="006D010E">
      <w:pPr>
        <w:rPr>
          <w:ins w:id="413" w:author="Jason Graham" w:date="2023-06-22T15:30:00Z"/>
        </w:rPr>
      </w:pPr>
      <w:ins w:id="414" w:author="Jason Graham" w:date="2023-06-22T15:30:00Z">
        <w:r>
          <w:t xml:space="preserve">The content manifest (see ETSI TS 103 120 [6] clause 10.2.2) shall be set to indicate the present document and </w:t>
        </w:r>
        <w:r w:rsidRPr="006D010E">
          <w:t xml:space="preserve">the </w:t>
        </w:r>
      </w:ins>
      <w:ins w:id="415" w:author="Jason Graham" w:date="2023-06-22T15:31:00Z">
        <w:r>
          <w:t xml:space="preserve">type of </w:t>
        </w:r>
      </w:ins>
      <w:ins w:id="416" w:author="Jason Graham" w:date="2023-06-22T15:30:00Z">
        <w:r w:rsidRPr="006D010E">
          <w:t>response using the following Specification Dictionary extension</w:t>
        </w:r>
        <w:r>
          <w:t>.</w:t>
        </w:r>
      </w:ins>
    </w:p>
    <w:p w14:paraId="7BAEB590" w14:textId="77777777" w:rsidR="006D010E" w:rsidRDefault="006D010E" w:rsidP="006D010E">
      <w:pPr>
        <w:pStyle w:val="TH"/>
        <w:rPr>
          <w:ins w:id="417" w:author="Jason Graham" w:date="2023-06-22T15:30:00Z"/>
        </w:rPr>
      </w:pPr>
      <w:ins w:id="418" w:author="Jason Graham" w:date="2023-06-22T15:30:00Z">
        <w:r>
          <w:lastRenderedPageBreak/>
          <w:t>Table 7.3.5.5.2-1: Specification Dictionary</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9" w:author="Jason Graham" w:date="2023-06-22T19:49:00Z">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91"/>
        <w:gridCol w:w="7369"/>
        <w:tblGridChange w:id="420">
          <w:tblGrid>
            <w:gridCol w:w="1991"/>
            <w:gridCol w:w="7369"/>
          </w:tblGrid>
        </w:tblGridChange>
      </w:tblGrid>
      <w:tr w:rsidR="006D010E" w14:paraId="52CE905D" w14:textId="77777777" w:rsidTr="003B2556">
        <w:trPr>
          <w:jc w:val="center"/>
          <w:ins w:id="421" w:author="Jason Graham" w:date="2023-06-22T15:30:00Z"/>
          <w:trPrChange w:id="422" w:author="Jason Graham" w:date="2023-06-22T19:49:00Z">
            <w:trPr>
              <w:jc w:val="center"/>
            </w:trPr>
          </w:trPrChange>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3" w:author="Jason Graham" w:date="2023-06-22T19:49:00Z">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783E52" w14:textId="77777777" w:rsidR="006D010E" w:rsidRDefault="006D010E" w:rsidP="00C604DA">
            <w:pPr>
              <w:pStyle w:val="TAH"/>
              <w:rPr>
                <w:ins w:id="424" w:author="Jason Graham" w:date="2023-06-22T15:30:00Z"/>
                <w:lang w:val="en-US"/>
              </w:rPr>
            </w:pPr>
            <w:ins w:id="425" w:author="Jason Graham" w:date="2023-06-22T15:30:00Z">
              <w:r>
                <w:rPr>
                  <w:lang w:val="en-US"/>
                </w:rPr>
                <w:t>Dictionary Owner</w:t>
              </w:r>
            </w:ins>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6" w:author="Jason Graham" w:date="2023-06-22T19:49:00Z">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FBD2B1" w14:textId="77777777" w:rsidR="006D010E" w:rsidRDefault="006D010E" w:rsidP="00C604DA">
            <w:pPr>
              <w:pStyle w:val="TAH"/>
              <w:rPr>
                <w:ins w:id="427" w:author="Jason Graham" w:date="2023-06-22T15:30:00Z"/>
                <w:lang w:val="en-US"/>
              </w:rPr>
            </w:pPr>
            <w:ins w:id="428" w:author="Jason Graham" w:date="2023-06-22T15:30:00Z">
              <w:r>
                <w:rPr>
                  <w:lang w:val="en-US"/>
                </w:rPr>
                <w:t>Dictionary Name</w:t>
              </w:r>
            </w:ins>
          </w:p>
        </w:tc>
      </w:tr>
      <w:tr w:rsidR="006D010E" w14:paraId="6642E88D" w14:textId="77777777" w:rsidTr="003B2556">
        <w:trPr>
          <w:jc w:val="center"/>
          <w:ins w:id="429" w:author="Jason Graham" w:date="2023-06-22T15:30:00Z"/>
          <w:trPrChange w:id="430" w:author="Jason Graham" w:date="2023-06-22T19:49:00Z">
            <w:trPr>
              <w:jc w:val="center"/>
            </w:trPr>
          </w:trPrChange>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1" w:author="Jason Graham" w:date="2023-06-22T19:49:00Z">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85253D" w14:textId="77777777" w:rsidR="006D010E" w:rsidRDefault="006D010E" w:rsidP="00C604DA">
            <w:pPr>
              <w:pStyle w:val="TAL"/>
              <w:rPr>
                <w:ins w:id="432" w:author="Jason Graham" w:date="2023-06-22T15:30:00Z"/>
                <w:lang w:val="en-US"/>
              </w:rPr>
            </w:pPr>
            <w:ins w:id="433" w:author="Jason Graham" w:date="2023-06-22T15:30:00Z">
              <w:r>
                <w:rPr>
                  <w:lang w:val="en-US"/>
                </w:rPr>
                <w:t>3GPP</w:t>
              </w:r>
            </w:ins>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4" w:author="Jason Graham" w:date="2023-06-22T19:49:00Z">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F26CC0" w14:textId="77777777" w:rsidR="006D010E" w:rsidRDefault="006D010E" w:rsidP="00C604DA">
            <w:pPr>
              <w:pStyle w:val="TAL"/>
              <w:rPr>
                <w:ins w:id="435" w:author="Jason Graham" w:date="2023-06-22T15:30:00Z"/>
                <w:lang w:val="en-US"/>
              </w:rPr>
            </w:pPr>
            <w:proofErr w:type="spellStart"/>
            <w:ins w:id="436" w:author="Jason Graham" w:date="2023-06-22T15:30:00Z">
              <w:r>
                <w:rPr>
                  <w:lang w:val="en-US"/>
                </w:rPr>
                <w:t>ManifestSpecification</w:t>
              </w:r>
              <w:proofErr w:type="spellEnd"/>
            </w:ins>
          </w:p>
        </w:tc>
      </w:tr>
      <w:tr w:rsidR="006D010E" w14:paraId="6454E0CF" w14:textId="77777777" w:rsidTr="003B2556">
        <w:trPr>
          <w:jc w:val="center"/>
          <w:ins w:id="437" w:author="Jason Graham" w:date="2023-06-22T15:30:00Z"/>
          <w:trPrChange w:id="438" w:author="Jason Graham" w:date="2023-06-22T19:49:00Z">
            <w:trPr>
              <w:jc w:val="center"/>
            </w:trPr>
          </w:trPrChange>
        </w:trPr>
        <w:tc>
          <w:tcPr>
            <w:tcW w:w="9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9" w:author="Jason Graham" w:date="2023-06-22T19:49:00Z">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10B0A0" w14:textId="77777777" w:rsidR="006D010E" w:rsidRDefault="006D010E" w:rsidP="00C604DA">
            <w:pPr>
              <w:pStyle w:val="TAH"/>
              <w:rPr>
                <w:ins w:id="440" w:author="Jason Graham" w:date="2023-06-22T15:30:00Z"/>
                <w:lang w:val="en-US"/>
              </w:rPr>
            </w:pPr>
            <w:ins w:id="441" w:author="Jason Graham" w:date="2023-06-22T15:30:00Z">
              <w:r>
                <w:rPr>
                  <w:lang w:val="en-US"/>
                </w:rPr>
                <w:t xml:space="preserve">Defined </w:t>
              </w:r>
              <w:proofErr w:type="spellStart"/>
              <w:r>
                <w:rPr>
                  <w:lang w:val="en-US"/>
                </w:rPr>
                <w:t>DictionaryEntries</w:t>
              </w:r>
              <w:proofErr w:type="spellEnd"/>
            </w:ins>
          </w:p>
        </w:tc>
      </w:tr>
      <w:tr w:rsidR="006D010E" w14:paraId="1347A57E" w14:textId="77777777" w:rsidTr="003B2556">
        <w:trPr>
          <w:jc w:val="center"/>
          <w:ins w:id="442" w:author="Jason Graham" w:date="2023-06-22T15:30:00Z"/>
          <w:trPrChange w:id="443" w:author="Jason Graham" w:date="2023-06-22T19:49:00Z">
            <w:trPr>
              <w:jc w:val="center"/>
            </w:trPr>
          </w:trPrChange>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4" w:author="Jason Graham" w:date="2023-06-22T19:49:00Z">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415A9D" w14:textId="77777777" w:rsidR="006D010E" w:rsidRDefault="006D010E" w:rsidP="00C604DA">
            <w:pPr>
              <w:pStyle w:val="TAH"/>
              <w:rPr>
                <w:ins w:id="445" w:author="Jason Graham" w:date="2023-06-22T15:30:00Z"/>
                <w:lang w:val="en-US"/>
              </w:rPr>
            </w:pPr>
            <w:ins w:id="446" w:author="Jason Graham" w:date="2023-06-22T15:30:00Z">
              <w:r>
                <w:rPr>
                  <w:lang w:val="en-US"/>
                </w:rPr>
                <w:t>Value</w:t>
              </w:r>
            </w:ins>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7" w:author="Jason Graham" w:date="2023-06-22T19:49:00Z">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3E04B7" w14:textId="77777777" w:rsidR="006D010E" w:rsidRDefault="006D010E" w:rsidP="00C604DA">
            <w:pPr>
              <w:pStyle w:val="TAH"/>
              <w:rPr>
                <w:ins w:id="448" w:author="Jason Graham" w:date="2023-06-22T15:30:00Z"/>
                <w:lang w:val="en-US"/>
              </w:rPr>
            </w:pPr>
            <w:ins w:id="449" w:author="Jason Graham" w:date="2023-06-22T15:30:00Z">
              <w:r>
                <w:rPr>
                  <w:lang w:val="en-US"/>
                </w:rPr>
                <w:t>Meaning</w:t>
              </w:r>
            </w:ins>
          </w:p>
        </w:tc>
      </w:tr>
      <w:tr w:rsidR="006D010E" w14:paraId="14DAD6D6" w14:textId="77777777" w:rsidTr="003B2556">
        <w:trPr>
          <w:jc w:val="center"/>
          <w:ins w:id="450" w:author="Jason Graham" w:date="2023-06-22T15:30:00Z"/>
          <w:trPrChange w:id="451" w:author="Jason Graham" w:date="2023-06-22T19:49:00Z">
            <w:trPr>
              <w:jc w:val="center"/>
            </w:trPr>
          </w:trPrChange>
        </w:trPr>
        <w:tc>
          <w:tcPr>
            <w:tcW w:w="1991" w:type="dxa"/>
            <w:tcBorders>
              <w:top w:val="single" w:sz="4" w:space="0" w:color="auto"/>
              <w:left w:val="single" w:sz="4" w:space="0" w:color="auto"/>
              <w:bottom w:val="single" w:sz="4" w:space="0" w:color="auto"/>
              <w:right w:val="single" w:sz="4" w:space="0" w:color="auto"/>
            </w:tcBorders>
            <w:vAlign w:val="center"/>
            <w:hideMark/>
            <w:tcPrChange w:id="452" w:author="Jason Graham" w:date="2023-06-22T19:49:00Z">
              <w:tcPr>
                <w:tcW w:w="1990" w:type="dxa"/>
                <w:tcBorders>
                  <w:top w:val="single" w:sz="4" w:space="0" w:color="auto"/>
                  <w:left w:val="single" w:sz="4" w:space="0" w:color="auto"/>
                  <w:bottom w:val="single" w:sz="4" w:space="0" w:color="auto"/>
                  <w:right w:val="single" w:sz="4" w:space="0" w:color="auto"/>
                </w:tcBorders>
                <w:vAlign w:val="center"/>
                <w:hideMark/>
              </w:tcPr>
            </w:tcPrChange>
          </w:tcPr>
          <w:p w14:paraId="3EA4916A" w14:textId="77777777" w:rsidR="006D010E" w:rsidRDefault="006D010E" w:rsidP="00C604DA">
            <w:pPr>
              <w:pStyle w:val="TAH"/>
              <w:jc w:val="left"/>
              <w:rPr>
                <w:ins w:id="453" w:author="Jason Graham" w:date="2023-06-22T15:30:00Z"/>
                <w:b w:val="0"/>
                <w:bCs/>
                <w:lang w:val="en-US"/>
              </w:rPr>
            </w:pPr>
            <w:proofErr w:type="spellStart"/>
            <w:ins w:id="454" w:author="Jason Graham" w:date="2023-06-22T15:30:00Z">
              <w:r>
                <w:rPr>
                  <w:b w:val="0"/>
                  <w:bCs/>
                  <w:lang w:val="en-US"/>
                </w:rPr>
                <w:t>HILAResponse</w:t>
              </w:r>
              <w:proofErr w:type="spellEnd"/>
            </w:ins>
          </w:p>
        </w:tc>
        <w:tc>
          <w:tcPr>
            <w:tcW w:w="7369" w:type="dxa"/>
            <w:tcBorders>
              <w:top w:val="single" w:sz="4" w:space="0" w:color="auto"/>
              <w:left w:val="single" w:sz="4" w:space="0" w:color="auto"/>
              <w:bottom w:val="single" w:sz="4" w:space="0" w:color="auto"/>
              <w:right w:val="single" w:sz="4" w:space="0" w:color="auto"/>
            </w:tcBorders>
            <w:vAlign w:val="center"/>
            <w:hideMark/>
            <w:tcPrChange w:id="455" w:author="Jason Graham" w:date="2023-06-22T19:49:00Z">
              <w:tcPr>
                <w:tcW w:w="7366" w:type="dxa"/>
                <w:tcBorders>
                  <w:top w:val="single" w:sz="4" w:space="0" w:color="auto"/>
                  <w:left w:val="single" w:sz="4" w:space="0" w:color="auto"/>
                  <w:bottom w:val="single" w:sz="4" w:space="0" w:color="auto"/>
                  <w:right w:val="single" w:sz="4" w:space="0" w:color="auto"/>
                </w:tcBorders>
                <w:vAlign w:val="center"/>
                <w:hideMark/>
              </w:tcPr>
            </w:tcPrChange>
          </w:tcPr>
          <w:p w14:paraId="4A6B63A7" w14:textId="77777777" w:rsidR="006D010E" w:rsidRDefault="006D010E" w:rsidP="00C604DA">
            <w:pPr>
              <w:pStyle w:val="TAH"/>
              <w:jc w:val="left"/>
              <w:rPr>
                <w:ins w:id="456" w:author="Jason Graham" w:date="2023-06-22T15:30:00Z"/>
                <w:b w:val="0"/>
                <w:bCs/>
                <w:lang w:val="en-US"/>
              </w:rPr>
            </w:pPr>
            <w:ins w:id="457" w:author="Jason Graham" w:date="2023-06-22T15:30:00Z">
              <w:r>
                <w:rPr>
                  <w:b w:val="0"/>
                  <w:bCs/>
                  <w:lang w:val="en-US"/>
                </w:rPr>
                <w:t xml:space="preserve">The delivery contains a </w:t>
              </w:r>
              <w:proofErr w:type="spellStart"/>
              <w:r>
                <w:rPr>
                  <w:rFonts w:eastAsia="Arial" w:cs="Arial"/>
                  <w:b w:val="0"/>
                  <w:bCs/>
                  <w:lang w:val="fr-FR"/>
                </w:rPr>
                <w:t>LocationResponseDetails</w:t>
              </w:r>
              <w:proofErr w:type="spellEnd"/>
              <w:r>
                <w:rPr>
                  <w:rFonts w:eastAsia="Arial" w:cs="Arial"/>
                  <w:b w:val="0"/>
                  <w:bCs/>
                  <w:lang w:val="fr-FR"/>
                </w:rPr>
                <w:t xml:space="preserve"> </w:t>
              </w:r>
              <w:r>
                <w:rPr>
                  <w:b w:val="0"/>
                  <w:bCs/>
                  <w:lang w:val="en-US"/>
                </w:rPr>
                <w:t xml:space="preserve">(see </w:t>
              </w:r>
              <w:r>
                <w:rPr>
                  <w:rFonts w:eastAsia="Arial" w:cs="Arial"/>
                  <w:b w:val="0"/>
                  <w:bCs/>
                  <w:lang w:val="fr-FR"/>
                </w:rPr>
                <w:t>Annex I</w:t>
              </w:r>
              <w:r>
                <w:rPr>
                  <w:b w:val="0"/>
                  <w:bCs/>
                  <w:lang w:val="en-US"/>
                </w:rPr>
                <w:t>)</w:t>
              </w:r>
            </w:ins>
          </w:p>
        </w:tc>
      </w:tr>
    </w:tbl>
    <w:p w14:paraId="3A4702EE" w14:textId="77777777" w:rsidR="006D010E" w:rsidRDefault="006D010E" w:rsidP="006D010E">
      <w:pPr>
        <w:rPr>
          <w:ins w:id="458" w:author="Jason Graham" w:date="2023-06-22T15:30:00Z"/>
        </w:rPr>
      </w:pPr>
    </w:p>
    <w:p w14:paraId="6D03BC34" w14:textId="2A708910" w:rsidR="00475C8D" w:rsidRDefault="00475C8D">
      <w:pPr>
        <w:pStyle w:val="Heading5"/>
        <w:rPr>
          <w:ins w:id="459" w:author="Jason Graham" w:date="2023-06-22T15:06:00Z"/>
        </w:rPr>
        <w:pPrChange w:id="460" w:author="Jason Graham" w:date="2023-06-22T15:09:00Z">
          <w:pPr/>
        </w:pPrChange>
      </w:pPr>
      <w:ins w:id="461" w:author="Jason Graham" w:date="2023-06-22T15:09:00Z">
        <w:r>
          <w:t>5.11.2.3.2</w:t>
        </w:r>
        <w:r>
          <w:tab/>
          <w:t xml:space="preserve">Location </w:t>
        </w:r>
        <w:proofErr w:type="spellStart"/>
        <w:r>
          <w:t>Acquistion</w:t>
        </w:r>
        <w:proofErr w:type="spellEnd"/>
        <w:r>
          <w:t xml:space="preserve"> Responses</w:t>
        </w:r>
      </w:ins>
    </w:p>
    <w:p w14:paraId="7927F2D5" w14:textId="2E7F558F" w:rsidR="00DF0A1F" w:rsidRPr="000941FD" w:rsidRDefault="00DF0A1F" w:rsidP="00DF0A1F">
      <w:pPr>
        <w:rPr>
          <w:ins w:id="462" w:author="Jason Graham" w:date="2023-06-22T15:33:00Z"/>
        </w:rPr>
      </w:pPr>
      <w:ins w:id="463" w:author="Jason Graham" w:date="2023-06-22T15:33:00Z">
        <w:r>
          <w:t xml:space="preserve">LI_HILA responses shall use the </w:t>
        </w:r>
      </w:ins>
      <w:proofErr w:type="spellStart"/>
      <w:ins w:id="464" w:author="Jason Graham" w:date="2023-06-22T15:34:00Z">
        <w:r>
          <w:t>LocationResponse</w:t>
        </w:r>
      </w:ins>
      <w:ins w:id="465" w:author="Jason Graham" w:date="2023-06-22T15:35:00Z">
        <w:r>
          <w:t>Details</w:t>
        </w:r>
      </w:ins>
      <w:proofErr w:type="spellEnd"/>
      <w:ins w:id="466" w:author="Jason Graham" w:date="2023-06-22T15:33:00Z">
        <w:r>
          <w:t xml:space="preserve"> type definition (see Annex </w:t>
        </w:r>
      </w:ins>
      <w:ins w:id="467" w:author="Jason Graham" w:date="2023-06-22T15:34:00Z">
        <w:r>
          <w:t>I</w:t>
        </w:r>
      </w:ins>
      <w:ins w:id="468" w:author="Jason Graham" w:date="2023-06-22T15:33:00Z">
        <w:r>
          <w:t>).</w:t>
        </w:r>
      </w:ins>
    </w:p>
    <w:p w14:paraId="156F80EF" w14:textId="28403199" w:rsidR="00E34E47" w:rsidDel="00DF0A1F" w:rsidRDefault="00E34E47" w:rsidP="00E34E47">
      <w:pPr>
        <w:rPr>
          <w:del w:id="469" w:author="Jason Graham" w:date="2023-06-22T15:36:00Z"/>
        </w:rPr>
      </w:pPr>
      <w:del w:id="470" w:author="Jason Graham" w:date="2023-06-22T15:36:00Z">
        <w:r w:rsidDel="00DF0A1F">
          <w:delText>If delivery via the LI_HI2 is required, the LARF will send the acquisition response as either an AMFLocationUpdate (in case of the 5GC) or an MMELocationUpdate (in case of the EPC) xIRI record to the MDF2 via LI_X2_LA. Full details are given in clause 7.3.5.6.</w:delText>
        </w:r>
      </w:del>
    </w:p>
    <w:p w14:paraId="71B1FFF4" w14:textId="53792D92" w:rsidR="00E34E47" w:rsidRDefault="00E34E47" w:rsidP="00E34E47">
      <w:del w:id="471" w:author="Jason Graham" w:date="2023-06-22T15:36:00Z">
        <w:r w:rsidDel="00DF0A1F">
          <w:delText xml:space="preserve">If delivery via the LI_HILA is required, the LARF returns the acquisition response as part of the LI_XLA response, which the LAF then transforms into a LI_HILA response given as a LocationResponseDetails structure (see table 5.11.2.3-1). Full details are given in clause 7.3.5. </w:delText>
        </w:r>
      </w:del>
      <w:ins w:id="472" w:author="Jason Graham" w:date="2023-06-22T15:10:00Z">
        <w:r w:rsidR="00475C8D">
          <w:t xml:space="preserve">The </w:t>
        </w:r>
      </w:ins>
      <w:proofErr w:type="spellStart"/>
      <w:r>
        <w:t>LocationResponseDetails</w:t>
      </w:r>
      <w:proofErr w:type="spellEnd"/>
      <w:r>
        <w:t xml:space="preserve"> </w:t>
      </w:r>
      <w:ins w:id="473" w:author="Jason Graham" w:date="2023-06-22T15:10:00Z">
        <w:r w:rsidR="00475C8D">
          <w:t xml:space="preserve">structure shall </w:t>
        </w:r>
      </w:ins>
      <w:r>
        <w:t>contain</w:t>
      </w:r>
      <w:del w:id="474" w:author="Jason Graham" w:date="2023-06-22T15:10:00Z">
        <w:r w:rsidDel="00475C8D">
          <w:delText>s</w:delText>
        </w:r>
      </w:del>
      <w:ins w:id="475" w:author="Jason Graham" w:date="2023-06-22T15:10:00Z">
        <w:r w:rsidR="00475C8D">
          <w:t xml:space="preserve"> one or more</w:t>
        </w:r>
      </w:ins>
      <w:r>
        <w:t xml:space="preserve"> </w:t>
      </w:r>
      <w:proofErr w:type="spellStart"/>
      <w:r>
        <w:t>LocationOutcome</w:t>
      </w:r>
      <w:proofErr w:type="spellEnd"/>
      <w:r>
        <w:t xml:space="preserve"> records.</w:t>
      </w:r>
    </w:p>
    <w:p w14:paraId="54B51725" w14:textId="77777777" w:rsidR="00E34E47" w:rsidRDefault="00E34E47" w:rsidP="00E34E47">
      <w:r>
        <w:t xml:space="preserve">The fields of the </w:t>
      </w:r>
      <w:proofErr w:type="spellStart"/>
      <w:r>
        <w:t>LocationResponseDetails</w:t>
      </w:r>
      <w:proofErr w:type="spellEnd"/>
      <w:r>
        <w:t xml:space="preserve"> structure shall be set as follows:</w:t>
      </w:r>
    </w:p>
    <w:p w14:paraId="4245C8AC" w14:textId="77777777" w:rsidR="00E34E47" w:rsidRDefault="00E34E47" w:rsidP="00E34E47">
      <w:pPr>
        <w:pStyle w:val="TH"/>
        <w:rPr>
          <w:rFonts w:eastAsia="Arial" w:cs="Arial"/>
        </w:rPr>
      </w:pPr>
      <w:r>
        <w:rPr>
          <w:rFonts w:eastAsia="Arial"/>
        </w:rPr>
        <w:t>Table 5.11</w:t>
      </w:r>
      <w:r>
        <w:rPr>
          <w:rFonts w:eastAsia="Arial" w:cs="Arial"/>
        </w:rPr>
        <w:t xml:space="preserve">.2.3-1: </w:t>
      </w:r>
      <w:proofErr w:type="spellStart"/>
      <w:r>
        <w:t>LocationResponseDetails</w:t>
      </w:r>
      <w:proofErr w:type="spellEnd"/>
      <w:r>
        <w:t xml:space="preserve">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E34E47" w:rsidRPr="005F57AC" w14:paraId="1F017ACF"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0A304D59" w14:textId="77777777" w:rsidR="00E34E47" w:rsidRPr="005F57AC" w:rsidRDefault="00E34E47">
            <w:pPr>
              <w:pStyle w:val="TAH"/>
              <w:rPr>
                <w:lang w:val="en-US"/>
              </w:rPr>
            </w:pPr>
            <w:r w:rsidRPr="005F57AC">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7A140128" w14:textId="77777777" w:rsidR="00E34E47" w:rsidRPr="005F57AC" w:rsidRDefault="00E34E47">
            <w:pPr>
              <w:pStyle w:val="TAH"/>
              <w:rPr>
                <w:lang w:val="en-US"/>
              </w:rPr>
            </w:pPr>
            <w:r w:rsidRPr="005F57AC">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7D53B7" w14:textId="77777777" w:rsidR="00E34E47" w:rsidRPr="005F57AC" w:rsidRDefault="00E34E47">
            <w:pPr>
              <w:pStyle w:val="TAH"/>
              <w:rPr>
                <w:lang w:val="en-US"/>
              </w:rPr>
            </w:pPr>
            <w:r w:rsidRPr="005F57AC">
              <w:rPr>
                <w:lang w:val="en-US"/>
              </w:rPr>
              <w:t>M/C/O</w:t>
            </w:r>
          </w:p>
        </w:tc>
      </w:tr>
      <w:tr w:rsidR="00E34E47" w:rsidRPr="005F57AC" w14:paraId="331E4B57"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hideMark/>
          </w:tcPr>
          <w:p w14:paraId="16D11D43" w14:textId="77777777" w:rsidR="00E34E47" w:rsidRPr="005F57AC" w:rsidRDefault="00E34E47">
            <w:pPr>
              <w:pStyle w:val="TAL"/>
              <w:rPr>
                <w:lang w:val="en-US"/>
              </w:rPr>
            </w:pPr>
            <w:proofErr w:type="spellStart"/>
            <w:r w:rsidRPr="005F57AC">
              <w:rPr>
                <w:lang w:val="fr-FR"/>
              </w:rPr>
              <w:t>LocationOutcomes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F5C4072" w14:textId="77777777" w:rsidR="00E34E47" w:rsidRPr="005F57AC" w:rsidRDefault="00E34E47">
            <w:pPr>
              <w:pStyle w:val="TAL"/>
              <w:rPr>
                <w:lang w:val="en-US"/>
              </w:rPr>
            </w:pPr>
            <w:r w:rsidRPr="005F57AC">
              <w:rPr>
                <w:lang w:val="fr-FR"/>
              </w:rPr>
              <w:t xml:space="preserve">Locations of the </w:t>
            </w:r>
            <w:proofErr w:type="spellStart"/>
            <w:r w:rsidRPr="005F57AC">
              <w:rPr>
                <w:lang w:val="fr-FR"/>
              </w:rPr>
              <w:t>target</w:t>
            </w:r>
            <w:proofErr w:type="spellEnd"/>
            <w:r w:rsidRPr="005F57AC">
              <w:rPr>
                <w:lang w:val="fr-FR"/>
              </w:rPr>
              <w:t xml:space="preserve"> if </w:t>
            </w:r>
            <w:proofErr w:type="spellStart"/>
            <w:r w:rsidRPr="005F57AC">
              <w:rPr>
                <w:lang w:val="fr-FR"/>
              </w:rPr>
              <w:t>determined</w:t>
            </w:r>
            <w:proofErr w:type="spellEnd"/>
            <w:r w:rsidRPr="005F57AC">
              <w:rPr>
                <w:lang w:val="fr-FR"/>
              </w:rPr>
              <w:t xml:space="preserve"> by the network, or </w:t>
            </w:r>
            <w:proofErr w:type="spellStart"/>
            <w:r w:rsidRPr="005F57AC">
              <w:rPr>
                <w:lang w:val="fr-FR"/>
              </w:rPr>
              <w:t>failure</w:t>
            </w:r>
            <w:proofErr w:type="spellEnd"/>
            <w:r w:rsidRPr="005F57AC">
              <w:rPr>
                <w:lang w:val="fr-FR"/>
              </w:rPr>
              <w:t xml:space="preserve"> causes. The format of </w:t>
            </w:r>
            <w:proofErr w:type="spellStart"/>
            <w:r w:rsidRPr="005F57AC">
              <w:rPr>
                <w:lang w:val="fr-FR"/>
              </w:rPr>
              <w:t>each</w:t>
            </w:r>
            <w:proofErr w:type="spellEnd"/>
            <w:r w:rsidRPr="005F57AC">
              <w:rPr>
                <w:lang w:val="fr-FR"/>
              </w:rPr>
              <w:t xml:space="preserve"> </w:t>
            </w:r>
            <w:proofErr w:type="spellStart"/>
            <w:r w:rsidRPr="005F57AC">
              <w:rPr>
                <w:lang w:val="fr-FR"/>
              </w:rPr>
              <w:t>LocationOutcome</w:t>
            </w:r>
            <w:proofErr w:type="spellEnd"/>
            <w:r w:rsidRPr="005F57AC">
              <w:rPr>
                <w:lang w:val="fr-FR"/>
              </w:rPr>
              <w:t xml:space="preserve"> </w:t>
            </w:r>
            <w:proofErr w:type="spellStart"/>
            <w:r w:rsidRPr="005F57AC">
              <w:rPr>
                <w:lang w:val="fr-FR"/>
              </w:rPr>
              <w:t>shall</w:t>
            </w:r>
            <w:proofErr w:type="spellEnd"/>
            <w:r w:rsidRPr="005F57AC">
              <w:rPr>
                <w:lang w:val="fr-FR"/>
              </w:rPr>
              <w:t xml:space="preserve"> </w:t>
            </w:r>
            <w:proofErr w:type="spellStart"/>
            <w:r w:rsidRPr="005F57AC">
              <w:rPr>
                <w:lang w:val="fr-FR"/>
              </w:rPr>
              <w:t>be</w:t>
            </w:r>
            <w:proofErr w:type="spellEnd"/>
            <w:r w:rsidRPr="005F57AC">
              <w:rPr>
                <w:lang w:val="fr-FR"/>
              </w:rPr>
              <w:t xml:space="preserve"> set as </w:t>
            </w:r>
            <w:proofErr w:type="spellStart"/>
            <w:r w:rsidRPr="005F57AC">
              <w:rPr>
                <w:lang w:val="fr-FR"/>
              </w:rPr>
              <w:t>defined</w:t>
            </w:r>
            <w:proofErr w:type="spellEnd"/>
            <w:r w:rsidRPr="005F57AC">
              <w:rPr>
                <w:lang w:val="fr-FR"/>
              </w:rPr>
              <w:t xml:space="preserve"> in table 5.11.2.3-</w:t>
            </w:r>
            <w:r>
              <w:rPr>
                <w:lang w:val="fr-FR"/>
              </w:rPr>
              <w:t xml:space="preserve">3 in case of EPC or as </w:t>
            </w:r>
            <w:proofErr w:type="spellStart"/>
            <w:r>
              <w:rPr>
                <w:lang w:val="fr-FR"/>
              </w:rPr>
              <w:t>defined</w:t>
            </w:r>
            <w:proofErr w:type="spellEnd"/>
            <w:r>
              <w:rPr>
                <w:lang w:val="fr-FR"/>
              </w:rPr>
              <w:t xml:space="preserve"> in table 5.11.2.3-2 in case of 5GC.</w:t>
            </w:r>
          </w:p>
        </w:tc>
        <w:tc>
          <w:tcPr>
            <w:tcW w:w="709" w:type="dxa"/>
            <w:tcBorders>
              <w:top w:val="single" w:sz="4" w:space="0" w:color="auto"/>
              <w:left w:val="single" w:sz="4" w:space="0" w:color="auto"/>
              <w:bottom w:val="single" w:sz="4" w:space="0" w:color="auto"/>
              <w:right w:val="single" w:sz="4" w:space="0" w:color="auto"/>
            </w:tcBorders>
            <w:hideMark/>
          </w:tcPr>
          <w:p w14:paraId="41213C97" w14:textId="77777777" w:rsidR="00E34E47" w:rsidRPr="005F57AC" w:rsidRDefault="00E34E47">
            <w:pPr>
              <w:pStyle w:val="TAL"/>
              <w:rPr>
                <w:lang w:val="en-US"/>
              </w:rPr>
            </w:pPr>
            <w:r w:rsidRPr="005F57AC">
              <w:rPr>
                <w:lang w:val="fr-FR"/>
              </w:rPr>
              <w:t>C</w:t>
            </w:r>
          </w:p>
        </w:tc>
      </w:tr>
    </w:tbl>
    <w:p w14:paraId="2C3D2452" w14:textId="77777777" w:rsidR="00E34E47" w:rsidRPr="005F57AC" w:rsidRDefault="00E34E47" w:rsidP="00E34E47">
      <w:pPr>
        <w:rPr>
          <w:rFonts w:eastAsia="Arial"/>
        </w:rPr>
      </w:pPr>
    </w:p>
    <w:p w14:paraId="40A71DDA" w14:textId="77777777" w:rsidR="00E34E47" w:rsidRPr="005F57AC" w:rsidRDefault="00E34E47" w:rsidP="00E34E47">
      <w:pPr>
        <w:pStyle w:val="TH"/>
        <w:rPr>
          <w:rFonts w:eastAsia="Arial" w:cs="Arial"/>
        </w:rPr>
      </w:pPr>
      <w:bookmarkStart w:id="476" w:name="_Hlk112942326"/>
      <w:r w:rsidRPr="005F57AC">
        <w:rPr>
          <w:rFonts w:eastAsia="Arial"/>
        </w:rPr>
        <w:t>Table 5.11</w:t>
      </w:r>
      <w:r w:rsidRPr="005F57AC">
        <w:rPr>
          <w:rFonts w:eastAsia="Arial" w:cs="Arial"/>
        </w:rPr>
        <w:t xml:space="preserve">.2.3-2: </w:t>
      </w:r>
      <w:proofErr w:type="spellStart"/>
      <w:r w:rsidRPr="005F57AC">
        <w:rPr>
          <w:rFonts w:eastAsia="Arial" w:cs="Arial"/>
        </w:rPr>
        <w:t>LocationOutcome</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E34E47" w:rsidRPr="005F57AC" w14:paraId="24B91935"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663119A5" w14:textId="77777777" w:rsidR="00E34E47" w:rsidRPr="005F57AC" w:rsidRDefault="00E34E47">
            <w:pPr>
              <w:pStyle w:val="TAH"/>
              <w:rPr>
                <w:lang w:val="en-US"/>
              </w:rPr>
            </w:pPr>
            <w:r w:rsidRPr="005F57AC">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04B1CCE6" w14:textId="77777777" w:rsidR="00E34E47" w:rsidRPr="005F57AC" w:rsidRDefault="00E34E47">
            <w:pPr>
              <w:pStyle w:val="TAH"/>
              <w:rPr>
                <w:lang w:val="en-US"/>
              </w:rPr>
            </w:pPr>
            <w:r w:rsidRPr="005F57AC">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0E53FE" w14:textId="77777777" w:rsidR="00E34E47" w:rsidRPr="005F57AC" w:rsidRDefault="00E34E47">
            <w:pPr>
              <w:pStyle w:val="TAH"/>
              <w:rPr>
                <w:lang w:val="en-US"/>
              </w:rPr>
            </w:pPr>
            <w:r w:rsidRPr="005F57AC">
              <w:rPr>
                <w:lang w:val="en-US"/>
              </w:rPr>
              <w:t>M/C/O</w:t>
            </w:r>
          </w:p>
        </w:tc>
      </w:tr>
      <w:tr w:rsidR="00E34E47" w:rsidRPr="005F57AC" w14:paraId="474BAE18"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6C08C93D" w14:textId="77777777" w:rsidR="00E34E47" w:rsidRPr="005F57AC" w:rsidRDefault="00E34E47">
            <w:pPr>
              <w:pStyle w:val="TAH"/>
              <w:jc w:val="left"/>
              <w:rPr>
                <w:lang w:val="en-US"/>
              </w:rPr>
            </w:pPr>
            <w:r w:rsidRPr="005F57AC">
              <w:rPr>
                <w:b w:val="0"/>
                <w:bCs/>
                <w:lang w:val="fr-FR"/>
              </w:rPr>
              <w:t>SUPI</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281D11D6" w14:textId="77777777" w:rsidR="00E34E47" w:rsidRPr="005F57AC" w:rsidRDefault="00E34E47">
            <w:pPr>
              <w:pStyle w:val="TAH"/>
              <w:jc w:val="left"/>
              <w:rPr>
                <w:lang w:val="en-US"/>
              </w:rPr>
            </w:pPr>
            <w:r w:rsidRPr="005F57AC">
              <w:rPr>
                <w:b w:val="0"/>
                <w:bCs/>
                <w:lang w:val="fr-FR"/>
              </w:rPr>
              <w:t xml:space="preserve">SUPI </w:t>
            </w:r>
            <w:proofErr w:type="spellStart"/>
            <w:r w:rsidRPr="005F57AC">
              <w:rPr>
                <w:b w:val="0"/>
                <w:bCs/>
                <w:lang w:val="fr-FR"/>
              </w:rPr>
              <w:t>associated</w:t>
            </w:r>
            <w:proofErr w:type="spellEnd"/>
            <w:r w:rsidRPr="005F57AC">
              <w:rPr>
                <w:b w:val="0"/>
                <w:bCs/>
                <w:lang w:val="fr-FR"/>
              </w:rPr>
              <w:t xml:space="preserve"> </w:t>
            </w:r>
            <w:proofErr w:type="spellStart"/>
            <w:r w:rsidRPr="005F57AC">
              <w:rPr>
                <w:b w:val="0"/>
                <w:bCs/>
                <w:lang w:val="fr-FR"/>
              </w:rPr>
              <w:t>with</w:t>
            </w:r>
            <w:proofErr w:type="spellEnd"/>
            <w:r w:rsidRPr="005F57AC">
              <w:rPr>
                <w:b w:val="0"/>
                <w:bCs/>
                <w:lang w:val="fr-FR"/>
              </w:rPr>
              <w:t xml:space="preserve"> the UE for </w:t>
            </w:r>
            <w:proofErr w:type="spellStart"/>
            <w:r w:rsidRPr="005F57AC">
              <w:rPr>
                <w:b w:val="0"/>
                <w:bCs/>
                <w:lang w:val="fr-FR"/>
              </w:rPr>
              <w:t>which</w:t>
            </w:r>
            <w:proofErr w:type="spellEnd"/>
            <w:r w:rsidRPr="005F57AC">
              <w:rPr>
                <w:b w:val="0"/>
                <w:bCs/>
                <w:lang w:val="fr-FR"/>
              </w:rPr>
              <w:t xml:space="preserve"> location </w:t>
            </w:r>
            <w:proofErr w:type="spellStart"/>
            <w:r w:rsidRPr="005F57AC">
              <w:rPr>
                <w:b w:val="0"/>
                <w:bCs/>
                <w:lang w:val="fr-FR"/>
              </w:rPr>
              <w:t>is</w:t>
            </w:r>
            <w:proofErr w:type="spellEnd"/>
            <w:r w:rsidRPr="005F57AC">
              <w:rPr>
                <w:b w:val="0"/>
                <w:bCs/>
                <w:lang w:val="fr-FR"/>
              </w:rPr>
              <w:t xml:space="preserve"> </w:t>
            </w:r>
            <w:proofErr w:type="spellStart"/>
            <w:r w:rsidRPr="005F57AC">
              <w:rPr>
                <w:b w:val="0"/>
                <w:bCs/>
                <w:lang w:val="fr-FR"/>
              </w:rPr>
              <w:t>returned</w:t>
            </w:r>
            <w:proofErr w:type="spellEnd"/>
            <w:r w:rsidRPr="005F57AC">
              <w:rPr>
                <w:b w:val="0"/>
                <w:bCs/>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E420F23" w14:textId="77777777" w:rsidR="00E34E47" w:rsidRPr="005F57AC" w:rsidRDefault="00E34E47">
            <w:pPr>
              <w:pStyle w:val="TAH"/>
              <w:jc w:val="left"/>
              <w:rPr>
                <w:lang w:val="en-US"/>
              </w:rPr>
            </w:pPr>
            <w:r w:rsidRPr="005F57AC">
              <w:rPr>
                <w:b w:val="0"/>
                <w:bCs/>
                <w:lang w:val="fr-FR"/>
              </w:rPr>
              <w:t>M</w:t>
            </w:r>
          </w:p>
        </w:tc>
      </w:tr>
      <w:tr w:rsidR="00E34E47" w:rsidRPr="005F57AC" w14:paraId="328B34BC"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3D62BCA4" w14:textId="77777777" w:rsidR="00E34E47" w:rsidRPr="005F57AC" w:rsidRDefault="00E34E47">
            <w:pPr>
              <w:pStyle w:val="TAH"/>
              <w:jc w:val="left"/>
              <w:rPr>
                <w:b w:val="0"/>
                <w:bCs/>
                <w:lang w:val="fr-FR"/>
              </w:rPr>
            </w:pPr>
            <w:r w:rsidRPr="005F57AC">
              <w:rPr>
                <w:b w:val="0"/>
                <w:bCs/>
                <w:lang w:val="fr-FR"/>
              </w:rPr>
              <w:t>GPSI</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0FEBA4F7" w14:textId="77777777" w:rsidR="00E34E47" w:rsidRPr="005F57AC" w:rsidRDefault="00E34E47">
            <w:pPr>
              <w:pStyle w:val="TAH"/>
              <w:jc w:val="left"/>
              <w:rPr>
                <w:b w:val="0"/>
                <w:bCs/>
                <w:lang w:val="fr-FR"/>
              </w:rPr>
            </w:pPr>
            <w:r w:rsidRPr="005F57AC">
              <w:rPr>
                <w:b w:val="0"/>
                <w:bCs/>
                <w:lang w:val="fr-FR"/>
              </w:rPr>
              <w:t xml:space="preserve">GPSI </w:t>
            </w:r>
            <w:proofErr w:type="spellStart"/>
            <w:r w:rsidRPr="005F57AC">
              <w:rPr>
                <w:b w:val="0"/>
                <w:bCs/>
                <w:lang w:val="fr-FR"/>
              </w:rPr>
              <w:t>associated</w:t>
            </w:r>
            <w:proofErr w:type="spellEnd"/>
            <w:r w:rsidRPr="005F57AC">
              <w:rPr>
                <w:b w:val="0"/>
                <w:bCs/>
                <w:lang w:val="fr-FR"/>
              </w:rPr>
              <w:t xml:space="preserve"> </w:t>
            </w:r>
            <w:proofErr w:type="spellStart"/>
            <w:r w:rsidRPr="005F57AC">
              <w:rPr>
                <w:b w:val="0"/>
                <w:bCs/>
                <w:lang w:val="fr-FR"/>
              </w:rPr>
              <w:t>with</w:t>
            </w:r>
            <w:proofErr w:type="spellEnd"/>
            <w:r w:rsidRPr="005F57AC">
              <w:rPr>
                <w:b w:val="0"/>
                <w:bCs/>
                <w:lang w:val="fr-FR"/>
              </w:rPr>
              <w:t xml:space="preserve"> the UE for </w:t>
            </w:r>
            <w:proofErr w:type="spellStart"/>
            <w:r w:rsidRPr="005F57AC">
              <w:rPr>
                <w:b w:val="0"/>
                <w:bCs/>
                <w:lang w:val="fr-FR"/>
              </w:rPr>
              <w:t>which</w:t>
            </w:r>
            <w:proofErr w:type="spellEnd"/>
            <w:r w:rsidRPr="005F57AC">
              <w:rPr>
                <w:b w:val="0"/>
                <w:bCs/>
                <w:lang w:val="fr-FR"/>
              </w:rPr>
              <w:t xml:space="preserve"> location </w:t>
            </w:r>
            <w:proofErr w:type="spellStart"/>
            <w:r w:rsidRPr="005F57AC">
              <w:rPr>
                <w:b w:val="0"/>
                <w:bCs/>
                <w:lang w:val="fr-FR"/>
              </w:rPr>
              <w:t>is</w:t>
            </w:r>
            <w:proofErr w:type="spellEnd"/>
            <w:r w:rsidRPr="005F57AC">
              <w:rPr>
                <w:b w:val="0"/>
                <w:bCs/>
                <w:lang w:val="fr-FR"/>
              </w:rPr>
              <w:t xml:space="preserve"> </w:t>
            </w:r>
            <w:proofErr w:type="spellStart"/>
            <w:r w:rsidRPr="005F57AC">
              <w:rPr>
                <w:b w:val="0"/>
                <w:bCs/>
                <w:lang w:val="fr-FR"/>
              </w:rPr>
              <w:t>returned</w:t>
            </w:r>
            <w:proofErr w:type="spellEnd"/>
            <w:r w:rsidRPr="005F57AC">
              <w:rPr>
                <w:b w:val="0"/>
                <w:bCs/>
                <w:lang w:val="fr-FR"/>
              </w:rPr>
              <w:t xml:space="preserve">. </w:t>
            </w:r>
            <w:proofErr w:type="spellStart"/>
            <w:r w:rsidRPr="005F57AC">
              <w:rPr>
                <w:b w:val="0"/>
                <w:bCs/>
                <w:lang w:val="fr-FR"/>
              </w:rPr>
              <w:t>Shall</w:t>
            </w:r>
            <w:proofErr w:type="spellEnd"/>
            <w:r w:rsidRPr="005F57AC">
              <w:rPr>
                <w:b w:val="0"/>
                <w:bCs/>
                <w:lang w:val="fr-FR"/>
              </w:rPr>
              <w:t xml:space="preserve"> </w:t>
            </w:r>
            <w:proofErr w:type="spellStart"/>
            <w:r w:rsidRPr="005F57AC">
              <w:rPr>
                <w:b w:val="0"/>
                <w:bCs/>
                <w:lang w:val="fr-FR"/>
              </w:rPr>
              <w:t>be</w:t>
            </w:r>
            <w:proofErr w:type="spellEnd"/>
            <w:r w:rsidRPr="005F57AC">
              <w:rPr>
                <w:b w:val="0"/>
                <w:bCs/>
                <w:lang w:val="fr-FR"/>
              </w:rPr>
              <w:t xml:space="preserve"> </w:t>
            </w:r>
            <w:proofErr w:type="spellStart"/>
            <w:r w:rsidRPr="005F57AC">
              <w:rPr>
                <w:b w:val="0"/>
                <w:bCs/>
                <w:lang w:val="fr-FR"/>
              </w:rPr>
              <w:t>included</w:t>
            </w:r>
            <w:proofErr w:type="spellEnd"/>
            <w:r w:rsidRPr="005F57AC">
              <w:rPr>
                <w:b w:val="0"/>
                <w:bCs/>
                <w:lang w:val="fr-FR"/>
              </w:rPr>
              <w:t xml:space="preserve"> if the GPSI of the UE for </w:t>
            </w:r>
            <w:proofErr w:type="spellStart"/>
            <w:r w:rsidRPr="005F57AC">
              <w:rPr>
                <w:b w:val="0"/>
                <w:bCs/>
                <w:lang w:val="fr-FR"/>
              </w:rPr>
              <w:t>which</w:t>
            </w:r>
            <w:proofErr w:type="spellEnd"/>
            <w:r w:rsidRPr="005F57AC">
              <w:rPr>
                <w:b w:val="0"/>
                <w:bCs/>
                <w:lang w:val="fr-FR"/>
              </w:rPr>
              <w:t xml:space="preserve"> location </w:t>
            </w:r>
            <w:proofErr w:type="spellStart"/>
            <w:r w:rsidRPr="005F57AC">
              <w:rPr>
                <w:b w:val="0"/>
                <w:bCs/>
                <w:lang w:val="fr-FR"/>
              </w:rPr>
              <w:t>is</w:t>
            </w:r>
            <w:proofErr w:type="spellEnd"/>
            <w:r w:rsidRPr="005F57AC">
              <w:rPr>
                <w:b w:val="0"/>
                <w:bCs/>
                <w:lang w:val="fr-FR"/>
              </w:rPr>
              <w:t xml:space="preserve"> </w:t>
            </w:r>
            <w:proofErr w:type="spellStart"/>
            <w:r w:rsidRPr="005F57AC">
              <w:rPr>
                <w:b w:val="0"/>
                <w:bCs/>
                <w:lang w:val="fr-FR"/>
              </w:rPr>
              <w:t>returned</w:t>
            </w:r>
            <w:proofErr w:type="spellEnd"/>
            <w:r w:rsidRPr="005F57AC">
              <w:rPr>
                <w:b w:val="0"/>
                <w:bCs/>
                <w:lang w:val="fr-FR"/>
              </w:rPr>
              <w:t xml:space="preserve"> </w:t>
            </w:r>
            <w:proofErr w:type="spellStart"/>
            <w:r w:rsidRPr="005F57AC">
              <w:rPr>
                <w:b w:val="0"/>
                <w:bCs/>
                <w:lang w:val="fr-FR"/>
              </w:rPr>
              <w:t>is</w:t>
            </w:r>
            <w:proofErr w:type="spellEnd"/>
            <w:r w:rsidRPr="005F57AC">
              <w:rPr>
                <w:b w:val="0"/>
                <w:bCs/>
                <w:lang w:val="fr-FR"/>
              </w:rPr>
              <w:t xml:space="preserve"> </w:t>
            </w:r>
            <w:proofErr w:type="spellStart"/>
            <w:r w:rsidRPr="005F57AC">
              <w:rPr>
                <w:b w:val="0"/>
                <w:bCs/>
                <w:lang w:val="fr-FR"/>
              </w:rPr>
              <w:t>known</w:t>
            </w:r>
            <w:proofErr w:type="spellEnd"/>
            <w:r w:rsidRPr="005F57AC">
              <w:rPr>
                <w:b w:val="0"/>
                <w:bCs/>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2452D9" w14:textId="77777777" w:rsidR="00E34E47" w:rsidRPr="005F57AC" w:rsidRDefault="00E34E47">
            <w:pPr>
              <w:pStyle w:val="TAH"/>
              <w:jc w:val="left"/>
              <w:rPr>
                <w:b w:val="0"/>
                <w:bCs/>
                <w:lang w:val="fr-FR"/>
              </w:rPr>
            </w:pPr>
            <w:r w:rsidRPr="005F57AC">
              <w:rPr>
                <w:b w:val="0"/>
                <w:bCs/>
                <w:lang w:val="fr-FR"/>
              </w:rPr>
              <w:t>C</w:t>
            </w:r>
          </w:p>
        </w:tc>
      </w:tr>
      <w:tr w:rsidR="00E34E47" w:rsidRPr="005F57AC" w14:paraId="3347002D"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2172EB56" w14:textId="77777777" w:rsidR="00E34E47" w:rsidRPr="005F57AC" w:rsidRDefault="00E34E47">
            <w:pPr>
              <w:pStyle w:val="TAH"/>
              <w:jc w:val="left"/>
              <w:rPr>
                <w:b w:val="0"/>
                <w:bCs/>
                <w:lang w:val="en-US"/>
              </w:rPr>
            </w:pPr>
            <w:r w:rsidRPr="005F57AC">
              <w:rPr>
                <w:b w:val="0"/>
                <w:bCs/>
                <w:lang w:val="fr-FR"/>
              </w:rPr>
              <w:t>Location</w:t>
            </w:r>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50BB1051" w14:textId="77777777" w:rsidR="00E34E47" w:rsidRPr="005F57AC" w:rsidRDefault="00E34E47">
            <w:pPr>
              <w:pStyle w:val="TAL"/>
              <w:rPr>
                <w:rFonts w:eastAsia="Arial" w:cs="Arial"/>
                <w:szCs w:val="18"/>
                <w:lang w:val="fr-FR"/>
              </w:rPr>
            </w:pPr>
            <w:r w:rsidRPr="005F57AC">
              <w:rPr>
                <w:rFonts w:eastAsia="Arial"/>
                <w:lang w:val="fr-FR"/>
              </w:rPr>
              <w:t>L</w:t>
            </w:r>
            <w:r w:rsidRPr="005F57AC">
              <w:rPr>
                <w:rFonts w:eastAsia="Arial" w:cs="Arial"/>
                <w:szCs w:val="18"/>
                <w:lang w:val="fr-FR"/>
              </w:rPr>
              <w:t xml:space="preserve">ocation of the </w:t>
            </w:r>
            <w:proofErr w:type="spellStart"/>
            <w:r w:rsidRPr="005F57AC">
              <w:rPr>
                <w:rFonts w:eastAsia="Arial" w:cs="Arial"/>
                <w:szCs w:val="18"/>
                <w:lang w:val="fr-FR"/>
              </w:rPr>
              <w:t>target</w:t>
            </w:r>
            <w:proofErr w:type="spellEnd"/>
            <w:r w:rsidRPr="005F57AC">
              <w:rPr>
                <w:rFonts w:eastAsia="Arial" w:cs="Arial"/>
                <w:szCs w:val="18"/>
                <w:lang w:val="fr-FR"/>
              </w:rPr>
              <w:t xml:space="preserve"> if </w:t>
            </w:r>
            <w:proofErr w:type="spellStart"/>
            <w:r w:rsidRPr="005F57AC">
              <w:rPr>
                <w:rFonts w:eastAsia="Arial" w:cs="Arial"/>
                <w:szCs w:val="18"/>
                <w:lang w:val="fr-FR"/>
              </w:rPr>
              <w:t>determined</w:t>
            </w:r>
            <w:proofErr w:type="spellEnd"/>
            <w:r w:rsidRPr="005F57AC">
              <w:rPr>
                <w:rFonts w:eastAsia="Arial" w:cs="Arial"/>
                <w:szCs w:val="18"/>
                <w:lang w:val="fr-FR"/>
              </w:rPr>
              <w:t xml:space="preserve"> by the network.</w:t>
            </w:r>
          </w:p>
          <w:p w14:paraId="336DD79B" w14:textId="77777777" w:rsidR="00E34E47" w:rsidRPr="005F57AC" w:rsidRDefault="00E34E47" w:rsidP="00E34E47">
            <w:pPr>
              <w:pStyle w:val="TAL"/>
              <w:rPr>
                <w:rFonts w:eastAsia="Arial" w:cs="Arial"/>
                <w:szCs w:val="18"/>
                <w:lang w:val="fr-FR"/>
              </w:rPr>
            </w:pPr>
            <w:r w:rsidRPr="005F57AC">
              <w:rPr>
                <w:rFonts w:eastAsia="Arial" w:cs="Arial"/>
                <w:szCs w:val="18"/>
                <w:lang w:val="fr-FR"/>
              </w:rPr>
              <w:t xml:space="preserve">- It </w:t>
            </w:r>
            <w:proofErr w:type="spellStart"/>
            <w:r w:rsidRPr="005F57AC">
              <w:rPr>
                <w:rFonts w:eastAsia="Arial" w:cs="Arial"/>
                <w:szCs w:val="18"/>
                <w:lang w:val="fr-FR"/>
              </w:rPr>
              <w:t>shall</w:t>
            </w:r>
            <w:proofErr w:type="spellEnd"/>
            <w:r w:rsidRPr="005F57AC">
              <w:rPr>
                <w:rFonts w:eastAsia="Arial" w:cs="Arial"/>
                <w:szCs w:val="18"/>
                <w:lang w:val="fr-FR"/>
              </w:rPr>
              <w:t xml:space="preserve"> </w:t>
            </w:r>
            <w:proofErr w:type="spellStart"/>
            <w:r w:rsidRPr="005F57AC">
              <w:rPr>
                <w:rFonts w:eastAsia="Arial" w:cs="Arial"/>
                <w:szCs w:val="18"/>
                <w:lang w:val="fr-FR"/>
              </w:rPr>
              <w:t>include</w:t>
            </w:r>
            <w:proofErr w:type="spellEnd"/>
            <w:r w:rsidRPr="005F57AC">
              <w:rPr>
                <w:rFonts w:eastAsia="Arial" w:cs="Arial"/>
                <w:szCs w:val="18"/>
                <w:lang w:val="fr-FR"/>
              </w:rPr>
              <w:t xml:space="preserve"> </w:t>
            </w:r>
            <w:r w:rsidRPr="005F57AC">
              <w:rPr>
                <w:lang w:val="fr-FR"/>
              </w:rPr>
              <w:t xml:space="preserve">a JSON </w:t>
            </w:r>
            <w:proofErr w:type="spellStart"/>
            <w:r w:rsidRPr="005F57AC">
              <w:rPr>
                <w:lang w:val="fr-FR"/>
              </w:rPr>
              <w:t>ProvideLocInfo</w:t>
            </w:r>
            <w:proofErr w:type="spellEnd"/>
            <w:r w:rsidRPr="005F57AC">
              <w:rPr>
                <w:lang w:val="fr-FR"/>
              </w:rPr>
              <w:t xml:space="preserve"> structure as </w:t>
            </w:r>
            <w:proofErr w:type="spellStart"/>
            <w:r w:rsidRPr="005F57AC">
              <w:rPr>
                <w:lang w:val="fr-FR"/>
              </w:rPr>
              <w:t>defined</w:t>
            </w:r>
            <w:proofErr w:type="spellEnd"/>
            <w:r w:rsidRPr="005F57AC">
              <w:rPr>
                <w:lang w:val="fr-FR"/>
              </w:rPr>
              <w:t xml:space="preserve"> in TS 29.518 [22] clause 6.4.6.2.6, in base-64 </w:t>
            </w:r>
            <w:proofErr w:type="spellStart"/>
            <w:r w:rsidRPr="005F57AC">
              <w:rPr>
                <w:lang w:val="fr-FR"/>
              </w:rPr>
              <w:t>encoding</w:t>
            </w:r>
            <w:proofErr w:type="spellEnd"/>
            <w:r w:rsidRPr="005F57AC">
              <w:rPr>
                <w:lang w:val="fr-FR"/>
              </w:rPr>
              <w:t xml:space="preserve">, in case the location </w:t>
            </w:r>
            <w:proofErr w:type="spellStart"/>
            <w:r w:rsidRPr="005F57AC">
              <w:rPr>
                <w:lang w:val="fr-FR"/>
              </w:rPr>
              <w:t>could</w:t>
            </w:r>
            <w:proofErr w:type="spellEnd"/>
            <w:r w:rsidRPr="005F57AC">
              <w:rPr>
                <w:lang w:val="fr-FR"/>
              </w:rPr>
              <w:t xml:space="preserve"> </w:t>
            </w:r>
            <w:proofErr w:type="spellStart"/>
            <w:r w:rsidRPr="005F57AC">
              <w:rPr>
                <w:lang w:val="fr-FR"/>
              </w:rPr>
              <w:t>be</w:t>
            </w:r>
            <w:proofErr w:type="spellEnd"/>
            <w:r w:rsidRPr="005F57AC">
              <w:rPr>
                <w:lang w:val="fr-FR"/>
              </w:rPr>
              <w:t xml:space="preserve"> </w:t>
            </w:r>
            <w:proofErr w:type="spellStart"/>
            <w:r w:rsidRPr="005F57AC">
              <w:rPr>
                <w:lang w:val="fr-FR"/>
              </w:rPr>
              <w:t>determined</w:t>
            </w:r>
            <w:proofErr w:type="spellEnd"/>
            <w:r w:rsidRPr="005F57AC">
              <w:rPr>
                <w:rFonts w:eastAsia="Arial"/>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F52988" w14:textId="77777777" w:rsidR="00E34E47" w:rsidRPr="005F57AC" w:rsidRDefault="00E34E47">
            <w:pPr>
              <w:pStyle w:val="TAH"/>
              <w:jc w:val="left"/>
              <w:rPr>
                <w:b w:val="0"/>
                <w:bCs/>
                <w:lang w:val="en-US"/>
              </w:rPr>
            </w:pPr>
            <w:r w:rsidRPr="005F57AC">
              <w:rPr>
                <w:b w:val="0"/>
                <w:bCs/>
                <w:lang w:val="fr-FR"/>
              </w:rPr>
              <w:t>C</w:t>
            </w:r>
          </w:p>
        </w:tc>
      </w:tr>
      <w:tr w:rsidR="00E34E47" w14:paraId="2604FC2A"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45DE99E9" w14:textId="77777777" w:rsidR="00E34E47" w:rsidRPr="005F57AC" w:rsidRDefault="00E34E47">
            <w:pPr>
              <w:pStyle w:val="TAH"/>
              <w:jc w:val="left"/>
              <w:rPr>
                <w:b w:val="0"/>
                <w:bCs/>
                <w:lang w:val="fr-FR"/>
              </w:rPr>
            </w:pPr>
            <w:proofErr w:type="spellStart"/>
            <w:r w:rsidRPr="005F57AC">
              <w:rPr>
                <w:b w:val="0"/>
                <w:bCs/>
                <w:lang w:val="fr-FR"/>
              </w:rPr>
              <w:t>FailureCause</w:t>
            </w:r>
            <w:proofErr w:type="spellEnd"/>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07C35823" w14:textId="77777777" w:rsidR="00E34E47" w:rsidRPr="005F57AC" w:rsidRDefault="00E34E47">
            <w:pPr>
              <w:pStyle w:val="TAL"/>
              <w:rPr>
                <w:rFonts w:eastAsia="Arial"/>
                <w:lang w:val="fr-FR"/>
              </w:rPr>
            </w:pPr>
            <w:r w:rsidRPr="005F57AC">
              <w:rPr>
                <w:rFonts w:eastAsia="Arial"/>
                <w:lang w:val="fr-FR"/>
              </w:rPr>
              <w:t xml:space="preserve">If the location acquisition </w:t>
            </w:r>
            <w:proofErr w:type="spellStart"/>
            <w:r w:rsidRPr="005F57AC">
              <w:rPr>
                <w:rFonts w:eastAsia="Arial"/>
                <w:lang w:val="fr-FR"/>
              </w:rPr>
              <w:t>procedure</w:t>
            </w:r>
            <w:proofErr w:type="spellEnd"/>
            <w:r w:rsidRPr="005F57AC">
              <w:rPr>
                <w:rFonts w:eastAsia="Arial"/>
                <w:lang w:val="fr-FR"/>
              </w:rPr>
              <w:t xml:space="preserve"> fails, </w:t>
            </w:r>
            <w:proofErr w:type="spellStart"/>
            <w:r w:rsidRPr="005F57AC">
              <w:rPr>
                <w:rFonts w:eastAsia="Arial"/>
                <w:lang w:val="fr-FR"/>
              </w:rPr>
              <w:t>this</w:t>
            </w:r>
            <w:proofErr w:type="spellEnd"/>
            <w:r w:rsidRPr="005F57AC">
              <w:rPr>
                <w:rFonts w:eastAsia="Arial"/>
                <w:lang w:val="fr-FR"/>
              </w:rPr>
              <w:t xml:space="preserve"> </w:t>
            </w:r>
            <w:proofErr w:type="spellStart"/>
            <w:r w:rsidRPr="005F57AC">
              <w:rPr>
                <w:rFonts w:eastAsia="Arial"/>
                <w:lang w:val="fr-FR"/>
              </w:rPr>
              <w:t>parameter</w:t>
            </w:r>
            <w:proofErr w:type="spellEnd"/>
            <w:r w:rsidRPr="005F57AC">
              <w:rPr>
                <w:rFonts w:eastAsia="Arial"/>
                <w:lang w:val="fr-FR"/>
              </w:rPr>
              <w:t xml:space="preserve"> </w:t>
            </w:r>
            <w:proofErr w:type="spellStart"/>
            <w:r w:rsidRPr="005F57AC">
              <w:rPr>
                <w:rFonts w:eastAsia="Arial"/>
                <w:lang w:val="fr-FR"/>
              </w:rPr>
              <w:t>shall</w:t>
            </w:r>
            <w:proofErr w:type="spellEnd"/>
            <w:r w:rsidRPr="005F57AC">
              <w:rPr>
                <w:rFonts w:eastAsia="Arial"/>
                <w:lang w:val="fr-FR"/>
              </w:rPr>
              <w:t xml:space="preserve"> </w:t>
            </w:r>
            <w:proofErr w:type="spellStart"/>
            <w:r w:rsidRPr="005F57AC">
              <w:rPr>
                <w:rFonts w:eastAsia="Arial"/>
                <w:lang w:val="fr-FR"/>
              </w:rPr>
              <w:t>be</w:t>
            </w:r>
            <w:proofErr w:type="spellEnd"/>
            <w:r w:rsidRPr="005F57AC">
              <w:rPr>
                <w:rFonts w:eastAsia="Arial"/>
                <w:lang w:val="fr-FR"/>
              </w:rPr>
              <w:t xml:space="preserve"> </w:t>
            </w:r>
            <w:proofErr w:type="spellStart"/>
            <w:r w:rsidRPr="005F57AC">
              <w:rPr>
                <w:rFonts w:eastAsia="Arial"/>
                <w:lang w:val="fr-FR"/>
              </w:rPr>
              <w:t>included</w:t>
            </w:r>
            <w:proofErr w:type="spellEnd"/>
            <w:r w:rsidRPr="005F57AC">
              <w:rPr>
                <w:rFonts w:eastAsia="Arial"/>
                <w:lang w:val="fr-FR"/>
              </w:rPr>
              <w:t>.</w:t>
            </w:r>
          </w:p>
          <w:p w14:paraId="6C18FE0B" w14:textId="77777777" w:rsidR="00E34E47" w:rsidRPr="005F57AC" w:rsidRDefault="00E34E47">
            <w:pPr>
              <w:pStyle w:val="TAL"/>
              <w:rPr>
                <w:rFonts w:eastAsia="Arial"/>
                <w:lang w:val="fr-FR"/>
              </w:rPr>
            </w:pPr>
            <w:r w:rsidRPr="005F57AC">
              <w:rPr>
                <w:rFonts w:eastAsia="Arial"/>
                <w:lang w:val="fr-FR"/>
              </w:rPr>
              <w:t xml:space="preserve">The values for </w:t>
            </w:r>
            <w:proofErr w:type="spellStart"/>
            <w:r w:rsidRPr="005F57AC">
              <w:rPr>
                <w:rFonts w:eastAsia="Arial"/>
                <w:lang w:val="fr-FR"/>
              </w:rPr>
              <w:t>this</w:t>
            </w:r>
            <w:proofErr w:type="spellEnd"/>
            <w:r w:rsidRPr="005F57AC">
              <w:rPr>
                <w:rFonts w:eastAsia="Arial"/>
                <w:lang w:val="fr-FR"/>
              </w:rPr>
              <w:t xml:space="preserve"> </w:t>
            </w:r>
            <w:proofErr w:type="spellStart"/>
            <w:r w:rsidRPr="005F57AC">
              <w:rPr>
                <w:rFonts w:eastAsia="Arial"/>
                <w:lang w:val="fr-FR"/>
              </w:rPr>
              <w:t>parameter</w:t>
            </w:r>
            <w:proofErr w:type="spellEnd"/>
            <w:r w:rsidRPr="005F57AC">
              <w:rPr>
                <w:rFonts w:eastAsia="Arial"/>
                <w:lang w:val="fr-FR"/>
              </w:rPr>
              <w:t xml:space="preserve"> </w:t>
            </w:r>
            <w:proofErr w:type="spellStart"/>
            <w:r w:rsidRPr="005F57AC">
              <w:rPr>
                <w:rFonts w:eastAsia="Arial"/>
                <w:lang w:val="fr-FR"/>
              </w:rPr>
              <w:t>shall</w:t>
            </w:r>
            <w:proofErr w:type="spellEnd"/>
            <w:r w:rsidRPr="005F57AC">
              <w:rPr>
                <w:rFonts w:eastAsia="Arial"/>
                <w:lang w:val="fr-FR"/>
              </w:rPr>
              <w:t xml:space="preserve"> </w:t>
            </w:r>
            <w:proofErr w:type="spellStart"/>
            <w:r w:rsidRPr="005F57AC">
              <w:rPr>
                <w:rFonts w:eastAsia="Arial"/>
                <w:lang w:val="fr-FR"/>
              </w:rPr>
              <w:t>be</w:t>
            </w:r>
            <w:proofErr w:type="spellEnd"/>
            <w:r w:rsidRPr="005F57AC">
              <w:rPr>
                <w:rFonts w:eastAsia="Arial"/>
                <w:lang w:val="fr-FR"/>
              </w:rPr>
              <w:t xml:space="preserve"> </w:t>
            </w:r>
            <w:proofErr w:type="spellStart"/>
            <w:r w:rsidRPr="005F57AC">
              <w:rPr>
                <w:rFonts w:eastAsia="Arial"/>
                <w:lang w:val="fr-FR"/>
              </w:rPr>
              <w:t>derived</w:t>
            </w:r>
            <w:proofErr w:type="spellEnd"/>
            <w:r w:rsidRPr="005F57AC">
              <w:rPr>
                <w:rFonts w:eastAsia="Arial"/>
                <w:lang w:val="fr-FR"/>
              </w:rPr>
              <w:t xml:space="preserve"> </w:t>
            </w:r>
            <w:proofErr w:type="spellStart"/>
            <w:r w:rsidRPr="005F57AC">
              <w:rPr>
                <w:rFonts w:eastAsia="Arial"/>
                <w:lang w:val="fr-FR"/>
              </w:rPr>
              <w:t>from</w:t>
            </w:r>
            <w:proofErr w:type="spellEnd"/>
            <w:r w:rsidRPr="005F57AC">
              <w:rPr>
                <w:rFonts w:eastAsia="Arial"/>
                <w:lang w:val="fr-FR"/>
              </w:rPr>
              <w:t xml:space="preserve"> values of the </w:t>
            </w:r>
            <w:proofErr w:type="spellStart"/>
            <w:r w:rsidRPr="005F57AC">
              <w:rPr>
                <w:rFonts w:eastAsia="Arial"/>
                <w:lang w:val="fr-FR"/>
              </w:rPr>
              <w:t>failure</w:t>
            </w:r>
            <w:proofErr w:type="spellEnd"/>
            <w:r w:rsidRPr="005F57AC">
              <w:rPr>
                <w:rFonts w:eastAsia="Arial"/>
                <w:lang w:val="fr-FR"/>
              </w:rPr>
              <w:t xml:space="preserve"> </w:t>
            </w:r>
            <w:proofErr w:type="spellStart"/>
            <w:r w:rsidRPr="005F57AC">
              <w:rPr>
                <w:rFonts w:eastAsia="Arial"/>
                <w:lang w:val="fr-FR"/>
              </w:rPr>
              <w:t>response</w:t>
            </w:r>
            <w:proofErr w:type="spellEnd"/>
            <w:r w:rsidRPr="005F57AC">
              <w:rPr>
                <w:rFonts w:eastAsia="Arial"/>
                <w:lang w:val="fr-FR"/>
              </w:rPr>
              <w:t xml:space="preserve"> </w:t>
            </w:r>
            <w:proofErr w:type="spellStart"/>
            <w:r w:rsidRPr="005F57AC">
              <w:rPr>
                <w:rFonts w:eastAsia="Arial"/>
                <w:lang w:val="fr-FR"/>
              </w:rPr>
              <w:t>received</w:t>
            </w:r>
            <w:proofErr w:type="spellEnd"/>
            <w:r w:rsidRPr="005F57AC">
              <w:rPr>
                <w:rFonts w:eastAsia="Arial"/>
                <w:lang w:val="fr-FR"/>
              </w:rPr>
              <w:t xml:space="preserve"> </w:t>
            </w:r>
            <w:proofErr w:type="spellStart"/>
            <w:r w:rsidRPr="005F57AC">
              <w:rPr>
                <w:rFonts w:eastAsia="Arial"/>
                <w:lang w:val="fr-FR"/>
              </w:rPr>
              <w:t>from</w:t>
            </w:r>
            <w:proofErr w:type="spellEnd"/>
            <w:r w:rsidRPr="005F57AC">
              <w:rPr>
                <w:rFonts w:eastAsia="Arial"/>
                <w:lang w:val="fr-FR"/>
              </w:rPr>
              <w:t xml:space="preserve"> the AMF.</w:t>
            </w:r>
            <w:r>
              <w:rPr>
                <w:rFonts w:eastAsia="Arial"/>
                <w:lang w:val="fr-FR"/>
              </w:rPr>
              <w:t xml:space="preserve"> </w:t>
            </w:r>
          </w:p>
          <w:p w14:paraId="15D6E934" w14:textId="77777777" w:rsidR="00E34E47" w:rsidRPr="005F57AC" w:rsidRDefault="00E34E47" w:rsidP="00E34E47">
            <w:pPr>
              <w:pStyle w:val="TAL"/>
              <w:rPr>
                <w:rFonts w:eastAsia="Arial"/>
                <w:lang w:val="fr-FR"/>
              </w:rPr>
            </w:pPr>
            <w:r w:rsidRPr="005F57AC">
              <w:rPr>
                <w:rFonts w:eastAsia="Arial"/>
                <w:lang w:val="fr-FR"/>
              </w:rPr>
              <w:t xml:space="preserve">- If a </w:t>
            </w:r>
            <w:proofErr w:type="spellStart"/>
            <w:r w:rsidRPr="005F57AC">
              <w:rPr>
                <w:rFonts w:eastAsia="Arial"/>
                <w:lang w:val="fr-FR"/>
              </w:rPr>
              <w:t>ProblemDetails</w:t>
            </w:r>
            <w:proofErr w:type="spellEnd"/>
            <w:r w:rsidRPr="005F57AC">
              <w:rPr>
                <w:rFonts w:eastAsia="Arial"/>
                <w:lang w:val="fr-FR"/>
              </w:rPr>
              <w:t xml:space="preserve"> structure </w:t>
            </w:r>
            <w:proofErr w:type="spellStart"/>
            <w:r w:rsidRPr="005F57AC">
              <w:rPr>
                <w:rFonts w:eastAsia="Arial"/>
                <w:lang w:val="fr-FR"/>
              </w:rPr>
              <w:t>is</w:t>
            </w:r>
            <w:proofErr w:type="spellEnd"/>
            <w:r w:rsidRPr="005F57AC">
              <w:rPr>
                <w:rFonts w:eastAsia="Arial"/>
                <w:lang w:val="fr-FR"/>
              </w:rPr>
              <w:t xml:space="preserve"> </w:t>
            </w:r>
            <w:proofErr w:type="spellStart"/>
            <w:r w:rsidRPr="005F57AC">
              <w:rPr>
                <w:rFonts w:eastAsia="Arial"/>
                <w:lang w:val="fr-FR"/>
              </w:rPr>
              <w:t>returned</w:t>
            </w:r>
            <w:proofErr w:type="spellEnd"/>
            <w:r w:rsidRPr="005F57AC">
              <w:rPr>
                <w:rFonts w:eastAsia="Arial"/>
                <w:lang w:val="fr-FR"/>
              </w:rPr>
              <w:t xml:space="preserve">, the </w:t>
            </w:r>
            <w:proofErr w:type="spellStart"/>
            <w:r w:rsidRPr="005F57AC">
              <w:rPr>
                <w:rFonts w:eastAsia="Arial"/>
                <w:lang w:val="fr-FR"/>
              </w:rPr>
              <w:t>errorDetails</w:t>
            </w:r>
            <w:proofErr w:type="spellEnd"/>
            <w:r w:rsidRPr="005F57AC">
              <w:rPr>
                <w:rFonts w:eastAsia="Arial"/>
                <w:lang w:val="fr-FR"/>
              </w:rPr>
              <w:t xml:space="preserve"> </w:t>
            </w:r>
            <w:proofErr w:type="spellStart"/>
            <w:r w:rsidRPr="005F57AC">
              <w:rPr>
                <w:rFonts w:eastAsia="Arial"/>
                <w:lang w:val="fr-FR"/>
              </w:rPr>
              <w:t>field</w:t>
            </w:r>
            <w:proofErr w:type="spellEnd"/>
            <w:r w:rsidRPr="005F57AC">
              <w:rPr>
                <w:rFonts w:eastAsia="Arial"/>
                <w:lang w:val="fr-FR"/>
              </w:rPr>
              <w:t xml:space="preserve"> </w:t>
            </w:r>
            <w:proofErr w:type="spellStart"/>
            <w:r w:rsidRPr="005F57AC">
              <w:rPr>
                <w:rFonts w:eastAsia="Arial"/>
                <w:lang w:val="fr-FR"/>
              </w:rPr>
              <w:t>shall</w:t>
            </w:r>
            <w:proofErr w:type="spellEnd"/>
            <w:r w:rsidRPr="005F57AC">
              <w:rPr>
                <w:rFonts w:eastAsia="Arial"/>
                <w:lang w:val="fr-FR"/>
              </w:rPr>
              <w:t xml:space="preserve"> </w:t>
            </w:r>
            <w:proofErr w:type="spellStart"/>
            <w:r w:rsidRPr="005F57AC">
              <w:rPr>
                <w:rFonts w:eastAsia="Arial"/>
                <w:lang w:val="fr-FR"/>
              </w:rPr>
              <w:t>be</w:t>
            </w:r>
            <w:proofErr w:type="spellEnd"/>
            <w:r w:rsidRPr="005F57AC">
              <w:rPr>
                <w:rFonts w:eastAsia="Arial"/>
                <w:lang w:val="fr-FR"/>
              </w:rPr>
              <w:t xml:space="preserve"> </w:t>
            </w:r>
            <w:proofErr w:type="spellStart"/>
            <w:r w:rsidRPr="005F57AC">
              <w:rPr>
                <w:rFonts w:eastAsia="Arial"/>
                <w:lang w:val="fr-FR"/>
              </w:rPr>
              <w:t>populated</w:t>
            </w:r>
            <w:proofErr w:type="spellEnd"/>
            <w:r w:rsidRPr="005F57AC">
              <w:rPr>
                <w:rFonts w:eastAsia="Arial"/>
                <w:lang w:val="fr-FR"/>
              </w:rPr>
              <w:t xml:space="preserve"> </w:t>
            </w:r>
            <w:proofErr w:type="spellStart"/>
            <w:r w:rsidRPr="005F57AC">
              <w:rPr>
                <w:rFonts w:eastAsia="Arial"/>
                <w:lang w:val="fr-FR"/>
              </w:rPr>
              <w:t>with</w:t>
            </w:r>
            <w:proofErr w:type="spellEnd"/>
            <w:r w:rsidRPr="005F57AC">
              <w:rPr>
                <w:rFonts w:eastAsia="Arial"/>
                <w:lang w:val="fr-FR"/>
              </w:rPr>
              <w:t xml:space="preserve"> a JSON </w:t>
            </w:r>
            <w:proofErr w:type="spellStart"/>
            <w:r w:rsidRPr="005F57AC">
              <w:rPr>
                <w:rFonts w:eastAsia="Arial"/>
                <w:lang w:val="fr-FR"/>
              </w:rPr>
              <w:t>ProblemDetails</w:t>
            </w:r>
            <w:proofErr w:type="spellEnd"/>
            <w:r w:rsidRPr="005F57AC">
              <w:rPr>
                <w:rFonts w:eastAsia="Arial"/>
                <w:lang w:val="fr-FR"/>
              </w:rPr>
              <w:t xml:space="preserve"> structure as </w:t>
            </w:r>
            <w:proofErr w:type="spellStart"/>
            <w:r w:rsidRPr="005F57AC">
              <w:rPr>
                <w:rFonts w:eastAsia="Arial"/>
                <w:lang w:val="fr-FR"/>
              </w:rPr>
              <w:t>defined</w:t>
            </w:r>
            <w:proofErr w:type="spellEnd"/>
            <w:r w:rsidRPr="005F57AC">
              <w:rPr>
                <w:rFonts w:eastAsia="Arial"/>
                <w:lang w:val="fr-FR"/>
              </w:rPr>
              <w:t xml:space="preserve"> in TS 29.571 [17] clause 5.2.4.1 in base-64 </w:t>
            </w:r>
            <w:proofErr w:type="spellStart"/>
            <w:r w:rsidRPr="005F57AC">
              <w:rPr>
                <w:rFonts w:eastAsia="Arial"/>
                <w:lang w:val="fr-FR"/>
              </w:rPr>
              <w:t>encoding</w:t>
            </w:r>
            <w:proofErr w:type="spellEnd"/>
            <w:r w:rsidRPr="005F57AC">
              <w:rPr>
                <w:rFonts w:eastAsia="Arial"/>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BD3772" w14:textId="77777777" w:rsidR="00E34E47" w:rsidRDefault="00E34E47">
            <w:pPr>
              <w:pStyle w:val="TAH"/>
              <w:jc w:val="left"/>
              <w:rPr>
                <w:b w:val="0"/>
                <w:bCs/>
                <w:lang w:val="fr-FR"/>
              </w:rPr>
            </w:pPr>
            <w:r w:rsidRPr="005F57AC">
              <w:rPr>
                <w:b w:val="0"/>
                <w:bCs/>
                <w:lang w:val="fr-FR"/>
              </w:rPr>
              <w:t>C</w:t>
            </w:r>
          </w:p>
        </w:tc>
      </w:tr>
    </w:tbl>
    <w:p w14:paraId="284A9287" w14:textId="77777777" w:rsidR="00E34E47" w:rsidRDefault="00E34E47" w:rsidP="00E34E47"/>
    <w:bookmarkEnd w:id="476"/>
    <w:p w14:paraId="4FE41285" w14:textId="77777777" w:rsidR="00E34E47" w:rsidRDefault="00E34E47" w:rsidP="00E34E47">
      <w:pPr>
        <w:pStyle w:val="TH"/>
        <w:rPr>
          <w:rFonts w:eastAsia="Arial" w:cs="Arial"/>
        </w:rPr>
      </w:pPr>
      <w:r>
        <w:rPr>
          <w:rFonts w:eastAsia="Arial"/>
        </w:rPr>
        <w:t>Table 5.11</w:t>
      </w:r>
      <w:r>
        <w:rPr>
          <w:rFonts w:eastAsia="Arial" w:cs="Arial"/>
        </w:rPr>
        <w:t xml:space="preserve">.2.3-3: </w:t>
      </w:r>
      <w:proofErr w:type="spellStart"/>
      <w:r>
        <w:rPr>
          <w:rFonts w:eastAsia="Arial" w:cs="Arial"/>
        </w:rPr>
        <w:t>EPCLocationOutcome</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E34E47" w14:paraId="5993A352"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7BA74B1C" w14:textId="77777777" w:rsidR="00E34E47" w:rsidRDefault="00E34E47" w:rsidP="00E34E47">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5BF9665C" w14:textId="77777777" w:rsidR="00E34E47" w:rsidRDefault="00E34E47" w:rsidP="00E34E47">
            <w:pPr>
              <w:pStyle w:val="TAH"/>
              <w:rPr>
                <w:lang w:val="en-US"/>
              </w:rPr>
            </w:pPr>
            <w:r>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D8B490" w14:textId="77777777" w:rsidR="00E34E47" w:rsidRDefault="00E34E47" w:rsidP="00E34E47">
            <w:pPr>
              <w:pStyle w:val="TAH"/>
              <w:rPr>
                <w:lang w:val="en-US"/>
              </w:rPr>
            </w:pPr>
            <w:r>
              <w:rPr>
                <w:lang w:val="en-US"/>
              </w:rPr>
              <w:t>M/C/O</w:t>
            </w:r>
          </w:p>
        </w:tc>
      </w:tr>
      <w:tr w:rsidR="00E34E47" w14:paraId="0D42C3EB"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0FED64AC" w14:textId="77777777" w:rsidR="00E34E47" w:rsidRDefault="00E34E47" w:rsidP="00E34E47">
            <w:pPr>
              <w:pStyle w:val="TAL"/>
              <w:rPr>
                <w:lang w:val="en-US"/>
              </w:rPr>
            </w:pPr>
            <w:r>
              <w:rPr>
                <w:lang w:val="fr-FR"/>
              </w:rPr>
              <w:t>IMSI</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213BD2D5" w14:textId="77777777" w:rsidR="00E34E47" w:rsidRDefault="00E34E47" w:rsidP="00E34E47">
            <w:pPr>
              <w:pStyle w:val="TAL"/>
              <w:rPr>
                <w:lang w:val="en-US"/>
              </w:rPr>
            </w:pPr>
            <w:r>
              <w:rPr>
                <w:lang w:val="fr-FR"/>
              </w:rPr>
              <w:t xml:space="preserve">IMSI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UE for </w:t>
            </w:r>
            <w:proofErr w:type="spellStart"/>
            <w:r>
              <w:rPr>
                <w:lang w:val="fr-FR"/>
              </w:rPr>
              <w:t>which</w:t>
            </w:r>
            <w:proofErr w:type="spellEnd"/>
            <w:r>
              <w:rPr>
                <w:lang w:val="fr-FR"/>
              </w:rPr>
              <w:t xml:space="preserve"> location </w:t>
            </w:r>
            <w:proofErr w:type="spellStart"/>
            <w:r>
              <w:rPr>
                <w:lang w:val="fr-FR"/>
              </w:rPr>
              <w:t>is</w:t>
            </w:r>
            <w:proofErr w:type="spellEnd"/>
            <w:r>
              <w:rPr>
                <w:lang w:val="fr-FR"/>
              </w:rPr>
              <w:t xml:space="preserve"> </w:t>
            </w:r>
            <w:proofErr w:type="spellStart"/>
            <w:r>
              <w:rPr>
                <w:lang w:val="fr-FR"/>
              </w:rPr>
              <w:t>returned</w:t>
            </w:r>
            <w:proofErr w:type="spellEnd"/>
            <w:r>
              <w:rPr>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13FFA3" w14:textId="77777777" w:rsidR="00E34E47" w:rsidRDefault="00E34E47" w:rsidP="00E34E47">
            <w:pPr>
              <w:pStyle w:val="TAL"/>
              <w:rPr>
                <w:lang w:val="en-US"/>
              </w:rPr>
            </w:pPr>
            <w:r>
              <w:rPr>
                <w:lang w:val="fr-FR"/>
              </w:rPr>
              <w:t>M</w:t>
            </w:r>
          </w:p>
        </w:tc>
      </w:tr>
      <w:tr w:rsidR="00E34E47" w14:paraId="4B14CF4F"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5562CE95" w14:textId="77777777" w:rsidR="00E34E47" w:rsidRDefault="00E34E47" w:rsidP="00E34E47">
            <w:pPr>
              <w:pStyle w:val="TAL"/>
              <w:rPr>
                <w:b/>
                <w:lang w:val="fr-FR"/>
              </w:rPr>
            </w:pPr>
            <w:proofErr w:type="spellStart"/>
            <w:r w:rsidRPr="00860403">
              <w:rPr>
                <w:lang w:val="fr-FR"/>
              </w:rPr>
              <w:t>MSISDN</w:t>
            </w:r>
            <w:r>
              <w:rPr>
                <w:lang w:val="fr-FR"/>
              </w:rPr>
              <w:t>s</w:t>
            </w:r>
            <w:proofErr w:type="spellEnd"/>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4A9C1D85" w14:textId="77777777" w:rsidR="00E34E47" w:rsidRDefault="00E34E47" w:rsidP="00E34E47">
            <w:pPr>
              <w:pStyle w:val="TAL"/>
              <w:rPr>
                <w:b/>
                <w:lang w:val="fr-FR"/>
              </w:rPr>
            </w:pPr>
            <w:r>
              <w:rPr>
                <w:lang w:val="fr-FR"/>
              </w:rPr>
              <w:t xml:space="preserve">List of </w:t>
            </w:r>
            <w:proofErr w:type="spellStart"/>
            <w:r w:rsidRPr="00860403">
              <w:rPr>
                <w:lang w:val="fr-FR"/>
              </w:rPr>
              <w:t>MSISDN</w:t>
            </w:r>
            <w:r>
              <w:rPr>
                <w:lang w:val="fr-FR"/>
              </w:rPr>
              <w:t>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UE for </w:t>
            </w:r>
            <w:proofErr w:type="spellStart"/>
            <w:r>
              <w:rPr>
                <w:lang w:val="fr-FR"/>
              </w:rPr>
              <w:t>which</w:t>
            </w:r>
            <w:proofErr w:type="spellEnd"/>
            <w:r>
              <w:rPr>
                <w:lang w:val="fr-FR"/>
              </w:rPr>
              <w:t xml:space="preserve"> location </w:t>
            </w:r>
            <w:proofErr w:type="spellStart"/>
            <w:r>
              <w:rPr>
                <w:lang w:val="fr-FR"/>
              </w:rPr>
              <w:t>is</w:t>
            </w:r>
            <w:proofErr w:type="spellEnd"/>
            <w:r>
              <w:rPr>
                <w:lang w:val="fr-FR"/>
              </w:rPr>
              <w:t xml:space="preserve"> </w:t>
            </w:r>
            <w:proofErr w:type="spellStart"/>
            <w:r>
              <w:rPr>
                <w:lang w:val="fr-FR"/>
              </w:rPr>
              <w:t>returned</w:t>
            </w:r>
            <w:proofErr w:type="spellEnd"/>
            <w:r>
              <w:rPr>
                <w:lang w:val="fr-FR"/>
              </w:rPr>
              <w:t xml:space="preserve">, if </w:t>
            </w:r>
            <w:proofErr w:type="spellStart"/>
            <w:r>
              <w:rPr>
                <w:lang w:val="fr-FR"/>
              </w:rPr>
              <w:t>available</w:t>
            </w:r>
            <w:proofErr w:type="spellEnd"/>
            <w:r>
              <w:rPr>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22546AA" w14:textId="77777777" w:rsidR="00E34E47" w:rsidRDefault="00E34E47" w:rsidP="00E34E47">
            <w:pPr>
              <w:pStyle w:val="TAL"/>
              <w:rPr>
                <w:b/>
                <w:lang w:val="fr-FR"/>
              </w:rPr>
            </w:pPr>
            <w:r>
              <w:rPr>
                <w:lang w:val="fr-FR"/>
              </w:rPr>
              <w:t>C</w:t>
            </w:r>
          </w:p>
        </w:tc>
      </w:tr>
      <w:tr w:rsidR="00E34E47" w14:paraId="4DD75F87"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7861E496" w14:textId="77777777" w:rsidR="00E34E47" w:rsidRDefault="00E34E47" w:rsidP="00E34E47">
            <w:pPr>
              <w:pStyle w:val="TAL"/>
              <w:rPr>
                <w:b/>
                <w:lang w:val="en-US"/>
              </w:rPr>
            </w:pPr>
            <w:r>
              <w:rPr>
                <w:lang w:val="fr-FR"/>
              </w:rPr>
              <w:t>Location</w:t>
            </w:r>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5E8B34FE" w14:textId="77777777" w:rsidR="00E34E47" w:rsidRDefault="00E34E47" w:rsidP="00E34E47">
            <w:pPr>
              <w:pStyle w:val="TAL"/>
              <w:rPr>
                <w:rFonts w:eastAsia="Arial" w:cs="Arial"/>
                <w:szCs w:val="18"/>
                <w:lang w:val="fr-FR"/>
              </w:rPr>
            </w:pPr>
            <w:r>
              <w:rPr>
                <w:rFonts w:eastAsia="Arial"/>
                <w:lang w:val="fr-FR"/>
              </w:rPr>
              <w:t>L</w:t>
            </w:r>
            <w:r>
              <w:rPr>
                <w:rFonts w:eastAsia="Arial" w:cs="Arial"/>
                <w:szCs w:val="18"/>
                <w:lang w:val="fr-FR"/>
              </w:rPr>
              <w:t xml:space="preserve">ocation of the </w:t>
            </w:r>
            <w:proofErr w:type="spellStart"/>
            <w:r>
              <w:rPr>
                <w:rFonts w:eastAsia="Arial" w:cs="Arial"/>
                <w:szCs w:val="18"/>
                <w:lang w:val="fr-FR"/>
              </w:rPr>
              <w:t>target</w:t>
            </w:r>
            <w:proofErr w:type="spellEnd"/>
            <w:r>
              <w:rPr>
                <w:rFonts w:eastAsia="Arial" w:cs="Arial"/>
                <w:szCs w:val="18"/>
                <w:lang w:val="fr-FR"/>
              </w:rPr>
              <w:t xml:space="preserve"> if </w:t>
            </w:r>
            <w:proofErr w:type="spellStart"/>
            <w:r>
              <w:rPr>
                <w:rFonts w:eastAsia="Arial" w:cs="Arial"/>
                <w:szCs w:val="18"/>
                <w:lang w:val="fr-FR"/>
              </w:rPr>
              <w:t>determined</w:t>
            </w:r>
            <w:proofErr w:type="spellEnd"/>
            <w:r>
              <w:rPr>
                <w:rFonts w:eastAsia="Arial" w:cs="Arial"/>
                <w:szCs w:val="18"/>
                <w:lang w:val="fr-FR"/>
              </w:rPr>
              <w:t xml:space="preserve"> by the network.</w:t>
            </w:r>
          </w:p>
          <w:p w14:paraId="1D7CE0B2" w14:textId="77777777" w:rsidR="00E34E47" w:rsidRPr="00CE5D46" w:rsidRDefault="00E34E47" w:rsidP="00E34E47">
            <w:pPr>
              <w:pStyle w:val="TAL"/>
              <w:rPr>
                <w:rFonts w:eastAsia="Arial" w:cs="Arial"/>
                <w:szCs w:val="18"/>
                <w:lang w:val="fr-FR"/>
              </w:rPr>
            </w:pPr>
            <w:r>
              <w:rPr>
                <w:rFonts w:eastAsia="Arial" w:cs="Arial"/>
                <w:szCs w:val="18"/>
                <w:lang w:val="fr-FR"/>
              </w:rPr>
              <w:t xml:space="preserve">It </w:t>
            </w:r>
            <w:proofErr w:type="spellStart"/>
            <w:r>
              <w:rPr>
                <w:rFonts w:eastAsia="Arial" w:cs="Arial"/>
                <w:szCs w:val="18"/>
                <w:lang w:val="fr-FR"/>
              </w:rPr>
              <w:t>shall</w:t>
            </w:r>
            <w:proofErr w:type="spellEnd"/>
            <w:r>
              <w:rPr>
                <w:rFonts w:eastAsia="Arial" w:cs="Arial"/>
                <w:szCs w:val="18"/>
                <w:lang w:val="fr-FR"/>
              </w:rPr>
              <w:t xml:space="preserve"> </w:t>
            </w:r>
            <w:proofErr w:type="spellStart"/>
            <w:r>
              <w:rPr>
                <w:rFonts w:eastAsia="Arial" w:cs="Arial"/>
                <w:szCs w:val="18"/>
                <w:lang w:val="fr-FR"/>
              </w:rPr>
              <w:t>include</w:t>
            </w:r>
            <w:proofErr w:type="spellEnd"/>
            <w:r>
              <w:rPr>
                <w:rFonts w:eastAsia="Arial" w:cs="Arial"/>
                <w:szCs w:val="18"/>
                <w:lang w:val="fr-FR"/>
              </w:rPr>
              <w:t xml:space="preserve"> the</w:t>
            </w:r>
            <w:r>
              <w:rPr>
                <w:rFonts w:eastAsia="Arial"/>
                <w:lang w:val="fr-FR"/>
              </w:rPr>
              <w:t xml:space="preserve"> </w:t>
            </w:r>
            <w:r>
              <w:rPr>
                <w:lang w:eastAsia="zh-CN"/>
              </w:rPr>
              <w:t>MME-</w:t>
            </w:r>
            <w:r>
              <w:t>Location</w:t>
            </w:r>
            <w:r>
              <w:rPr>
                <w:lang w:eastAsia="zh-CN"/>
              </w:rPr>
              <w:t>-</w:t>
            </w:r>
            <w:r>
              <w:t xml:space="preserve">Information AVP as defined in </w:t>
            </w:r>
            <w:r w:rsidRPr="00DC58A1">
              <w:rPr>
                <w:lang w:val="fr-FR"/>
              </w:rPr>
              <w:t>TS 29.272 [</w:t>
            </w:r>
            <w:r>
              <w:rPr>
                <w:lang w:val="fr-FR"/>
              </w:rPr>
              <w:t>108</w:t>
            </w:r>
            <w:r w:rsidRPr="00DC58A1">
              <w:rPr>
                <w:lang w:val="fr-FR"/>
              </w:rPr>
              <w:t xml:space="preserve">] clause </w:t>
            </w:r>
            <w:r>
              <w:rPr>
                <w:lang w:val="fr-FR"/>
              </w:rPr>
              <w:t xml:space="preserve">7.3.115, in base-64 </w:t>
            </w:r>
            <w:proofErr w:type="spellStart"/>
            <w:r>
              <w:rPr>
                <w:lang w:val="fr-FR"/>
              </w:rPr>
              <w:t>encoding</w:t>
            </w:r>
            <w:proofErr w:type="spellEnd"/>
            <w:r>
              <w:rPr>
                <w:lang w:val="fr-FR"/>
              </w:rPr>
              <w:t xml:space="preserve">, in case the location </w:t>
            </w:r>
            <w:proofErr w:type="spellStart"/>
            <w:r>
              <w:rPr>
                <w:lang w:val="fr-FR"/>
              </w:rPr>
              <w:t>could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determined</w:t>
            </w:r>
            <w:proofErr w:type="spellEnd"/>
            <w:r>
              <w:rPr>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C4E022" w14:textId="77777777" w:rsidR="00E34E47" w:rsidRDefault="00E34E47" w:rsidP="00E34E47">
            <w:pPr>
              <w:pStyle w:val="TAL"/>
              <w:rPr>
                <w:b/>
                <w:lang w:val="en-US"/>
              </w:rPr>
            </w:pPr>
            <w:r>
              <w:rPr>
                <w:lang w:val="fr-FR"/>
              </w:rPr>
              <w:t>C</w:t>
            </w:r>
          </w:p>
        </w:tc>
      </w:tr>
      <w:tr w:rsidR="00E34E47" w14:paraId="33778DB7"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5A789C74" w14:textId="77777777" w:rsidR="00E34E47" w:rsidRDefault="00E34E47" w:rsidP="00E34E47">
            <w:pPr>
              <w:pStyle w:val="TAL"/>
              <w:rPr>
                <w:b/>
                <w:lang w:val="fr-FR"/>
              </w:rPr>
            </w:pPr>
            <w:proofErr w:type="spellStart"/>
            <w:r>
              <w:rPr>
                <w:lang w:val="fr-FR"/>
              </w:rPr>
              <w:t>FailureCause</w:t>
            </w:r>
            <w:proofErr w:type="spellEnd"/>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6016E2E2" w14:textId="77777777" w:rsidR="00E34E47" w:rsidRDefault="00E34E47" w:rsidP="00E34E47">
            <w:pPr>
              <w:pStyle w:val="TAL"/>
              <w:rPr>
                <w:rFonts w:eastAsia="Arial"/>
                <w:lang w:val="fr-FR"/>
              </w:rPr>
            </w:pPr>
            <w:r>
              <w:rPr>
                <w:rFonts w:eastAsia="Arial"/>
                <w:lang w:val="fr-FR"/>
              </w:rPr>
              <w:t xml:space="preserve">If the location acquisition </w:t>
            </w:r>
            <w:proofErr w:type="spellStart"/>
            <w:r>
              <w:rPr>
                <w:rFonts w:eastAsia="Arial"/>
                <w:lang w:val="fr-FR"/>
              </w:rPr>
              <w:t>procedure</w:t>
            </w:r>
            <w:proofErr w:type="spellEnd"/>
            <w:r>
              <w:rPr>
                <w:rFonts w:eastAsia="Arial"/>
                <w:lang w:val="fr-FR"/>
              </w:rPr>
              <w:t xml:space="preserve"> fails, </w:t>
            </w:r>
            <w:proofErr w:type="spellStart"/>
            <w:r>
              <w:rPr>
                <w:rFonts w:eastAsia="Arial"/>
                <w:lang w:val="fr-FR"/>
              </w:rPr>
              <w:t>this</w:t>
            </w:r>
            <w:proofErr w:type="spellEnd"/>
            <w:r>
              <w:rPr>
                <w:rFonts w:eastAsia="Arial"/>
                <w:lang w:val="fr-FR"/>
              </w:rPr>
              <w:t xml:space="preserve"> </w:t>
            </w:r>
            <w:proofErr w:type="spellStart"/>
            <w:r>
              <w:rPr>
                <w:rFonts w:eastAsia="Arial"/>
                <w:lang w:val="fr-FR"/>
              </w:rPr>
              <w:t>parameter</w:t>
            </w:r>
            <w:proofErr w:type="spellEnd"/>
            <w:r>
              <w:rPr>
                <w:rFonts w:eastAsia="Arial"/>
                <w:lang w:val="fr-FR"/>
              </w:rPr>
              <w:t xml:space="preserve"> </w:t>
            </w:r>
            <w:proofErr w:type="spellStart"/>
            <w:r>
              <w:rPr>
                <w:rFonts w:eastAsia="Arial"/>
                <w:lang w:val="fr-FR"/>
              </w:rPr>
              <w:t>shall</w:t>
            </w:r>
            <w:proofErr w:type="spellEnd"/>
            <w:r>
              <w:rPr>
                <w:rFonts w:eastAsia="Arial"/>
                <w:lang w:val="fr-FR"/>
              </w:rPr>
              <w:t xml:space="preserve"> </w:t>
            </w:r>
            <w:proofErr w:type="spellStart"/>
            <w:r>
              <w:rPr>
                <w:rFonts w:eastAsia="Arial"/>
                <w:lang w:val="fr-FR"/>
              </w:rPr>
              <w:t>be</w:t>
            </w:r>
            <w:proofErr w:type="spellEnd"/>
            <w:r>
              <w:rPr>
                <w:rFonts w:eastAsia="Arial"/>
                <w:lang w:val="fr-FR"/>
              </w:rPr>
              <w:t xml:space="preserve"> </w:t>
            </w:r>
            <w:proofErr w:type="spellStart"/>
            <w:r>
              <w:rPr>
                <w:rFonts w:eastAsia="Arial"/>
                <w:lang w:val="fr-FR"/>
              </w:rPr>
              <w:t>included</w:t>
            </w:r>
            <w:proofErr w:type="spellEnd"/>
            <w:r>
              <w:rPr>
                <w:rFonts w:eastAsia="Arial"/>
                <w:lang w:val="fr-FR"/>
              </w:rPr>
              <w:t>.</w:t>
            </w:r>
          </w:p>
          <w:p w14:paraId="690AE2A6" w14:textId="77777777" w:rsidR="00E34E47" w:rsidRPr="00E72386" w:rsidRDefault="00E34E47" w:rsidP="00E34E47">
            <w:pPr>
              <w:pStyle w:val="TAL"/>
              <w:rPr>
                <w:rFonts w:eastAsia="Arial"/>
                <w:lang w:val="fr-FR"/>
              </w:rPr>
            </w:pPr>
            <w:r>
              <w:rPr>
                <w:rFonts w:eastAsia="Arial"/>
                <w:lang w:val="fr-FR"/>
              </w:rPr>
              <w:t xml:space="preserve">The value of </w:t>
            </w:r>
            <w:proofErr w:type="spellStart"/>
            <w:r>
              <w:rPr>
                <w:rFonts w:eastAsia="Arial"/>
                <w:lang w:val="fr-FR"/>
              </w:rPr>
              <w:t>this</w:t>
            </w:r>
            <w:proofErr w:type="spellEnd"/>
            <w:r>
              <w:rPr>
                <w:rFonts w:eastAsia="Arial"/>
                <w:lang w:val="fr-FR"/>
              </w:rPr>
              <w:t xml:space="preserve"> </w:t>
            </w:r>
            <w:proofErr w:type="spellStart"/>
            <w:r>
              <w:rPr>
                <w:rFonts w:eastAsia="Arial"/>
                <w:lang w:val="fr-FR"/>
              </w:rPr>
              <w:t>parameter</w:t>
            </w:r>
            <w:proofErr w:type="spellEnd"/>
            <w:r>
              <w:rPr>
                <w:rFonts w:eastAsia="Arial"/>
                <w:lang w:val="fr-FR"/>
              </w:rPr>
              <w:t xml:space="preserve"> </w:t>
            </w:r>
            <w:proofErr w:type="spellStart"/>
            <w:r>
              <w:rPr>
                <w:rFonts w:eastAsia="Arial"/>
                <w:lang w:val="fr-FR"/>
              </w:rPr>
              <w:t>shall</w:t>
            </w:r>
            <w:proofErr w:type="spellEnd"/>
            <w:r>
              <w:rPr>
                <w:rFonts w:eastAsia="Arial"/>
                <w:lang w:val="fr-FR"/>
              </w:rPr>
              <w:t xml:space="preserve"> </w:t>
            </w:r>
            <w:proofErr w:type="spellStart"/>
            <w:r>
              <w:rPr>
                <w:rFonts w:eastAsia="Arial"/>
                <w:lang w:val="fr-FR"/>
              </w:rPr>
              <w:t>be</w:t>
            </w:r>
            <w:proofErr w:type="spellEnd"/>
            <w:r>
              <w:rPr>
                <w:rFonts w:eastAsia="Arial"/>
                <w:lang w:val="fr-FR"/>
              </w:rPr>
              <w:t xml:space="preserve"> set to the </w:t>
            </w:r>
            <w:proofErr w:type="spellStart"/>
            <w:r>
              <w:rPr>
                <w:rFonts w:eastAsia="Arial"/>
                <w:lang w:val="fr-FR"/>
              </w:rPr>
              <w:t>Result</w:t>
            </w:r>
            <w:proofErr w:type="spellEnd"/>
            <w:r>
              <w:rPr>
                <w:rFonts w:eastAsia="Arial"/>
                <w:lang w:val="fr-FR"/>
              </w:rPr>
              <w:t xml:space="preserve">-Code as </w:t>
            </w:r>
            <w:proofErr w:type="spellStart"/>
            <w:r>
              <w:rPr>
                <w:rFonts w:eastAsia="Arial"/>
                <w:lang w:val="fr-FR"/>
              </w:rPr>
              <w:t>returned</w:t>
            </w:r>
            <w:proofErr w:type="spellEnd"/>
            <w:r>
              <w:rPr>
                <w:rFonts w:eastAsia="Arial"/>
                <w:lang w:val="fr-FR"/>
              </w:rPr>
              <w:t xml:space="preserve"> </w:t>
            </w:r>
            <w:proofErr w:type="spellStart"/>
            <w:r>
              <w:rPr>
                <w:rFonts w:eastAsia="Arial"/>
                <w:lang w:val="fr-FR"/>
              </w:rPr>
              <w:t>from</w:t>
            </w:r>
            <w:proofErr w:type="spellEnd"/>
            <w:r>
              <w:rPr>
                <w:rFonts w:eastAsia="Arial"/>
                <w:lang w:val="fr-FR"/>
              </w:rPr>
              <w:t xml:space="preserve"> the MME.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A5DF62" w14:textId="77777777" w:rsidR="00E34E47" w:rsidRDefault="00E34E47" w:rsidP="00E34E47">
            <w:pPr>
              <w:pStyle w:val="TAL"/>
              <w:rPr>
                <w:b/>
                <w:lang w:val="fr-FR"/>
              </w:rPr>
            </w:pPr>
            <w:r>
              <w:rPr>
                <w:lang w:val="fr-FR"/>
              </w:rPr>
              <w:t>C</w:t>
            </w:r>
          </w:p>
        </w:tc>
      </w:tr>
    </w:tbl>
    <w:p w14:paraId="0C847A87" w14:textId="77777777" w:rsidR="00E34E47" w:rsidRPr="00041C32" w:rsidRDefault="00E34E47" w:rsidP="00E34E47"/>
    <w:p w14:paraId="515D46BD" w14:textId="4656529E" w:rsidR="00E34E47" w:rsidRDefault="00E34E47" w:rsidP="00E34E47">
      <w:pPr>
        <w:pStyle w:val="Heading2"/>
      </w:pPr>
      <w:bookmarkStart w:id="477" w:name="_Toc137851296"/>
      <w:r>
        <w:lastRenderedPageBreak/>
        <w:t>5.12</w:t>
      </w:r>
      <w:r>
        <w:tab/>
        <w:t>Protocols for LI_X</w:t>
      </w:r>
      <w:ins w:id="478" w:author="Jason Graham" w:date="2023-06-22T15:40:00Z">
        <w:r w:rsidR="00DF0A1F">
          <w:t>G</w:t>
        </w:r>
      </w:ins>
      <w:del w:id="479" w:author="Jason Graham" w:date="2023-06-22T15:40:00Z">
        <w:r w:rsidDel="00DF0A1F">
          <w:delText>L</w:delText>
        </w:r>
      </w:del>
      <w:r>
        <w:t>A</w:t>
      </w:r>
      <w:bookmarkEnd w:id="477"/>
    </w:p>
    <w:p w14:paraId="026F9542" w14:textId="77777777" w:rsidR="00E34E47" w:rsidRDefault="00E34E47" w:rsidP="00E34E47">
      <w:pPr>
        <w:pStyle w:val="Heading3"/>
      </w:pPr>
      <w:bookmarkStart w:id="480" w:name="_Toc137851297"/>
      <w:r>
        <w:t>5.12.1</w:t>
      </w:r>
      <w:r>
        <w:tab/>
        <w:t>General</w:t>
      </w:r>
      <w:bookmarkEnd w:id="480"/>
    </w:p>
    <w:p w14:paraId="0DBDBB3A" w14:textId="78AC428C" w:rsidR="00E34E47" w:rsidRDefault="00E34E47" w:rsidP="00E34E47">
      <w:r>
        <w:t>Functions having a LI_X</w:t>
      </w:r>
      <w:ins w:id="481" w:author="Jason Graham" w:date="2023-06-22T15:40:00Z">
        <w:r w:rsidR="00DF0A1F">
          <w:t>G</w:t>
        </w:r>
      </w:ins>
      <w:del w:id="482" w:author="Jason Graham" w:date="2023-06-22T15:40:00Z">
        <w:r w:rsidDel="00DF0A1F">
          <w:delText>L</w:delText>
        </w:r>
      </w:del>
      <w:r>
        <w:t>A interface shall support the use of ETSI TS 103 221-1 [7] to realise the interface.</w:t>
      </w:r>
    </w:p>
    <w:p w14:paraId="42C46708" w14:textId="38F930CD" w:rsidR="00E34E47" w:rsidRDefault="00E34E47" w:rsidP="00E34E47">
      <w:pPr>
        <w:rPr>
          <w:ins w:id="483" w:author="Jason Graham" w:date="2023-06-22T15:44:00Z"/>
        </w:rPr>
      </w:pPr>
      <w:r>
        <w:t>In the event of a conflict between ETSI TS 103 221-1 [7] and the present document, the terms of the present document shall apply.</w:t>
      </w:r>
    </w:p>
    <w:p w14:paraId="72E3C8EF" w14:textId="77777777" w:rsidR="002C3363" w:rsidRDefault="002C3363" w:rsidP="002C3363">
      <w:pPr>
        <w:rPr>
          <w:ins w:id="484" w:author="Jason Graham" w:date="2023-06-22T15:44:00Z"/>
        </w:rPr>
      </w:pPr>
      <w:ins w:id="485" w:author="Jason Graham" w:date="2023-06-22T15:44:00Z">
        <w:r>
          <w:t xml:space="preserve">LI_XGA requests are realised using ETSI TS 103 221-1 [7] to transport the information acquisition request and response messages (which are derived from X1RequestMessage and X1ResponseMessage respectively, as defined in ETSI TS 103 221-1 [7]). </w:t>
        </w:r>
      </w:ins>
    </w:p>
    <w:p w14:paraId="27A06EEA" w14:textId="77777777" w:rsidR="002C3363" w:rsidRDefault="002C3363" w:rsidP="002C3363">
      <w:pPr>
        <w:rPr>
          <w:ins w:id="486" w:author="Jason Graham" w:date="2023-06-22T15:44:00Z"/>
        </w:rPr>
      </w:pPr>
      <w:ins w:id="487" w:author="Jason Graham" w:date="2023-06-22T15:44:00Z">
        <w:r>
          <w:t xml:space="preserve">When LI_XGA is used for the </w:t>
        </w:r>
        <w:proofErr w:type="spellStart"/>
        <w:r>
          <w:t>LocationAcquisitionRequest</w:t>
        </w:r>
        <w:proofErr w:type="spellEnd"/>
        <w:r>
          <w:t xml:space="preserve"> and </w:t>
        </w:r>
        <w:proofErr w:type="spellStart"/>
        <w:r>
          <w:t>LocationAcquisitionResponse</w:t>
        </w:r>
        <w:proofErr w:type="spellEnd"/>
        <w:r>
          <w:t>:</w:t>
        </w:r>
      </w:ins>
    </w:p>
    <w:p w14:paraId="50CBC4AC" w14:textId="77777777" w:rsidR="002C3363" w:rsidRDefault="002C3363" w:rsidP="002C3363">
      <w:pPr>
        <w:pStyle w:val="B1"/>
        <w:rPr>
          <w:ins w:id="488" w:author="Jason Graham" w:date="2023-06-22T15:44:00Z"/>
        </w:rPr>
      </w:pPr>
      <w:ins w:id="489" w:author="Jason Graham" w:date="2023-06-22T15:44:00Z">
        <w:r>
          <w:t>-</w:t>
        </w:r>
        <w:r>
          <w:tab/>
          <w:t>it is referred to as LI_XLA.</w:t>
        </w:r>
      </w:ins>
    </w:p>
    <w:p w14:paraId="3E23CC53" w14:textId="4C94C868" w:rsidR="00392FDD" w:rsidRDefault="002C3363" w:rsidP="00392FDD">
      <w:pPr>
        <w:pStyle w:val="B1"/>
      </w:pPr>
      <w:ins w:id="490" w:author="Jason Graham" w:date="2023-06-22T15:44:00Z">
        <w:r>
          <w:t>-</w:t>
        </w:r>
        <w:r>
          <w:tab/>
          <w:t xml:space="preserve">the messages described in Annex I </w:t>
        </w:r>
      </w:ins>
      <w:ins w:id="491" w:author="Jason Graham" w:date="2023-06-23T09:55:00Z">
        <w:r w:rsidR="00392FDD">
          <w:t>and clause 5.12.2</w:t>
        </w:r>
      </w:ins>
      <w:ins w:id="492" w:author="Jason Graham" w:date="2023-06-23T09:56:00Z">
        <w:r w:rsidR="00392FDD">
          <w:t xml:space="preserve"> </w:t>
        </w:r>
      </w:ins>
      <w:ins w:id="493" w:author="Jason Graham" w:date="2023-06-22T15:44:00Z">
        <w:r>
          <w:t>shall be used.</w:t>
        </w:r>
      </w:ins>
    </w:p>
    <w:p w14:paraId="03B168EA" w14:textId="79863513" w:rsidR="00E34E47" w:rsidRDefault="00E34E47" w:rsidP="00E34E47">
      <w:pPr>
        <w:pStyle w:val="Heading3"/>
      </w:pPr>
      <w:bookmarkStart w:id="494" w:name="_Toc137851298"/>
      <w:r>
        <w:t>5.12.2</w:t>
      </w:r>
      <w:r>
        <w:tab/>
        <w:t>Usage for realising LI_XLA</w:t>
      </w:r>
      <w:bookmarkEnd w:id="494"/>
    </w:p>
    <w:p w14:paraId="481285AA" w14:textId="1F87D4BE" w:rsidR="00E34E47" w:rsidRDefault="00E34E47" w:rsidP="00392FDD">
      <w:del w:id="495" w:author="Jason Graham" w:date="2023-06-22T15:44:00Z">
        <w:r w:rsidDel="002C3363">
          <w:delText>LI_X</w:delText>
        </w:r>
      </w:del>
      <w:del w:id="496" w:author="Jason Graham" w:date="2023-06-22T15:40:00Z">
        <w:r w:rsidDel="00DF0A1F">
          <w:delText>L</w:delText>
        </w:r>
      </w:del>
      <w:del w:id="497" w:author="Jason Graham" w:date="2023-06-22T15:44:00Z">
        <w:r w:rsidDel="002C3363">
          <w:delText xml:space="preserve">A requests are realised using ETSI TS 103 221-1 [7] to transport the </w:delText>
        </w:r>
      </w:del>
      <w:del w:id="498" w:author="Jason Graham" w:date="2023-06-22T15:41:00Z">
        <w:r w:rsidDel="00DF0A1F">
          <w:delText xml:space="preserve">LocationAcquisitionRequest and LocationAcquisitionResponse messages </w:delText>
        </w:r>
      </w:del>
      <w:del w:id="499" w:author="Jason Graham" w:date="2023-06-22T15:44:00Z">
        <w:r w:rsidDel="002C3363">
          <w:delText>(which are derived from X1RequestMessage and X1ResponseMessage respectively, as defined in ETSI TS 103 221-1 [7])</w:delText>
        </w:r>
      </w:del>
      <w:del w:id="500" w:author="Jason Graham" w:date="2023-06-22T15:43:00Z">
        <w:r w:rsidDel="002C3363">
          <w:delText>, see</w:delText>
        </w:r>
      </w:del>
      <w:del w:id="501" w:author="Jason Graham" w:date="2023-06-22T15:44:00Z">
        <w:r w:rsidDel="002C3363">
          <w:delText xml:space="preserve"> Annex I. </w:delText>
        </w:r>
      </w:del>
      <w:r>
        <w:t xml:space="preserve">The </w:t>
      </w:r>
      <w:proofErr w:type="spellStart"/>
      <w:r>
        <w:t>LocationAcquisitionRequest</w:t>
      </w:r>
      <w:proofErr w:type="spellEnd"/>
      <w:r>
        <w:t xml:space="preserve"> message is populated as follows:</w:t>
      </w:r>
    </w:p>
    <w:p w14:paraId="099EAE7E" w14:textId="77777777" w:rsidR="00E34E47" w:rsidRDefault="00E34E47" w:rsidP="00E34E47">
      <w:pPr>
        <w:pStyle w:val="TH"/>
      </w:pPr>
      <w:r>
        <w:t xml:space="preserve">Table 5.12.2.1-1: </w:t>
      </w:r>
      <w:proofErr w:type="spellStart"/>
      <w:r>
        <w:t>LocationAcquisitionRequest</w:t>
      </w:r>
      <w:proofErr w:type="spellEnd"/>
      <w:r>
        <w:t xml:space="preserve"> representation for an XLA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E34E47" w14:paraId="71A14B50"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98C22F" w14:textId="77777777" w:rsidR="00E34E47" w:rsidRDefault="00E34E47">
            <w:pPr>
              <w:pStyle w:val="TAH"/>
              <w:rPr>
                <w:lang w:val="en-US"/>
              </w:rPr>
            </w:pPr>
            <w:r>
              <w:rPr>
                <w:lang w:val="en-US"/>
              </w:rPr>
              <w:t>Field</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2A5E5792" w14:textId="77777777" w:rsidR="00E34E47" w:rsidRDefault="00E34E47">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0052555C" w14:textId="77777777" w:rsidR="00E34E47" w:rsidRDefault="00E34E47">
            <w:pPr>
              <w:pStyle w:val="TAH"/>
              <w:rPr>
                <w:lang w:val="en-US"/>
              </w:rPr>
            </w:pPr>
            <w:r>
              <w:rPr>
                <w:lang w:val="en-US"/>
              </w:rPr>
              <w:t>M/C/O</w:t>
            </w:r>
          </w:p>
        </w:tc>
      </w:tr>
      <w:tr w:rsidR="00E34E47" w14:paraId="5A9848F7"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53D3324D" w14:textId="77777777" w:rsidR="00E34E47" w:rsidRDefault="00E34E47">
            <w:pPr>
              <w:pStyle w:val="TAL"/>
              <w:rPr>
                <w:lang w:val="en-US"/>
              </w:rPr>
            </w:pPr>
            <w:proofErr w:type="spellStart"/>
            <w:r>
              <w:rPr>
                <w:lang w:val="en-US"/>
              </w:rPr>
              <w:t>RequestValues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83D8DF6" w14:textId="77777777" w:rsidR="00E34E47" w:rsidRDefault="00E34E47">
            <w:pPr>
              <w:pStyle w:val="TAL"/>
              <w:rPr>
                <w:lang w:val="en-US"/>
              </w:rPr>
            </w:pPr>
            <w:r>
              <w:rPr>
                <w:lang w:val="en-US"/>
              </w:rPr>
              <w:t>Set to the target identifier specified in the LI_HILA request (see clause 5.11.2).</w:t>
            </w:r>
          </w:p>
        </w:tc>
        <w:tc>
          <w:tcPr>
            <w:tcW w:w="702" w:type="dxa"/>
            <w:tcBorders>
              <w:top w:val="single" w:sz="4" w:space="0" w:color="auto"/>
              <w:left w:val="single" w:sz="4" w:space="0" w:color="auto"/>
              <w:bottom w:val="single" w:sz="4" w:space="0" w:color="auto"/>
              <w:right w:val="single" w:sz="4" w:space="0" w:color="auto"/>
            </w:tcBorders>
            <w:hideMark/>
          </w:tcPr>
          <w:p w14:paraId="1C7BF5FA" w14:textId="77777777" w:rsidR="00E34E47" w:rsidRDefault="00E34E47">
            <w:pPr>
              <w:pStyle w:val="TAL"/>
              <w:rPr>
                <w:lang w:val="en-US"/>
              </w:rPr>
            </w:pPr>
            <w:r>
              <w:rPr>
                <w:lang w:val="en-US"/>
              </w:rPr>
              <w:t>M</w:t>
            </w:r>
          </w:p>
        </w:tc>
      </w:tr>
      <w:tr w:rsidR="00E34E47" w14:paraId="7D64E50B"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F342112" w14:textId="77777777" w:rsidR="00E34E47" w:rsidRDefault="00E34E47">
            <w:pPr>
              <w:pStyle w:val="TAL"/>
              <w:rPr>
                <w:lang w:val="en-US"/>
              </w:rPr>
            </w:pPr>
            <w:proofErr w:type="spellStart"/>
            <w:r>
              <w:rPr>
                <w:lang w:val="en-US"/>
              </w:rPr>
              <w:t>ReqCurrentLoc</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14:paraId="2DE57440" w14:textId="77777777" w:rsidR="00E34E47" w:rsidRPr="00DB085E" w:rsidRDefault="00E34E47" w:rsidP="00E34E47">
            <w:pPr>
              <w:pStyle w:val="TAH"/>
              <w:jc w:val="left"/>
              <w:rPr>
                <w:b w:val="0"/>
                <w:bCs/>
                <w:lang w:val="en-US"/>
              </w:rPr>
            </w:pPr>
            <w:r w:rsidRPr="00DB085E">
              <w:rPr>
                <w:b w:val="0"/>
                <w:bCs/>
                <w:lang w:val="en-US"/>
              </w:rPr>
              <w:t>Indicates whether the</w:t>
            </w:r>
            <w:r>
              <w:rPr>
                <w:b w:val="0"/>
                <w:bCs/>
                <w:lang w:val="en-US"/>
              </w:rPr>
              <w:t xml:space="preserve"> current location of the UE is requested</w:t>
            </w:r>
            <w:r w:rsidRPr="00DB085E">
              <w:rPr>
                <w:b w:val="0"/>
                <w:bCs/>
                <w:lang w:val="en-US"/>
              </w:rPr>
              <w:t>.</w:t>
            </w:r>
          </w:p>
          <w:p w14:paraId="56A98461" w14:textId="77777777" w:rsidR="00E34E47" w:rsidRPr="008941BD" w:rsidRDefault="00E34E47" w:rsidP="00E34E47">
            <w:pPr>
              <w:pStyle w:val="TAH"/>
              <w:jc w:val="left"/>
              <w:rPr>
                <w:b w:val="0"/>
                <w:bCs/>
                <w:lang w:val="fr-FR"/>
              </w:rPr>
            </w:pPr>
            <w:r>
              <w:rPr>
                <w:b w:val="0"/>
                <w:bCs/>
                <w:lang w:val="en-US"/>
              </w:rPr>
              <w:t>If set to true, the LARF shall:</w:t>
            </w:r>
          </w:p>
          <w:p w14:paraId="404861DE" w14:textId="77777777" w:rsidR="00E34E47" w:rsidRDefault="00E34E47" w:rsidP="00E34E47">
            <w:pPr>
              <w:pStyle w:val="TAL"/>
              <w:ind w:left="284"/>
              <w:rPr>
                <w:bCs/>
                <w:lang w:val="fr-FR"/>
              </w:rPr>
            </w:pPr>
            <w:r w:rsidRPr="008941BD">
              <w:rPr>
                <w:bCs/>
                <w:lang w:val="en-US"/>
              </w:rPr>
              <w:t xml:space="preserve">- </w:t>
            </w:r>
            <w:r w:rsidRPr="008941BD">
              <w:rPr>
                <w:bCs/>
                <w:lang w:val="fr-FR"/>
              </w:rPr>
              <w:t xml:space="preserve">in case of the EPC, </w:t>
            </w:r>
            <w:proofErr w:type="spellStart"/>
            <w:r w:rsidRPr="008941BD">
              <w:rPr>
                <w:bCs/>
                <w:lang w:val="fr-FR"/>
              </w:rPr>
              <w:t>invoke</w:t>
            </w:r>
            <w:proofErr w:type="spellEnd"/>
            <w:r w:rsidRPr="008941BD">
              <w:rPr>
                <w:bCs/>
                <w:lang w:val="fr-FR"/>
              </w:rPr>
              <w:t xml:space="preserve"> </w:t>
            </w:r>
            <w:r>
              <w:rPr>
                <w:bCs/>
                <w:lang w:val="fr-FR"/>
              </w:rPr>
              <w:t>the</w:t>
            </w:r>
            <w:r w:rsidRPr="008941BD">
              <w:rPr>
                <w:bCs/>
                <w:lang w:val="fr-FR"/>
              </w:rPr>
              <w:t xml:space="preserve"> Insert </w:t>
            </w:r>
            <w:proofErr w:type="spellStart"/>
            <w:r w:rsidRPr="008941BD">
              <w:rPr>
                <w:bCs/>
                <w:lang w:val="fr-FR"/>
              </w:rPr>
              <w:t>Subscriber</w:t>
            </w:r>
            <w:proofErr w:type="spellEnd"/>
            <w:r w:rsidRPr="008941BD">
              <w:rPr>
                <w:bCs/>
                <w:lang w:val="fr-FR"/>
              </w:rPr>
              <w:t xml:space="preserve"> Data </w:t>
            </w:r>
            <w:proofErr w:type="spellStart"/>
            <w:r w:rsidRPr="008941BD">
              <w:rPr>
                <w:bCs/>
                <w:lang w:val="fr-FR"/>
              </w:rPr>
              <w:t>Procedure</w:t>
            </w:r>
            <w:proofErr w:type="spellEnd"/>
            <w:r w:rsidRPr="008941BD">
              <w:rPr>
                <w:bCs/>
                <w:lang w:val="fr-FR"/>
              </w:rPr>
              <w:t xml:space="preserve"> </w:t>
            </w:r>
            <w:proofErr w:type="spellStart"/>
            <w:r w:rsidRPr="008941BD">
              <w:rPr>
                <w:bCs/>
                <w:lang w:val="fr-FR"/>
              </w:rPr>
              <w:t>with</w:t>
            </w:r>
            <w:proofErr w:type="spellEnd"/>
            <w:r w:rsidRPr="008941BD">
              <w:rPr>
                <w:bCs/>
                <w:lang w:val="fr-FR"/>
              </w:rPr>
              <w:t xml:space="preserve"> the IDR-Flags </w:t>
            </w:r>
            <w:proofErr w:type="spellStart"/>
            <w:r w:rsidRPr="008941BD">
              <w:rPr>
                <w:bCs/>
                <w:lang w:val="fr-FR"/>
              </w:rPr>
              <w:t>with</w:t>
            </w:r>
            <w:proofErr w:type="spellEnd"/>
            <w:r w:rsidRPr="008941BD">
              <w:rPr>
                <w:bCs/>
                <w:lang w:val="fr-FR"/>
              </w:rPr>
              <w:t xml:space="preserve"> the "EPS Location Information </w:t>
            </w:r>
            <w:proofErr w:type="spellStart"/>
            <w:r w:rsidRPr="008941BD">
              <w:rPr>
                <w:bCs/>
                <w:lang w:val="fr-FR"/>
              </w:rPr>
              <w:t>Request</w:t>
            </w:r>
            <w:proofErr w:type="spellEnd"/>
            <w:r w:rsidRPr="008941BD">
              <w:rPr>
                <w:bCs/>
                <w:lang w:val="fr-FR"/>
              </w:rPr>
              <w:t>"</w:t>
            </w:r>
            <w:r>
              <w:rPr>
                <w:bCs/>
                <w:lang w:val="fr-FR"/>
              </w:rPr>
              <w:t xml:space="preserve"> </w:t>
            </w:r>
            <w:r>
              <w:t xml:space="preserve">and the </w:t>
            </w:r>
            <w:r w:rsidRPr="009919D1">
              <w:t>"</w:t>
            </w:r>
            <w:r>
              <w:rPr>
                <w:lang w:val="en-US" w:eastAsia="zh-CN"/>
              </w:rPr>
              <w:t>Current Location Request</w:t>
            </w:r>
            <w:r w:rsidRPr="009919D1">
              <w:t>"</w:t>
            </w:r>
            <w:r w:rsidRPr="008941BD">
              <w:rPr>
                <w:bCs/>
                <w:lang w:val="fr-FR"/>
              </w:rPr>
              <w:t xml:space="preserve"> bit</w:t>
            </w:r>
            <w:r>
              <w:rPr>
                <w:lang w:val="en-US"/>
              </w:rPr>
              <w:t xml:space="preserve"> </w:t>
            </w:r>
            <w:r w:rsidRPr="008941BD">
              <w:rPr>
                <w:bCs/>
                <w:lang w:val="fr-FR"/>
              </w:rPr>
              <w:t xml:space="preserve">set (TS 29.272 [108] clause 5.2.2.1.2) at the MME, as </w:t>
            </w:r>
            <w:proofErr w:type="spellStart"/>
            <w:r w:rsidRPr="008941BD">
              <w:rPr>
                <w:bCs/>
                <w:lang w:val="fr-FR"/>
              </w:rPr>
              <w:t>described</w:t>
            </w:r>
            <w:proofErr w:type="spellEnd"/>
            <w:r w:rsidRPr="008941BD">
              <w:rPr>
                <w:bCs/>
                <w:lang w:val="fr-FR"/>
              </w:rPr>
              <w:t xml:space="preserve"> in clause 7.3.5.4.2.</w:t>
            </w:r>
          </w:p>
          <w:p w14:paraId="33DF5951" w14:textId="77777777" w:rsidR="00E34E47" w:rsidRDefault="00E34E47" w:rsidP="00E34E47">
            <w:pPr>
              <w:pStyle w:val="TAL"/>
              <w:ind w:left="284"/>
              <w:rPr>
                <w:bCs/>
                <w:lang w:val="fr-FR"/>
              </w:rPr>
            </w:pPr>
            <w:r w:rsidRPr="008941BD">
              <w:rPr>
                <w:bCs/>
                <w:lang w:val="fr-FR"/>
              </w:rPr>
              <w:t xml:space="preserve">- in case of the 5GC, </w:t>
            </w:r>
            <w:proofErr w:type="spellStart"/>
            <w:r>
              <w:rPr>
                <w:bCs/>
                <w:lang w:val="fr-FR"/>
              </w:rPr>
              <w:t>invoke</w:t>
            </w:r>
            <w:proofErr w:type="spellEnd"/>
            <w:r>
              <w:rPr>
                <w:bCs/>
                <w:lang w:val="fr-FR"/>
              </w:rPr>
              <w:t xml:space="preserve"> </w:t>
            </w:r>
            <w:r w:rsidRPr="00F73F5B">
              <w:rPr>
                <w:bCs/>
                <w:lang w:val="fr-FR"/>
              </w:rPr>
              <w:t xml:space="preserve">a </w:t>
            </w:r>
            <w:proofErr w:type="spellStart"/>
            <w:r w:rsidRPr="00F73F5B">
              <w:rPr>
                <w:bCs/>
                <w:lang w:val="fr-FR"/>
              </w:rPr>
              <w:t>ProvideLocationInfo</w:t>
            </w:r>
            <w:proofErr w:type="spellEnd"/>
            <w:r w:rsidRPr="00F73F5B">
              <w:rPr>
                <w:bCs/>
                <w:lang w:val="fr-FR"/>
              </w:rPr>
              <w:t xml:space="preserve"> service </w:t>
            </w:r>
            <w:proofErr w:type="spellStart"/>
            <w:r w:rsidRPr="00F73F5B">
              <w:rPr>
                <w:bCs/>
                <w:lang w:val="fr-FR"/>
              </w:rPr>
              <w:t>operation</w:t>
            </w:r>
            <w:proofErr w:type="spellEnd"/>
            <w:r w:rsidRPr="00F73F5B">
              <w:rPr>
                <w:bCs/>
                <w:lang w:val="fr-FR"/>
              </w:rPr>
              <w:t xml:space="preserve"> (</w:t>
            </w:r>
            <w:proofErr w:type="spellStart"/>
            <w:r w:rsidRPr="00F73F5B">
              <w:rPr>
                <w:bCs/>
                <w:lang w:val="fr-FR"/>
              </w:rPr>
              <w:t>see</w:t>
            </w:r>
            <w:proofErr w:type="spellEnd"/>
            <w:r w:rsidRPr="00F73F5B">
              <w:rPr>
                <w:bCs/>
                <w:lang w:val="fr-FR"/>
              </w:rPr>
              <w:t xml:space="preserve"> TS 29.518 [16] clause 5.5.2.4) as </w:t>
            </w:r>
            <w:proofErr w:type="spellStart"/>
            <w:r w:rsidRPr="00F73F5B">
              <w:rPr>
                <w:bCs/>
                <w:lang w:val="fr-FR"/>
              </w:rPr>
              <w:t>described</w:t>
            </w:r>
            <w:proofErr w:type="spellEnd"/>
            <w:r w:rsidRPr="00F73F5B">
              <w:rPr>
                <w:bCs/>
                <w:lang w:val="fr-FR"/>
              </w:rPr>
              <w:t xml:space="preserve"> in clause 7.3.5.4.</w:t>
            </w:r>
            <w:r>
              <w:rPr>
                <w:bCs/>
                <w:lang w:val="fr-FR"/>
              </w:rPr>
              <w:t>3.</w:t>
            </w:r>
          </w:p>
          <w:p w14:paraId="1A723FD6" w14:textId="77777777" w:rsidR="00E34E47" w:rsidRPr="0063634A" w:rsidRDefault="00E34E47" w:rsidP="00E34E47">
            <w:pPr>
              <w:pStyle w:val="TAL"/>
              <w:rPr>
                <w:bCs/>
                <w:lang w:val="en-US"/>
              </w:rPr>
            </w:pPr>
            <w:r>
              <w:rPr>
                <w:lang w:val="en-US"/>
              </w:rPr>
              <w:t xml:space="preserve">If set to false, the LARF </w:t>
            </w:r>
            <w:r>
              <w:t>shall use the location information in the UE context at the MME/AMF.</w:t>
            </w:r>
          </w:p>
          <w:p w14:paraId="2C07AC31" w14:textId="77777777" w:rsidR="00E34E47" w:rsidRDefault="00E34E47">
            <w:pPr>
              <w:pStyle w:val="TAL"/>
              <w:rPr>
                <w:lang w:val="en-US"/>
              </w:rPr>
            </w:pPr>
            <w:r>
              <w:rPr>
                <w:lang w:val="en-US"/>
              </w:rPr>
              <w:t xml:space="preserve">This parameter shall be set to true if the request received over LI_HILA had the </w:t>
            </w:r>
            <w:proofErr w:type="spellStart"/>
            <w:r>
              <w:rPr>
                <w:lang w:val="en-US"/>
              </w:rPr>
              <w:t>ReqCurrentLoc</w:t>
            </w:r>
            <w:proofErr w:type="spellEnd"/>
            <w:r>
              <w:rPr>
                <w:lang w:val="en-US"/>
              </w:rPr>
              <w:t xml:space="preserve"> flag set and shall be set to false if the request received over LI_HILA did not have the </w:t>
            </w:r>
            <w:proofErr w:type="spellStart"/>
            <w:r>
              <w:rPr>
                <w:lang w:val="en-US"/>
              </w:rPr>
              <w:t>ReqCurrentLoc</w:t>
            </w:r>
            <w:proofErr w:type="spellEnd"/>
            <w:r>
              <w:rPr>
                <w:lang w:val="en-US"/>
              </w:rPr>
              <w:t xml:space="preserve"> flag.</w:t>
            </w:r>
          </w:p>
        </w:tc>
        <w:tc>
          <w:tcPr>
            <w:tcW w:w="702" w:type="dxa"/>
            <w:tcBorders>
              <w:top w:val="single" w:sz="4" w:space="0" w:color="auto"/>
              <w:left w:val="single" w:sz="4" w:space="0" w:color="auto"/>
              <w:bottom w:val="single" w:sz="4" w:space="0" w:color="auto"/>
              <w:right w:val="single" w:sz="4" w:space="0" w:color="auto"/>
            </w:tcBorders>
            <w:hideMark/>
          </w:tcPr>
          <w:p w14:paraId="3D659729" w14:textId="77777777" w:rsidR="00E34E47" w:rsidRDefault="00E34E47">
            <w:pPr>
              <w:pStyle w:val="TAL"/>
              <w:rPr>
                <w:lang w:val="en-US"/>
              </w:rPr>
            </w:pPr>
            <w:r>
              <w:rPr>
                <w:lang w:val="en-US"/>
              </w:rPr>
              <w:t>M</w:t>
            </w:r>
          </w:p>
        </w:tc>
      </w:tr>
      <w:tr w:rsidR="00E34E47" w14:paraId="1FEA27CB"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22B3DF71" w14:textId="77777777" w:rsidR="00E34E47" w:rsidRDefault="00E34E47">
            <w:pPr>
              <w:pStyle w:val="TAL"/>
              <w:rPr>
                <w:lang w:val="en-US"/>
              </w:rPr>
            </w:pPr>
            <w:proofErr w:type="spellStart"/>
            <w:r>
              <w:rPr>
                <w:lang w:val="en-US"/>
              </w:rPr>
              <w:t>HILADelivery</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98FC30C" w14:textId="77777777" w:rsidR="00E34E47" w:rsidRDefault="00E34E47">
            <w:pPr>
              <w:pStyle w:val="TAL"/>
              <w:rPr>
                <w:lang w:val="en-US"/>
              </w:rPr>
            </w:pPr>
            <w:r>
              <w:rPr>
                <w:lang w:val="en-US"/>
              </w:rPr>
              <w:t xml:space="preserve">Based on the information received over the LI_HI1 interface (see </w:t>
            </w:r>
            <w:r>
              <w:rPr>
                <w:lang w:val="fr-FR"/>
              </w:rPr>
              <w:t>5.4.3)</w:t>
            </w:r>
            <w:r>
              <w:rPr>
                <w:lang w:val="en-US"/>
              </w:rPr>
              <w:t>. If set, the LARF shall return the location information to the LAF (see NOTE).</w:t>
            </w:r>
          </w:p>
        </w:tc>
        <w:tc>
          <w:tcPr>
            <w:tcW w:w="702" w:type="dxa"/>
            <w:tcBorders>
              <w:top w:val="single" w:sz="4" w:space="0" w:color="auto"/>
              <w:left w:val="single" w:sz="4" w:space="0" w:color="auto"/>
              <w:bottom w:val="single" w:sz="4" w:space="0" w:color="auto"/>
              <w:right w:val="single" w:sz="4" w:space="0" w:color="auto"/>
            </w:tcBorders>
            <w:hideMark/>
          </w:tcPr>
          <w:p w14:paraId="4B3A8AC3" w14:textId="77777777" w:rsidR="00E34E47" w:rsidRDefault="00E34E47">
            <w:pPr>
              <w:pStyle w:val="TAL"/>
              <w:rPr>
                <w:lang w:val="en-US"/>
              </w:rPr>
            </w:pPr>
            <w:r>
              <w:rPr>
                <w:lang w:val="en-US"/>
              </w:rPr>
              <w:t>C</w:t>
            </w:r>
          </w:p>
        </w:tc>
      </w:tr>
      <w:tr w:rsidR="00E34E47" w14:paraId="326D7F28"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75055F20" w14:textId="77777777" w:rsidR="00E34E47" w:rsidRDefault="00E34E47">
            <w:pPr>
              <w:pStyle w:val="TAL"/>
              <w:rPr>
                <w:rStyle w:val="CommentReference"/>
                <w:rFonts w:ascii="Times New Roman" w:hAnsi="Times New Roman"/>
                <w:lang w:val="fr-FR"/>
              </w:rPr>
            </w:pPr>
            <w:r>
              <w:rPr>
                <w:lang w:val="en-US"/>
              </w:rPr>
              <w:t xml:space="preserve">HI2Delivery </w:t>
            </w:r>
          </w:p>
        </w:tc>
        <w:tc>
          <w:tcPr>
            <w:tcW w:w="5812" w:type="dxa"/>
            <w:tcBorders>
              <w:top w:val="single" w:sz="4" w:space="0" w:color="auto"/>
              <w:left w:val="single" w:sz="4" w:space="0" w:color="auto"/>
              <w:bottom w:val="single" w:sz="4" w:space="0" w:color="auto"/>
              <w:right w:val="single" w:sz="4" w:space="0" w:color="auto"/>
            </w:tcBorders>
            <w:hideMark/>
          </w:tcPr>
          <w:p w14:paraId="6A1F3A4B" w14:textId="77777777" w:rsidR="00E34E47" w:rsidRDefault="00E34E47">
            <w:pPr>
              <w:pStyle w:val="TAL"/>
              <w:rPr>
                <w:lang w:val="en-US"/>
              </w:rPr>
            </w:pPr>
            <w:r>
              <w:rPr>
                <w:lang w:val="en-US"/>
              </w:rPr>
              <w:t xml:space="preserve">Based on the information received from the LI_HI1 interface (see </w:t>
            </w:r>
            <w:r>
              <w:rPr>
                <w:lang w:val="fr-FR"/>
              </w:rPr>
              <w:t>5.4.3)</w:t>
            </w:r>
            <w:r>
              <w:rPr>
                <w:lang w:val="en-US"/>
              </w:rPr>
              <w:t>. If present, the format shall be as defined in table 5.12.2.1-2 (See NOTE).</w:t>
            </w:r>
          </w:p>
        </w:tc>
        <w:tc>
          <w:tcPr>
            <w:tcW w:w="702" w:type="dxa"/>
            <w:tcBorders>
              <w:top w:val="single" w:sz="4" w:space="0" w:color="auto"/>
              <w:left w:val="single" w:sz="4" w:space="0" w:color="auto"/>
              <w:bottom w:val="single" w:sz="4" w:space="0" w:color="auto"/>
              <w:right w:val="single" w:sz="4" w:space="0" w:color="auto"/>
            </w:tcBorders>
            <w:hideMark/>
          </w:tcPr>
          <w:p w14:paraId="4B0C5033" w14:textId="77777777" w:rsidR="00E34E47" w:rsidRDefault="00E34E47">
            <w:pPr>
              <w:pStyle w:val="TAL"/>
              <w:rPr>
                <w:lang w:val="en-US"/>
              </w:rPr>
            </w:pPr>
            <w:r>
              <w:rPr>
                <w:lang w:val="en-US"/>
              </w:rPr>
              <w:t>C</w:t>
            </w:r>
          </w:p>
        </w:tc>
      </w:tr>
      <w:tr w:rsidR="00E34E47" w14:paraId="6C40C2DF" w14:textId="77777777" w:rsidTr="00E34E47">
        <w:trPr>
          <w:jc w:val="center"/>
        </w:trPr>
        <w:tc>
          <w:tcPr>
            <w:tcW w:w="9486" w:type="dxa"/>
            <w:gridSpan w:val="3"/>
            <w:tcBorders>
              <w:top w:val="single" w:sz="4" w:space="0" w:color="auto"/>
              <w:left w:val="single" w:sz="4" w:space="0" w:color="auto"/>
              <w:bottom w:val="single" w:sz="4" w:space="0" w:color="auto"/>
              <w:right w:val="single" w:sz="4" w:space="0" w:color="auto"/>
            </w:tcBorders>
            <w:hideMark/>
          </w:tcPr>
          <w:p w14:paraId="2DB3F813" w14:textId="77777777" w:rsidR="00E34E47" w:rsidRDefault="00E34E47">
            <w:pPr>
              <w:pStyle w:val="NO"/>
              <w:rPr>
                <w:rFonts w:cs="Arial"/>
                <w:szCs w:val="18"/>
                <w:lang w:val="en-US"/>
              </w:rPr>
            </w:pPr>
            <w:r>
              <w:rPr>
                <w:rFonts w:ascii="Arial" w:hAnsi="Arial" w:cs="Arial"/>
                <w:sz w:val="18"/>
                <w:szCs w:val="18"/>
                <w:lang w:val="en-US"/>
              </w:rPr>
              <w:t>NOTE:</w:t>
            </w:r>
            <w:r>
              <w:rPr>
                <w:rFonts w:ascii="Arial" w:hAnsi="Arial" w:cs="Arial"/>
                <w:sz w:val="18"/>
                <w:szCs w:val="18"/>
                <w:lang w:val="en-US"/>
              </w:rPr>
              <w:tab/>
              <w:t>At least one delivery method is required</w:t>
            </w:r>
          </w:p>
        </w:tc>
      </w:tr>
    </w:tbl>
    <w:p w14:paraId="0B80DA47" w14:textId="77777777" w:rsidR="00E34E47" w:rsidRDefault="00E34E47" w:rsidP="00E34E47"/>
    <w:p w14:paraId="6942939B" w14:textId="77777777" w:rsidR="00E34E47" w:rsidRDefault="00E34E47" w:rsidP="00E34E47">
      <w:pPr>
        <w:pStyle w:val="TH"/>
      </w:pPr>
      <w:r>
        <w:t xml:space="preserve">Table 5.12.2.1-2: </w:t>
      </w:r>
      <w:r>
        <w:rPr>
          <w:lang w:val="en-US"/>
        </w:rPr>
        <w:t>HI2Delivery structure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E34E47" w14:paraId="2AB53BF4" w14:textId="77777777" w:rsidTr="00E34E47">
        <w:trPr>
          <w:jc w:val="center"/>
        </w:trPr>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3A259BE4" w14:textId="77777777" w:rsidR="00E34E47" w:rsidRDefault="00E34E47">
            <w:pPr>
              <w:pStyle w:val="TAH"/>
              <w:rPr>
                <w:lang w:val="en-US"/>
              </w:rPr>
            </w:pPr>
            <w:r>
              <w:rPr>
                <w:lang w:val="en-US"/>
              </w:rPr>
              <w:t>Field</w:t>
            </w:r>
          </w:p>
        </w:tc>
        <w:tc>
          <w:tcPr>
            <w:tcW w:w="5808" w:type="dxa"/>
            <w:tcBorders>
              <w:top w:val="single" w:sz="4" w:space="0" w:color="auto"/>
              <w:left w:val="single" w:sz="4" w:space="0" w:color="auto"/>
              <w:bottom w:val="single" w:sz="4" w:space="0" w:color="auto"/>
              <w:right w:val="single" w:sz="4" w:space="0" w:color="auto"/>
            </w:tcBorders>
            <w:shd w:val="clear" w:color="auto" w:fill="auto"/>
            <w:hideMark/>
          </w:tcPr>
          <w:p w14:paraId="4FDA59F6" w14:textId="77777777" w:rsidR="00E34E47" w:rsidRDefault="00E34E47">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06BA0DEF" w14:textId="77777777" w:rsidR="00E34E47" w:rsidRDefault="00E34E47">
            <w:pPr>
              <w:pStyle w:val="TAH"/>
              <w:rPr>
                <w:lang w:val="en-US"/>
              </w:rPr>
            </w:pPr>
            <w:r>
              <w:rPr>
                <w:lang w:val="en-US"/>
              </w:rPr>
              <w:t>M/C/O</w:t>
            </w:r>
          </w:p>
        </w:tc>
      </w:tr>
      <w:tr w:rsidR="00E34E47" w14:paraId="7AC630EA" w14:textId="77777777" w:rsidTr="00E34E47">
        <w:trPr>
          <w:jc w:val="center"/>
        </w:trPr>
        <w:tc>
          <w:tcPr>
            <w:tcW w:w="2970" w:type="dxa"/>
            <w:tcBorders>
              <w:top w:val="single" w:sz="4" w:space="0" w:color="auto"/>
              <w:left w:val="single" w:sz="4" w:space="0" w:color="auto"/>
              <w:bottom w:val="single" w:sz="4" w:space="0" w:color="auto"/>
              <w:right w:val="single" w:sz="4" w:space="0" w:color="auto"/>
            </w:tcBorders>
            <w:hideMark/>
          </w:tcPr>
          <w:p w14:paraId="05C9C6FA" w14:textId="77777777" w:rsidR="00E34E47" w:rsidRDefault="00E34E47" w:rsidP="00E34E47">
            <w:pPr>
              <w:pStyle w:val="TAL"/>
              <w:rPr>
                <w:lang w:val="en-US"/>
              </w:rPr>
            </w:pPr>
            <w:r w:rsidRPr="00593193">
              <w:rPr>
                <w:lang w:val="en-US"/>
              </w:rPr>
              <w:t>XID</w:t>
            </w:r>
          </w:p>
        </w:tc>
        <w:tc>
          <w:tcPr>
            <w:tcW w:w="5808" w:type="dxa"/>
            <w:tcBorders>
              <w:top w:val="single" w:sz="4" w:space="0" w:color="auto"/>
              <w:left w:val="single" w:sz="4" w:space="0" w:color="auto"/>
              <w:bottom w:val="single" w:sz="4" w:space="0" w:color="auto"/>
              <w:right w:val="single" w:sz="4" w:space="0" w:color="auto"/>
            </w:tcBorders>
            <w:hideMark/>
          </w:tcPr>
          <w:p w14:paraId="28E3154D" w14:textId="77777777" w:rsidR="00E34E47" w:rsidRDefault="00E34E47" w:rsidP="00E34E47">
            <w:pPr>
              <w:pStyle w:val="TAL"/>
              <w:rPr>
                <w:lang w:val="en-US"/>
              </w:rPr>
            </w:pPr>
            <w:r w:rsidRPr="00593193">
              <w:rPr>
                <w:lang w:val="en-US"/>
              </w:rPr>
              <w:t>The value shall be used by the LARF to fill the XID field of the X2 PDUs. The value shall be the same as the one provisioned on the MDF2 (see clause 7.3.5.6.2).</w:t>
            </w:r>
          </w:p>
        </w:tc>
        <w:tc>
          <w:tcPr>
            <w:tcW w:w="702" w:type="dxa"/>
            <w:tcBorders>
              <w:top w:val="single" w:sz="4" w:space="0" w:color="auto"/>
              <w:left w:val="single" w:sz="4" w:space="0" w:color="auto"/>
              <w:bottom w:val="single" w:sz="4" w:space="0" w:color="auto"/>
              <w:right w:val="single" w:sz="4" w:space="0" w:color="auto"/>
            </w:tcBorders>
            <w:hideMark/>
          </w:tcPr>
          <w:p w14:paraId="2AB4F275" w14:textId="77777777" w:rsidR="00E34E47" w:rsidRDefault="00E34E47" w:rsidP="00E34E47">
            <w:pPr>
              <w:pStyle w:val="TAL"/>
              <w:rPr>
                <w:lang w:val="en-US"/>
              </w:rPr>
            </w:pPr>
            <w:r>
              <w:rPr>
                <w:lang w:val="en-US"/>
              </w:rPr>
              <w:t>C</w:t>
            </w:r>
          </w:p>
        </w:tc>
      </w:tr>
      <w:tr w:rsidR="00E34E47" w14:paraId="21FC217E" w14:textId="77777777" w:rsidTr="00E34E47">
        <w:trPr>
          <w:jc w:val="center"/>
        </w:trPr>
        <w:tc>
          <w:tcPr>
            <w:tcW w:w="2970" w:type="dxa"/>
            <w:tcBorders>
              <w:top w:val="single" w:sz="4" w:space="0" w:color="auto"/>
              <w:left w:val="single" w:sz="4" w:space="0" w:color="auto"/>
              <w:bottom w:val="single" w:sz="4" w:space="0" w:color="auto"/>
              <w:right w:val="single" w:sz="4" w:space="0" w:color="auto"/>
            </w:tcBorders>
            <w:hideMark/>
          </w:tcPr>
          <w:p w14:paraId="204F8CFA" w14:textId="77777777" w:rsidR="00E34E47" w:rsidRDefault="00E34E47">
            <w:pPr>
              <w:pStyle w:val="TAL"/>
              <w:rPr>
                <w:lang w:val="en-US"/>
              </w:rPr>
            </w:pPr>
            <w:proofErr w:type="spellStart"/>
            <w:r>
              <w:rPr>
                <w:lang w:val="en-US"/>
              </w:rPr>
              <w:t>ListOfDestinations</w:t>
            </w:r>
            <w:proofErr w:type="spellEnd"/>
          </w:p>
        </w:tc>
        <w:tc>
          <w:tcPr>
            <w:tcW w:w="5808" w:type="dxa"/>
            <w:tcBorders>
              <w:top w:val="single" w:sz="4" w:space="0" w:color="auto"/>
              <w:left w:val="single" w:sz="4" w:space="0" w:color="auto"/>
              <w:bottom w:val="single" w:sz="4" w:space="0" w:color="auto"/>
              <w:right w:val="single" w:sz="4" w:space="0" w:color="auto"/>
            </w:tcBorders>
            <w:hideMark/>
          </w:tcPr>
          <w:p w14:paraId="26E011FD" w14:textId="77777777" w:rsidR="00E34E47" w:rsidRDefault="00E34E47">
            <w:pPr>
              <w:pStyle w:val="TAL"/>
              <w:rPr>
                <w:lang w:val="en-US"/>
              </w:rPr>
            </w:pPr>
            <w:r>
              <w:rPr>
                <w:lang w:val="en-US"/>
              </w:rPr>
              <w:t>Delivery endpoints for LI_X2_LA for the LARF in the MME/AMF</w:t>
            </w:r>
            <w:r>
              <w:rPr>
                <w:lang w:val="fr-FR"/>
              </w:rPr>
              <w:t xml:space="preserve">. </w:t>
            </w:r>
            <w:r>
              <w:rPr>
                <w:lang w:val="en-US"/>
              </w:rPr>
              <w:t>This field shall be present unless the delivery details are known via other means.</w:t>
            </w:r>
          </w:p>
        </w:tc>
        <w:tc>
          <w:tcPr>
            <w:tcW w:w="702" w:type="dxa"/>
            <w:tcBorders>
              <w:top w:val="single" w:sz="4" w:space="0" w:color="auto"/>
              <w:left w:val="single" w:sz="4" w:space="0" w:color="auto"/>
              <w:bottom w:val="single" w:sz="4" w:space="0" w:color="auto"/>
              <w:right w:val="single" w:sz="4" w:space="0" w:color="auto"/>
            </w:tcBorders>
            <w:hideMark/>
          </w:tcPr>
          <w:p w14:paraId="7D1ECF1A" w14:textId="77777777" w:rsidR="00E34E47" w:rsidRDefault="00E34E47">
            <w:pPr>
              <w:pStyle w:val="TAL"/>
              <w:rPr>
                <w:lang w:val="en-US"/>
              </w:rPr>
            </w:pPr>
            <w:r>
              <w:rPr>
                <w:lang w:val="en-US"/>
              </w:rPr>
              <w:t>C</w:t>
            </w:r>
          </w:p>
        </w:tc>
      </w:tr>
    </w:tbl>
    <w:p w14:paraId="609D9ACA" w14:textId="77777777" w:rsidR="00E34E47" w:rsidRDefault="00E34E47" w:rsidP="00E34E47"/>
    <w:p w14:paraId="1948242E" w14:textId="77777777" w:rsidR="00E34E47" w:rsidRDefault="00E34E47" w:rsidP="00E34E47">
      <w:r>
        <w:lastRenderedPageBreak/>
        <w:t xml:space="preserve">Successful LI_XLA responses are returned using the </w:t>
      </w:r>
      <w:proofErr w:type="spellStart"/>
      <w:r>
        <w:t>LocationAcquisitionResponse</w:t>
      </w:r>
      <w:proofErr w:type="spellEnd"/>
      <w:r>
        <w:t xml:space="preserve"> message. Error conditions are reported using the normal error reporting mechanisms described in ETSI TS 103 221-1 [7].</w:t>
      </w:r>
    </w:p>
    <w:p w14:paraId="7FA0C8A8" w14:textId="77777777" w:rsidR="00E34E47" w:rsidRDefault="00E34E47" w:rsidP="00E34E47">
      <w:r>
        <w:t xml:space="preserve">LI_XLA query responses are represented in XML following the </w:t>
      </w:r>
      <w:proofErr w:type="spellStart"/>
      <w:r>
        <w:t>LocationAcquisitionResponse</w:t>
      </w:r>
      <w:proofErr w:type="spellEnd"/>
      <w:r>
        <w:t xml:space="preserve"> schema (see Annex I). If delivery via the LI_HILA was specified, the fields of the </w:t>
      </w:r>
      <w:proofErr w:type="spellStart"/>
      <w:r>
        <w:t>LocationAcquisitionResponse</w:t>
      </w:r>
      <w:proofErr w:type="spellEnd"/>
      <w:r>
        <w:t xml:space="preserve"> record shall be populated as described in clause 5.11.2.3. If delivery via the LI_HI2 was specified in the original request, the LARF shall leave the </w:t>
      </w:r>
      <w:proofErr w:type="spellStart"/>
      <w:r>
        <w:t>LocationAcquisitionResponse</w:t>
      </w:r>
      <w:proofErr w:type="spellEnd"/>
      <w:r>
        <w:t xml:space="preserve"> record field unpopulated.</w:t>
      </w:r>
    </w:p>
    <w:p w14:paraId="6DFCA0C8" w14:textId="77777777" w:rsidR="002C3363" w:rsidRDefault="002C3363" w:rsidP="002C3363">
      <w:pPr>
        <w:pStyle w:val="Heading2"/>
        <w:jc w:val="center"/>
        <w:rPr>
          <w:color w:val="FF0000"/>
        </w:rPr>
      </w:pPr>
      <w:r>
        <w:rPr>
          <w:color w:val="FF0000"/>
        </w:rPr>
        <w:t>**** START OF NEXT CHANGE (MAIN DOCUMENT) ***</w:t>
      </w:r>
    </w:p>
    <w:p w14:paraId="7968607C" w14:textId="77777777" w:rsidR="00E34E47" w:rsidRDefault="00E34E47" w:rsidP="00E34E47">
      <w:pPr>
        <w:pStyle w:val="Heading3"/>
      </w:pPr>
      <w:bookmarkStart w:id="502" w:name="_Toc137851542"/>
      <w:r>
        <w:t>7.3.5</w:t>
      </w:r>
      <w:r>
        <w:tab/>
        <w:t>Location acquisition</w:t>
      </w:r>
      <w:bookmarkEnd w:id="502"/>
    </w:p>
    <w:p w14:paraId="344A6D62" w14:textId="77777777" w:rsidR="00E34E47" w:rsidRDefault="00E34E47" w:rsidP="00E34E47">
      <w:pPr>
        <w:pStyle w:val="Heading4"/>
      </w:pPr>
      <w:bookmarkStart w:id="503" w:name="_Toc137851543"/>
      <w:r>
        <w:t>7.3.5.1</w:t>
      </w:r>
      <w:r>
        <w:tab/>
        <w:t>General description</w:t>
      </w:r>
      <w:bookmarkEnd w:id="503"/>
    </w:p>
    <w:p w14:paraId="265317A7" w14:textId="77777777" w:rsidR="00E34E47" w:rsidRDefault="00E34E47" w:rsidP="00E34E47">
      <w:r>
        <w:t>The architecture for location acquisition is specified in TS 33.127 [5], clause 7.3.5.</w:t>
      </w:r>
    </w:p>
    <w:p w14:paraId="5CBF2D58" w14:textId="77777777" w:rsidR="00E34E47" w:rsidRDefault="00E34E47" w:rsidP="00E34E47">
      <w:pPr>
        <w:pStyle w:val="Heading4"/>
        <w:rPr>
          <w:lang w:val="fr-FR"/>
        </w:rPr>
      </w:pPr>
      <w:bookmarkStart w:id="504" w:name="_Toc137851544"/>
      <w:r>
        <w:rPr>
          <w:lang w:val="fr-FR"/>
        </w:rPr>
        <w:t>7.3.5.2</w:t>
      </w:r>
      <w:r>
        <w:rPr>
          <w:lang w:val="fr-FR"/>
        </w:rPr>
        <w:tab/>
        <w:t xml:space="preserve">Acquisition </w:t>
      </w:r>
      <w:proofErr w:type="spellStart"/>
      <w:r>
        <w:rPr>
          <w:lang w:val="fr-FR"/>
        </w:rPr>
        <w:t>request</w:t>
      </w:r>
      <w:proofErr w:type="spellEnd"/>
      <w:r>
        <w:rPr>
          <w:lang w:val="fr-FR"/>
        </w:rPr>
        <w:t xml:space="preserve"> over LI_HILA</w:t>
      </w:r>
      <w:bookmarkEnd w:id="504"/>
    </w:p>
    <w:p w14:paraId="2D3B7458" w14:textId="77777777" w:rsidR="00E34E47" w:rsidRDefault="00E34E47" w:rsidP="00E34E47">
      <w:r>
        <w:t>The LAF is responsible for receiving acquisition requests from the LEA over the LI_HILA interface. Further details of LI_HILA messages are defined in clause 5.11.</w:t>
      </w:r>
    </w:p>
    <w:p w14:paraId="5CEB129B" w14:textId="77777777" w:rsidR="00E34E47" w:rsidRDefault="00E34E47" w:rsidP="00E34E47">
      <w:pPr>
        <w:pStyle w:val="Heading4"/>
        <w:rPr>
          <w:lang w:val="fr-FR"/>
        </w:rPr>
      </w:pPr>
      <w:bookmarkStart w:id="505" w:name="_Toc137851545"/>
      <w:r>
        <w:rPr>
          <w:lang w:val="fr-FR"/>
        </w:rPr>
        <w:t>7.3.5.3</w:t>
      </w:r>
      <w:r>
        <w:rPr>
          <w:lang w:val="fr-FR"/>
        </w:rPr>
        <w:tab/>
        <w:t xml:space="preserve">Acquisition </w:t>
      </w:r>
      <w:proofErr w:type="spellStart"/>
      <w:r>
        <w:rPr>
          <w:lang w:val="fr-FR"/>
        </w:rPr>
        <w:t>request</w:t>
      </w:r>
      <w:proofErr w:type="spellEnd"/>
      <w:r>
        <w:rPr>
          <w:lang w:val="fr-FR"/>
        </w:rPr>
        <w:t xml:space="preserve"> over LI_XLA</w:t>
      </w:r>
      <w:bookmarkEnd w:id="505"/>
    </w:p>
    <w:p w14:paraId="4135BED1" w14:textId="77777777" w:rsidR="00E34E47" w:rsidRDefault="00E34E47" w:rsidP="00E34E47">
      <w:r>
        <w:t>LI_HILA requests are used to generate a LI_XLA request to the LARF over the LI_XLA interface. Further details of LI_XLA messages are defined in clause 5.12.</w:t>
      </w:r>
    </w:p>
    <w:p w14:paraId="45E63117" w14:textId="77777777" w:rsidR="00E34E47" w:rsidRDefault="00E34E47" w:rsidP="00E34E47">
      <w:pPr>
        <w:pStyle w:val="Heading4"/>
        <w:rPr>
          <w:lang w:val="en-US"/>
        </w:rPr>
      </w:pPr>
      <w:bookmarkStart w:id="506" w:name="_Toc137851546"/>
      <w:r>
        <w:rPr>
          <w:lang w:val="en-US"/>
        </w:rPr>
        <w:t>7.3.5.4</w:t>
      </w:r>
      <w:r>
        <w:rPr>
          <w:lang w:val="en-US"/>
        </w:rPr>
        <w:tab/>
        <w:t>Location acquisition procedure at the LARF</w:t>
      </w:r>
      <w:bookmarkEnd w:id="506"/>
    </w:p>
    <w:p w14:paraId="2AF61F0A" w14:textId="77777777" w:rsidR="00E34E47" w:rsidRPr="00084E76" w:rsidRDefault="00E34E47" w:rsidP="00E34E47">
      <w:pPr>
        <w:pStyle w:val="Heading5"/>
      </w:pPr>
      <w:bookmarkStart w:id="507" w:name="_Toc137851547"/>
      <w:r w:rsidRPr="00084E76">
        <w:t>7.3.5.4.1</w:t>
      </w:r>
      <w:r w:rsidRPr="00084E76">
        <w:tab/>
        <w:t>General description</w:t>
      </w:r>
      <w:bookmarkEnd w:id="507"/>
    </w:p>
    <w:p w14:paraId="3F119AC0" w14:textId="77777777" w:rsidR="00E34E47" w:rsidRDefault="00E34E47" w:rsidP="00E34E47">
      <w:r>
        <w:rPr>
          <w:lang w:val="en-US"/>
        </w:rPr>
        <w:t xml:space="preserve">Upon the receipt of a location acquisition request over LI_XLA, the LARF </w:t>
      </w:r>
      <w:r>
        <w:t>shall first check that the UE is registered at the MME/AMF. If it is registered the LARF will check the UE context at the MME/AMF to see if the current location for the UE is known.</w:t>
      </w:r>
    </w:p>
    <w:p w14:paraId="216A829B" w14:textId="1C6AAC95" w:rsidR="00E34E47" w:rsidRDefault="00E34E47" w:rsidP="00E34E47">
      <w:pPr>
        <w:rPr>
          <w:ins w:id="508" w:author="Jason Graham" w:date="2023-06-22T15:38:00Z"/>
        </w:rPr>
      </w:pPr>
      <w:r>
        <w:t>The LARF/MME/AMF shall override any user consent, privacy and paging restrictions concerned with location acquisition that may apply to the target UE. The LARF/MME/AMF shall ensure that overriding these restrictions does not result in additional detectability issues.</w:t>
      </w:r>
    </w:p>
    <w:p w14:paraId="1011B28F" w14:textId="77777777" w:rsidR="00DF0A1F" w:rsidRDefault="00DF0A1F" w:rsidP="00DF0A1F">
      <w:pPr>
        <w:rPr>
          <w:ins w:id="509" w:author="Jason Graham" w:date="2023-06-22T15:38:00Z"/>
        </w:rPr>
      </w:pPr>
      <w:ins w:id="510" w:author="Jason Graham" w:date="2023-06-22T15:38:00Z">
        <w:r>
          <w:t xml:space="preserve">If delivery via the LI_HI2 is required, the LARF will send the acquisition response as either an </w:t>
        </w:r>
        <w:proofErr w:type="spellStart"/>
        <w:r>
          <w:t>AMFLocationUpdate</w:t>
        </w:r>
        <w:proofErr w:type="spellEnd"/>
        <w:r>
          <w:t xml:space="preserve"> (in case of the 5GC) or an </w:t>
        </w:r>
        <w:proofErr w:type="spellStart"/>
        <w:r>
          <w:t>MMELocationUpdate</w:t>
        </w:r>
        <w:proofErr w:type="spellEnd"/>
        <w:r>
          <w:t xml:space="preserve"> (in case of the EPC) </w:t>
        </w:r>
        <w:proofErr w:type="spellStart"/>
        <w:r>
          <w:t>xIRI</w:t>
        </w:r>
        <w:proofErr w:type="spellEnd"/>
        <w:r>
          <w:t xml:space="preserve"> record to the MDF2 via LI_X2_LA. Full details are given in clause 7.3.5.6.</w:t>
        </w:r>
      </w:ins>
    </w:p>
    <w:p w14:paraId="436B8D1F" w14:textId="70108F4C" w:rsidR="00DF0A1F" w:rsidRDefault="00DF0A1F" w:rsidP="00DF0A1F">
      <w:ins w:id="511" w:author="Jason Graham" w:date="2023-06-22T15:38:00Z">
        <w:r>
          <w:t xml:space="preserve">If delivery via the LI_HILA is required, the LARF returns the acquisition response as part of the LI_XLA response, which the LAF then transforms into a LI_HILA response given as a </w:t>
        </w:r>
        <w:proofErr w:type="spellStart"/>
        <w:r>
          <w:t>LocationResponseDetails</w:t>
        </w:r>
        <w:proofErr w:type="spellEnd"/>
        <w:r>
          <w:t xml:space="preserve"> structure (see table 5.11.2.3-1). Full details are given in clause 7.3.5.5 and clause </w:t>
        </w:r>
      </w:ins>
      <w:ins w:id="512" w:author="Jason Graham" w:date="2023-06-22T15:39:00Z">
        <w:r>
          <w:t>5.11.2.3.</w:t>
        </w:r>
      </w:ins>
    </w:p>
    <w:p w14:paraId="0E213965" w14:textId="77777777" w:rsidR="00E34E47" w:rsidRDefault="00E34E47" w:rsidP="00E34E47">
      <w:pPr>
        <w:pStyle w:val="Heading5"/>
        <w:rPr>
          <w:rFonts w:eastAsiaTheme="minorHAnsi"/>
          <w:lang w:val="en-US"/>
        </w:rPr>
      </w:pPr>
      <w:bookmarkStart w:id="513" w:name="_Toc137851548"/>
      <w:r>
        <w:t>7.3.5.4.2</w:t>
      </w:r>
      <w:r>
        <w:tab/>
      </w:r>
      <w:r w:rsidRPr="0073757A">
        <w:rPr>
          <w:lang w:val="en-US"/>
        </w:rPr>
        <w:t>Location acquisition procedure at the LARF</w:t>
      </w:r>
      <w:r>
        <w:rPr>
          <w:rFonts w:eastAsiaTheme="minorHAnsi"/>
          <w:lang w:val="en-US"/>
        </w:rPr>
        <w:t xml:space="preserve"> in case of EPC</w:t>
      </w:r>
      <w:bookmarkEnd w:id="513"/>
    </w:p>
    <w:p w14:paraId="2BA39D4D" w14:textId="77777777" w:rsidR="00E34E47" w:rsidRDefault="00E34E47" w:rsidP="00E34E47">
      <w:r>
        <w:t>The procedure is as follows:</w:t>
      </w:r>
    </w:p>
    <w:p w14:paraId="3ED662FF" w14:textId="77777777" w:rsidR="00E34E47" w:rsidRPr="009919D1" w:rsidRDefault="00E34E47" w:rsidP="00E34E47">
      <w:pPr>
        <w:pStyle w:val="B1"/>
      </w:pPr>
      <w:r>
        <w:t>-</w:t>
      </w:r>
      <w:r>
        <w:tab/>
        <w:t xml:space="preserve">If the </w:t>
      </w:r>
      <w:proofErr w:type="spellStart"/>
      <w:r>
        <w:t>ReqCurrentLoc</w:t>
      </w:r>
      <w:proofErr w:type="spellEnd"/>
      <w:r>
        <w:t xml:space="preserve"> parameter (see table 5.12.2.1-1) is set to true in the location acquisition request message received over LI_XLA, the LARF shall invoke the </w:t>
      </w:r>
      <w:r w:rsidRPr="009919D1">
        <w:t xml:space="preserve">Insert Subscriber Data </w:t>
      </w:r>
      <w:r>
        <w:t>procedure</w:t>
      </w:r>
      <w:r w:rsidRPr="009919D1">
        <w:t>, with the IDR-Flags with the "EPS Location Information Request"</w:t>
      </w:r>
      <w:r>
        <w:t xml:space="preserve"> bit</w:t>
      </w:r>
      <w:r w:rsidRPr="009919D1">
        <w:t xml:space="preserve"> </w:t>
      </w:r>
      <w:r>
        <w:t xml:space="preserve">and the </w:t>
      </w:r>
      <w:r w:rsidRPr="009919D1">
        <w:t>"</w:t>
      </w:r>
      <w:r>
        <w:rPr>
          <w:lang w:val="en-US" w:eastAsia="zh-CN"/>
        </w:rPr>
        <w:t>Current Location Request</w:t>
      </w:r>
      <w:r w:rsidRPr="009919D1">
        <w:t>"</w:t>
      </w:r>
      <w:r>
        <w:rPr>
          <w:lang w:val="en-US" w:eastAsia="zh-CN"/>
        </w:rPr>
        <w:t xml:space="preserve"> bit</w:t>
      </w:r>
      <w:r w:rsidRPr="009919D1">
        <w:t xml:space="preserve"> set (TS 29.272 [</w:t>
      </w:r>
      <w:r>
        <w:t>108</w:t>
      </w:r>
      <w:r w:rsidRPr="009919D1">
        <w:t>] clause 5.2.2.1.2</w:t>
      </w:r>
      <w:r>
        <w:t xml:space="preserve">) using the information received in the location </w:t>
      </w:r>
      <w:proofErr w:type="spellStart"/>
      <w:r>
        <w:t>acquistion</w:t>
      </w:r>
      <w:proofErr w:type="spellEnd"/>
      <w:r>
        <w:t xml:space="preserve"> request message.</w:t>
      </w:r>
    </w:p>
    <w:p w14:paraId="41A0AA2D" w14:textId="77777777" w:rsidR="00E34E47" w:rsidRDefault="00E34E47" w:rsidP="00E34E47">
      <w:pPr>
        <w:pStyle w:val="B1"/>
      </w:pPr>
      <w:r>
        <w:t>-</w:t>
      </w:r>
      <w:r>
        <w:tab/>
        <w:t xml:space="preserve">If the </w:t>
      </w:r>
      <w:proofErr w:type="spellStart"/>
      <w:r>
        <w:t>ReqCurrentLoc</w:t>
      </w:r>
      <w:proofErr w:type="spellEnd"/>
      <w:r>
        <w:t xml:space="preserve"> parameter (see table 5.12.2.1-1) is set to false in the location acquisition request message received over LI_XLA, the LARF shall use the location information in the UE context at the MME to generate and deliver a location acquisition response based on the provisioned delivery method as described in clauses 7.3.5.5 and 7.3.5.6.</w:t>
      </w:r>
    </w:p>
    <w:p w14:paraId="4BAD5C82" w14:textId="77777777" w:rsidR="00E34E47" w:rsidRPr="00E008BC" w:rsidRDefault="00E34E47" w:rsidP="00E34E47">
      <w:pPr>
        <w:pStyle w:val="Heading5"/>
        <w:rPr>
          <w:rFonts w:eastAsiaTheme="minorHAnsi"/>
          <w:lang w:val="en-US"/>
        </w:rPr>
      </w:pPr>
      <w:bookmarkStart w:id="514" w:name="_Toc137851549"/>
      <w:r>
        <w:t>7.3.5.4.3</w:t>
      </w:r>
      <w:r>
        <w:tab/>
      </w:r>
      <w:r w:rsidRPr="0073757A">
        <w:rPr>
          <w:lang w:val="en-US"/>
        </w:rPr>
        <w:t>Location acquisition procedure at the LARF</w:t>
      </w:r>
      <w:r>
        <w:rPr>
          <w:rFonts w:eastAsiaTheme="minorHAnsi"/>
          <w:lang w:val="en-US"/>
        </w:rPr>
        <w:t xml:space="preserve"> in case of 5GC</w:t>
      </w:r>
      <w:bookmarkEnd w:id="514"/>
    </w:p>
    <w:p w14:paraId="54C2D119" w14:textId="77777777" w:rsidR="00E34E47" w:rsidRDefault="00E34E47" w:rsidP="00E34E47">
      <w:r>
        <w:t>The procedure is as follows:</w:t>
      </w:r>
    </w:p>
    <w:p w14:paraId="50DC9F2C" w14:textId="77777777" w:rsidR="00E34E47" w:rsidRDefault="00E34E47" w:rsidP="00E34E47">
      <w:pPr>
        <w:pStyle w:val="B1"/>
      </w:pPr>
      <w:r>
        <w:lastRenderedPageBreak/>
        <w:t>-</w:t>
      </w:r>
      <w:r>
        <w:tab/>
        <w:t xml:space="preserve">If the </w:t>
      </w:r>
      <w:proofErr w:type="spellStart"/>
      <w:r>
        <w:t>ReqCurrentLoc</w:t>
      </w:r>
      <w:proofErr w:type="spellEnd"/>
      <w:r>
        <w:t xml:space="preserve"> parameter (see table 5.12.2.1-1) is set to true in the location acquisition request message received over LI_XLA, the LARF shall invoke a </w:t>
      </w:r>
      <w:proofErr w:type="spellStart"/>
      <w:r>
        <w:t>ProvideLocationInfo</w:t>
      </w:r>
      <w:proofErr w:type="spellEnd"/>
      <w:r>
        <w:t xml:space="preserve"> service operation in the AMF (see TS 29.518 [22] clause 5.5.2.4) using the information received in the location </w:t>
      </w:r>
      <w:proofErr w:type="spellStart"/>
      <w:r>
        <w:t>acquistion</w:t>
      </w:r>
      <w:proofErr w:type="spellEnd"/>
      <w:r>
        <w:t xml:space="preserve"> request message to generate the </w:t>
      </w:r>
      <w:proofErr w:type="spellStart"/>
      <w:r>
        <w:t>RequestLocInfo</w:t>
      </w:r>
      <w:proofErr w:type="spellEnd"/>
      <w:r>
        <w:t xml:space="preserve"> parameters. The LARF shall set the </w:t>
      </w:r>
      <w:proofErr w:type="spellStart"/>
      <w:r>
        <w:t>reqCurrentLoc</w:t>
      </w:r>
      <w:proofErr w:type="spellEnd"/>
      <w:r>
        <w:t xml:space="preserve"> parameter of the </w:t>
      </w:r>
      <w:proofErr w:type="spellStart"/>
      <w:r>
        <w:t>RequestLocInfo</w:t>
      </w:r>
      <w:proofErr w:type="spellEnd"/>
      <w:r>
        <w:t xml:space="preserve"> IE to true (see TS 29.518 [22] clause 5.5.2.4).</w:t>
      </w:r>
    </w:p>
    <w:p w14:paraId="3AD334D3" w14:textId="77777777" w:rsidR="00E34E47" w:rsidRDefault="00E34E47" w:rsidP="00E34E47">
      <w:pPr>
        <w:pStyle w:val="B1"/>
      </w:pPr>
      <w:r>
        <w:t>-</w:t>
      </w:r>
      <w:r>
        <w:tab/>
        <w:t xml:space="preserve">If the </w:t>
      </w:r>
      <w:proofErr w:type="spellStart"/>
      <w:r>
        <w:t>ReqCurrentLoc</w:t>
      </w:r>
      <w:proofErr w:type="spellEnd"/>
      <w:r>
        <w:t xml:space="preserve"> parameter (see table 5.12.2.1-1) is set to false in the location acquisition request message received over LI_XLA, the LARF shall use the location information in the UE context at the AMF to generate and deliver a location acquisition response based on the provisioned delivery method as described in clauses 7.3.5.5 and 7.3.5.6.</w:t>
      </w:r>
    </w:p>
    <w:p w14:paraId="539E5453" w14:textId="77777777" w:rsidR="00E34E47" w:rsidRDefault="00E34E47" w:rsidP="00E34E47">
      <w:pPr>
        <w:pStyle w:val="Heading4"/>
      </w:pPr>
      <w:bookmarkStart w:id="515" w:name="_Toc137851550"/>
      <w:r>
        <w:t>7.3.5.5</w:t>
      </w:r>
      <w:r>
        <w:tab/>
        <w:t>Location acquisition delivery via the LI_HILA</w:t>
      </w:r>
      <w:bookmarkEnd w:id="515"/>
    </w:p>
    <w:p w14:paraId="7C15CD8A" w14:textId="77777777" w:rsidR="00E34E47" w:rsidRDefault="00E34E47" w:rsidP="00E34E47">
      <w:pPr>
        <w:pStyle w:val="Heading5"/>
        <w:rPr>
          <w:lang w:val="fr-FR"/>
        </w:rPr>
      </w:pPr>
      <w:bookmarkStart w:id="516" w:name="_Toc137851551"/>
      <w:r>
        <w:rPr>
          <w:lang w:val="fr-FR"/>
        </w:rPr>
        <w:t>7.3.5.5.1</w:t>
      </w:r>
      <w:r>
        <w:rPr>
          <w:lang w:val="fr-FR"/>
        </w:rPr>
        <w:tab/>
        <w:t xml:space="preserve">Location acquisition </w:t>
      </w:r>
      <w:proofErr w:type="spellStart"/>
      <w:r>
        <w:rPr>
          <w:lang w:val="fr-FR"/>
        </w:rPr>
        <w:t>response</w:t>
      </w:r>
      <w:proofErr w:type="spellEnd"/>
      <w:r>
        <w:rPr>
          <w:lang w:val="fr-FR"/>
        </w:rPr>
        <w:t xml:space="preserve"> over LI_XLA</w:t>
      </w:r>
      <w:bookmarkEnd w:id="516"/>
    </w:p>
    <w:p w14:paraId="6B7B1BB8" w14:textId="77777777" w:rsidR="00E34E47" w:rsidRDefault="00E34E47" w:rsidP="00E34E47">
      <w:r>
        <w:t xml:space="preserve">The LARF shall populate the </w:t>
      </w:r>
      <w:proofErr w:type="spellStart"/>
      <w:r>
        <w:t>LocationResponseDetails</w:t>
      </w:r>
      <w:proofErr w:type="spellEnd"/>
      <w:r>
        <w:t xml:space="preserve"> field in the </w:t>
      </w:r>
      <w:proofErr w:type="spellStart"/>
      <w:r>
        <w:t>LocationAcquisitionResponse</w:t>
      </w:r>
      <w:proofErr w:type="spellEnd"/>
      <w:r>
        <w:t xml:space="preserve"> message as specified in clause 5.11.2.3.</w:t>
      </w:r>
    </w:p>
    <w:p w14:paraId="6CE353F5" w14:textId="77777777" w:rsidR="00E34E47" w:rsidRDefault="00E34E47" w:rsidP="00E34E47">
      <w:pPr>
        <w:pStyle w:val="Heading5"/>
      </w:pPr>
      <w:bookmarkStart w:id="517" w:name="_Toc137851552"/>
      <w:r>
        <w:t>7.3.5.5.2</w:t>
      </w:r>
      <w:r>
        <w:tab/>
        <w:t>Location acquisition response over LI_HILA</w:t>
      </w:r>
      <w:bookmarkEnd w:id="517"/>
    </w:p>
    <w:p w14:paraId="6818D06B" w14:textId="4E910A28" w:rsidR="00E34E47" w:rsidDel="006D010E" w:rsidRDefault="00E34E47" w:rsidP="006D010E">
      <w:pPr>
        <w:rPr>
          <w:del w:id="518" w:author="Jason Graham" w:date="2023-06-22T15:28:00Z"/>
        </w:rPr>
      </w:pPr>
      <w:r>
        <w:t xml:space="preserve">On receiving a </w:t>
      </w:r>
      <w:proofErr w:type="spellStart"/>
      <w:r>
        <w:t>LocationAcquisitionResponse</w:t>
      </w:r>
      <w:proofErr w:type="spellEnd"/>
      <w:r>
        <w:t xml:space="preserve"> message containing a </w:t>
      </w:r>
      <w:proofErr w:type="spellStart"/>
      <w:r>
        <w:t>LocationResponseDetails</w:t>
      </w:r>
      <w:proofErr w:type="spellEnd"/>
      <w:r>
        <w:t xml:space="preserve"> field, the LAF shall return the results to the LEA over the LI_HILA interface. The LI_HILA response is represented as XML following the </w:t>
      </w:r>
      <w:proofErr w:type="spellStart"/>
      <w:r>
        <w:t>LocationResponseDetails</w:t>
      </w:r>
      <w:proofErr w:type="spellEnd"/>
      <w:r w:rsidR="00041F55">
        <w:t xml:space="preserve"> type definition (see Annex I).</w:t>
      </w:r>
      <w:del w:id="519" w:author="Jason Graham" w:date="2023-06-22T15:28:00Z">
        <w:r w:rsidDel="006D010E">
          <w:delText>Responses are delivered within a DELIVER Request (see ETSI TS 103 120 [6] clause 6.4.10) containing a DeliveryObject (see ETSI TS 103 120 [6] clause 10).</w:delText>
        </w:r>
      </w:del>
    </w:p>
    <w:p w14:paraId="1B0080CD" w14:textId="4D06F62A" w:rsidR="00E34E47" w:rsidDel="006D010E" w:rsidRDefault="00E34E47" w:rsidP="006D010E">
      <w:pPr>
        <w:rPr>
          <w:del w:id="520" w:author="Jason Graham" w:date="2023-06-22T15:28:00Z"/>
        </w:rPr>
      </w:pPr>
      <w:del w:id="521" w:author="Jason Graham" w:date="2023-06-22T15:28:00Z">
        <w:r w:rsidDel="006D010E">
          <w:delText>The DeliveryObject Reference field (see ETSI TS 103 120 [6] clause 10.2.1) shall be set to the Reference of the LDTaskObject used in the request to provide a correlation between request and response. The DeliveryID, SequenceNumber, and LastSequence fields shall be set according to ETSI TS 103 120 [6] clause 10.2.1.</w:delText>
        </w:r>
      </w:del>
    </w:p>
    <w:p w14:paraId="7D59E979" w14:textId="753B4A2F" w:rsidR="00E34E47" w:rsidDel="006D010E" w:rsidRDefault="00E34E47" w:rsidP="006D010E">
      <w:pPr>
        <w:rPr>
          <w:del w:id="522" w:author="Jason Graham" w:date="2023-06-22T15:28:00Z"/>
        </w:rPr>
      </w:pPr>
      <w:del w:id="523" w:author="Jason Graham" w:date="2023-06-22T15:28:00Z">
        <w:r w:rsidDel="006D010E">
          <w:delText xml:space="preserve">The content manifest (see ETSI TS 103 120 [6] clause 10.2.2) shall be set to indicate </w:delText>
        </w:r>
        <w:r w:rsidDel="006D010E">
          <w:rPr>
            <w:sz w:val="21"/>
            <w:szCs w:val="21"/>
          </w:rPr>
          <w:delText>that the response is returned as an HILAResponse using the following Specification Dictionary extension</w:delText>
        </w:r>
        <w:r w:rsidDel="006D010E">
          <w:delText>.</w:delText>
        </w:r>
      </w:del>
    </w:p>
    <w:p w14:paraId="7D5EBF37" w14:textId="7E99D705" w:rsidR="00E34E47" w:rsidDel="006D010E" w:rsidRDefault="00E34E47">
      <w:pPr>
        <w:rPr>
          <w:del w:id="524" w:author="Jason Graham" w:date="2023-06-22T15:28:00Z"/>
        </w:rPr>
        <w:pPrChange w:id="525" w:author="Jason Graham" w:date="2023-06-22T15:28:00Z">
          <w:pPr>
            <w:pStyle w:val="TH"/>
          </w:pPr>
        </w:pPrChange>
      </w:pPr>
      <w:del w:id="526" w:author="Jason Graham" w:date="2023-06-22T15:28:00Z">
        <w:r w:rsidDel="006D010E">
          <w:delText>Table 7.3.5.5.2-1: Specification Dictionary</w:delText>
        </w:r>
      </w:del>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E34E47" w:rsidDel="006D010E" w14:paraId="781A3BAA" w14:textId="7F19FD7D" w:rsidTr="00E34E47">
        <w:trPr>
          <w:jc w:val="center"/>
          <w:del w:id="527" w:author="Jason Graham" w:date="2023-06-22T15:28:00Z"/>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A8F5A" w14:textId="6EDAD506" w:rsidR="00E34E47" w:rsidDel="006D010E" w:rsidRDefault="00E34E47">
            <w:pPr>
              <w:rPr>
                <w:del w:id="528" w:author="Jason Graham" w:date="2023-06-22T15:28:00Z"/>
                <w:lang w:val="en-US"/>
              </w:rPr>
              <w:pPrChange w:id="529" w:author="Jason Graham" w:date="2023-06-22T15:28:00Z">
                <w:pPr>
                  <w:pStyle w:val="TAH"/>
                </w:pPr>
              </w:pPrChange>
            </w:pPr>
            <w:del w:id="530" w:author="Jason Graham" w:date="2023-06-22T15:28:00Z">
              <w:r w:rsidDel="006D010E">
                <w:rPr>
                  <w:lang w:val="en-US"/>
                </w:rPr>
                <w:delText>Dictionary Owner</w:delText>
              </w:r>
            </w:del>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A3899" w14:textId="5C2B2AE8" w:rsidR="00E34E47" w:rsidDel="006D010E" w:rsidRDefault="00E34E47">
            <w:pPr>
              <w:rPr>
                <w:del w:id="531" w:author="Jason Graham" w:date="2023-06-22T15:28:00Z"/>
                <w:lang w:val="en-US"/>
              </w:rPr>
              <w:pPrChange w:id="532" w:author="Jason Graham" w:date="2023-06-22T15:28:00Z">
                <w:pPr>
                  <w:pStyle w:val="TAH"/>
                </w:pPr>
              </w:pPrChange>
            </w:pPr>
            <w:del w:id="533" w:author="Jason Graham" w:date="2023-06-22T15:28:00Z">
              <w:r w:rsidDel="006D010E">
                <w:rPr>
                  <w:lang w:val="en-US"/>
                </w:rPr>
                <w:delText>Dictionary Name</w:delText>
              </w:r>
            </w:del>
          </w:p>
        </w:tc>
      </w:tr>
      <w:tr w:rsidR="00E34E47" w:rsidDel="006D010E" w14:paraId="68A53505" w14:textId="4334636E" w:rsidTr="00E34E47">
        <w:trPr>
          <w:jc w:val="center"/>
          <w:del w:id="534" w:author="Jason Graham" w:date="2023-06-22T15:28:00Z"/>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FF327" w14:textId="231EA43D" w:rsidR="00E34E47" w:rsidDel="006D010E" w:rsidRDefault="00E34E47">
            <w:pPr>
              <w:rPr>
                <w:del w:id="535" w:author="Jason Graham" w:date="2023-06-22T15:28:00Z"/>
                <w:lang w:val="en-US"/>
              </w:rPr>
              <w:pPrChange w:id="536" w:author="Jason Graham" w:date="2023-06-22T15:28:00Z">
                <w:pPr>
                  <w:pStyle w:val="TAL"/>
                </w:pPr>
              </w:pPrChange>
            </w:pPr>
            <w:del w:id="537" w:author="Jason Graham" w:date="2023-06-22T15:28:00Z">
              <w:r w:rsidDel="006D010E">
                <w:rPr>
                  <w:lang w:val="en-US"/>
                </w:rPr>
                <w:delText>3GPP</w:delText>
              </w:r>
            </w:del>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FE586" w14:textId="698F8D80" w:rsidR="00E34E47" w:rsidDel="006D010E" w:rsidRDefault="00E34E47">
            <w:pPr>
              <w:rPr>
                <w:del w:id="538" w:author="Jason Graham" w:date="2023-06-22T15:28:00Z"/>
                <w:lang w:val="en-US"/>
              </w:rPr>
              <w:pPrChange w:id="539" w:author="Jason Graham" w:date="2023-06-22T15:28:00Z">
                <w:pPr>
                  <w:pStyle w:val="TAL"/>
                </w:pPr>
              </w:pPrChange>
            </w:pPr>
            <w:del w:id="540" w:author="Jason Graham" w:date="2023-06-22T15:28:00Z">
              <w:r w:rsidDel="006D010E">
                <w:rPr>
                  <w:lang w:val="en-US"/>
                </w:rPr>
                <w:delText>ManifestSpecification</w:delText>
              </w:r>
            </w:del>
          </w:p>
        </w:tc>
      </w:tr>
      <w:tr w:rsidR="00E34E47" w:rsidDel="006D010E" w14:paraId="25EB33EC" w14:textId="20284970" w:rsidTr="00E34E47">
        <w:trPr>
          <w:jc w:val="center"/>
          <w:del w:id="541" w:author="Jason Graham" w:date="2023-06-22T15:28:00Z"/>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FDE0" w14:textId="4BD75D6F" w:rsidR="00E34E47" w:rsidDel="006D010E" w:rsidRDefault="00E34E47">
            <w:pPr>
              <w:rPr>
                <w:del w:id="542" w:author="Jason Graham" w:date="2023-06-22T15:28:00Z"/>
                <w:lang w:val="en-US"/>
              </w:rPr>
              <w:pPrChange w:id="543" w:author="Jason Graham" w:date="2023-06-22T15:28:00Z">
                <w:pPr>
                  <w:pStyle w:val="TAL"/>
                </w:pPr>
              </w:pPrChange>
            </w:pPr>
          </w:p>
        </w:tc>
      </w:tr>
      <w:tr w:rsidR="00E34E47" w:rsidDel="006D010E" w14:paraId="1843002F" w14:textId="4A86709E" w:rsidTr="00E34E47">
        <w:trPr>
          <w:jc w:val="center"/>
          <w:del w:id="544" w:author="Jason Graham" w:date="2023-06-22T15:28:00Z"/>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33AB64" w14:textId="4496068F" w:rsidR="00E34E47" w:rsidDel="006D010E" w:rsidRDefault="00E34E47">
            <w:pPr>
              <w:rPr>
                <w:del w:id="545" w:author="Jason Graham" w:date="2023-06-22T15:28:00Z"/>
                <w:lang w:val="en-US"/>
              </w:rPr>
              <w:pPrChange w:id="546" w:author="Jason Graham" w:date="2023-06-22T15:28:00Z">
                <w:pPr>
                  <w:pStyle w:val="TAH"/>
                </w:pPr>
              </w:pPrChange>
            </w:pPr>
            <w:del w:id="547" w:author="Jason Graham" w:date="2023-06-22T15:28:00Z">
              <w:r w:rsidDel="006D010E">
                <w:rPr>
                  <w:lang w:val="en-US"/>
                </w:rPr>
                <w:delText>Defined DictionaryEntries</w:delText>
              </w:r>
            </w:del>
          </w:p>
        </w:tc>
      </w:tr>
      <w:tr w:rsidR="00E34E47" w:rsidDel="006D010E" w14:paraId="1A48AB40" w14:textId="00BFBA8F" w:rsidTr="00E34E47">
        <w:trPr>
          <w:jc w:val="center"/>
          <w:del w:id="548" w:author="Jason Graham" w:date="2023-06-22T15:28:00Z"/>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AD148" w14:textId="229B40FB" w:rsidR="00E34E47" w:rsidDel="006D010E" w:rsidRDefault="00E34E47">
            <w:pPr>
              <w:rPr>
                <w:del w:id="549" w:author="Jason Graham" w:date="2023-06-22T15:28:00Z"/>
                <w:lang w:val="en-US"/>
              </w:rPr>
              <w:pPrChange w:id="550" w:author="Jason Graham" w:date="2023-06-22T15:28:00Z">
                <w:pPr>
                  <w:pStyle w:val="TAH"/>
                </w:pPr>
              </w:pPrChange>
            </w:pPr>
            <w:del w:id="551" w:author="Jason Graham" w:date="2023-06-22T15:28:00Z">
              <w:r w:rsidDel="006D010E">
                <w:rPr>
                  <w:lang w:val="en-US"/>
                </w:rPr>
                <w:delText>Value</w:delText>
              </w:r>
            </w:del>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B9890" w14:textId="3918A005" w:rsidR="00E34E47" w:rsidDel="006D010E" w:rsidRDefault="00E34E47">
            <w:pPr>
              <w:rPr>
                <w:del w:id="552" w:author="Jason Graham" w:date="2023-06-22T15:28:00Z"/>
                <w:lang w:val="en-US"/>
              </w:rPr>
              <w:pPrChange w:id="553" w:author="Jason Graham" w:date="2023-06-22T15:28:00Z">
                <w:pPr>
                  <w:pStyle w:val="TAH"/>
                </w:pPr>
              </w:pPrChange>
            </w:pPr>
            <w:del w:id="554" w:author="Jason Graham" w:date="2023-06-22T15:28:00Z">
              <w:r w:rsidDel="006D010E">
                <w:rPr>
                  <w:lang w:val="en-US"/>
                </w:rPr>
                <w:delText>Meaning</w:delText>
              </w:r>
            </w:del>
          </w:p>
        </w:tc>
      </w:tr>
      <w:tr w:rsidR="00E34E47" w:rsidDel="006D010E" w14:paraId="41D1403A" w14:textId="4E1E62ED" w:rsidTr="00E34E47">
        <w:trPr>
          <w:jc w:val="center"/>
          <w:del w:id="555" w:author="Jason Graham" w:date="2023-06-22T15:28:00Z"/>
        </w:trPr>
        <w:tc>
          <w:tcPr>
            <w:tcW w:w="1990" w:type="dxa"/>
            <w:tcBorders>
              <w:top w:val="single" w:sz="4" w:space="0" w:color="auto"/>
              <w:left w:val="single" w:sz="4" w:space="0" w:color="auto"/>
              <w:bottom w:val="single" w:sz="4" w:space="0" w:color="auto"/>
              <w:right w:val="single" w:sz="4" w:space="0" w:color="auto"/>
            </w:tcBorders>
            <w:vAlign w:val="center"/>
            <w:hideMark/>
          </w:tcPr>
          <w:p w14:paraId="70DE6F0B" w14:textId="5664B226" w:rsidR="00E34E47" w:rsidDel="006D010E" w:rsidRDefault="00E34E47">
            <w:pPr>
              <w:rPr>
                <w:del w:id="556" w:author="Jason Graham" w:date="2023-06-22T15:28:00Z"/>
                <w:bCs/>
                <w:lang w:val="en-US"/>
              </w:rPr>
              <w:pPrChange w:id="557" w:author="Jason Graham" w:date="2023-06-22T15:28:00Z">
                <w:pPr>
                  <w:pStyle w:val="TAH"/>
                  <w:jc w:val="left"/>
                </w:pPr>
              </w:pPrChange>
            </w:pPr>
            <w:del w:id="558" w:author="Jason Graham" w:date="2023-06-22T15:28:00Z">
              <w:r w:rsidDel="006D010E">
                <w:rPr>
                  <w:b/>
                  <w:bCs/>
                  <w:lang w:val="en-US"/>
                </w:rPr>
                <w:delText>HILAResponse</w:delText>
              </w:r>
            </w:del>
          </w:p>
        </w:tc>
        <w:tc>
          <w:tcPr>
            <w:tcW w:w="7366" w:type="dxa"/>
            <w:tcBorders>
              <w:top w:val="single" w:sz="4" w:space="0" w:color="auto"/>
              <w:left w:val="single" w:sz="4" w:space="0" w:color="auto"/>
              <w:bottom w:val="single" w:sz="4" w:space="0" w:color="auto"/>
              <w:right w:val="single" w:sz="4" w:space="0" w:color="auto"/>
            </w:tcBorders>
            <w:vAlign w:val="center"/>
            <w:hideMark/>
          </w:tcPr>
          <w:p w14:paraId="2056ED10" w14:textId="0588046C" w:rsidR="00E34E47" w:rsidDel="006D010E" w:rsidRDefault="00E34E47">
            <w:pPr>
              <w:rPr>
                <w:del w:id="559" w:author="Jason Graham" w:date="2023-06-22T15:28:00Z"/>
                <w:bCs/>
                <w:lang w:val="en-US"/>
              </w:rPr>
              <w:pPrChange w:id="560" w:author="Jason Graham" w:date="2023-06-22T15:28:00Z">
                <w:pPr>
                  <w:pStyle w:val="TAH"/>
                  <w:jc w:val="left"/>
                </w:pPr>
              </w:pPrChange>
            </w:pPr>
            <w:del w:id="561" w:author="Jason Graham" w:date="2023-06-22T15:28:00Z">
              <w:r w:rsidDel="006D010E">
                <w:rPr>
                  <w:b/>
                  <w:bCs/>
                  <w:lang w:val="en-US"/>
                </w:rPr>
                <w:delText xml:space="preserve">The delivery contains a </w:delText>
              </w:r>
              <w:r w:rsidDel="006D010E">
                <w:rPr>
                  <w:rFonts w:eastAsia="Arial" w:cs="Arial"/>
                  <w:b/>
                  <w:bCs/>
                  <w:lang w:val="fr-FR"/>
                </w:rPr>
                <w:delText xml:space="preserve">LocationResponseDetails </w:delText>
              </w:r>
              <w:r w:rsidDel="006D010E">
                <w:rPr>
                  <w:b/>
                  <w:bCs/>
                  <w:lang w:val="en-US"/>
                </w:rPr>
                <w:delText xml:space="preserve">(see </w:delText>
              </w:r>
              <w:r w:rsidDel="006D010E">
                <w:rPr>
                  <w:rFonts w:eastAsia="Arial" w:cs="Arial"/>
                  <w:b/>
                  <w:bCs/>
                  <w:lang w:val="fr-FR"/>
                </w:rPr>
                <w:delText>Annex I</w:delText>
              </w:r>
              <w:r w:rsidDel="006D010E">
                <w:rPr>
                  <w:b/>
                  <w:bCs/>
                  <w:lang w:val="en-US"/>
                </w:rPr>
                <w:delText>)</w:delText>
              </w:r>
            </w:del>
          </w:p>
        </w:tc>
      </w:tr>
    </w:tbl>
    <w:p w14:paraId="1399BA81" w14:textId="77777777" w:rsidR="00E34E47" w:rsidRDefault="00E34E47" w:rsidP="00E34E47">
      <w:pPr>
        <w:tabs>
          <w:tab w:val="left" w:pos="5286"/>
        </w:tabs>
      </w:pPr>
    </w:p>
    <w:p w14:paraId="0B949AA4" w14:textId="77777777" w:rsidR="00E34E47" w:rsidRDefault="00E34E47" w:rsidP="00E34E47">
      <w:pPr>
        <w:pStyle w:val="Heading4"/>
      </w:pPr>
      <w:bookmarkStart w:id="562" w:name="_Toc98076520"/>
      <w:bookmarkStart w:id="563" w:name="_Toc137851553"/>
      <w:r>
        <w:t>7.3.5.6</w:t>
      </w:r>
      <w:r>
        <w:tab/>
        <w:t>L</w:t>
      </w:r>
      <w:bookmarkEnd w:id="562"/>
      <w:r>
        <w:t>ocation acquisition delivery via the LI_HI2</w:t>
      </w:r>
      <w:bookmarkEnd w:id="563"/>
    </w:p>
    <w:p w14:paraId="5EFD4CC2" w14:textId="77777777" w:rsidR="00E34E47" w:rsidRDefault="00E34E47" w:rsidP="00E34E47">
      <w:pPr>
        <w:pStyle w:val="Heading5"/>
      </w:pPr>
      <w:bookmarkStart w:id="564" w:name="_Toc137851554"/>
      <w:bookmarkStart w:id="565" w:name="_Toc98076522"/>
      <w:r>
        <w:t>7.3.5.6.1</w:t>
      </w:r>
      <w:r>
        <w:tab/>
      </w:r>
      <w:r>
        <w:rPr>
          <w:rFonts w:eastAsiaTheme="minorHAnsi"/>
          <w:lang w:val="en-US"/>
        </w:rPr>
        <w:t>Provisioning of the MDF2</w:t>
      </w:r>
      <w:bookmarkEnd w:id="564"/>
    </w:p>
    <w:p w14:paraId="36769DBF" w14:textId="77777777" w:rsidR="00E34E47" w:rsidRDefault="00E34E47" w:rsidP="00E34E47">
      <w:r>
        <w:t xml:space="preserve">The MDF2 listed as the delivery endpoint for </w:t>
      </w:r>
      <w:proofErr w:type="spellStart"/>
      <w:r>
        <w:t>xIRI</w:t>
      </w:r>
      <w:proofErr w:type="spellEnd"/>
      <w:r>
        <w:t xml:space="preserve"> generated by the LARF in the MME/AMF shall be provisioned over LI_X1 by the LIPF using the X1 protocol as described in clause 5.2.2 prior to issuing of LI_XLA requests for the given target. Table 7.3.5.6.2-1 shows the minimum details of the LI_X1 </w:t>
      </w:r>
      <w:proofErr w:type="spellStart"/>
      <w:r>
        <w:t>ActivateTask</w:t>
      </w:r>
      <w:proofErr w:type="spellEnd"/>
      <w:r>
        <w:t xml:space="preserve"> message used for provisioning the MDF2.</w:t>
      </w:r>
    </w:p>
    <w:p w14:paraId="7F8E781B" w14:textId="77777777" w:rsidR="00E34E47" w:rsidRDefault="00E34E47" w:rsidP="00E34E47">
      <w:r>
        <w:t>The MDF2 shall support the following target identifier formats in the ETSI TS 103 221-1 [7] messages (or equivalent if ETSI TS 103 221-1 [7] is not used):</w:t>
      </w:r>
    </w:p>
    <w:p w14:paraId="17A2AE34" w14:textId="77777777" w:rsidR="00E34E47" w:rsidRDefault="00E34E47" w:rsidP="00E34E47">
      <w:pPr>
        <w:pStyle w:val="B1"/>
      </w:pPr>
      <w:r>
        <w:t>-</w:t>
      </w:r>
      <w:r>
        <w:tab/>
        <w:t>SUPIIMSI.</w:t>
      </w:r>
    </w:p>
    <w:p w14:paraId="5701C73F" w14:textId="77777777" w:rsidR="00E34E47" w:rsidRDefault="00E34E47" w:rsidP="00E34E47">
      <w:pPr>
        <w:pStyle w:val="B1"/>
      </w:pPr>
      <w:r>
        <w:t>-</w:t>
      </w:r>
      <w:r>
        <w:tab/>
        <w:t>SUPINAI.</w:t>
      </w:r>
    </w:p>
    <w:p w14:paraId="7A45AB3A" w14:textId="77777777" w:rsidR="00E34E47" w:rsidRDefault="00E34E47" w:rsidP="00E34E47">
      <w:pPr>
        <w:pStyle w:val="B1"/>
      </w:pPr>
      <w:r>
        <w:t>-</w:t>
      </w:r>
      <w:r>
        <w:tab/>
        <w:t>GPSIMSISDN.</w:t>
      </w:r>
    </w:p>
    <w:p w14:paraId="5DC6CD20" w14:textId="77777777" w:rsidR="00E34E47" w:rsidRDefault="00E34E47" w:rsidP="00E34E47">
      <w:pPr>
        <w:pStyle w:val="B1"/>
      </w:pPr>
      <w:r>
        <w:lastRenderedPageBreak/>
        <w:t>-</w:t>
      </w:r>
      <w:r>
        <w:tab/>
        <w:t>GPSINAI.</w:t>
      </w:r>
    </w:p>
    <w:p w14:paraId="2EB8249C" w14:textId="77777777" w:rsidR="00E34E47" w:rsidRDefault="00E34E47" w:rsidP="00E34E47">
      <w:pPr>
        <w:pStyle w:val="B1"/>
      </w:pPr>
      <w:r>
        <w:t>-</w:t>
      </w:r>
      <w:r>
        <w:tab/>
      </w:r>
      <w:r w:rsidRPr="00760004">
        <w:t>IMSI</w:t>
      </w:r>
      <w:r>
        <w:t>.</w:t>
      </w:r>
    </w:p>
    <w:p w14:paraId="6961424C" w14:textId="77777777" w:rsidR="00E34E47" w:rsidRDefault="00E34E47" w:rsidP="00E34E47">
      <w:pPr>
        <w:pStyle w:val="B1"/>
      </w:pPr>
      <w:r>
        <w:t>-</w:t>
      </w:r>
      <w:r>
        <w:tab/>
        <w:t>MSISDN.</w:t>
      </w:r>
    </w:p>
    <w:p w14:paraId="53393E57" w14:textId="77777777" w:rsidR="00E34E47" w:rsidRDefault="00E34E47" w:rsidP="00E34E47">
      <w:pPr>
        <w:pStyle w:val="TH"/>
      </w:pPr>
      <w:r>
        <w:t xml:space="preserve">Table 7.3.5.6.1-1: </w:t>
      </w:r>
      <w:proofErr w:type="spellStart"/>
      <w:r>
        <w:t>ActivateTask</w:t>
      </w:r>
      <w:proofErr w:type="spellEnd"/>
      <w:r>
        <w:t xml:space="preserve"> message for MDF2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E34E47" w14:paraId="69073E88"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56197C8D" w14:textId="77777777" w:rsidR="00E34E47" w:rsidRDefault="00E34E47">
            <w:pPr>
              <w:pStyle w:val="TAH"/>
              <w:rPr>
                <w:lang w:val="fr-FR"/>
              </w:rPr>
            </w:pPr>
            <w:r>
              <w:rPr>
                <w:lang w:val="fr-FR"/>
              </w:rPr>
              <w:t xml:space="preserve">ETSI TS 103 221-1 [7] </w:t>
            </w:r>
            <w:proofErr w:type="spellStart"/>
            <w:r>
              <w:rPr>
                <w:lang w:val="fr-FR"/>
              </w:rPr>
              <w:t>field</w:t>
            </w:r>
            <w:proofErr w:type="spellEnd"/>
            <w:r>
              <w:rPr>
                <w:lang w:val="fr-FR"/>
              </w:rPr>
              <w:t xml:space="preserve"> </w:t>
            </w:r>
            <w:proofErr w:type="spellStart"/>
            <w:r>
              <w:rPr>
                <w:lang w:val="fr-FR"/>
              </w:rPr>
              <w:t>name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2ACC0B1C" w14:textId="77777777" w:rsidR="00E34E47" w:rsidRDefault="00E34E47">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70D2FB80" w14:textId="77777777" w:rsidR="00E34E47" w:rsidRDefault="00E34E47">
            <w:pPr>
              <w:pStyle w:val="TAH"/>
              <w:rPr>
                <w:lang w:val="fr-FR"/>
              </w:rPr>
            </w:pPr>
            <w:r>
              <w:rPr>
                <w:lang w:val="fr-FR"/>
              </w:rPr>
              <w:t>M/C/O</w:t>
            </w:r>
          </w:p>
        </w:tc>
      </w:tr>
      <w:tr w:rsidR="00E34E47" w14:paraId="0479916E"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55F6C9F0" w14:textId="77777777" w:rsidR="00E34E47" w:rsidRDefault="00E34E47">
            <w:pPr>
              <w:pStyle w:val="TAL"/>
              <w:rPr>
                <w:lang w:val="fr-FR"/>
              </w:rPr>
            </w:pPr>
            <w:r>
              <w:rPr>
                <w:lang w:val="fr-FR"/>
              </w:rPr>
              <w:t>XID</w:t>
            </w:r>
          </w:p>
        </w:tc>
        <w:tc>
          <w:tcPr>
            <w:tcW w:w="6242" w:type="dxa"/>
            <w:tcBorders>
              <w:top w:val="single" w:sz="4" w:space="0" w:color="auto"/>
              <w:left w:val="single" w:sz="4" w:space="0" w:color="auto"/>
              <w:bottom w:val="single" w:sz="4" w:space="0" w:color="auto"/>
              <w:right w:val="single" w:sz="4" w:space="0" w:color="auto"/>
            </w:tcBorders>
            <w:hideMark/>
          </w:tcPr>
          <w:p w14:paraId="77ADD08E" w14:textId="77777777" w:rsidR="00E34E47" w:rsidRDefault="00E34E47">
            <w:pPr>
              <w:pStyle w:val="TAL"/>
              <w:rPr>
                <w:lang w:val="fr-FR"/>
              </w:rPr>
            </w:pPr>
            <w:r>
              <w:rPr>
                <w:lang w:val="fr-FR"/>
              </w:rPr>
              <w:t xml:space="preserve">XID </w:t>
            </w:r>
            <w:proofErr w:type="spellStart"/>
            <w:r>
              <w:rPr>
                <w:lang w:val="fr-FR"/>
              </w:rPr>
              <w:t>assigned</w:t>
            </w:r>
            <w:proofErr w:type="spellEnd"/>
            <w:r>
              <w:rPr>
                <w:lang w:val="fr-FR"/>
              </w:rPr>
              <w:t xml:space="preserve"> by LIPF. </w:t>
            </w:r>
          </w:p>
        </w:tc>
        <w:tc>
          <w:tcPr>
            <w:tcW w:w="708" w:type="dxa"/>
            <w:tcBorders>
              <w:top w:val="single" w:sz="4" w:space="0" w:color="auto"/>
              <w:left w:val="single" w:sz="4" w:space="0" w:color="auto"/>
              <w:bottom w:val="single" w:sz="4" w:space="0" w:color="auto"/>
              <w:right w:val="single" w:sz="4" w:space="0" w:color="auto"/>
            </w:tcBorders>
            <w:hideMark/>
          </w:tcPr>
          <w:p w14:paraId="6226C5A7" w14:textId="77777777" w:rsidR="00E34E47" w:rsidRDefault="00E34E47">
            <w:pPr>
              <w:pStyle w:val="TAL"/>
              <w:rPr>
                <w:lang w:val="fr-FR"/>
              </w:rPr>
            </w:pPr>
            <w:r>
              <w:rPr>
                <w:lang w:val="fr-FR"/>
              </w:rPr>
              <w:t>M</w:t>
            </w:r>
          </w:p>
        </w:tc>
      </w:tr>
      <w:tr w:rsidR="00E34E47" w14:paraId="4D0BAB06"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46CCE2CE" w14:textId="77777777" w:rsidR="00E34E47" w:rsidRDefault="00E34E47">
            <w:pPr>
              <w:pStyle w:val="TAL"/>
              <w:rPr>
                <w:lang w:val="fr-FR"/>
              </w:rPr>
            </w:pPr>
            <w:proofErr w:type="spellStart"/>
            <w:r>
              <w:rPr>
                <w:lang w:val="fr-FR"/>
              </w:rPr>
              <w:t>TargetIdentifiers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D25DB5E" w14:textId="77777777" w:rsidR="00E34E47" w:rsidRDefault="00E34E47">
            <w:pPr>
              <w:pStyle w:val="TAL"/>
              <w:rPr>
                <w:lang w:val="fr-FR"/>
              </w:rPr>
            </w:pPr>
            <w:r>
              <w:rPr>
                <w:lang w:val="fr-FR"/>
              </w:rPr>
              <w:t xml:space="preserve">One or more of the </w:t>
            </w:r>
            <w:proofErr w:type="spellStart"/>
            <w:r>
              <w:rPr>
                <w:lang w:val="fr-FR"/>
              </w:rPr>
              <w:t>target</w:t>
            </w:r>
            <w:proofErr w:type="spellEnd"/>
            <w:r>
              <w:rPr>
                <w:lang w:val="fr-FR"/>
              </w:rPr>
              <w:t xml:space="preserve"> </w:t>
            </w:r>
            <w:proofErr w:type="spellStart"/>
            <w:r>
              <w:rPr>
                <w:lang w:val="fr-FR"/>
              </w:rPr>
              <w:t>identifiers</w:t>
            </w:r>
            <w:proofErr w:type="spellEnd"/>
            <w:r>
              <w:rPr>
                <w:lang w:val="fr-FR"/>
              </w:rPr>
              <w:t xml:space="preserve"> </w:t>
            </w:r>
            <w:proofErr w:type="spellStart"/>
            <w:r>
              <w:rPr>
                <w:lang w:val="fr-FR"/>
              </w:rPr>
              <w:t>listed</w:t>
            </w:r>
            <w:proofErr w:type="spellEnd"/>
            <w:r>
              <w:rPr>
                <w:lang w:val="fr-FR"/>
              </w:rPr>
              <w:t xml:space="preserve"> in the </w:t>
            </w:r>
            <w:proofErr w:type="spellStart"/>
            <w:r>
              <w:rPr>
                <w:lang w:val="fr-FR"/>
              </w:rPr>
              <w:t>paragraph</w:t>
            </w:r>
            <w:proofErr w:type="spellEnd"/>
            <w:r>
              <w:rPr>
                <w:lang w:val="fr-FR"/>
              </w:rPr>
              <w:t xml:space="preserve"> </w:t>
            </w:r>
            <w:proofErr w:type="spellStart"/>
            <w:r>
              <w:rPr>
                <w:lang w:val="fr-FR"/>
              </w:rPr>
              <w:t>above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05D7984" w14:textId="77777777" w:rsidR="00E34E47" w:rsidRDefault="00E34E47">
            <w:pPr>
              <w:pStyle w:val="TAL"/>
              <w:rPr>
                <w:lang w:val="fr-FR"/>
              </w:rPr>
            </w:pPr>
            <w:r>
              <w:rPr>
                <w:lang w:val="fr-FR"/>
              </w:rPr>
              <w:t>M</w:t>
            </w:r>
          </w:p>
        </w:tc>
      </w:tr>
      <w:tr w:rsidR="00E34E47" w14:paraId="78458D42"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53ACD893" w14:textId="77777777" w:rsidR="00E34E47" w:rsidRDefault="00E34E47">
            <w:pPr>
              <w:pStyle w:val="TAL"/>
              <w:rPr>
                <w:lang w:val="fr-FR"/>
              </w:rPr>
            </w:pPr>
            <w:proofErr w:type="spellStart"/>
            <w:r>
              <w:rPr>
                <w:lang w:val="fr-FR"/>
              </w:rPr>
              <w:t>DeliveryType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28FD5F9D" w14:textId="77777777" w:rsidR="00E34E47" w:rsidRDefault="00E34E47">
            <w:pPr>
              <w:pStyle w:val="TAL"/>
              <w:rPr>
                <w:lang w:val="fr-FR"/>
              </w:rPr>
            </w:pPr>
            <w:r>
              <w:rPr>
                <w:lang w:val="fr-FR"/>
              </w:rPr>
              <w:t>Set to “X2Only”. (</w:t>
            </w:r>
            <w:proofErr w:type="spellStart"/>
            <w:r>
              <w:rPr>
                <w:lang w:val="fr-FR"/>
              </w:rPr>
              <w:t>Ignored</w:t>
            </w:r>
            <w:proofErr w:type="spellEnd"/>
            <w:r>
              <w:rPr>
                <w:lang w:val="fr-FR"/>
              </w:rPr>
              <w:t xml:space="preserve"> by the MDF2).</w:t>
            </w:r>
          </w:p>
        </w:tc>
        <w:tc>
          <w:tcPr>
            <w:tcW w:w="708" w:type="dxa"/>
            <w:tcBorders>
              <w:top w:val="single" w:sz="4" w:space="0" w:color="auto"/>
              <w:left w:val="single" w:sz="4" w:space="0" w:color="auto"/>
              <w:bottom w:val="single" w:sz="4" w:space="0" w:color="auto"/>
              <w:right w:val="single" w:sz="4" w:space="0" w:color="auto"/>
            </w:tcBorders>
            <w:hideMark/>
          </w:tcPr>
          <w:p w14:paraId="1B49C635" w14:textId="77777777" w:rsidR="00E34E47" w:rsidRDefault="00E34E47">
            <w:pPr>
              <w:pStyle w:val="TAL"/>
              <w:rPr>
                <w:lang w:val="fr-FR"/>
              </w:rPr>
            </w:pPr>
            <w:r>
              <w:rPr>
                <w:lang w:val="fr-FR"/>
              </w:rPr>
              <w:t>M</w:t>
            </w:r>
          </w:p>
        </w:tc>
      </w:tr>
      <w:tr w:rsidR="00E34E47" w14:paraId="16735653"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1F490B0C" w14:textId="77777777" w:rsidR="00E34E47" w:rsidRDefault="00E34E47">
            <w:pPr>
              <w:pStyle w:val="TAL"/>
              <w:rPr>
                <w:lang w:val="fr-FR"/>
              </w:rPr>
            </w:pPr>
            <w:proofErr w:type="spellStart"/>
            <w:r>
              <w:rPr>
                <w:lang w:val="fr-FR"/>
              </w:rPr>
              <w:t>ListOfDIDs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0399EC1" w14:textId="77777777" w:rsidR="00E34E47" w:rsidRDefault="00E34E47">
            <w:pPr>
              <w:pStyle w:val="TAL"/>
              <w:rPr>
                <w:lang w:val="fr-FR"/>
              </w:rPr>
            </w:pPr>
            <w:r>
              <w:rPr>
                <w:lang w:val="fr-FR"/>
              </w:rPr>
              <w:t xml:space="preserve">Delivery </w:t>
            </w:r>
            <w:proofErr w:type="spellStart"/>
            <w:r>
              <w:rPr>
                <w:lang w:val="fr-FR"/>
              </w:rPr>
              <w:t>endpoints</w:t>
            </w:r>
            <w:proofErr w:type="spellEnd"/>
            <w:r>
              <w:rPr>
                <w:lang w:val="fr-FR"/>
              </w:rPr>
              <w:t xml:space="preserve"> of LI_HI2. </w:t>
            </w:r>
            <w:proofErr w:type="spellStart"/>
            <w:r>
              <w:rPr>
                <w:lang w:val="fr-FR"/>
              </w:rPr>
              <w:t>These</w:t>
            </w:r>
            <w:proofErr w:type="spellEnd"/>
            <w:r>
              <w:rPr>
                <w:lang w:val="fr-FR"/>
              </w:rPr>
              <w:t xml:space="preserve"> </w:t>
            </w:r>
            <w:proofErr w:type="spellStart"/>
            <w:r>
              <w:rPr>
                <w:lang w:val="fr-FR"/>
              </w:rPr>
              <w:t>delivery</w:t>
            </w:r>
            <w:proofErr w:type="spellEnd"/>
            <w:r>
              <w:rPr>
                <w:lang w:val="fr-FR"/>
              </w:rPr>
              <w:t xml:space="preserve"> </w:t>
            </w:r>
            <w:proofErr w:type="spellStart"/>
            <w:r>
              <w:rPr>
                <w:lang w:val="fr-FR"/>
              </w:rPr>
              <w:t>endpoints</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w:t>
            </w:r>
            <w:proofErr w:type="spellStart"/>
            <w:r>
              <w:rPr>
                <w:lang w:val="fr-FR"/>
              </w:rPr>
              <w:t>using</w:t>
            </w:r>
            <w:proofErr w:type="spellEnd"/>
            <w:r>
              <w:rPr>
                <w:lang w:val="fr-FR"/>
              </w:rPr>
              <w:t xml:space="preserve"> the </w:t>
            </w:r>
            <w:proofErr w:type="spellStart"/>
            <w:r>
              <w:rPr>
                <w:iCs/>
                <w:lang w:val="fr-FR"/>
              </w:rPr>
              <w:t>CreateDestination</w:t>
            </w:r>
            <w:proofErr w:type="spellEnd"/>
            <w:r>
              <w:rPr>
                <w:lang w:val="fr-FR"/>
              </w:rPr>
              <w:t xml:space="preserve"> message as </w:t>
            </w:r>
            <w:proofErr w:type="spellStart"/>
            <w:r>
              <w:rPr>
                <w:lang w:val="fr-FR"/>
              </w:rPr>
              <w:t>described</w:t>
            </w:r>
            <w:proofErr w:type="spellEnd"/>
            <w:r>
              <w:rPr>
                <w:lang w:val="fr-FR"/>
              </w:rPr>
              <w:t xml:space="preserve"> in ETSI TS 103 221-1 [7] clause 6.3.1 </w:t>
            </w:r>
            <w:proofErr w:type="spellStart"/>
            <w:r>
              <w:rPr>
                <w:lang w:val="fr-FR"/>
              </w:rPr>
              <w:t>prior</w:t>
            </w:r>
            <w:proofErr w:type="spellEnd"/>
            <w:r>
              <w:rPr>
                <w:lang w:val="fr-FR"/>
              </w:rPr>
              <w:t xml:space="preserve"> to first use.</w:t>
            </w:r>
          </w:p>
        </w:tc>
        <w:tc>
          <w:tcPr>
            <w:tcW w:w="708" w:type="dxa"/>
            <w:tcBorders>
              <w:top w:val="single" w:sz="4" w:space="0" w:color="auto"/>
              <w:left w:val="single" w:sz="4" w:space="0" w:color="auto"/>
              <w:bottom w:val="single" w:sz="4" w:space="0" w:color="auto"/>
              <w:right w:val="single" w:sz="4" w:space="0" w:color="auto"/>
            </w:tcBorders>
            <w:hideMark/>
          </w:tcPr>
          <w:p w14:paraId="4D8C3252" w14:textId="77777777" w:rsidR="00E34E47" w:rsidRDefault="00E34E47">
            <w:pPr>
              <w:pStyle w:val="TAL"/>
              <w:rPr>
                <w:lang w:val="fr-FR"/>
              </w:rPr>
            </w:pPr>
            <w:r>
              <w:rPr>
                <w:lang w:val="fr-FR"/>
              </w:rPr>
              <w:t>M</w:t>
            </w:r>
          </w:p>
        </w:tc>
      </w:tr>
      <w:tr w:rsidR="00E34E47" w14:paraId="76340CF1"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61C35C28" w14:textId="77777777" w:rsidR="00E34E47" w:rsidRDefault="00E34E47">
            <w:pPr>
              <w:pStyle w:val="TAL"/>
              <w:rPr>
                <w:lang w:val="fr-FR"/>
              </w:rPr>
            </w:pPr>
            <w:proofErr w:type="spellStart"/>
            <w:r>
              <w:rPr>
                <w:lang w:val="fr-FR"/>
              </w:rPr>
              <w:t>ListOfMediationDetails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1EB3589A" w14:textId="77777777" w:rsidR="00E34E47" w:rsidRDefault="00E34E47">
            <w:pPr>
              <w:pStyle w:val="TAL"/>
              <w:rPr>
                <w:lang w:val="fr-FR"/>
              </w:rPr>
            </w:pPr>
            <w:proofErr w:type="spellStart"/>
            <w:r>
              <w:rPr>
                <w:lang w:val="fr-FR"/>
              </w:rPr>
              <w:t>Sequence</w:t>
            </w:r>
            <w:proofErr w:type="spellEnd"/>
            <w:r>
              <w:rPr>
                <w:lang w:val="fr-FR"/>
              </w:rPr>
              <w:t xml:space="preserve"> of </w:t>
            </w:r>
            <w:proofErr w:type="spellStart"/>
            <w:r>
              <w:rPr>
                <w:lang w:val="fr-FR"/>
              </w:rPr>
              <w:t>Mediation</w:t>
            </w:r>
            <w:proofErr w:type="spellEnd"/>
            <w:r>
              <w:rPr>
                <w:lang w:val="fr-FR"/>
              </w:rPr>
              <w:t xml:space="preserve"> Details, </w:t>
            </w:r>
            <w:proofErr w:type="spellStart"/>
            <w:r>
              <w:rPr>
                <w:lang w:val="fr-FR"/>
              </w:rPr>
              <w:t>see</w:t>
            </w:r>
            <w:proofErr w:type="spellEnd"/>
            <w:r>
              <w:rPr>
                <w:lang w:val="fr-FR"/>
              </w:rPr>
              <w:t xml:space="preserve"> table 7.3.5.6.1-2.</w:t>
            </w:r>
          </w:p>
        </w:tc>
        <w:tc>
          <w:tcPr>
            <w:tcW w:w="708" w:type="dxa"/>
            <w:tcBorders>
              <w:top w:val="single" w:sz="4" w:space="0" w:color="auto"/>
              <w:left w:val="single" w:sz="4" w:space="0" w:color="auto"/>
              <w:bottom w:val="single" w:sz="4" w:space="0" w:color="auto"/>
              <w:right w:val="single" w:sz="4" w:space="0" w:color="auto"/>
            </w:tcBorders>
            <w:hideMark/>
          </w:tcPr>
          <w:p w14:paraId="615ADF44" w14:textId="77777777" w:rsidR="00E34E47" w:rsidRDefault="00E34E47">
            <w:pPr>
              <w:pStyle w:val="TAL"/>
              <w:rPr>
                <w:lang w:val="fr-FR"/>
              </w:rPr>
            </w:pPr>
            <w:r>
              <w:rPr>
                <w:lang w:val="fr-FR"/>
              </w:rPr>
              <w:t>M</w:t>
            </w:r>
          </w:p>
        </w:tc>
      </w:tr>
    </w:tbl>
    <w:p w14:paraId="45E16034" w14:textId="77777777" w:rsidR="00E34E47" w:rsidRDefault="00E34E47" w:rsidP="00E34E47"/>
    <w:p w14:paraId="72347F08" w14:textId="77777777" w:rsidR="00E34E47" w:rsidRDefault="00E34E47" w:rsidP="00E34E47">
      <w:pPr>
        <w:pStyle w:val="TH"/>
      </w:pPr>
      <w:r>
        <w:t>Table 7.3.5.6.1-2: Mediation Details for MDF2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E34E47" w14:paraId="6048CC1A"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62FA556F" w14:textId="77777777" w:rsidR="00E34E47" w:rsidRDefault="00E34E47">
            <w:pPr>
              <w:pStyle w:val="TAH"/>
              <w:rPr>
                <w:lang w:val="fr-FR"/>
              </w:rPr>
            </w:pPr>
            <w:r>
              <w:rPr>
                <w:lang w:val="fr-FR"/>
              </w:rPr>
              <w:t xml:space="preserve">ETSI TS 103 221-1 [7] </w:t>
            </w:r>
            <w:proofErr w:type="spellStart"/>
            <w:r>
              <w:rPr>
                <w:lang w:val="fr-FR"/>
              </w:rPr>
              <w:t>field</w:t>
            </w:r>
            <w:proofErr w:type="spellEnd"/>
            <w:r>
              <w:rPr>
                <w:lang w:val="fr-FR"/>
              </w:rPr>
              <w:t xml:space="preserve"> </w:t>
            </w:r>
            <w:proofErr w:type="spellStart"/>
            <w:r>
              <w:rPr>
                <w:lang w:val="fr-FR"/>
              </w:rPr>
              <w:t>name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8AC6329" w14:textId="77777777" w:rsidR="00E34E47" w:rsidRDefault="00E34E47">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864DB95" w14:textId="77777777" w:rsidR="00E34E47" w:rsidRDefault="00E34E47">
            <w:pPr>
              <w:pStyle w:val="TAH"/>
              <w:rPr>
                <w:lang w:val="fr-FR"/>
              </w:rPr>
            </w:pPr>
            <w:r>
              <w:rPr>
                <w:lang w:val="fr-FR"/>
              </w:rPr>
              <w:t>M/C/O</w:t>
            </w:r>
          </w:p>
        </w:tc>
      </w:tr>
      <w:tr w:rsidR="00E34E47" w14:paraId="15A84DDB"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63CAEDA4" w14:textId="77777777" w:rsidR="00E34E47" w:rsidRDefault="00E34E47">
            <w:pPr>
              <w:pStyle w:val="TAL"/>
              <w:rPr>
                <w:lang w:val="fr-FR"/>
              </w:rPr>
            </w:pPr>
            <w:r>
              <w:rPr>
                <w:lang w:val="fr-FR"/>
              </w:rPr>
              <w:t>LIID</w:t>
            </w:r>
          </w:p>
        </w:tc>
        <w:tc>
          <w:tcPr>
            <w:tcW w:w="6242" w:type="dxa"/>
            <w:tcBorders>
              <w:top w:val="single" w:sz="4" w:space="0" w:color="auto"/>
              <w:left w:val="single" w:sz="4" w:space="0" w:color="auto"/>
              <w:bottom w:val="single" w:sz="4" w:space="0" w:color="auto"/>
              <w:right w:val="single" w:sz="4" w:space="0" w:color="auto"/>
            </w:tcBorders>
            <w:hideMark/>
          </w:tcPr>
          <w:p w14:paraId="7B0B9181" w14:textId="77777777" w:rsidR="00E34E47" w:rsidRDefault="00E34E47">
            <w:pPr>
              <w:pStyle w:val="TAL"/>
              <w:rPr>
                <w:lang w:val="fr-FR"/>
              </w:rPr>
            </w:pPr>
            <w:proofErr w:type="spellStart"/>
            <w:r>
              <w:rPr>
                <w:lang w:val="fr-FR"/>
              </w:rPr>
              <w:t>Lawful</w:t>
            </w:r>
            <w:proofErr w:type="spellEnd"/>
            <w:r>
              <w:rPr>
                <w:lang w:val="fr-FR"/>
              </w:rPr>
              <w:t xml:space="preserve"> Intercept ID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task</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5D9F568" w14:textId="77777777" w:rsidR="00E34E47" w:rsidRDefault="00E34E47">
            <w:pPr>
              <w:pStyle w:val="TAL"/>
              <w:rPr>
                <w:lang w:val="fr-FR"/>
              </w:rPr>
            </w:pPr>
            <w:r>
              <w:rPr>
                <w:lang w:val="fr-FR"/>
              </w:rPr>
              <w:t>M</w:t>
            </w:r>
          </w:p>
        </w:tc>
      </w:tr>
      <w:tr w:rsidR="00E34E47" w14:paraId="5C04BE3D"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74BF9170" w14:textId="77777777" w:rsidR="00E34E47" w:rsidRDefault="00E34E47">
            <w:pPr>
              <w:pStyle w:val="TAL"/>
              <w:rPr>
                <w:lang w:val="fr-FR"/>
              </w:rPr>
            </w:pPr>
            <w:proofErr w:type="spellStart"/>
            <w:r>
              <w:rPr>
                <w:lang w:val="fr-FR"/>
              </w:rPr>
              <w:t>DeliveryType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743B6F71" w14:textId="77777777" w:rsidR="00E34E47" w:rsidRDefault="00E34E47">
            <w:pPr>
              <w:pStyle w:val="TAL"/>
              <w:rPr>
                <w:lang w:val="fr-FR"/>
              </w:rPr>
            </w:pPr>
            <w:r>
              <w:rPr>
                <w:lang w:val="fr-FR"/>
              </w:rPr>
              <w:t>Set to “HI2Only”.</w:t>
            </w:r>
          </w:p>
        </w:tc>
        <w:tc>
          <w:tcPr>
            <w:tcW w:w="708" w:type="dxa"/>
            <w:tcBorders>
              <w:top w:val="single" w:sz="4" w:space="0" w:color="auto"/>
              <w:left w:val="single" w:sz="4" w:space="0" w:color="auto"/>
              <w:bottom w:val="single" w:sz="4" w:space="0" w:color="auto"/>
              <w:right w:val="single" w:sz="4" w:space="0" w:color="auto"/>
            </w:tcBorders>
            <w:hideMark/>
          </w:tcPr>
          <w:p w14:paraId="272F48B3" w14:textId="77777777" w:rsidR="00E34E47" w:rsidRDefault="00E34E47">
            <w:pPr>
              <w:pStyle w:val="TAL"/>
              <w:rPr>
                <w:lang w:val="fr-FR"/>
              </w:rPr>
            </w:pPr>
            <w:r>
              <w:rPr>
                <w:lang w:val="fr-FR"/>
              </w:rPr>
              <w:t>M</w:t>
            </w:r>
          </w:p>
        </w:tc>
      </w:tr>
      <w:tr w:rsidR="00E34E47" w14:paraId="3AED5881"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3D030161" w14:textId="77777777" w:rsidR="00E34E47" w:rsidRDefault="00E34E47">
            <w:pPr>
              <w:pStyle w:val="TAL"/>
              <w:rPr>
                <w:lang w:val="fr-FR"/>
              </w:rPr>
            </w:pPr>
            <w:proofErr w:type="spellStart"/>
            <w:r>
              <w:rPr>
                <w:lang w:val="fr-FR"/>
              </w:rPr>
              <w:t>ListOfDIDs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758AA33" w14:textId="77777777" w:rsidR="00E34E47" w:rsidRDefault="00E34E47">
            <w:pPr>
              <w:pStyle w:val="TAL"/>
              <w:rPr>
                <w:lang w:val="fr-FR"/>
              </w:rPr>
            </w:pPr>
            <w:r>
              <w:rPr>
                <w:lang w:val="fr-FR"/>
              </w:rPr>
              <w:t xml:space="preserve">Details of </w:t>
            </w:r>
            <w:proofErr w:type="spellStart"/>
            <w:r>
              <w:rPr>
                <w:lang w:val="fr-FR"/>
              </w:rPr>
              <w:t>where</w:t>
            </w:r>
            <w:proofErr w:type="spellEnd"/>
            <w:r>
              <w:rPr>
                <w:lang w:val="fr-FR"/>
              </w:rPr>
              <w:t xml:space="preserve"> to </w:t>
            </w:r>
            <w:proofErr w:type="spellStart"/>
            <w:r>
              <w:rPr>
                <w:lang w:val="fr-FR"/>
              </w:rPr>
              <w:t>send</w:t>
            </w:r>
            <w:proofErr w:type="spellEnd"/>
            <w:r>
              <w:rPr>
                <w:lang w:val="fr-FR"/>
              </w:rPr>
              <w:t xml:space="preserve"> the IRI for </w:t>
            </w:r>
            <w:proofErr w:type="spellStart"/>
            <w:r>
              <w:rPr>
                <w:lang w:val="fr-FR"/>
              </w:rPr>
              <w:t>this</w:t>
            </w:r>
            <w:proofErr w:type="spellEnd"/>
            <w:r>
              <w:rPr>
                <w:lang w:val="fr-FR"/>
              </w:rPr>
              <w:t xml:space="preserve"> LIID.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w:t>
            </w:r>
            <w:proofErr w:type="spellStart"/>
            <w:r>
              <w:rPr>
                <w:lang w:val="fr-FR"/>
              </w:rPr>
              <w:t>deviation</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ListofDIDs</w:t>
            </w:r>
            <w:proofErr w:type="spellEnd"/>
            <w:r>
              <w:rPr>
                <w:lang w:val="fr-FR"/>
              </w:rPr>
              <w:t xml:space="preserve"> in the </w:t>
            </w:r>
            <w:proofErr w:type="spellStart"/>
            <w:r>
              <w:rPr>
                <w:lang w:val="fr-FR"/>
              </w:rPr>
              <w:t>ActivateTask</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necessary</w:t>
            </w:r>
            <w:proofErr w:type="spellEnd"/>
            <w:r>
              <w:rPr>
                <w:lang w:val="fr-FR"/>
              </w:rPr>
              <w:t xml:space="preserve">. If </w:t>
            </w:r>
            <w:proofErr w:type="spellStart"/>
            <w:r>
              <w:rPr>
                <w:lang w:val="fr-FR"/>
              </w:rPr>
              <w:t>included</w:t>
            </w:r>
            <w:proofErr w:type="spellEnd"/>
            <w:r>
              <w:rPr>
                <w:lang w:val="fr-FR"/>
              </w:rPr>
              <w:t xml:space="preserve">, the </w:t>
            </w:r>
            <w:proofErr w:type="spellStart"/>
            <w:r>
              <w:rPr>
                <w:lang w:val="fr-FR"/>
              </w:rPr>
              <w:t>ListOfDIDs</w:t>
            </w:r>
            <w:proofErr w:type="spellEnd"/>
            <w:r>
              <w:rPr>
                <w:lang w:val="fr-FR"/>
              </w:rPr>
              <w:t xml:space="preserve"> in the </w:t>
            </w:r>
            <w:proofErr w:type="spellStart"/>
            <w:r>
              <w:rPr>
                <w:lang w:val="fr-FR"/>
              </w:rPr>
              <w:t>Mediation</w:t>
            </w:r>
            <w:proofErr w:type="spellEnd"/>
            <w:r>
              <w:rPr>
                <w:lang w:val="fr-FR"/>
              </w:rPr>
              <w:t xml:space="preserve"> Details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instead</w:t>
            </w:r>
            <w:proofErr w:type="spellEnd"/>
            <w:r>
              <w:rPr>
                <w:lang w:val="fr-FR"/>
              </w:rPr>
              <w:t xml:space="preserve"> of </w:t>
            </w:r>
            <w:proofErr w:type="spellStart"/>
            <w:r>
              <w:rPr>
                <w:lang w:val="fr-FR"/>
              </w:rPr>
              <w:t>any</w:t>
            </w:r>
            <w:proofErr w:type="spellEnd"/>
            <w:r>
              <w:rPr>
                <w:lang w:val="fr-FR"/>
              </w:rPr>
              <w:t xml:space="preserve"> </w:t>
            </w:r>
            <w:proofErr w:type="spellStart"/>
            <w:r>
              <w:rPr>
                <w:lang w:val="fr-FR"/>
              </w:rPr>
              <w:t>delivery</w:t>
            </w:r>
            <w:proofErr w:type="spellEnd"/>
            <w:r>
              <w:rPr>
                <w:lang w:val="fr-FR"/>
              </w:rPr>
              <w:t xml:space="preserve"> destinations </w:t>
            </w:r>
            <w:proofErr w:type="spellStart"/>
            <w:r>
              <w:rPr>
                <w:lang w:val="fr-FR"/>
              </w:rPr>
              <w:t>authorised</w:t>
            </w:r>
            <w:proofErr w:type="spellEnd"/>
            <w:r>
              <w:rPr>
                <w:lang w:val="fr-FR"/>
              </w:rPr>
              <w:t xml:space="preserve"> by the </w:t>
            </w:r>
            <w:proofErr w:type="spellStart"/>
            <w:r>
              <w:rPr>
                <w:lang w:val="fr-FR"/>
              </w:rPr>
              <w:t>ListOfDIDs</w:t>
            </w:r>
            <w:proofErr w:type="spellEnd"/>
            <w:r>
              <w:rPr>
                <w:lang w:val="fr-FR"/>
              </w:rPr>
              <w:t xml:space="preserve"> </w:t>
            </w:r>
            <w:proofErr w:type="spellStart"/>
            <w:r>
              <w:rPr>
                <w:lang w:val="fr-FR"/>
              </w:rPr>
              <w:t>field</w:t>
            </w:r>
            <w:proofErr w:type="spellEnd"/>
            <w:r>
              <w:rPr>
                <w:lang w:val="fr-FR"/>
              </w:rPr>
              <w:t xml:space="preserve"> in the </w:t>
            </w:r>
            <w:proofErr w:type="spellStart"/>
            <w:r>
              <w:rPr>
                <w:lang w:val="fr-FR"/>
              </w:rPr>
              <w:t>ActivateTask</w:t>
            </w:r>
            <w:proofErr w:type="spellEnd"/>
            <w:r>
              <w:rPr>
                <w:lang w:val="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F8636B3" w14:textId="77777777" w:rsidR="00E34E47" w:rsidRDefault="00E34E47">
            <w:pPr>
              <w:pStyle w:val="TAL"/>
              <w:rPr>
                <w:lang w:val="fr-FR"/>
              </w:rPr>
            </w:pPr>
            <w:r>
              <w:rPr>
                <w:lang w:val="fr-FR"/>
              </w:rPr>
              <w:t>C</w:t>
            </w:r>
          </w:p>
        </w:tc>
      </w:tr>
    </w:tbl>
    <w:p w14:paraId="3E6920C9" w14:textId="77777777" w:rsidR="00E34E47" w:rsidRDefault="00E34E47" w:rsidP="00E34E47">
      <w:pPr>
        <w:keepNext/>
        <w:rPr>
          <w:rFonts w:eastAsiaTheme="minorHAnsi" w:cs="Arial"/>
          <w:szCs w:val="24"/>
        </w:rPr>
      </w:pPr>
    </w:p>
    <w:p w14:paraId="621B8347" w14:textId="77777777" w:rsidR="00E34E47" w:rsidRDefault="00E34E47" w:rsidP="00E34E47">
      <w:pPr>
        <w:pStyle w:val="Heading5"/>
      </w:pPr>
      <w:bookmarkStart w:id="566" w:name="_Toc137851555"/>
      <w:r>
        <w:t>7.3.5.6.2</w:t>
      </w:r>
      <w:r>
        <w:tab/>
        <w:t>LI_X2_LA delivery</w:t>
      </w:r>
      <w:bookmarkEnd w:id="566"/>
    </w:p>
    <w:bookmarkEnd w:id="565"/>
    <w:p w14:paraId="548826D7" w14:textId="77777777" w:rsidR="00E34E47" w:rsidRDefault="00E34E47" w:rsidP="00E34E47">
      <w:r>
        <w:t xml:space="preserve">The LARF shall generate the </w:t>
      </w:r>
      <w:proofErr w:type="spellStart"/>
      <w:r>
        <w:t>MME</w:t>
      </w:r>
      <w:r w:rsidRPr="00760004">
        <w:t>LocationUpdate</w:t>
      </w:r>
      <w:proofErr w:type="spellEnd"/>
      <w:r w:rsidRPr="00760004">
        <w:t xml:space="preserve"> </w:t>
      </w:r>
      <w:proofErr w:type="spellStart"/>
      <w:r>
        <w:t>xIRI</w:t>
      </w:r>
      <w:proofErr w:type="spellEnd"/>
      <w:r>
        <w:t xml:space="preserve"> in case of the EPC or the </w:t>
      </w:r>
      <w:proofErr w:type="spellStart"/>
      <w:r>
        <w:t>AMFLocationUpdate</w:t>
      </w:r>
      <w:proofErr w:type="spellEnd"/>
      <w:r>
        <w:t xml:space="preserve"> </w:t>
      </w:r>
      <w:proofErr w:type="spellStart"/>
      <w:r>
        <w:t>xIRI</w:t>
      </w:r>
      <w:proofErr w:type="spellEnd"/>
      <w:r>
        <w:t xml:space="preserve"> in case of the 5GC only when it detects that MME/AMF returns the location for the corresponding LARF transaction.</w:t>
      </w:r>
    </w:p>
    <w:p w14:paraId="0646DD1A" w14:textId="77777777" w:rsidR="00E34E47" w:rsidRDefault="00E34E47" w:rsidP="00E34E47">
      <w:r>
        <w:t xml:space="preserve">In case of the 5GC, the acquisition response shall be given as a </w:t>
      </w:r>
      <w:proofErr w:type="spellStart"/>
      <w:r>
        <w:t>AMFLocationUpdate</w:t>
      </w:r>
      <w:proofErr w:type="spellEnd"/>
      <w:r>
        <w:t xml:space="preserve"> </w:t>
      </w:r>
      <w:proofErr w:type="spellStart"/>
      <w:r>
        <w:t>xIRI</w:t>
      </w:r>
      <w:proofErr w:type="spellEnd"/>
      <w:r>
        <w:t xml:space="preserve"> record. In case of the EPC, the acquisition response shall be given as an </w:t>
      </w:r>
      <w:proofErr w:type="spellStart"/>
      <w:r>
        <w:t>MME</w:t>
      </w:r>
      <w:r w:rsidRPr="00760004">
        <w:t>LocationUpdate</w:t>
      </w:r>
      <w:proofErr w:type="spellEnd"/>
      <w:r w:rsidRPr="00760004">
        <w:t xml:space="preserve"> </w:t>
      </w:r>
      <w:proofErr w:type="spellStart"/>
      <w:r>
        <w:t>xIRI</w:t>
      </w:r>
      <w:proofErr w:type="spellEnd"/>
      <w:r>
        <w:t xml:space="preserve"> record. The XID of the </w:t>
      </w:r>
      <w:proofErr w:type="spellStart"/>
      <w:r>
        <w:t>xIRI</w:t>
      </w:r>
      <w:proofErr w:type="spellEnd"/>
      <w:r>
        <w:t xml:space="preserve"> record shall be set to the XID specified in the original request (see clause 5.12.2).</w:t>
      </w:r>
    </w:p>
    <w:p w14:paraId="679CDD80" w14:textId="77777777" w:rsidR="00E34E47" w:rsidRDefault="00E34E47" w:rsidP="00E34E47">
      <w:pPr>
        <w:pStyle w:val="Heading5"/>
      </w:pPr>
      <w:bookmarkStart w:id="567" w:name="_Toc137851556"/>
      <w:r>
        <w:t>7.3.5.6.3</w:t>
      </w:r>
      <w:r>
        <w:tab/>
        <w:t>LI_HI2 delivery</w:t>
      </w:r>
      <w:bookmarkEnd w:id="567"/>
    </w:p>
    <w:p w14:paraId="07EA540A" w14:textId="77777777" w:rsidR="00E34E47" w:rsidRDefault="00E34E47" w:rsidP="00E34E47">
      <w:r>
        <w:t xml:space="preserve">The MDF2 shall generate the IRI message based on the </w:t>
      </w:r>
      <w:bookmarkStart w:id="568" w:name="_Hlk117346250"/>
      <w:proofErr w:type="spellStart"/>
      <w:r>
        <w:t>AMFLocationUpdate</w:t>
      </w:r>
      <w:bookmarkEnd w:id="568"/>
      <w:proofErr w:type="spellEnd"/>
      <w:r>
        <w:t xml:space="preserve"> </w:t>
      </w:r>
      <w:proofErr w:type="spellStart"/>
      <w:r>
        <w:t>xIRI</w:t>
      </w:r>
      <w:proofErr w:type="spellEnd"/>
      <w:r>
        <w:t xml:space="preserve"> record from the LARF and deliver it to the LEMF over LI_HI2.</w:t>
      </w:r>
    </w:p>
    <w:p w14:paraId="71EBC54A" w14:textId="1971A287" w:rsidR="00041F55" w:rsidRDefault="00041F55" w:rsidP="00041F55">
      <w:pPr>
        <w:pStyle w:val="Heading2"/>
        <w:jc w:val="center"/>
        <w:rPr>
          <w:color w:val="FF0000"/>
        </w:rPr>
      </w:pPr>
      <w:bookmarkStart w:id="569" w:name="_Toc137851565"/>
      <w:r>
        <w:rPr>
          <w:color w:val="FF0000"/>
        </w:rPr>
        <w:t>**** END OF MAIN DOCUMENT CHANGES ***</w:t>
      </w:r>
    </w:p>
    <w:p w14:paraId="2ADD4E8C" w14:textId="16530712" w:rsidR="00DF6598" w:rsidRPr="00DF6598" w:rsidRDefault="00DF6598" w:rsidP="00DF6598">
      <w:pPr>
        <w:pStyle w:val="Heading2"/>
        <w:jc w:val="center"/>
        <w:rPr>
          <w:color w:val="FF0000"/>
        </w:rPr>
      </w:pPr>
      <w:r>
        <w:rPr>
          <w:color w:val="FF0000"/>
        </w:rPr>
        <w:t xml:space="preserve">**** </w:t>
      </w:r>
      <w:r>
        <w:rPr>
          <w:color w:val="FF0000"/>
        </w:rPr>
        <w:t>START</w:t>
      </w:r>
      <w:r>
        <w:rPr>
          <w:color w:val="FF0000"/>
        </w:rPr>
        <w:t xml:space="preserve"> OF CHANGES</w:t>
      </w:r>
      <w:r>
        <w:rPr>
          <w:color w:val="FF0000"/>
        </w:rPr>
        <w:t xml:space="preserve"> </w:t>
      </w:r>
      <w:r w:rsidR="00DD6155">
        <w:rPr>
          <w:color w:val="FF0000"/>
        </w:rPr>
        <w:t>(ATTACHMENTS) *</w:t>
      </w:r>
      <w:r>
        <w:rPr>
          <w:color w:val="FF0000"/>
        </w:rPr>
        <w:t>**</w:t>
      </w:r>
    </w:p>
    <w:p w14:paraId="43CEFB1D" w14:textId="77777777" w:rsidR="00DF6598" w:rsidRDefault="00DF6598" w:rsidP="00DF6598">
      <w:pPr>
        <w:pStyle w:val="CodeHeader"/>
      </w:pPr>
      <w:r>
        <w:t>---a/33128/r18/TS33128Dictionaries.xml</w:t>
      </w:r>
      <w:r>
        <w:br/>
        <w:t>+++b/33128/r18/TS33128Dictionaries.xml</w:t>
      </w:r>
    </w:p>
    <w:p w14:paraId="7684669E" w14:textId="77777777" w:rsidR="00DF6598" w:rsidRDefault="00DF6598" w:rsidP="00DF6598">
      <w:pPr>
        <w:pStyle w:val="CodeHeader"/>
      </w:pPr>
      <w:r>
        <w:t xml:space="preserve">@@ -62,7 +62,7 @@ </w:t>
      </w:r>
    </w:p>
    <w:p w14:paraId="5061A87E" w14:textId="77777777" w:rsidR="00DF6598" w:rsidRDefault="00DF6598" w:rsidP="00DF6598">
      <w:pPr>
        <w:pStyle w:val="CodeChangeLine"/>
        <w:tabs>
          <w:tab w:val="left" w:pos="567"/>
          <w:tab w:val="left" w:pos="1134"/>
        </w:tabs>
      </w:pPr>
      <w:r>
        <w:rPr>
          <w:color w:val="BFBFBF"/>
          <w:shd w:val="clear" w:color="auto" w:fill="FAFAFA"/>
        </w:rPr>
        <w:t>62</w:t>
      </w:r>
      <w:r>
        <w:rPr>
          <w:color w:val="BFBFBF"/>
          <w:shd w:val="clear" w:color="auto" w:fill="FAFAFA"/>
        </w:rPr>
        <w:tab/>
        <w:t>62</w:t>
      </w:r>
      <w:r>
        <w:rPr>
          <w:color w:val="BFBFBF"/>
          <w:shd w:val="clear" w:color="auto" w:fill="FAFAFA"/>
        </w:rPr>
        <w:tab/>
      </w:r>
      <w:r>
        <w:tab/>
      </w:r>
      <w:r>
        <w:tab/>
      </w:r>
      <w:r>
        <w:tab/>
        <w:t>&lt;/</w:t>
      </w:r>
      <w:proofErr w:type="spellStart"/>
      <w:r>
        <w:t>DictionaryEntry</w:t>
      </w:r>
      <w:proofErr w:type="spellEnd"/>
      <w:r>
        <w:t>&gt;</w:t>
      </w:r>
    </w:p>
    <w:p w14:paraId="4D89D598" w14:textId="77777777" w:rsidR="00DF6598" w:rsidRDefault="00DF6598" w:rsidP="00DF6598">
      <w:pPr>
        <w:pStyle w:val="CodeChangeLine"/>
        <w:tabs>
          <w:tab w:val="left" w:pos="567"/>
          <w:tab w:val="left" w:pos="1134"/>
        </w:tabs>
      </w:pPr>
      <w:r>
        <w:rPr>
          <w:color w:val="BFBFBF"/>
          <w:shd w:val="clear" w:color="auto" w:fill="FAFAFA"/>
        </w:rPr>
        <w:t>63</w:t>
      </w:r>
      <w:r>
        <w:rPr>
          <w:color w:val="BFBFBF"/>
          <w:shd w:val="clear" w:color="auto" w:fill="FAFAFA"/>
        </w:rPr>
        <w:tab/>
        <w:t>63</w:t>
      </w:r>
      <w:r>
        <w:rPr>
          <w:color w:val="BFBFBF"/>
          <w:shd w:val="clear" w:color="auto" w:fill="FAFAFA"/>
        </w:rPr>
        <w:tab/>
      </w:r>
      <w:r>
        <w:t xml:space="preserve">        &lt;/</w:t>
      </w:r>
      <w:proofErr w:type="spellStart"/>
      <w:r>
        <w:t>DictionaryEntries</w:t>
      </w:r>
      <w:proofErr w:type="spellEnd"/>
      <w:r>
        <w:t>&gt;</w:t>
      </w:r>
    </w:p>
    <w:p w14:paraId="3BD410AB" w14:textId="77777777" w:rsidR="00DF6598" w:rsidRDefault="00DF6598" w:rsidP="00DF6598">
      <w:pPr>
        <w:pStyle w:val="CodeChangeLine"/>
        <w:tabs>
          <w:tab w:val="left" w:pos="567"/>
          <w:tab w:val="left" w:pos="1134"/>
        </w:tabs>
      </w:pPr>
      <w:r>
        <w:rPr>
          <w:color w:val="BFBFBF"/>
          <w:shd w:val="clear" w:color="auto" w:fill="FAFAFA"/>
        </w:rPr>
        <w:t>64</w:t>
      </w:r>
      <w:r>
        <w:rPr>
          <w:color w:val="BFBFBF"/>
          <w:shd w:val="clear" w:color="auto" w:fill="FAFAFA"/>
        </w:rPr>
        <w:tab/>
        <w:t>64</w:t>
      </w:r>
      <w:r>
        <w:rPr>
          <w:color w:val="BFBFBF"/>
          <w:shd w:val="clear" w:color="auto" w:fill="FAFAFA"/>
        </w:rPr>
        <w:tab/>
      </w:r>
      <w:r>
        <w:t xml:space="preserve">    &lt;/Dictionary&gt;</w:t>
      </w:r>
    </w:p>
    <w:p w14:paraId="519051E7" w14:textId="77777777" w:rsidR="00DF6598" w:rsidRDefault="00DF6598" w:rsidP="00DF6598">
      <w:pPr>
        <w:pStyle w:val="CodeChangeLine"/>
        <w:shd w:val="clear" w:color="auto" w:fill="FBE9EB"/>
        <w:tabs>
          <w:tab w:val="left" w:pos="567"/>
          <w:tab w:val="left" w:pos="1134"/>
        </w:tabs>
      </w:pPr>
      <w:r>
        <w:rPr>
          <w:color w:val="BFBFBF"/>
          <w:shd w:val="clear" w:color="auto" w:fill="F9D7DC"/>
        </w:rPr>
        <w:t>65</w:t>
      </w:r>
      <w:r>
        <w:rPr>
          <w:color w:val="BFBFBF"/>
          <w:shd w:val="clear" w:color="auto" w:fill="F9D7DC"/>
        </w:rPr>
        <w:tab/>
        <w:t>-</w:t>
      </w:r>
      <w:r>
        <w:rPr>
          <w:color w:val="BFBFBF"/>
          <w:shd w:val="clear" w:color="auto" w:fill="F9D7DC"/>
        </w:rPr>
        <w:tab/>
      </w:r>
      <w:r>
        <w:t xml:space="preserve">    &lt;Dictionary&gt;   </w:t>
      </w:r>
      <w:r>
        <w:tab/>
      </w:r>
      <w:r>
        <w:tab/>
      </w:r>
      <w:r>
        <w:tab/>
      </w:r>
      <w:r>
        <w:tab/>
      </w:r>
      <w:r>
        <w:tab/>
      </w:r>
      <w:r>
        <w:tab/>
      </w:r>
      <w:r>
        <w:tab/>
      </w:r>
      <w:r>
        <w:tab/>
      </w:r>
      <w:r>
        <w:tab/>
      </w:r>
      <w:r>
        <w:tab/>
      </w:r>
      <w:r>
        <w:tab/>
        <w:t>&lt;!--</w:t>
      </w:r>
      <w:proofErr w:type="spellStart"/>
      <w:r>
        <w:t>LIHIQRFlags</w:t>
      </w:r>
      <w:proofErr w:type="spellEnd"/>
      <w:r>
        <w:t>: see Clause 5.7.2 Table 5.7.2-4A --&gt;</w:t>
      </w:r>
    </w:p>
    <w:p w14:paraId="28A2E655"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65</w:t>
      </w:r>
      <w:r>
        <w:rPr>
          <w:color w:val="BFBFBF"/>
          <w:shd w:val="clear" w:color="auto" w:fill="DDFBE6"/>
        </w:rPr>
        <w:tab/>
      </w:r>
      <w:r>
        <w:t xml:space="preserve">    &lt;Dictionary&gt;   </w:t>
      </w:r>
      <w:r>
        <w:tab/>
      </w:r>
      <w:r>
        <w:tab/>
      </w:r>
      <w:r>
        <w:tab/>
      </w:r>
      <w:r>
        <w:tab/>
      </w:r>
      <w:r>
        <w:tab/>
      </w:r>
      <w:r>
        <w:tab/>
      </w:r>
      <w:r>
        <w:tab/>
      </w:r>
      <w:r>
        <w:tab/>
      </w:r>
      <w:r>
        <w:tab/>
      </w:r>
      <w:r>
        <w:tab/>
      </w:r>
      <w:r>
        <w:tab/>
        <w:t>&lt;!--</w:t>
      </w:r>
      <w:proofErr w:type="spellStart"/>
      <w:r>
        <w:t>LIHIQRFlags</w:t>
      </w:r>
      <w:proofErr w:type="spellEnd"/>
      <w:r>
        <w:t>: see Clause 5.7.2.2.2.2.1 Table 5.7.2-4A --&gt;</w:t>
      </w:r>
    </w:p>
    <w:p w14:paraId="0C6B1570" w14:textId="77777777" w:rsidR="00DF6598" w:rsidRDefault="00DF6598" w:rsidP="00DF6598">
      <w:pPr>
        <w:pStyle w:val="CodeChangeLine"/>
        <w:tabs>
          <w:tab w:val="left" w:pos="567"/>
          <w:tab w:val="left" w:pos="1134"/>
        </w:tabs>
      </w:pPr>
      <w:r>
        <w:rPr>
          <w:color w:val="BFBFBF"/>
          <w:shd w:val="clear" w:color="auto" w:fill="FAFAFA"/>
        </w:rPr>
        <w:t>66</w:t>
      </w:r>
      <w:r>
        <w:rPr>
          <w:color w:val="BFBFBF"/>
          <w:shd w:val="clear" w:color="auto" w:fill="FAFAFA"/>
        </w:rPr>
        <w:tab/>
        <w:t>66</w:t>
      </w:r>
      <w:r>
        <w:rPr>
          <w:color w:val="BFBFBF"/>
          <w:shd w:val="clear" w:color="auto" w:fill="FAFAFA"/>
        </w:rPr>
        <w:tab/>
      </w:r>
      <w:r>
        <w:tab/>
      </w:r>
      <w:r>
        <w:tab/>
        <w:t>&lt;Owner&gt;3GPP&lt;/Owner&gt;</w:t>
      </w:r>
    </w:p>
    <w:p w14:paraId="032212E7" w14:textId="77777777" w:rsidR="00DF6598" w:rsidRDefault="00DF6598" w:rsidP="00DF6598">
      <w:pPr>
        <w:pStyle w:val="CodeChangeLine"/>
        <w:tabs>
          <w:tab w:val="left" w:pos="567"/>
          <w:tab w:val="left" w:pos="1134"/>
        </w:tabs>
      </w:pPr>
      <w:r>
        <w:rPr>
          <w:color w:val="BFBFBF"/>
          <w:shd w:val="clear" w:color="auto" w:fill="FAFAFA"/>
        </w:rPr>
        <w:t>67</w:t>
      </w:r>
      <w:r>
        <w:rPr>
          <w:color w:val="BFBFBF"/>
          <w:shd w:val="clear" w:color="auto" w:fill="FAFAFA"/>
        </w:rPr>
        <w:tab/>
        <w:t>67</w:t>
      </w:r>
      <w:r>
        <w:rPr>
          <w:color w:val="BFBFBF"/>
          <w:shd w:val="clear" w:color="auto" w:fill="FAFAFA"/>
        </w:rPr>
        <w:tab/>
      </w:r>
      <w:r>
        <w:tab/>
      </w:r>
      <w:r>
        <w:tab/>
        <w:t>&lt;Name&gt;</w:t>
      </w:r>
      <w:proofErr w:type="spellStart"/>
      <w:r>
        <w:t>LIHIQRFlags</w:t>
      </w:r>
      <w:proofErr w:type="spellEnd"/>
      <w:r>
        <w:t>&lt;/Name&gt;</w:t>
      </w:r>
    </w:p>
    <w:p w14:paraId="4D3BD7A6" w14:textId="77777777" w:rsidR="00DF6598" w:rsidRDefault="00DF6598" w:rsidP="00DF6598">
      <w:pPr>
        <w:pStyle w:val="CodeChangeLine"/>
        <w:tabs>
          <w:tab w:val="left" w:pos="567"/>
          <w:tab w:val="left" w:pos="1134"/>
        </w:tabs>
      </w:pPr>
      <w:r>
        <w:rPr>
          <w:color w:val="BFBFBF"/>
          <w:shd w:val="clear" w:color="auto" w:fill="FAFAFA"/>
        </w:rPr>
        <w:t>68</w:t>
      </w:r>
      <w:r>
        <w:rPr>
          <w:color w:val="BFBFBF"/>
          <w:shd w:val="clear" w:color="auto" w:fill="FAFAFA"/>
        </w:rPr>
        <w:tab/>
        <w:t>68</w:t>
      </w:r>
      <w:r>
        <w:rPr>
          <w:color w:val="BFBFBF"/>
          <w:shd w:val="clear" w:color="auto" w:fill="FAFAFA"/>
        </w:rPr>
        <w:tab/>
      </w:r>
      <w:r>
        <w:tab/>
      </w:r>
      <w:r>
        <w:tab/>
        <w:t>&lt;</w:t>
      </w:r>
      <w:proofErr w:type="spellStart"/>
      <w:r>
        <w:t>DictionaryEntries</w:t>
      </w:r>
      <w:proofErr w:type="spellEnd"/>
      <w:r>
        <w:t>&gt;</w:t>
      </w:r>
    </w:p>
    <w:p w14:paraId="0BCCC9D6" w14:textId="77777777" w:rsidR="00DF6598" w:rsidRDefault="00DF6598" w:rsidP="00DF6598">
      <w:pPr>
        <w:pStyle w:val="CodeHeader"/>
      </w:pPr>
      <w:r>
        <w:t xml:space="preserve">@@ -72,7 +72,18 @@ </w:t>
      </w:r>
    </w:p>
    <w:p w14:paraId="4A67C8A5" w14:textId="77777777" w:rsidR="00DF6598" w:rsidRDefault="00DF6598" w:rsidP="00DF6598">
      <w:pPr>
        <w:pStyle w:val="CodeChangeLine"/>
        <w:tabs>
          <w:tab w:val="left" w:pos="567"/>
          <w:tab w:val="left" w:pos="1134"/>
        </w:tabs>
      </w:pPr>
      <w:r>
        <w:rPr>
          <w:color w:val="BFBFBF"/>
          <w:shd w:val="clear" w:color="auto" w:fill="FAFAFA"/>
        </w:rPr>
        <w:t>72</w:t>
      </w:r>
      <w:r>
        <w:rPr>
          <w:color w:val="BFBFBF"/>
          <w:shd w:val="clear" w:color="auto" w:fill="FAFAFA"/>
        </w:rPr>
        <w:tab/>
        <w:t>72</w:t>
      </w:r>
      <w:r>
        <w:rPr>
          <w:color w:val="BFBFBF"/>
          <w:shd w:val="clear" w:color="auto" w:fill="FAFAFA"/>
        </w:rPr>
        <w:tab/>
      </w:r>
      <w:r>
        <w:tab/>
      </w:r>
      <w:r>
        <w:tab/>
      </w:r>
      <w:r>
        <w:tab/>
        <w:t>&lt;/</w:t>
      </w:r>
      <w:proofErr w:type="spellStart"/>
      <w:r>
        <w:t>DictionaryEntry</w:t>
      </w:r>
      <w:proofErr w:type="spellEnd"/>
      <w:r>
        <w:t>&gt;</w:t>
      </w:r>
    </w:p>
    <w:p w14:paraId="0A893ABC" w14:textId="77777777" w:rsidR="00DF6598" w:rsidRDefault="00DF6598" w:rsidP="00DF6598">
      <w:pPr>
        <w:pStyle w:val="CodeChangeLine"/>
        <w:tabs>
          <w:tab w:val="left" w:pos="567"/>
          <w:tab w:val="left" w:pos="1134"/>
        </w:tabs>
      </w:pPr>
      <w:r>
        <w:rPr>
          <w:color w:val="BFBFBF"/>
          <w:shd w:val="clear" w:color="auto" w:fill="FAFAFA"/>
        </w:rPr>
        <w:t>73</w:t>
      </w:r>
      <w:r>
        <w:rPr>
          <w:color w:val="BFBFBF"/>
          <w:shd w:val="clear" w:color="auto" w:fill="FAFAFA"/>
        </w:rPr>
        <w:tab/>
        <w:t>73</w:t>
      </w:r>
      <w:r>
        <w:rPr>
          <w:color w:val="BFBFBF"/>
          <w:shd w:val="clear" w:color="auto" w:fill="FAFAFA"/>
        </w:rPr>
        <w:tab/>
      </w:r>
      <w:r>
        <w:t xml:space="preserve">        &lt;/</w:t>
      </w:r>
      <w:proofErr w:type="spellStart"/>
      <w:r>
        <w:t>DictionaryEntries</w:t>
      </w:r>
      <w:proofErr w:type="spellEnd"/>
      <w:r>
        <w:t>&gt;</w:t>
      </w:r>
    </w:p>
    <w:p w14:paraId="4D9EFB23" w14:textId="77777777" w:rsidR="00DF6598" w:rsidRDefault="00DF6598" w:rsidP="00DF6598">
      <w:pPr>
        <w:pStyle w:val="CodeChangeLine"/>
        <w:tabs>
          <w:tab w:val="left" w:pos="567"/>
          <w:tab w:val="left" w:pos="1134"/>
        </w:tabs>
      </w:pPr>
      <w:r>
        <w:rPr>
          <w:color w:val="BFBFBF"/>
          <w:shd w:val="clear" w:color="auto" w:fill="FAFAFA"/>
        </w:rPr>
        <w:t>74</w:t>
      </w:r>
      <w:r>
        <w:rPr>
          <w:color w:val="BFBFBF"/>
          <w:shd w:val="clear" w:color="auto" w:fill="FAFAFA"/>
        </w:rPr>
        <w:tab/>
        <w:t>74</w:t>
      </w:r>
      <w:r>
        <w:rPr>
          <w:color w:val="BFBFBF"/>
          <w:shd w:val="clear" w:color="auto" w:fill="FAFAFA"/>
        </w:rPr>
        <w:tab/>
      </w:r>
      <w:r>
        <w:t xml:space="preserve">    &lt;/Dictionary&gt;</w:t>
      </w:r>
    </w:p>
    <w:p w14:paraId="67155A6F" w14:textId="77777777" w:rsidR="00DF6598" w:rsidRDefault="00DF6598" w:rsidP="00DF6598">
      <w:pPr>
        <w:pStyle w:val="CodeChangeLine"/>
        <w:shd w:val="clear" w:color="auto" w:fill="FBE9EB"/>
        <w:tabs>
          <w:tab w:val="left" w:pos="567"/>
          <w:tab w:val="left" w:pos="1134"/>
        </w:tabs>
      </w:pPr>
      <w:r>
        <w:rPr>
          <w:color w:val="BFBFBF"/>
          <w:shd w:val="clear" w:color="auto" w:fill="F9D7DC"/>
        </w:rPr>
        <w:t>75</w:t>
      </w:r>
      <w:r>
        <w:rPr>
          <w:color w:val="BFBFBF"/>
          <w:shd w:val="clear" w:color="auto" w:fill="F9D7DC"/>
        </w:rPr>
        <w:tab/>
        <w:t>-</w:t>
      </w:r>
      <w:r>
        <w:rPr>
          <w:color w:val="BFBFBF"/>
          <w:shd w:val="clear" w:color="auto" w:fill="F9D7DC"/>
        </w:rPr>
        <w:tab/>
      </w:r>
      <w:r>
        <w:t xml:space="preserve">        &lt;Dictionary&gt;   </w:t>
      </w:r>
      <w:r>
        <w:tab/>
      </w:r>
      <w:r>
        <w:tab/>
      </w:r>
      <w:r>
        <w:tab/>
      </w:r>
      <w:r>
        <w:tab/>
      </w:r>
      <w:r>
        <w:tab/>
      </w:r>
      <w:r>
        <w:tab/>
      </w:r>
      <w:r>
        <w:tab/>
      </w:r>
      <w:r>
        <w:tab/>
      </w:r>
      <w:r>
        <w:tab/>
      </w:r>
      <w:r>
        <w:tab/>
      </w:r>
      <w:r>
        <w:tab/>
        <w:t>&lt;!--</w:t>
      </w:r>
      <w:proofErr w:type="spellStart"/>
      <w:r>
        <w:t>ManifestSpecification</w:t>
      </w:r>
      <w:proofErr w:type="spellEnd"/>
      <w:r>
        <w:t>: see Clause 5.7.2 Table 5.7.2-6 --&gt;</w:t>
      </w:r>
    </w:p>
    <w:p w14:paraId="393B43AB"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75</w:t>
      </w:r>
      <w:r>
        <w:rPr>
          <w:color w:val="BFBFBF"/>
          <w:shd w:val="clear" w:color="auto" w:fill="DDFBE6"/>
        </w:rPr>
        <w:tab/>
      </w:r>
      <w:r>
        <w:t xml:space="preserve">    &lt;Dictionary&gt;   </w:t>
      </w:r>
      <w:r>
        <w:tab/>
      </w:r>
      <w:r>
        <w:tab/>
      </w:r>
      <w:r>
        <w:tab/>
      </w:r>
      <w:r>
        <w:tab/>
      </w:r>
      <w:r>
        <w:tab/>
      </w:r>
      <w:r>
        <w:tab/>
      </w:r>
      <w:r>
        <w:tab/>
      </w:r>
      <w:r>
        <w:tab/>
      </w:r>
      <w:r>
        <w:tab/>
      </w:r>
      <w:r>
        <w:tab/>
      </w:r>
      <w:r>
        <w:tab/>
        <w:t>&lt;!--</w:t>
      </w:r>
      <w:proofErr w:type="spellStart"/>
      <w:r>
        <w:t>LIHIAFlags</w:t>
      </w:r>
      <w:proofErr w:type="spellEnd"/>
      <w:r>
        <w:t>: see Clause 5.11.2.2.2.1 Table 5.11.2.2.2.2.1-1 --&gt;</w:t>
      </w:r>
    </w:p>
    <w:p w14:paraId="319FCDD0"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76</w:t>
      </w:r>
      <w:r>
        <w:rPr>
          <w:color w:val="BFBFBF"/>
          <w:shd w:val="clear" w:color="auto" w:fill="DDFBE6"/>
        </w:rPr>
        <w:tab/>
      </w:r>
      <w:r>
        <w:tab/>
      </w:r>
      <w:r>
        <w:tab/>
        <w:t>&lt;Owner&gt;3GPP&lt;/Owner&gt;</w:t>
      </w:r>
    </w:p>
    <w:p w14:paraId="5AA78478" w14:textId="77777777" w:rsidR="00DF6598" w:rsidRDefault="00DF6598" w:rsidP="00DF6598">
      <w:pPr>
        <w:pStyle w:val="CodeChangeLine"/>
        <w:shd w:val="clear" w:color="auto" w:fill="ECFDF0"/>
        <w:tabs>
          <w:tab w:val="left" w:pos="567"/>
          <w:tab w:val="left" w:pos="1134"/>
        </w:tabs>
      </w:pPr>
      <w:r>
        <w:rPr>
          <w:color w:val="BFBFBF"/>
          <w:shd w:val="clear" w:color="auto" w:fill="DDFBE6"/>
        </w:rPr>
        <w:lastRenderedPageBreak/>
        <w:t>-</w:t>
      </w:r>
      <w:r>
        <w:rPr>
          <w:color w:val="BFBFBF"/>
          <w:shd w:val="clear" w:color="auto" w:fill="DDFBE6"/>
        </w:rPr>
        <w:tab/>
        <w:t>77</w:t>
      </w:r>
      <w:r>
        <w:rPr>
          <w:color w:val="BFBFBF"/>
          <w:shd w:val="clear" w:color="auto" w:fill="DDFBE6"/>
        </w:rPr>
        <w:tab/>
      </w:r>
      <w:r>
        <w:tab/>
      </w:r>
      <w:r>
        <w:tab/>
        <w:t>&lt;Name&gt;</w:t>
      </w:r>
      <w:proofErr w:type="spellStart"/>
      <w:r>
        <w:t>LIHIAFlags</w:t>
      </w:r>
      <w:proofErr w:type="spellEnd"/>
      <w:r>
        <w:t>&lt;/Name&gt;</w:t>
      </w:r>
    </w:p>
    <w:p w14:paraId="6791DC9D"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78</w:t>
      </w:r>
      <w:r>
        <w:rPr>
          <w:color w:val="BFBFBF"/>
          <w:shd w:val="clear" w:color="auto" w:fill="DDFBE6"/>
        </w:rPr>
        <w:tab/>
      </w:r>
      <w:r>
        <w:tab/>
      </w:r>
      <w:r>
        <w:tab/>
        <w:t>&lt;</w:t>
      </w:r>
      <w:proofErr w:type="spellStart"/>
      <w:r>
        <w:t>DictionaryEntries</w:t>
      </w:r>
      <w:proofErr w:type="spellEnd"/>
      <w:r>
        <w:t>&gt;</w:t>
      </w:r>
    </w:p>
    <w:p w14:paraId="61C957E3"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79</w:t>
      </w:r>
      <w:r>
        <w:rPr>
          <w:color w:val="BFBFBF"/>
          <w:shd w:val="clear" w:color="auto" w:fill="DDFBE6"/>
        </w:rPr>
        <w:tab/>
      </w:r>
      <w:r>
        <w:tab/>
      </w:r>
      <w:r>
        <w:tab/>
      </w:r>
      <w:r>
        <w:tab/>
        <w:t>&lt;</w:t>
      </w:r>
      <w:proofErr w:type="spellStart"/>
      <w:r>
        <w:t>DictionaryEntry</w:t>
      </w:r>
      <w:proofErr w:type="spellEnd"/>
      <w:r>
        <w:t>&gt;</w:t>
      </w:r>
    </w:p>
    <w:p w14:paraId="043D8C0A"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80</w:t>
      </w:r>
      <w:r>
        <w:rPr>
          <w:color w:val="BFBFBF"/>
          <w:shd w:val="clear" w:color="auto" w:fill="DDFBE6"/>
        </w:rPr>
        <w:tab/>
      </w:r>
      <w:r>
        <w:tab/>
      </w:r>
      <w:r>
        <w:tab/>
      </w:r>
      <w:r>
        <w:tab/>
      </w:r>
      <w:r>
        <w:tab/>
        <w:t>&lt;Value&gt;</w:t>
      </w:r>
      <w:proofErr w:type="spellStart"/>
      <w:r>
        <w:t>ReqCurrentLoc</w:t>
      </w:r>
      <w:proofErr w:type="spellEnd"/>
      <w:r>
        <w:t>&lt;/Value&gt;</w:t>
      </w:r>
    </w:p>
    <w:p w14:paraId="483216AD"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81</w:t>
      </w:r>
      <w:r>
        <w:rPr>
          <w:color w:val="BFBFBF"/>
          <w:shd w:val="clear" w:color="auto" w:fill="DDFBE6"/>
        </w:rPr>
        <w:tab/>
      </w:r>
      <w:r>
        <w:tab/>
      </w:r>
      <w:r>
        <w:tab/>
      </w:r>
      <w:r>
        <w:tab/>
      </w:r>
      <w:r>
        <w:tab/>
        <w:t>&lt;Meaning&gt;Indicates whether the current location of the UE is requested.&lt;/Meaning&gt;</w:t>
      </w:r>
    </w:p>
    <w:p w14:paraId="449CC9C8"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82</w:t>
      </w:r>
      <w:r>
        <w:rPr>
          <w:color w:val="BFBFBF"/>
          <w:shd w:val="clear" w:color="auto" w:fill="DDFBE6"/>
        </w:rPr>
        <w:tab/>
      </w:r>
      <w:r>
        <w:tab/>
      </w:r>
      <w:r>
        <w:tab/>
      </w:r>
      <w:r>
        <w:tab/>
        <w:t>&lt;/</w:t>
      </w:r>
      <w:proofErr w:type="spellStart"/>
      <w:r>
        <w:t>DictionaryEntry</w:t>
      </w:r>
      <w:proofErr w:type="spellEnd"/>
      <w:r>
        <w:t>&gt;</w:t>
      </w:r>
    </w:p>
    <w:p w14:paraId="4DF5DCD1"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83</w:t>
      </w:r>
      <w:r>
        <w:rPr>
          <w:color w:val="BFBFBF"/>
          <w:shd w:val="clear" w:color="auto" w:fill="DDFBE6"/>
        </w:rPr>
        <w:tab/>
      </w:r>
      <w:r>
        <w:t xml:space="preserve">        &lt;/</w:t>
      </w:r>
      <w:proofErr w:type="spellStart"/>
      <w:r>
        <w:t>DictionaryEntries</w:t>
      </w:r>
      <w:proofErr w:type="spellEnd"/>
      <w:r>
        <w:t>&gt;</w:t>
      </w:r>
    </w:p>
    <w:p w14:paraId="6C250BA0"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84</w:t>
      </w:r>
      <w:r>
        <w:rPr>
          <w:color w:val="BFBFBF"/>
          <w:shd w:val="clear" w:color="auto" w:fill="DDFBE6"/>
        </w:rPr>
        <w:tab/>
      </w:r>
      <w:r>
        <w:t xml:space="preserve">    &lt;/Dictionary&gt;</w:t>
      </w:r>
    </w:p>
    <w:p w14:paraId="643BE0D3"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85</w:t>
      </w:r>
      <w:r>
        <w:rPr>
          <w:color w:val="BFBFBF"/>
          <w:shd w:val="clear" w:color="auto" w:fill="DDFBE6"/>
        </w:rPr>
        <w:tab/>
      </w:r>
    </w:p>
    <w:p w14:paraId="682CE77A" w14:textId="77777777" w:rsidR="00DF6598" w:rsidRDefault="00DF6598" w:rsidP="00DF6598">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86</w:t>
      </w:r>
      <w:r>
        <w:rPr>
          <w:color w:val="BFBFBF"/>
          <w:shd w:val="clear" w:color="auto" w:fill="DDFBE6"/>
        </w:rPr>
        <w:tab/>
      </w:r>
      <w:r>
        <w:t xml:space="preserve">    &lt;Dictionary&gt;   </w:t>
      </w:r>
      <w:r>
        <w:tab/>
      </w:r>
      <w:r>
        <w:tab/>
      </w:r>
      <w:r>
        <w:tab/>
      </w:r>
      <w:r>
        <w:tab/>
      </w:r>
      <w:r>
        <w:tab/>
      </w:r>
      <w:r>
        <w:tab/>
      </w:r>
      <w:r>
        <w:tab/>
      </w:r>
      <w:r>
        <w:tab/>
      </w:r>
      <w:r>
        <w:tab/>
      </w:r>
      <w:r>
        <w:tab/>
      </w:r>
      <w:r>
        <w:tab/>
        <w:t>&lt;!--</w:t>
      </w:r>
      <w:proofErr w:type="spellStart"/>
      <w:r>
        <w:t>ManifestSpecification</w:t>
      </w:r>
      <w:proofErr w:type="spellEnd"/>
      <w:r>
        <w:t>: see Clause 5.7.2.3.1 Table 5.7.2-6 --&gt;</w:t>
      </w:r>
    </w:p>
    <w:p w14:paraId="1DB91195" w14:textId="77777777" w:rsidR="00DF6598" w:rsidRDefault="00DF6598" w:rsidP="00DF6598">
      <w:pPr>
        <w:pStyle w:val="CodeChangeLine"/>
        <w:tabs>
          <w:tab w:val="left" w:pos="567"/>
          <w:tab w:val="left" w:pos="1134"/>
        </w:tabs>
      </w:pPr>
      <w:r>
        <w:rPr>
          <w:color w:val="BFBFBF"/>
          <w:shd w:val="clear" w:color="auto" w:fill="FAFAFA"/>
        </w:rPr>
        <w:t>76</w:t>
      </w:r>
      <w:r>
        <w:rPr>
          <w:color w:val="BFBFBF"/>
          <w:shd w:val="clear" w:color="auto" w:fill="FAFAFA"/>
        </w:rPr>
        <w:tab/>
        <w:t>87</w:t>
      </w:r>
      <w:r>
        <w:rPr>
          <w:color w:val="BFBFBF"/>
          <w:shd w:val="clear" w:color="auto" w:fill="FAFAFA"/>
        </w:rPr>
        <w:tab/>
      </w:r>
      <w:r>
        <w:tab/>
      </w:r>
      <w:r>
        <w:tab/>
        <w:t>&lt;Owner&gt;3GPP&lt;/Owner&gt;</w:t>
      </w:r>
    </w:p>
    <w:p w14:paraId="5FE447EF" w14:textId="77777777" w:rsidR="00DF6598" w:rsidRDefault="00DF6598" w:rsidP="00DF6598">
      <w:pPr>
        <w:pStyle w:val="CodeChangeLine"/>
        <w:tabs>
          <w:tab w:val="left" w:pos="567"/>
          <w:tab w:val="left" w:pos="1134"/>
        </w:tabs>
      </w:pPr>
      <w:r>
        <w:rPr>
          <w:color w:val="BFBFBF"/>
          <w:shd w:val="clear" w:color="auto" w:fill="FAFAFA"/>
        </w:rPr>
        <w:t>77</w:t>
      </w:r>
      <w:r>
        <w:rPr>
          <w:color w:val="BFBFBF"/>
          <w:shd w:val="clear" w:color="auto" w:fill="FAFAFA"/>
        </w:rPr>
        <w:tab/>
        <w:t>88</w:t>
      </w:r>
      <w:r>
        <w:rPr>
          <w:color w:val="BFBFBF"/>
          <w:shd w:val="clear" w:color="auto" w:fill="FAFAFA"/>
        </w:rPr>
        <w:tab/>
      </w:r>
      <w:r>
        <w:tab/>
      </w:r>
      <w:r>
        <w:tab/>
        <w:t>&lt;Name&gt;</w:t>
      </w:r>
      <w:proofErr w:type="spellStart"/>
      <w:r>
        <w:t>ManifestSpecification</w:t>
      </w:r>
      <w:proofErr w:type="spellEnd"/>
      <w:r>
        <w:t>&lt;/Name&gt;</w:t>
      </w:r>
    </w:p>
    <w:p w14:paraId="53A88E9D" w14:textId="77777777" w:rsidR="00DF6598" w:rsidRDefault="00DF6598" w:rsidP="00DF6598">
      <w:pPr>
        <w:pStyle w:val="CodeChangeLine"/>
        <w:tabs>
          <w:tab w:val="left" w:pos="567"/>
          <w:tab w:val="left" w:pos="1134"/>
        </w:tabs>
      </w:pPr>
      <w:r>
        <w:rPr>
          <w:color w:val="BFBFBF"/>
          <w:shd w:val="clear" w:color="auto" w:fill="FAFAFA"/>
        </w:rPr>
        <w:t>78</w:t>
      </w:r>
      <w:r>
        <w:rPr>
          <w:color w:val="BFBFBF"/>
          <w:shd w:val="clear" w:color="auto" w:fill="FAFAFA"/>
        </w:rPr>
        <w:tab/>
        <w:t>89</w:t>
      </w:r>
      <w:r>
        <w:rPr>
          <w:color w:val="BFBFBF"/>
          <w:shd w:val="clear" w:color="auto" w:fill="FAFAFA"/>
        </w:rPr>
        <w:tab/>
      </w:r>
      <w:r>
        <w:tab/>
      </w:r>
      <w:r>
        <w:tab/>
        <w:t>&lt;</w:t>
      </w:r>
      <w:proofErr w:type="spellStart"/>
      <w:r>
        <w:t>DictionaryEntries</w:t>
      </w:r>
      <w:proofErr w:type="spellEnd"/>
      <w:r>
        <w:t>&gt;</w:t>
      </w: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569"/>
    </w:p>
    <w:sectPr w:rsidR="001E41F3" w:rsidRPr="00041F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34E47" w:rsidRDefault="00E34E47">
      <w:r>
        <w:separator/>
      </w:r>
    </w:p>
  </w:endnote>
  <w:endnote w:type="continuationSeparator" w:id="0">
    <w:p w14:paraId="79B50F27" w14:textId="77777777" w:rsidR="00E34E47" w:rsidRDefault="00E3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34E47" w:rsidRDefault="00E34E47">
      <w:r>
        <w:separator/>
      </w:r>
    </w:p>
  </w:footnote>
  <w:footnote w:type="continuationSeparator" w:id="0">
    <w:p w14:paraId="30A7918D" w14:textId="77777777" w:rsidR="00E34E47" w:rsidRDefault="00E3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4E47" w:rsidRDefault="00E3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F55"/>
    <w:rsid w:val="000A6394"/>
    <w:rsid w:val="000B7FED"/>
    <w:rsid w:val="000C038A"/>
    <w:rsid w:val="000C6598"/>
    <w:rsid w:val="000D44B3"/>
    <w:rsid w:val="00145D43"/>
    <w:rsid w:val="00181D0B"/>
    <w:rsid w:val="00192C46"/>
    <w:rsid w:val="001A08B3"/>
    <w:rsid w:val="001A2CA0"/>
    <w:rsid w:val="001A7B60"/>
    <w:rsid w:val="001B52F0"/>
    <w:rsid w:val="001B7A65"/>
    <w:rsid w:val="001E41F3"/>
    <w:rsid w:val="0026004D"/>
    <w:rsid w:val="002640DD"/>
    <w:rsid w:val="00273730"/>
    <w:rsid w:val="00275D12"/>
    <w:rsid w:val="00284FEB"/>
    <w:rsid w:val="002860C4"/>
    <w:rsid w:val="002B5741"/>
    <w:rsid w:val="002C3363"/>
    <w:rsid w:val="002E472E"/>
    <w:rsid w:val="00305409"/>
    <w:rsid w:val="003609EF"/>
    <w:rsid w:val="0036231A"/>
    <w:rsid w:val="00374DD4"/>
    <w:rsid w:val="00377703"/>
    <w:rsid w:val="00392FDD"/>
    <w:rsid w:val="003B2556"/>
    <w:rsid w:val="003E1A36"/>
    <w:rsid w:val="00410371"/>
    <w:rsid w:val="004242F1"/>
    <w:rsid w:val="00475C8D"/>
    <w:rsid w:val="004B75B7"/>
    <w:rsid w:val="0051580D"/>
    <w:rsid w:val="00547111"/>
    <w:rsid w:val="00592D74"/>
    <w:rsid w:val="005A2566"/>
    <w:rsid w:val="005E2C44"/>
    <w:rsid w:val="00621188"/>
    <w:rsid w:val="006257ED"/>
    <w:rsid w:val="00665C47"/>
    <w:rsid w:val="00695808"/>
    <w:rsid w:val="006B46FB"/>
    <w:rsid w:val="006D010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D3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6155"/>
    <w:rsid w:val="00DE34CF"/>
    <w:rsid w:val="00DF0A1F"/>
    <w:rsid w:val="00DF6598"/>
    <w:rsid w:val="00E13F3D"/>
    <w:rsid w:val="00E34898"/>
    <w:rsid w:val="00E34E47"/>
    <w:rsid w:val="00EB09B7"/>
    <w:rsid w:val="00EC1A6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styleId="UnresolvedMention">
    <w:name w:val="Unresolved Mention"/>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forge.3gpp.org/rep/sa3/li/-/merge_requests/200/diffs?commit_id=b6ebc9effc7add6e7fbf3d97af145d2f0569ce83"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00"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3.xml><?xml version="1.0" encoding="utf-8"?>
<ds:datastoreItem xmlns:ds="http://schemas.openxmlformats.org/officeDocument/2006/customXml" ds:itemID="{3CAACED2-29D6-4539-83F2-7B4332FE9F2C}">
  <ds:schemaRefs>
    <ds:schemaRef ds:uri="http://purl.org/dc/dcmitype/"/>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d4e15ade-b23b-493a-a483-c0663d551d74"/>
    <ds:schemaRef ds:uri="27195e96-b521-4815-8c6d-b4fc4cfb923b"/>
    <ds:schemaRef ds:uri="http://purl.org/dc/terms/"/>
  </ds:schemaRefs>
</ds:datastoreItem>
</file>

<file path=customXml/itemProps4.xml><?xml version="1.0" encoding="utf-8"?>
<ds:datastoreItem xmlns:ds="http://schemas.openxmlformats.org/officeDocument/2006/customXml" ds:itemID="{3FE852FD-8788-4EC6-92DC-BA181A74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Pages>
  <Words>6698</Words>
  <Characters>43020</Characters>
  <Application>Microsoft Office Word</Application>
  <DocSecurity>0</DocSecurity>
  <Lines>358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10</cp:revision>
  <cp:lastPrinted>1900-01-01T05:00:00Z</cp:lastPrinted>
  <dcterms:created xsi:type="dcterms:W3CDTF">2023-06-22T19:56:00Z</dcterms:created>
  <dcterms:modified xsi:type="dcterms:W3CDTF">2023-06-23T14:59:00Z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s3i230397</vt:lpwstr>
  </property>
  <property fmtid="{D5CDD505-2E9C-101B-9397-08002B2CF9AE}" pid="10" name="Spec#">
    <vt:lpwstr>33.128</vt:lpwstr>
  </property>
  <property fmtid="{D5CDD505-2E9C-101B-9397-08002B2CF9AE}" pid="11" name="Cr#">
    <vt:lpwstr>0560</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Refactoring of LI Query and Acquisition Interfaces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2023-06-22</vt:lpwstr>
  </property>
  <property fmtid="{D5CDD505-2E9C-101B-9397-08002B2CF9AE}" pid="20" name="Release">
    <vt:lpwstr>Rel-18</vt:lpwstr>
  </property>
  <property fmtid="{D5CDD505-2E9C-101B-9397-08002B2CF9AE}" pid="21" name="ContentTypeId">
    <vt:lpwstr>0x0101006942074E32DB3D4DA621A9558AEA9750</vt:lpwstr>
  </property>
</Properties>
</file>