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37D6D" w14:textId="53573A72" w:rsidR="00DE1A50" w:rsidRDefault="00DE1A50" w:rsidP="00DE1A50">
      <w:pPr>
        <w:pStyle w:val="CRCoverPage"/>
        <w:tabs>
          <w:tab w:val="right" w:pos="9639"/>
        </w:tabs>
        <w:spacing w:after="0"/>
        <w:rPr>
          <w:b/>
          <w:i/>
          <w:noProof/>
          <w:sz w:val="28"/>
          <w:lang w:val="it-IT"/>
        </w:rPr>
      </w:pPr>
      <w:r>
        <w:rPr>
          <w:b/>
          <w:noProof/>
          <w:sz w:val="24"/>
          <w:lang w:val="it-IT"/>
        </w:rPr>
        <w:t>3GPP SA3LI#90</w:t>
      </w:r>
      <w:r>
        <w:rPr>
          <w:b/>
          <w:i/>
          <w:noProof/>
          <w:sz w:val="28"/>
          <w:lang w:val="it-IT"/>
        </w:rPr>
        <w:tab/>
        <w:t>s3i230</w:t>
      </w:r>
      <w:r w:rsidR="001441F5">
        <w:rPr>
          <w:b/>
          <w:i/>
          <w:noProof/>
          <w:sz w:val="28"/>
          <w:lang w:val="it-IT"/>
        </w:rPr>
        <w:t>3</w:t>
      </w:r>
      <w:r w:rsidR="004C183B">
        <w:rPr>
          <w:b/>
          <w:i/>
          <w:noProof/>
          <w:sz w:val="28"/>
          <w:lang w:val="it-IT"/>
        </w:rPr>
        <w:t>92</w:t>
      </w:r>
    </w:p>
    <w:p w14:paraId="799FA519" w14:textId="77777777" w:rsidR="00DE1A50" w:rsidRDefault="00DE1A50" w:rsidP="00DE1A50">
      <w:pPr>
        <w:pStyle w:val="CRCoverPage"/>
        <w:outlineLvl w:val="0"/>
        <w:rPr>
          <w:b/>
          <w:noProof/>
          <w:sz w:val="24"/>
        </w:rPr>
      </w:pPr>
      <w:r>
        <w:rPr>
          <w:b/>
          <w:noProof/>
          <w:sz w:val="24"/>
        </w:rPr>
        <w:t>27-30 June 2023,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A50" w14:paraId="5FB9D468" w14:textId="77777777" w:rsidTr="002477CB">
        <w:tc>
          <w:tcPr>
            <w:tcW w:w="9641" w:type="dxa"/>
            <w:gridSpan w:val="9"/>
            <w:tcBorders>
              <w:top w:val="single" w:sz="4" w:space="0" w:color="auto"/>
              <w:left w:val="single" w:sz="4" w:space="0" w:color="auto"/>
              <w:right w:val="single" w:sz="4" w:space="0" w:color="auto"/>
            </w:tcBorders>
          </w:tcPr>
          <w:p w14:paraId="7C8D9C80" w14:textId="77777777" w:rsidR="00DE1A50" w:rsidRDefault="00DE1A50" w:rsidP="002477CB">
            <w:pPr>
              <w:pStyle w:val="CRCoverPage"/>
              <w:spacing w:after="0"/>
              <w:jc w:val="right"/>
              <w:rPr>
                <w:i/>
                <w:noProof/>
              </w:rPr>
            </w:pPr>
            <w:r>
              <w:rPr>
                <w:i/>
                <w:noProof/>
                <w:sz w:val="14"/>
              </w:rPr>
              <w:t>CR-Form-v12.1</w:t>
            </w:r>
          </w:p>
        </w:tc>
      </w:tr>
      <w:tr w:rsidR="00DE1A50" w14:paraId="366C4942" w14:textId="77777777" w:rsidTr="002477CB">
        <w:tc>
          <w:tcPr>
            <w:tcW w:w="9641" w:type="dxa"/>
            <w:gridSpan w:val="9"/>
            <w:tcBorders>
              <w:left w:val="single" w:sz="4" w:space="0" w:color="auto"/>
              <w:right w:val="single" w:sz="4" w:space="0" w:color="auto"/>
            </w:tcBorders>
          </w:tcPr>
          <w:p w14:paraId="771687FF" w14:textId="77777777" w:rsidR="00DE1A50" w:rsidRDefault="00DE1A50" w:rsidP="002477CB">
            <w:pPr>
              <w:pStyle w:val="CRCoverPage"/>
              <w:spacing w:after="0"/>
              <w:jc w:val="center"/>
              <w:rPr>
                <w:noProof/>
              </w:rPr>
            </w:pPr>
            <w:r>
              <w:rPr>
                <w:b/>
                <w:noProof/>
                <w:sz w:val="32"/>
              </w:rPr>
              <w:t>CHANGE REQUEST</w:t>
            </w:r>
          </w:p>
        </w:tc>
      </w:tr>
      <w:tr w:rsidR="00DE1A50" w14:paraId="7519AC99" w14:textId="77777777" w:rsidTr="002477CB">
        <w:tc>
          <w:tcPr>
            <w:tcW w:w="9641" w:type="dxa"/>
            <w:gridSpan w:val="9"/>
            <w:tcBorders>
              <w:left w:val="single" w:sz="4" w:space="0" w:color="auto"/>
              <w:right w:val="single" w:sz="4" w:space="0" w:color="auto"/>
            </w:tcBorders>
          </w:tcPr>
          <w:p w14:paraId="73433A1F" w14:textId="77777777" w:rsidR="00DE1A50" w:rsidRDefault="00DE1A50" w:rsidP="002477CB">
            <w:pPr>
              <w:pStyle w:val="CRCoverPage"/>
              <w:spacing w:after="0"/>
              <w:rPr>
                <w:noProof/>
                <w:sz w:val="8"/>
                <w:szCs w:val="8"/>
              </w:rPr>
            </w:pPr>
          </w:p>
        </w:tc>
      </w:tr>
      <w:tr w:rsidR="00DE1A50" w14:paraId="7921BBCE" w14:textId="77777777" w:rsidTr="002477CB">
        <w:tc>
          <w:tcPr>
            <w:tcW w:w="142" w:type="dxa"/>
            <w:tcBorders>
              <w:left w:val="single" w:sz="4" w:space="0" w:color="auto"/>
            </w:tcBorders>
          </w:tcPr>
          <w:p w14:paraId="74FF54CD" w14:textId="77777777" w:rsidR="00DE1A50" w:rsidRDefault="00DE1A50" w:rsidP="002477CB">
            <w:pPr>
              <w:pStyle w:val="CRCoverPage"/>
              <w:spacing w:after="0"/>
              <w:jc w:val="right"/>
              <w:rPr>
                <w:noProof/>
              </w:rPr>
            </w:pPr>
          </w:p>
        </w:tc>
        <w:tc>
          <w:tcPr>
            <w:tcW w:w="1559" w:type="dxa"/>
            <w:shd w:val="pct30" w:color="FFFF00" w:fill="auto"/>
          </w:tcPr>
          <w:p w14:paraId="026539FB" w14:textId="3106983E" w:rsidR="00DE1A50" w:rsidRPr="00410371" w:rsidRDefault="00000000" w:rsidP="002477CB">
            <w:pPr>
              <w:pStyle w:val="CRCoverPage"/>
              <w:spacing w:after="0"/>
              <w:jc w:val="right"/>
              <w:rPr>
                <w:b/>
                <w:noProof/>
                <w:sz w:val="28"/>
              </w:rPr>
            </w:pPr>
            <w:fldSimple w:instr=" DOCPROPERTY  Spec#  \* MERGEFORMAT ">
              <w:r w:rsidR="00DE1A50">
                <w:rPr>
                  <w:b/>
                  <w:noProof/>
                  <w:sz w:val="28"/>
                </w:rPr>
                <w:t>33.128</w:t>
              </w:r>
            </w:fldSimple>
          </w:p>
        </w:tc>
        <w:tc>
          <w:tcPr>
            <w:tcW w:w="709" w:type="dxa"/>
          </w:tcPr>
          <w:p w14:paraId="006E0F41" w14:textId="77777777" w:rsidR="00DE1A50" w:rsidRDefault="00DE1A50" w:rsidP="002477CB">
            <w:pPr>
              <w:pStyle w:val="CRCoverPage"/>
              <w:spacing w:after="0"/>
              <w:jc w:val="center"/>
              <w:rPr>
                <w:noProof/>
              </w:rPr>
            </w:pPr>
            <w:r>
              <w:rPr>
                <w:b/>
                <w:noProof/>
                <w:sz w:val="28"/>
              </w:rPr>
              <w:t>CR</w:t>
            </w:r>
          </w:p>
        </w:tc>
        <w:tc>
          <w:tcPr>
            <w:tcW w:w="1276" w:type="dxa"/>
            <w:shd w:val="pct30" w:color="FFFF00" w:fill="auto"/>
          </w:tcPr>
          <w:p w14:paraId="194BE585" w14:textId="7CB54EE7" w:rsidR="00DE1A50" w:rsidRPr="001441F5" w:rsidRDefault="00000000" w:rsidP="002477CB">
            <w:pPr>
              <w:pStyle w:val="CRCoverPage"/>
              <w:spacing w:after="0"/>
              <w:rPr>
                <w:b/>
                <w:noProof/>
                <w:sz w:val="28"/>
              </w:rPr>
            </w:pPr>
            <w:fldSimple w:instr=" DOCPROPERTY  Cr#  \* MERGEFORMAT ">
              <w:r w:rsidR="001441F5">
                <w:rPr>
                  <w:b/>
                  <w:noProof/>
                  <w:sz w:val="28"/>
                </w:rPr>
                <w:t>05</w:t>
              </w:r>
              <w:r w:rsidR="00B25E4C">
                <w:rPr>
                  <w:b/>
                  <w:noProof/>
                  <w:sz w:val="28"/>
                </w:rPr>
                <w:t>56</w:t>
              </w:r>
            </w:fldSimple>
          </w:p>
        </w:tc>
        <w:tc>
          <w:tcPr>
            <w:tcW w:w="709" w:type="dxa"/>
          </w:tcPr>
          <w:p w14:paraId="0FB0CC92" w14:textId="77777777" w:rsidR="00DE1A50" w:rsidRDefault="00DE1A50" w:rsidP="002477CB">
            <w:pPr>
              <w:pStyle w:val="CRCoverPage"/>
              <w:tabs>
                <w:tab w:val="right" w:pos="625"/>
              </w:tabs>
              <w:spacing w:after="0"/>
              <w:jc w:val="center"/>
              <w:rPr>
                <w:noProof/>
              </w:rPr>
            </w:pPr>
            <w:r>
              <w:rPr>
                <w:b/>
                <w:bCs/>
                <w:noProof/>
                <w:sz w:val="28"/>
              </w:rPr>
              <w:t>rev</w:t>
            </w:r>
          </w:p>
        </w:tc>
        <w:tc>
          <w:tcPr>
            <w:tcW w:w="992" w:type="dxa"/>
            <w:shd w:val="pct30" w:color="FFFF00" w:fill="auto"/>
          </w:tcPr>
          <w:p w14:paraId="0CA4B8AB" w14:textId="4BE0C7FE" w:rsidR="00DE1A50" w:rsidRPr="00410371" w:rsidRDefault="00000000" w:rsidP="002477CB">
            <w:pPr>
              <w:pStyle w:val="CRCoverPage"/>
              <w:spacing w:after="0"/>
              <w:jc w:val="center"/>
              <w:rPr>
                <w:b/>
                <w:noProof/>
              </w:rPr>
            </w:pPr>
            <w:fldSimple w:instr=" DOCPROPERTY  Revision  \* MERGEFORMAT ">
              <w:r w:rsidR="00DE1A50">
                <w:rPr>
                  <w:b/>
                  <w:noProof/>
                  <w:sz w:val="28"/>
                  <w:lang w:val="en-US"/>
                </w:rPr>
                <w:t>-</w:t>
              </w:r>
            </w:fldSimple>
          </w:p>
        </w:tc>
        <w:tc>
          <w:tcPr>
            <w:tcW w:w="2410" w:type="dxa"/>
          </w:tcPr>
          <w:p w14:paraId="264D2390" w14:textId="77777777" w:rsidR="00DE1A50" w:rsidRDefault="00DE1A50" w:rsidP="00247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A141F" w14:textId="0BDF3E9B" w:rsidR="00DE1A50" w:rsidRPr="00410371" w:rsidRDefault="00000000" w:rsidP="002477CB">
            <w:pPr>
              <w:pStyle w:val="CRCoverPage"/>
              <w:spacing w:after="0"/>
              <w:jc w:val="center"/>
              <w:rPr>
                <w:noProof/>
                <w:sz w:val="28"/>
              </w:rPr>
            </w:pPr>
            <w:fldSimple w:instr=" DOCPROPERTY  Version  \* MERGEFORMAT ">
              <w:r w:rsidR="00DE1A50">
                <w:rPr>
                  <w:b/>
                  <w:noProof/>
                  <w:sz w:val="28"/>
                </w:rPr>
                <w:t>18.4.0</w:t>
              </w:r>
            </w:fldSimple>
          </w:p>
        </w:tc>
        <w:tc>
          <w:tcPr>
            <w:tcW w:w="143" w:type="dxa"/>
            <w:tcBorders>
              <w:right w:val="single" w:sz="4" w:space="0" w:color="auto"/>
            </w:tcBorders>
          </w:tcPr>
          <w:p w14:paraId="32C2E040" w14:textId="77777777" w:rsidR="00DE1A50" w:rsidRDefault="00DE1A50" w:rsidP="002477CB">
            <w:pPr>
              <w:pStyle w:val="CRCoverPage"/>
              <w:spacing w:after="0"/>
              <w:rPr>
                <w:noProof/>
              </w:rPr>
            </w:pPr>
          </w:p>
        </w:tc>
      </w:tr>
      <w:tr w:rsidR="00DE1A50" w14:paraId="05CB3A23" w14:textId="77777777" w:rsidTr="002477CB">
        <w:tc>
          <w:tcPr>
            <w:tcW w:w="9641" w:type="dxa"/>
            <w:gridSpan w:val="9"/>
            <w:tcBorders>
              <w:left w:val="single" w:sz="4" w:space="0" w:color="auto"/>
              <w:right w:val="single" w:sz="4" w:space="0" w:color="auto"/>
            </w:tcBorders>
          </w:tcPr>
          <w:p w14:paraId="1E2ED5C2" w14:textId="77777777" w:rsidR="00DE1A50" w:rsidRDefault="00DE1A50" w:rsidP="002477CB">
            <w:pPr>
              <w:pStyle w:val="CRCoverPage"/>
              <w:spacing w:after="0"/>
              <w:rPr>
                <w:noProof/>
              </w:rPr>
            </w:pPr>
          </w:p>
        </w:tc>
      </w:tr>
      <w:tr w:rsidR="00DE1A50" w14:paraId="788E2A75" w14:textId="77777777" w:rsidTr="002477CB">
        <w:tc>
          <w:tcPr>
            <w:tcW w:w="9641" w:type="dxa"/>
            <w:gridSpan w:val="9"/>
            <w:tcBorders>
              <w:top w:val="single" w:sz="4" w:space="0" w:color="auto"/>
            </w:tcBorders>
          </w:tcPr>
          <w:p w14:paraId="60820F34" w14:textId="77777777" w:rsidR="00DE1A50" w:rsidRPr="00F25D98" w:rsidRDefault="00DE1A50" w:rsidP="002477C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A50" w14:paraId="7132A65C" w14:textId="77777777" w:rsidTr="002477CB">
        <w:tc>
          <w:tcPr>
            <w:tcW w:w="9641" w:type="dxa"/>
            <w:gridSpan w:val="9"/>
          </w:tcPr>
          <w:p w14:paraId="00FFD247" w14:textId="77777777" w:rsidR="00DE1A50" w:rsidRDefault="00DE1A50" w:rsidP="002477CB">
            <w:pPr>
              <w:pStyle w:val="CRCoverPage"/>
              <w:spacing w:after="0"/>
              <w:rPr>
                <w:noProof/>
                <w:sz w:val="8"/>
                <w:szCs w:val="8"/>
              </w:rPr>
            </w:pPr>
          </w:p>
        </w:tc>
      </w:tr>
    </w:tbl>
    <w:p w14:paraId="3F251CF2" w14:textId="77777777" w:rsidR="00DE1A50" w:rsidRDefault="00DE1A50" w:rsidP="00DE1A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A50" w14:paraId="3F03F600" w14:textId="77777777" w:rsidTr="002477CB">
        <w:tc>
          <w:tcPr>
            <w:tcW w:w="2835" w:type="dxa"/>
          </w:tcPr>
          <w:p w14:paraId="0DD44928" w14:textId="77777777" w:rsidR="00DE1A50" w:rsidRDefault="00DE1A50" w:rsidP="002477CB">
            <w:pPr>
              <w:pStyle w:val="CRCoverPage"/>
              <w:tabs>
                <w:tab w:val="right" w:pos="2751"/>
              </w:tabs>
              <w:spacing w:after="0"/>
              <w:rPr>
                <w:b/>
                <w:i/>
                <w:noProof/>
              </w:rPr>
            </w:pPr>
            <w:r>
              <w:rPr>
                <w:b/>
                <w:i/>
                <w:noProof/>
              </w:rPr>
              <w:t>Proposed change affects:</w:t>
            </w:r>
          </w:p>
        </w:tc>
        <w:tc>
          <w:tcPr>
            <w:tcW w:w="1418" w:type="dxa"/>
          </w:tcPr>
          <w:p w14:paraId="240743D2" w14:textId="77777777" w:rsidR="00DE1A50" w:rsidRDefault="00DE1A50" w:rsidP="002477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1A349" w14:textId="77777777" w:rsidR="00DE1A50" w:rsidRDefault="00DE1A50" w:rsidP="002477CB">
            <w:pPr>
              <w:pStyle w:val="CRCoverPage"/>
              <w:spacing w:after="0"/>
              <w:jc w:val="center"/>
              <w:rPr>
                <w:b/>
                <w:caps/>
                <w:noProof/>
              </w:rPr>
            </w:pPr>
          </w:p>
        </w:tc>
        <w:tc>
          <w:tcPr>
            <w:tcW w:w="709" w:type="dxa"/>
            <w:tcBorders>
              <w:left w:val="single" w:sz="4" w:space="0" w:color="auto"/>
            </w:tcBorders>
          </w:tcPr>
          <w:p w14:paraId="30A1F2C0" w14:textId="77777777" w:rsidR="00DE1A50" w:rsidRDefault="00DE1A50" w:rsidP="002477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A7150" w14:textId="77777777" w:rsidR="00DE1A50" w:rsidRDefault="00DE1A50" w:rsidP="002477CB">
            <w:pPr>
              <w:pStyle w:val="CRCoverPage"/>
              <w:spacing w:after="0"/>
              <w:jc w:val="center"/>
              <w:rPr>
                <w:b/>
                <w:caps/>
                <w:noProof/>
              </w:rPr>
            </w:pPr>
          </w:p>
        </w:tc>
        <w:tc>
          <w:tcPr>
            <w:tcW w:w="2126" w:type="dxa"/>
          </w:tcPr>
          <w:p w14:paraId="7009E16D" w14:textId="77777777" w:rsidR="00DE1A50" w:rsidRDefault="00DE1A50" w:rsidP="002477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A0ADC" w14:textId="77777777" w:rsidR="00DE1A50" w:rsidRDefault="00DE1A50" w:rsidP="002477CB">
            <w:pPr>
              <w:pStyle w:val="CRCoverPage"/>
              <w:spacing w:after="0"/>
              <w:jc w:val="center"/>
              <w:rPr>
                <w:b/>
                <w:caps/>
                <w:noProof/>
              </w:rPr>
            </w:pPr>
          </w:p>
        </w:tc>
        <w:tc>
          <w:tcPr>
            <w:tcW w:w="1418" w:type="dxa"/>
            <w:tcBorders>
              <w:left w:val="nil"/>
            </w:tcBorders>
          </w:tcPr>
          <w:p w14:paraId="701F61ED" w14:textId="77777777" w:rsidR="00DE1A50" w:rsidRDefault="00DE1A50" w:rsidP="002477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CB04A" w14:textId="09652874" w:rsidR="00DE1A50" w:rsidRDefault="00DE1A50" w:rsidP="002477CB">
            <w:pPr>
              <w:pStyle w:val="CRCoverPage"/>
              <w:spacing w:after="0"/>
              <w:jc w:val="center"/>
              <w:rPr>
                <w:b/>
                <w:bCs/>
                <w:caps/>
                <w:noProof/>
              </w:rPr>
            </w:pPr>
            <w:r>
              <w:rPr>
                <w:b/>
                <w:bCs/>
                <w:caps/>
                <w:noProof/>
              </w:rPr>
              <w:t>X</w:t>
            </w:r>
          </w:p>
        </w:tc>
      </w:tr>
    </w:tbl>
    <w:p w14:paraId="1601463A" w14:textId="77777777" w:rsidR="00DE1A50" w:rsidRDefault="00DE1A50" w:rsidP="00DE1A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A50" w14:paraId="143B8AB1" w14:textId="77777777" w:rsidTr="002477CB">
        <w:tc>
          <w:tcPr>
            <w:tcW w:w="9640" w:type="dxa"/>
            <w:gridSpan w:val="11"/>
          </w:tcPr>
          <w:p w14:paraId="49EFEBF2" w14:textId="77777777" w:rsidR="00DE1A50" w:rsidRDefault="00DE1A50" w:rsidP="002477CB">
            <w:pPr>
              <w:pStyle w:val="CRCoverPage"/>
              <w:spacing w:after="0"/>
              <w:rPr>
                <w:noProof/>
                <w:sz w:val="8"/>
                <w:szCs w:val="8"/>
              </w:rPr>
            </w:pPr>
          </w:p>
        </w:tc>
      </w:tr>
      <w:tr w:rsidR="00DE1A50" w14:paraId="7952B915" w14:textId="77777777" w:rsidTr="002477CB">
        <w:tc>
          <w:tcPr>
            <w:tcW w:w="1843" w:type="dxa"/>
            <w:tcBorders>
              <w:top w:val="single" w:sz="4" w:space="0" w:color="auto"/>
              <w:left w:val="single" w:sz="4" w:space="0" w:color="auto"/>
            </w:tcBorders>
          </w:tcPr>
          <w:p w14:paraId="4B4471BB" w14:textId="77777777" w:rsidR="00DE1A50" w:rsidRDefault="00DE1A50" w:rsidP="002477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CBED13" w14:textId="1226B693" w:rsidR="00DE1A50" w:rsidRDefault="00DE1A50" w:rsidP="002477CB">
            <w:pPr>
              <w:pStyle w:val="CRCoverPage"/>
              <w:spacing w:after="0"/>
              <w:ind w:left="100"/>
              <w:rPr>
                <w:noProof/>
              </w:rPr>
            </w:pPr>
            <w:r>
              <w:t>Correction on parameter ePS5GSComboInfo</w:t>
            </w:r>
          </w:p>
        </w:tc>
      </w:tr>
      <w:tr w:rsidR="00DE1A50" w14:paraId="045A83C6" w14:textId="77777777" w:rsidTr="002477CB">
        <w:tc>
          <w:tcPr>
            <w:tcW w:w="1843" w:type="dxa"/>
            <w:tcBorders>
              <w:left w:val="single" w:sz="4" w:space="0" w:color="auto"/>
            </w:tcBorders>
          </w:tcPr>
          <w:p w14:paraId="759349E5" w14:textId="77777777" w:rsidR="00DE1A50" w:rsidRDefault="00DE1A50" w:rsidP="002477CB">
            <w:pPr>
              <w:pStyle w:val="CRCoverPage"/>
              <w:spacing w:after="0"/>
              <w:rPr>
                <w:b/>
                <w:i/>
                <w:noProof/>
                <w:sz w:val="8"/>
                <w:szCs w:val="8"/>
              </w:rPr>
            </w:pPr>
          </w:p>
        </w:tc>
        <w:tc>
          <w:tcPr>
            <w:tcW w:w="7797" w:type="dxa"/>
            <w:gridSpan w:val="10"/>
            <w:tcBorders>
              <w:right w:val="single" w:sz="4" w:space="0" w:color="auto"/>
            </w:tcBorders>
          </w:tcPr>
          <w:p w14:paraId="2E86CC5B" w14:textId="77777777" w:rsidR="00DE1A50" w:rsidRDefault="00DE1A50" w:rsidP="002477CB">
            <w:pPr>
              <w:pStyle w:val="CRCoverPage"/>
              <w:spacing w:after="0"/>
              <w:rPr>
                <w:noProof/>
                <w:sz w:val="8"/>
                <w:szCs w:val="8"/>
              </w:rPr>
            </w:pPr>
          </w:p>
        </w:tc>
      </w:tr>
      <w:tr w:rsidR="00DE1A50" w:rsidRPr="007C42C3" w14:paraId="5EE78EE9" w14:textId="77777777" w:rsidTr="002477CB">
        <w:tc>
          <w:tcPr>
            <w:tcW w:w="1843" w:type="dxa"/>
            <w:tcBorders>
              <w:left w:val="single" w:sz="4" w:space="0" w:color="auto"/>
            </w:tcBorders>
          </w:tcPr>
          <w:p w14:paraId="1F7DE5B3" w14:textId="77777777" w:rsidR="00DE1A50" w:rsidRDefault="00DE1A50" w:rsidP="002477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E1C24B" w14:textId="1DF96B14" w:rsidR="00DE1A50" w:rsidRPr="007C42C3" w:rsidRDefault="00000000" w:rsidP="002477CB">
            <w:pPr>
              <w:pStyle w:val="CRCoverPage"/>
              <w:spacing w:after="0"/>
              <w:ind w:left="100"/>
              <w:rPr>
                <w:noProof/>
                <w:lang w:val="it-IT"/>
              </w:rPr>
            </w:pPr>
            <w:r>
              <w:fldChar w:fldCharType="begin"/>
            </w:r>
            <w:r w:rsidRPr="007C42C3">
              <w:rPr>
                <w:lang w:val="it-IT"/>
              </w:rPr>
              <w:instrText xml:space="preserve"> DOCPROPERTY  SourceIfWg  \* MERGEFORMAT </w:instrText>
            </w:r>
            <w:r>
              <w:fldChar w:fldCharType="separate"/>
            </w:r>
            <w:r w:rsidR="00DE1A50" w:rsidRPr="007C42C3">
              <w:rPr>
                <w:noProof/>
                <w:lang w:val="it-IT"/>
              </w:rPr>
              <w:t>SA3-LI (Ericsson</w:t>
            </w:r>
            <w:r w:rsidR="00AF65FB" w:rsidRPr="007C42C3">
              <w:rPr>
                <w:noProof/>
                <w:lang w:val="it-IT"/>
              </w:rPr>
              <w:t>, OTD_U</w:t>
            </w:r>
            <w:r w:rsidR="00AF65FB">
              <w:rPr>
                <w:noProof/>
                <w:lang w:val="it-IT"/>
              </w:rPr>
              <w:t>S, Nokia, Nokia Shanghai Bell</w:t>
            </w:r>
            <w:r w:rsidR="00DE1A50" w:rsidRPr="007C42C3">
              <w:rPr>
                <w:noProof/>
                <w:lang w:val="it-IT"/>
              </w:rPr>
              <w:t>)</w:t>
            </w:r>
            <w:r>
              <w:rPr>
                <w:noProof/>
              </w:rPr>
              <w:fldChar w:fldCharType="end"/>
            </w:r>
          </w:p>
        </w:tc>
      </w:tr>
      <w:tr w:rsidR="00DE1A50" w14:paraId="57892B26" w14:textId="77777777" w:rsidTr="002477CB">
        <w:tc>
          <w:tcPr>
            <w:tcW w:w="1843" w:type="dxa"/>
            <w:tcBorders>
              <w:left w:val="single" w:sz="4" w:space="0" w:color="auto"/>
            </w:tcBorders>
          </w:tcPr>
          <w:p w14:paraId="74626E69" w14:textId="77777777" w:rsidR="00DE1A50" w:rsidRDefault="00DE1A50" w:rsidP="002477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B651" w14:textId="3B563202" w:rsidR="00DE1A50" w:rsidRDefault="00000000" w:rsidP="002477CB">
            <w:pPr>
              <w:pStyle w:val="CRCoverPage"/>
              <w:spacing w:after="0"/>
              <w:ind w:left="100"/>
              <w:rPr>
                <w:noProof/>
              </w:rPr>
            </w:pPr>
            <w:fldSimple w:instr=" DOCPROPERTY  SourceIfTsg  \* MERGEFORMAT ">
              <w:r w:rsidR="00DE1A50">
                <w:rPr>
                  <w:noProof/>
                </w:rPr>
                <w:t>SA3</w:t>
              </w:r>
            </w:fldSimple>
          </w:p>
        </w:tc>
      </w:tr>
      <w:tr w:rsidR="00DE1A50" w14:paraId="7BACB8CD" w14:textId="77777777" w:rsidTr="002477CB">
        <w:tc>
          <w:tcPr>
            <w:tcW w:w="1843" w:type="dxa"/>
            <w:tcBorders>
              <w:left w:val="single" w:sz="4" w:space="0" w:color="auto"/>
            </w:tcBorders>
          </w:tcPr>
          <w:p w14:paraId="44493608" w14:textId="77777777" w:rsidR="00DE1A50" w:rsidRDefault="00DE1A50" w:rsidP="002477CB">
            <w:pPr>
              <w:pStyle w:val="CRCoverPage"/>
              <w:spacing w:after="0"/>
              <w:rPr>
                <w:b/>
                <w:i/>
                <w:noProof/>
                <w:sz w:val="8"/>
                <w:szCs w:val="8"/>
              </w:rPr>
            </w:pPr>
          </w:p>
        </w:tc>
        <w:tc>
          <w:tcPr>
            <w:tcW w:w="7797" w:type="dxa"/>
            <w:gridSpan w:val="10"/>
            <w:tcBorders>
              <w:right w:val="single" w:sz="4" w:space="0" w:color="auto"/>
            </w:tcBorders>
          </w:tcPr>
          <w:p w14:paraId="47AAB9F5" w14:textId="77777777" w:rsidR="00DE1A50" w:rsidRDefault="00DE1A50" w:rsidP="002477CB">
            <w:pPr>
              <w:pStyle w:val="CRCoverPage"/>
              <w:spacing w:after="0"/>
              <w:rPr>
                <w:noProof/>
                <w:sz w:val="8"/>
                <w:szCs w:val="8"/>
              </w:rPr>
            </w:pPr>
          </w:p>
        </w:tc>
      </w:tr>
      <w:tr w:rsidR="00DE1A50" w14:paraId="618F3F77" w14:textId="77777777" w:rsidTr="002477CB">
        <w:tc>
          <w:tcPr>
            <w:tcW w:w="1843" w:type="dxa"/>
            <w:tcBorders>
              <w:left w:val="single" w:sz="4" w:space="0" w:color="auto"/>
            </w:tcBorders>
          </w:tcPr>
          <w:p w14:paraId="2C3A97A5" w14:textId="77777777" w:rsidR="00DE1A50" w:rsidRDefault="00DE1A50" w:rsidP="002477CB">
            <w:pPr>
              <w:pStyle w:val="CRCoverPage"/>
              <w:tabs>
                <w:tab w:val="right" w:pos="1759"/>
              </w:tabs>
              <w:spacing w:after="0"/>
              <w:rPr>
                <w:b/>
                <w:i/>
                <w:noProof/>
              </w:rPr>
            </w:pPr>
            <w:r>
              <w:rPr>
                <w:b/>
                <w:i/>
                <w:noProof/>
              </w:rPr>
              <w:t>Work item code:</w:t>
            </w:r>
          </w:p>
        </w:tc>
        <w:tc>
          <w:tcPr>
            <w:tcW w:w="3686" w:type="dxa"/>
            <w:gridSpan w:val="5"/>
            <w:shd w:val="pct30" w:color="FFFF00" w:fill="auto"/>
          </w:tcPr>
          <w:p w14:paraId="5ED8627E" w14:textId="5E8166FF" w:rsidR="00DE1A50" w:rsidRDefault="00000000" w:rsidP="002477CB">
            <w:pPr>
              <w:pStyle w:val="CRCoverPage"/>
              <w:spacing w:after="0"/>
              <w:ind w:left="100"/>
              <w:rPr>
                <w:noProof/>
              </w:rPr>
            </w:pPr>
            <w:fldSimple w:instr=" DOCPROPERTY  RelatedWis  \* MERGEFORMAT ">
              <w:r w:rsidR="00DE1A50">
                <w:rPr>
                  <w:noProof/>
                </w:rPr>
                <w:t>LI18</w:t>
              </w:r>
            </w:fldSimple>
          </w:p>
        </w:tc>
        <w:tc>
          <w:tcPr>
            <w:tcW w:w="567" w:type="dxa"/>
            <w:tcBorders>
              <w:left w:val="nil"/>
            </w:tcBorders>
          </w:tcPr>
          <w:p w14:paraId="2E47558A" w14:textId="77777777" w:rsidR="00DE1A50" w:rsidRDefault="00DE1A50" w:rsidP="002477CB">
            <w:pPr>
              <w:pStyle w:val="CRCoverPage"/>
              <w:spacing w:after="0"/>
              <w:ind w:right="100"/>
              <w:rPr>
                <w:noProof/>
              </w:rPr>
            </w:pPr>
          </w:p>
        </w:tc>
        <w:tc>
          <w:tcPr>
            <w:tcW w:w="1417" w:type="dxa"/>
            <w:gridSpan w:val="3"/>
            <w:tcBorders>
              <w:left w:val="nil"/>
            </w:tcBorders>
          </w:tcPr>
          <w:p w14:paraId="01A959D7" w14:textId="77777777" w:rsidR="00DE1A50" w:rsidRDefault="00DE1A50" w:rsidP="002477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84440" w14:textId="7D015AE2" w:rsidR="00DE1A50" w:rsidRDefault="00000000" w:rsidP="002477CB">
            <w:pPr>
              <w:pStyle w:val="CRCoverPage"/>
              <w:spacing w:after="0"/>
              <w:ind w:left="100"/>
              <w:rPr>
                <w:noProof/>
              </w:rPr>
            </w:pPr>
            <w:fldSimple w:instr=" DOCPROPERTY  ResDate  \* MERGEFORMAT ">
              <w:r w:rsidR="00DE1A50">
                <w:rPr>
                  <w:noProof/>
                </w:rPr>
                <w:t>2023-06-2</w:t>
              </w:r>
            </w:fldSimple>
            <w:r w:rsidR="00B25E4C">
              <w:rPr>
                <w:noProof/>
              </w:rPr>
              <w:t>2</w:t>
            </w:r>
          </w:p>
        </w:tc>
      </w:tr>
      <w:tr w:rsidR="00DE1A50" w14:paraId="1B898A8C" w14:textId="77777777" w:rsidTr="002477CB">
        <w:tc>
          <w:tcPr>
            <w:tcW w:w="1843" w:type="dxa"/>
            <w:tcBorders>
              <w:left w:val="single" w:sz="4" w:space="0" w:color="auto"/>
            </w:tcBorders>
          </w:tcPr>
          <w:p w14:paraId="4F8292F8" w14:textId="77777777" w:rsidR="00DE1A50" w:rsidRDefault="00DE1A50" w:rsidP="002477CB">
            <w:pPr>
              <w:pStyle w:val="CRCoverPage"/>
              <w:spacing w:after="0"/>
              <w:rPr>
                <w:b/>
                <w:i/>
                <w:noProof/>
                <w:sz w:val="8"/>
                <w:szCs w:val="8"/>
              </w:rPr>
            </w:pPr>
          </w:p>
        </w:tc>
        <w:tc>
          <w:tcPr>
            <w:tcW w:w="1986" w:type="dxa"/>
            <w:gridSpan w:val="4"/>
          </w:tcPr>
          <w:p w14:paraId="5F4D0CA8" w14:textId="77777777" w:rsidR="00DE1A50" w:rsidRDefault="00DE1A50" w:rsidP="002477CB">
            <w:pPr>
              <w:pStyle w:val="CRCoverPage"/>
              <w:spacing w:after="0"/>
              <w:rPr>
                <w:noProof/>
                <w:sz w:val="8"/>
                <w:szCs w:val="8"/>
              </w:rPr>
            </w:pPr>
          </w:p>
        </w:tc>
        <w:tc>
          <w:tcPr>
            <w:tcW w:w="2267" w:type="dxa"/>
            <w:gridSpan w:val="2"/>
          </w:tcPr>
          <w:p w14:paraId="29EB7DB2" w14:textId="77777777" w:rsidR="00DE1A50" w:rsidRDefault="00DE1A50" w:rsidP="002477CB">
            <w:pPr>
              <w:pStyle w:val="CRCoverPage"/>
              <w:spacing w:after="0"/>
              <w:rPr>
                <w:noProof/>
                <w:sz w:val="8"/>
                <w:szCs w:val="8"/>
              </w:rPr>
            </w:pPr>
          </w:p>
        </w:tc>
        <w:tc>
          <w:tcPr>
            <w:tcW w:w="1417" w:type="dxa"/>
            <w:gridSpan w:val="3"/>
          </w:tcPr>
          <w:p w14:paraId="4A41E862" w14:textId="77777777" w:rsidR="00DE1A50" w:rsidRDefault="00DE1A50" w:rsidP="002477CB">
            <w:pPr>
              <w:pStyle w:val="CRCoverPage"/>
              <w:spacing w:after="0"/>
              <w:rPr>
                <w:noProof/>
                <w:sz w:val="8"/>
                <w:szCs w:val="8"/>
              </w:rPr>
            </w:pPr>
          </w:p>
        </w:tc>
        <w:tc>
          <w:tcPr>
            <w:tcW w:w="2127" w:type="dxa"/>
            <w:tcBorders>
              <w:right w:val="single" w:sz="4" w:space="0" w:color="auto"/>
            </w:tcBorders>
          </w:tcPr>
          <w:p w14:paraId="5D7CE5D2" w14:textId="77777777" w:rsidR="00DE1A50" w:rsidRDefault="00DE1A50" w:rsidP="002477CB">
            <w:pPr>
              <w:pStyle w:val="CRCoverPage"/>
              <w:spacing w:after="0"/>
              <w:rPr>
                <w:noProof/>
                <w:sz w:val="8"/>
                <w:szCs w:val="8"/>
              </w:rPr>
            </w:pPr>
          </w:p>
        </w:tc>
      </w:tr>
      <w:tr w:rsidR="00DE1A50" w14:paraId="1BF6F5C3" w14:textId="77777777" w:rsidTr="002477CB">
        <w:trPr>
          <w:cantSplit/>
        </w:trPr>
        <w:tc>
          <w:tcPr>
            <w:tcW w:w="1843" w:type="dxa"/>
            <w:tcBorders>
              <w:left w:val="single" w:sz="4" w:space="0" w:color="auto"/>
            </w:tcBorders>
          </w:tcPr>
          <w:p w14:paraId="0694EDDC" w14:textId="77777777" w:rsidR="00DE1A50" w:rsidRDefault="00DE1A50" w:rsidP="002477CB">
            <w:pPr>
              <w:pStyle w:val="CRCoverPage"/>
              <w:tabs>
                <w:tab w:val="right" w:pos="1759"/>
              </w:tabs>
              <w:spacing w:after="0"/>
              <w:rPr>
                <w:b/>
                <w:i/>
                <w:noProof/>
              </w:rPr>
            </w:pPr>
            <w:r>
              <w:rPr>
                <w:b/>
                <w:i/>
                <w:noProof/>
              </w:rPr>
              <w:t>Category:</w:t>
            </w:r>
          </w:p>
        </w:tc>
        <w:tc>
          <w:tcPr>
            <w:tcW w:w="851" w:type="dxa"/>
            <w:shd w:val="pct30" w:color="FFFF00" w:fill="auto"/>
          </w:tcPr>
          <w:p w14:paraId="1A75D1F6" w14:textId="44AAF803" w:rsidR="00DE1A50" w:rsidRDefault="00000000" w:rsidP="002477CB">
            <w:pPr>
              <w:pStyle w:val="CRCoverPage"/>
              <w:spacing w:after="0"/>
              <w:ind w:left="100" w:right="-609"/>
              <w:rPr>
                <w:b/>
                <w:noProof/>
              </w:rPr>
            </w:pPr>
            <w:fldSimple w:instr=" DOCPROPERTY  Cat  \* MERGEFORMAT ">
              <w:r w:rsidR="00DE1A50">
                <w:rPr>
                  <w:b/>
                  <w:noProof/>
                </w:rPr>
                <w:t>F</w:t>
              </w:r>
            </w:fldSimple>
          </w:p>
        </w:tc>
        <w:tc>
          <w:tcPr>
            <w:tcW w:w="3402" w:type="dxa"/>
            <w:gridSpan w:val="5"/>
            <w:tcBorders>
              <w:left w:val="nil"/>
            </w:tcBorders>
          </w:tcPr>
          <w:p w14:paraId="35049752" w14:textId="77777777" w:rsidR="00DE1A50" w:rsidRDefault="00DE1A50" w:rsidP="002477CB">
            <w:pPr>
              <w:pStyle w:val="CRCoverPage"/>
              <w:spacing w:after="0"/>
              <w:rPr>
                <w:noProof/>
              </w:rPr>
            </w:pPr>
          </w:p>
        </w:tc>
        <w:tc>
          <w:tcPr>
            <w:tcW w:w="1417" w:type="dxa"/>
            <w:gridSpan w:val="3"/>
            <w:tcBorders>
              <w:left w:val="nil"/>
            </w:tcBorders>
          </w:tcPr>
          <w:p w14:paraId="0C2DED2C" w14:textId="77777777" w:rsidR="00DE1A50" w:rsidRDefault="00DE1A50" w:rsidP="002477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0764B" w14:textId="3CF5398E" w:rsidR="00DE1A50" w:rsidRDefault="00000000" w:rsidP="002477CB">
            <w:pPr>
              <w:pStyle w:val="CRCoverPage"/>
              <w:spacing w:after="0"/>
              <w:ind w:left="100"/>
              <w:rPr>
                <w:noProof/>
              </w:rPr>
            </w:pPr>
            <w:fldSimple w:instr=" DOCPROPERTY  Release  \* MERGEFORMAT ">
              <w:r w:rsidR="00DE1A50">
                <w:rPr>
                  <w:noProof/>
                </w:rPr>
                <w:t>Rel-18</w:t>
              </w:r>
            </w:fldSimple>
          </w:p>
        </w:tc>
      </w:tr>
      <w:tr w:rsidR="00DE1A50" w14:paraId="30123076" w14:textId="77777777" w:rsidTr="002477CB">
        <w:tc>
          <w:tcPr>
            <w:tcW w:w="1843" w:type="dxa"/>
            <w:tcBorders>
              <w:left w:val="single" w:sz="4" w:space="0" w:color="auto"/>
              <w:bottom w:val="single" w:sz="4" w:space="0" w:color="auto"/>
            </w:tcBorders>
          </w:tcPr>
          <w:p w14:paraId="6C3EFD7F" w14:textId="77777777" w:rsidR="00DE1A50" w:rsidRDefault="00DE1A50" w:rsidP="002477CB">
            <w:pPr>
              <w:pStyle w:val="CRCoverPage"/>
              <w:spacing w:after="0"/>
              <w:rPr>
                <w:b/>
                <w:i/>
                <w:noProof/>
              </w:rPr>
            </w:pPr>
          </w:p>
        </w:tc>
        <w:tc>
          <w:tcPr>
            <w:tcW w:w="4677" w:type="dxa"/>
            <w:gridSpan w:val="8"/>
            <w:tcBorders>
              <w:bottom w:val="single" w:sz="4" w:space="0" w:color="auto"/>
            </w:tcBorders>
          </w:tcPr>
          <w:p w14:paraId="478FF22A" w14:textId="77777777" w:rsidR="00DE1A50" w:rsidRDefault="00DE1A50" w:rsidP="002477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4A0700" w14:textId="77777777" w:rsidR="00DE1A50" w:rsidRDefault="00DE1A50" w:rsidP="002477C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FB91B9" w14:textId="77777777" w:rsidR="00DE1A50" w:rsidRPr="007C2097" w:rsidRDefault="00DE1A50" w:rsidP="002477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A50" w14:paraId="3474B1A9" w14:textId="77777777" w:rsidTr="002477CB">
        <w:tc>
          <w:tcPr>
            <w:tcW w:w="1843" w:type="dxa"/>
          </w:tcPr>
          <w:p w14:paraId="44D9F8EE" w14:textId="77777777" w:rsidR="00DE1A50" w:rsidRDefault="00DE1A50" w:rsidP="002477CB">
            <w:pPr>
              <w:pStyle w:val="CRCoverPage"/>
              <w:spacing w:after="0"/>
              <w:rPr>
                <w:b/>
                <w:i/>
                <w:noProof/>
                <w:sz w:val="8"/>
                <w:szCs w:val="8"/>
              </w:rPr>
            </w:pPr>
          </w:p>
        </w:tc>
        <w:tc>
          <w:tcPr>
            <w:tcW w:w="7797" w:type="dxa"/>
            <w:gridSpan w:val="10"/>
          </w:tcPr>
          <w:p w14:paraId="792FA909" w14:textId="77777777" w:rsidR="00DE1A50" w:rsidRDefault="00DE1A50" w:rsidP="002477CB">
            <w:pPr>
              <w:pStyle w:val="CRCoverPage"/>
              <w:spacing w:after="0"/>
              <w:rPr>
                <w:noProof/>
                <w:sz w:val="8"/>
                <w:szCs w:val="8"/>
              </w:rPr>
            </w:pPr>
          </w:p>
        </w:tc>
      </w:tr>
      <w:tr w:rsidR="00DE1A50" w:rsidRPr="00DE1A50" w14:paraId="0704E972" w14:textId="77777777" w:rsidTr="002477CB">
        <w:tc>
          <w:tcPr>
            <w:tcW w:w="2694" w:type="dxa"/>
            <w:gridSpan w:val="2"/>
            <w:tcBorders>
              <w:top w:val="single" w:sz="4" w:space="0" w:color="auto"/>
              <w:left w:val="single" w:sz="4" w:space="0" w:color="auto"/>
            </w:tcBorders>
          </w:tcPr>
          <w:p w14:paraId="7BD06FBE" w14:textId="77777777" w:rsidR="00DE1A50" w:rsidRDefault="00DE1A50" w:rsidP="002477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BB394" w14:textId="4FAA4FDF" w:rsidR="00DE1A50" w:rsidRPr="00DE1A50" w:rsidRDefault="00DE1A50" w:rsidP="002477CB">
            <w:pPr>
              <w:pStyle w:val="CRCoverPage"/>
              <w:spacing w:after="0"/>
              <w:ind w:left="100"/>
              <w:rPr>
                <w:noProof/>
                <w:lang w:val="en-US"/>
              </w:rPr>
            </w:pPr>
            <w:r w:rsidRPr="00DE1A50">
              <w:rPr>
                <w:noProof/>
                <w:lang w:val="en-US"/>
              </w:rPr>
              <w:t>In TSG SA#100 a CR</w:t>
            </w:r>
            <w:r>
              <w:rPr>
                <w:noProof/>
                <w:lang w:val="en-US"/>
              </w:rPr>
              <w:t xml:space="preserve"> (0522 rev1)</w:t>
            </w:r>
            <w:r w:rsidRPr="00DE1A50">
              <w:rPr>
                <w:noProof/>
                <w:lang w:val="en-US"/>
              </w:rPr>
              <w:t xml:space="preserve"> on rel-17 </w:t>
            </w:r>
            <w:r>
              <w:rPr>
                <w:noProof/>
                <w:lang w:val="en-US"/>
              </w:rPr>
              <w:t xml:space="preserve">version of the TS </w:t>
            </w:r>
            <w:r w:rsidRPr="00DE1A50">
              <w:rPr>
                <w:noProof/>
                <w:lang w:val="en-US"/>
              </w:rPr>
              <w:t>w</w:t>
            </w:r>
            <w:r>
              <w:rPr>
                <w:noProof/>
                <w:lang w:val="en-US"/>
              </w:rPr>
              <w:t>as approved, together with its mirror (0523 rev1) on rel-18. However, by mistake, one of the changes</w:t>
            </w:r>
            <w:r w:rsidR="00E51233">
              <w:rPr>
                <w:noProof/>
                <w:lang w:val="en-US"/>
              </w:rPr>
              <w:t xml:space="preserve"> in the rel-17 CR</w:t>
            </w:r>
            <w:r>
              <w:rPr>
                <w:noProof/>
                <w:lang w:val="en-US"/>
              </w:rPr>
              <w:t xml:space="preserve"> was not included in the mirror CR.</w:t>
            </w:r>
          </w:p>
        </w:tc>
      </w:tr>
      <w:tr w:rsidR="00DE1A50" w:rsidRPr="00DE1A50" w14:paraId="5695380E" w14:textId="77777777" w:rsidTr="002477CB">
        <w:tc>
          <w:tcPr>
            <w:tcW w:w="2694" w:type="dxa"/>
            <w:gridSpan w:val="2"/>
            <w:tcBorders>
              <w:left w:val="single" w:sz="4" w:space="0" w:color="auto"/>
            </w:tcBorders>
          </w:tcPr>
          <w:p w14:paraId="627C6220" w14:textId="77777777" w:rsidR="00DE1A50" w:rsidRPr="00DE1A50" w:rsidRDefault="00DE1A50" w:rsidP="002477CB">
            <w:pPr>
              <w:pStyle w:val="CRCoverPage"/>
              <w:spacing w:after="0"/>
              <w:rPr>
                <w:b/>
                <w:i/>
                <w:noProof/>
                <w:sz w:val="8"/>
                <w:szCs w:val="8"/>
                <w:lang w:val="en-US"/>
              </w:rPr>
            </w:pPr>
          </w:p>
        </w:tc>
        <w:tc>
          <w:tcPr>
            <w:tcW w:w="6946" w:type="dxa"/>
            <w:gridSpan w:val="9"/>
            <w:tcBorders>
              <w:right w:val="single" w:sz="4" w:space="0" w:color="auto"/>
            </w:tcBorders>
          </w:tcPr>
          <w:p w14:paraId="58CD49CE" w14:textId="77777777" w:rsidR="00DE1A50" w:rsidRPr="00DE1A50" w:rsidRDefault="00DE1A50" w:rsidP="002477CB">
            <w:pPr>
              <w:pStyle w:val="CRCoverPage"/>
              <w:spacing w:after="0"/>
              <w:rPr>
                <w:noProof/>
                <w:sz w:val="8"/>
                <w:szCs w:val="8"/>
                <w:lang w:val="en-US"/>
              </w:rPr>
            </w:pPr>
          </w:p>
        </w:tc>
      </w:tr>
      <w:tr w:rsidR="00DE1A50" w14:paraId="198218C6" w14:textId="77777777" w:rsidTr="002477CB">
        <w:tc>
          <w:tcPr>
            <w:tcW w:w="2694" w:type="dxa"/>
            <w:gridSpan w:val="2"/>
            <w:tcBorders>
              <w:left w:val="single" w:sz="4" w:space="0" w:color="auto"/>
            </w:tcBorders>
          </w:tcPr>
          <w:p w14:paraId="35945138" w14:textId="77777777" w:rsidR="00DE1A50" w:rsidRDefault="00DE1A50" w:rsidP="00247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CACE9" w14:textId="13E58EF2" w:rsidR="00DE1A50" w:rsidRDefault="00DE1A50" w:rsidP="002477CB">
            <w:pPr>
              <w:pStyle w:val="CRCoverPage"/>
              <w:spacing w:after="0"/>
              <w:ind w:left="100"/>
              <w:rPr>
                <w:noProof/>
              </w:rPr>
            </w:pPr>
            <w:r>
              <w:rPr>
                <w:noProof/>
              </w:rPr>
              <w:t>The omitted change is restored</w:t>
            </w:r>
            <w:r w:rsidR="00E51233">
              <w:rPr>
                <w:noProof/>
              </w:rPr>
              <w:t>.</w:t>
            </w:r>
          </w:p>
        </w:tc>
      </w:tr>
      <w:tr w:rsidR="00DE1A50" w14:paraId="3A4F528E" w14:textId="77777777" w:rsidTr="002477CB">
        <w:tc>
          <w:tcPr>
            <w:tcW w:w="2694" w:type="dxa"/>
            <w:gridSpan w:val="2"/>
            <w:tcBorders>
              <w:left w:val="single" w:sz="4" w:space="0" w:color="auto"/>
            </w:tcBorders>
          </w:tcPr>
          <w:p w14:paraId="2EFD2B43" w14:textId="77777777" w:rsidR="00DE1A50" w:rsidRDefault="00DE1A50" w:rsidP="002477CB">
            <w:pPr>
              <w:pStyle w:val="CRCoverPage"/>
              <w:spacing w:after="0"/>
              <w:rPr>
                <w:b/>
                <w:i/>
                <w:noProof/>
                <w:sz w:val="8"/>
                <w:szCs w:val="8"/>
              </w:rPr>
            </w:pPr>
          </w:p>
        </w:tc>
        <w:tc>
          <w:tcPr>
            <w:tcW w:w="6946" w:type="dxa"/>
            <w:gridSpan w:val="9"/>
            <w:tcBorders>
              <w:right w:val="single" w:sz="4" w:space="0" w:color="auto"/>
            </w:tcBorders>
          </w:tcPr>
          <w:p w14:paraId="4171802F" w14:textId="77777777" w:rsidR="00DE1A50" w:rsidRDefault="00DE1A50" w:rsidP="002477CB">
            <w:pPr>
              <w:pStyle w:val="CRCoverPage"/>
              <w:spacing w:after="0"/>
              <w:rPr>
                <w:noProof/>
                <w:sz w:val="8"/>
                <w:szCs w:val="8"/>
              </w:rPr>
            </w:pPr>
          </w:p>
        </w:tc>
      </w:tr>
      <w:tr w:rsidR="00DE1A50" w14:paraId="7D66427D" w14:textId="77777777" w:rsidTr="002477CB">
        <w:tc>
          <w:tcPr>
            <w:tcW w:w="2694" w:type="dxa"/>
            <w:gridSpan w:val="2"/>
            <w:tcBorders>
              <w:left w:val="single" w:sz="4" w:space="0" w:color="auto"/>
              <w:bottom w:val="single" w:sz="4" w:space="0" w:color="auto"/>
            </w:tcBorders>
          </w:tcPr>
          <w:p w14:paraId="101EF65E" w14:textId="77777777" w:rsidR="00DE1A50" w:rsidRDefault="00DE1A50" w:rsidP="00247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E3364" w14:textId="53C6FD05" w:rsidR="00DE1A50" w:rsidRDefault="00DE1A50" w:rsidP="002477CB">
            <w:pPr>
              <w:pStyle w:val="CRCoverPage"/>
              <w:spacing w:after="0"/>
              <w:ind w:left="100"/>
              <w:rPr>
                <w:noProof/>
              </w:rPr>
            </w:pPr>
            <w:r>
              <w:rPr>
                <w:noProof/>
              </w:rPr>
              <w:t>Mistake in rel-18 version of the TS</w:t>
            </w:r>
            <w:r w:rsidR="00E51233">
              <w:rPr>
                <w:noProof/>
              </w:rPr>
              <w:t>.</w:t>
            </w:r>
          </w:p>
        </w:tc>
      </w:tr>
      <w:tr w:rsidR="00DE1A50" w14:paraId="7A4DDCFE" w14:textId="77777777" w:rsidTr="002477CB">
        <w:tc>
          <w:tcPr>
            <w:tcW w:w="2694" w:type="dxa"/>
            <w:gridSpan w:val="2"/>
          </w:tcPr>
          <w:p w14:paraId="5711BA55" w14:textId="77777777" w:rsidR="00DE1A50" w:rsidRDefault="00DE1A50" w:rsidP="002477CB">
            <w:pPr>
              <w:pStyle w:val="CRCoverPage"/>
              <w:spacing w:after="0"/>
              <w:rPr>
                <w:b/>
                <w:i/>
                <w:noProof/>
                <w:sz w:val="8"/>
                <w:szCs w:val="8"/>
              </w:rPr>
            </w:pPr>
          </w:p>
        </w:tc>
        <w:tc>
          <w:tcPr>
            <w:tcW w:w="6946" w:type="dxa"/>
            <w:gridSpan w:val="9"/>
          </w:tcPr>
          <w:p w14:paraId="5E2631B5" w14:textId="77777777" w:rsidR="00DE1A50" w:rsidRDefault="00DE1A50" w:rsidP="002477CB">
            <w:pPr>
              <w:pStyle w:val="CRCoverPage"/>
              <w:spacing w:after="0"/>
              <w:rPr>
                <w:noProof/>
                <w:sz w:val="8"/>
                <w:szCs w:val="8"/>
              </w:rPr>
            </w:pPr>
          </w:p>
        </w:tc>
      </w:tr>
      <w:tr w:rsidR="00DE1A50" w14:paraId="26456912" w14:textId="77777777" w:rsidTr="002477CB">
        <w:tc>
          <w:tcPr>
            <w:tcW w:w="2694" w:type="dxa"/>
            <w:gridSpan w:val="2"/>
            <w:tcBorders>
              <w:top w:val="single" w:sz="4" w:space="0" w:color="auto"/>
              <w:left w:val="single" w:sz="4" w:space="0" w:color="auto"/>
            </w:tcBorders>
          </w:tcPr>
          <w:p w14:paraId="1824003A" w14:textId="77777777" w:rsidR="00DE1A50" w:rsidRDefault="00DE1A50" w:rsidP="002477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95F9A" w14:textId="77E60717" w:rsidR="00DE1A50" w:rsidRDefault="00DE1A50" w:rsidP="002477CB">
            <w:pPr>
              <w:pStyle w:val="CRCoverPage"/>
              <w:spacing w:after="0"/>
              <w:ind w:left="100"/>
              <w:rPr>
                <w:noProof/>
              </w:rPr>
            </w:pPr>
            <w:r>
              <w:rPr>
                <w:noProof/>
              </w:rPr>
              <w:t>6.2.3.2.5</w:t>
            </w:r>
          </w:p>
        </w:tc>
      </w:tr>
      <w:tr w:rsidR="00DE1A50" w14:paraId="639C32A4" w14:textId="77777777" w:rsidTr="002477CB">
        <w:tc>
          <w:tcPr>
            <w:tcW w:w="2694" w:type="dxa"/>
            <w:gridSpan w:val="2"/>
            <w:tcBorders>
              <w:left w:val="single" w:sz="4" w:space="0" w:color="auto"/>
            </w:tcBorders>
          </w:tcPr>
          <w:p w14:paraId="4FDC8E03" w14:textId="77777777" w:rsidR="00DE1A50" w:rsidRDefault="00DE1A50" w:rsidP="002477CB">
            <w:pPr>
              <w:pStyle w:val="CRCoverPage"/>
              <w:spacing w:after="0"/>
              <w:rPr>
                <w:b/>
                <w:i/>
                <w:noProof/>
                <w:sz w:val="8"/>
                <w:szCs w:val="8"/>
              </w:rPr>
            </w:pPr>
          </w:p>
        </w:tc>
        <w:tc>
          <w:tcPr>
            <w:tcW w:w="6946" w:type="dxa"/>
            <w:gridSpan w:val="9"/>
            <w:tcBorders>
              <w:right w:val="single" w:sz="4" w:space="0" w:color="auto"/>
            </w:tcBorders>
          </w:tcPr>
          <w:p w14:paraId="5B40E4F3" w14:textId="77777777" w:rsidR="00DE1A50" w:rsidRDefault="00DE1A50" w:rsidP="002477CB">
            <w:pPr>
              <w:pStyle w:val="CRCoverPage"/>
              <w:spacing w:after="0"/>
              <w:rPr>
                <w:noProof/>
                <w:sz w:val="8"/>
                <w:szCs w:val="8"/>
              </w:rPr>
            </w:pPr>
          </w:p>
        </w:tc>
      </w:tr>
      <w:tr w:rsidR="00DE1A50" w14:paraId="5F3DCA0E" w14:textId="77777777" w:rsidTr="002477CB">
        <w:tc>
          <w:tcPr>
            <w:tcW w:w="2694" w:type="dxa"/>
            <w:gridSpan w:val="2"/>
            <w:tcBorders>
              <w:left w:val="single" w:sz="4" w:space="0" w:color="auto"/>
            </w:tcBorders>
          </w:tcPr>
          <w:p w14:paraId="7A4F9AC9" w14:textId="77777777" w:rsidR="00DE1A50" w:rsidRDefault="00DE1A50" w:rsidP="002477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FB9" w14:textId="77777777" w:rsidR="00DE1A50" w:rsidRDefault="00DE1A50" w:rsidP="002477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20C0B" w14:textId="77777777" w:rsidR="00DE1A50" w:rsidRDefault="00DE1A50" w:rsidP="002477CB">
            <w:pPr>
              <w:pStyle w:val="CRCoverPage"/>
              <w:spacing w:after="0"/>
              <w:jc w:val="center"/>
              <w:rPr>
                <w:b/>
                <w:caps/>
                <w:noProof/>
              </w:rPr>
            </w:pPr>
            <w:r>
              <w:rPr>
                <w:b/>
                <w:caps/>
                <w:noProof/>
              </w:rPr>
              <w:t>N</w:t>
            </w:r>
          </w:p>
        </w:tc>
        <w:tc>
          <w:tcPr>
            <w:tcW w:w="2977" w:type="dxa"/>
            <w:gridSpan w:val="4"/>
          </w:tcPr>
          <w:p w14:paraId="4DA4C1AF" w14:textId="77777777" w:rsidR="00DE1A50" w:rsidRDefault="00DE1A50" w:rsidP="002477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73F8C" w14:textId="77777777" w:rsidR="00DE1A50" w:rsidRDefault="00DE1A50" w:rsidP="002477CB">
            <w:pPr>
              <w:pStyle w:val="CRCoverPage"/>
              <w:spacing w:after="0"/>
              <w:ind w:left="99"/>
              <w:rPr>
                <w:noProof/>
              </w:rPr>
            </w:pPr>
          </w:p>
        </w:tc>
      </w:tr>
      <w:tr w:rsidR="00DE1A50" w14:paraId="7CF64E91" w14:textId="77777777" w:rsidTr="002477CB">
        <w:tc>
          <w:tcPr>
            <w:tcW w:w="2694" w:type="dxa"/>
            <w:gridSpan w:val="2"/>
            <w:tcBorders>
              <w:left w:val="single" w:sz="4" w:space="0" w:color="auto"/>
            </w:tcBorders>
          </w:tcPr>
          <w:p w14:paraId="607D6003" w14:textId="77777777" w:rsidR="00DE1A50" w:rsidRDefault="00DE1A50" w:rsidP="002477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946A1" w14:textId="77777777" w:rsidR="00DE1A50" w:rsidRDefault="00DE1A50" w:rsidP="00247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76BC6" w14:textId="4EAAEE0C" w:rsidR="00DE1A50" w:rsidRDefault="00DE1A50" w:rsidP="002477CB">
            <w:pPr>
              <w:pStyle w:val="CRCoverPage"/>
              <w:spacing w:after="0"/>
              <w:jc w:val="center"/>
              <w:rPr>
                <w:b/>
                <w:caps/>
                <w:noProof/>
              </w:rPr>
            </w:pPr>
            <w:r>
              <w:rPr>
                <w:b/>
                <w:caps/>
                <w:noProof/>
              </w:rPr>
              <w:t>X</w:t>
            </w:r>
          </w:p>
        </w:tc>
        <w:tc>
          <w:tcPr>
            <w:tcW w:w="2977" w:type="dxa"/>
            <w:gridSpan w:val="4"/>
          </w:tcPr>
          <w:p w14:paraId="266E6A3E" w14:textId="77777777" w:rsidR="00DE1A50" w:rsidRDefault="00DE1A50" w:rsidP="002477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E81CB" w14:textId="77777777" w:rsidR="00DE1A50" w:rsidRDefault="00DE1A50" w:rsidP="002477CB">
            <w:pPr>
              <w:pStyle w:val="CRCoverPage"/>
              <w:spacing w:after="0"/>
              <w:ind w:left="99"/>
              <w:rPr>
                <w:noProof/>
              </w:rPr>
            </w:pPr>
            <w:r>
              <w:rPr>
                <w:noProof/>
              </w:rPr>
              <w:t xml:space="preserve">TS/TR ... CR ... </w:t>
            </w:r>
          </w:p>
        </w:tc>
      </w:tr>
      <w:tr w:rsidR="00DE1A50" w14:paraId="2BE640BF" w14:textId="77777777" w:rsidTr="002477CB">
        <w:tc>
          <w:tcPr>
            <w:tcW w:w="2694" w:type="dxa"/>
            <w:gridSpan w:val="2"/>
            <w:tcBorders>
              <w:left w:val="single" w:sz="4" w:space="0" w:color="auto"/>
            </w:tcBorders>
          </w:tcPr>
          <w:p w14:paraId="1030FA67" w14:textId="77777777" w:rsidR="00DE1A50" w:rsidRDefault="00DE1A50" w:rsidP="002477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30048" w14:textId="77777777" w:rsidR="00DE1A50" w:rsidRDefault="00DE1A50" w:rsidP="00247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EB336" w14:textId="0E7B2365" w:rsidR="00DE1A50" w:rsidRDefault="00DE1A50" w:rsidP="002477CB">
            <w:pPr>
              <w:pStyle w:val="CRCoverPage"/>
              <w:spacing w:after="0"/>
              <w:jc w:val="center"/>
              <w:rPr>
                <w:b/>
                <w:caps/>
                <w:noProof/>
              </w:rPr>
            </w:pPr>
            <w:r>
              <w:rPr>
                <w:b/>
                <w:caps/>
                <w:noProof/>
              </w:rPr>
              <w:t>X</w:t>
            </w:r>
          </w:p>
        </w:tc>
        <w:tc>
          <w:tcPr>
            <w:tcW w:w="2977" w:type="dxa"/>
            <w:gridSpan w:val="4"/>
          </w:tcPr>
          <w:p w14:paraId="029DC50F" w14:textId="77777777" w:rsidR="00DE1A50" w:rsidRDefault="00DE1A50" w:rsidP="002477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D8AE4" w14:textId="77777777" w:rsidR="00DE1A50" w:rsidRDefault="00DE1A50" w:rsidP="002477CB">
            <w:pPr>
              <w:pStyle w:val="CRCoverPage"/>
              <w:spacing w:after="0"/>
              <w:ind w:left="99"/>
              <w:rPr>
                <w:noProof/>
              </w:rPr>
            </w:pPr>
            <w:r>
              <w:rPr>
                <w:noProof/>
              </w:rPr>
              <w:t xml:space="preserve">TS/TR ... CR ... </w:t>
            </w:r>
          </w:p>
        </w:tc>
      </w:tr>
      <w:tr w:rsidR="00DE1A50" w14:paraId="726630F8" w14:textId="77777777" w:rsidTr="002477CB">
        <w:tc>
          <w:tcPr>
            <w:tcW w:w="2694" w:type="dxa"/>
            <w:gridSpan w:val="2"/>
            <w:tcBorders>
              <w:left w:val="single" w:sz="4" w:space="0" w:color="auto"/>
            </w:tcBorders>
          </w:tcPr>
          <w:p w14:paraId="3B4EA9CB" w14:textId="77777777" w:rsidR="00DE1A50" w:rsidRDefault="00DE1A50" w:rsidP="002477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D49262" w14:textId="77777777" w:rsidR="00DE1A50" w:rsidRDefault="00DE1A50" w:rsidP="00247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097F0" w14:textId="250995C9" w:rsidR="00DE1A50" w:rsidRDefault="00DE1A50" w:rsidP="002477CB">
            <w:pPr>
              <w:pStyle w:val="CRCoverPage"/>
              <w:spacing w:after="0"/>
              <w:jc w:val="center"/>
              <w:rPr>
                <w:b/>
                <w:caps/>
                <w:noProof/>
              </w:rPr>
            </w:pPr>
            <w:r>
              <w:rPr>
                <w:b/>
                <w:caps/>
                <w:noProof/>
              </w:rPr>
              <w:t>X</w:t>
            </w:r>
          </w:p>
        </w:tc>
        <w:tc>
          <w:tcPr>
            <w:tcW w:w="2977" w:type="dxa"/>
            <w:gridSpan w:val="4"/>
          </w:tcPr>
          <w:p w14:paraId="3AD19FF7" w14:textId="77777777" w:rsidR="00DE1A50" w:rsidRDefault="00DE1A50" w:rsidP="002477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F28F0A" w14:textId="77777777" w:rsidR="00DE1A50" w:rsidRDefault="00DE1A50" w:rsidP="002477CB">
            <w:pPr>
              <w:pStyle w:val="CRCoverPage"/>
              <w:spacing w:after="0"/>
              <w:ind w:left="99"/>
              <w:rPr>
                <w:noProof/>
              </w:rPr>
            </w:pPr>
            <w:r>
              <w:rPr>
                <w:noProof/>
              </w:rPr>
              <w:t xml:space="preserve">TS/TR ... CR ... </w:t>
            </w:r>
          </w:p>
        </w:tc>
      </w:tr>
      <w:tr w:rsidR="00DE1A50" w14:paraId="7742276A" w14:textId="77777777" w:rsidTr="002477CB">
        <w:tc>
          <w:tcPr>
            <w:tcW w:w="2694" w:type="dxa"/>
            <w:gridSpan w:val="2"/>
            <w:tcBorders>
              <w:left w:val="single" w:sz="4" w:space="0" w:color="auto"/>
            </w:tcBorders>
          </w:tcPr>
          <w:p w14:paraId="55719F17" w14:textId="77777777" w:rsidR="00DE1A50" w:rsidRDefault="00DE1A50" w:rsidP="002477CB">
            <w:pPr>
              <w:pStyle w:val="CRCoverPage"/>
              <w:spacing w:after="0"/>
              <w:rPr>
                <w:b/>
                <w:i/>
                <w:noProof/>
              </w:rPr>
            </w:pPr>
          </w:p>
        </w:tc>
        <w:tc>
          <w:tcPr>
            <w:tcW w:w="6946" w:type="dxa"/>
            <w:gridSpan w:val="9"/>
            <w:tcBorders>
              <w:right w:val="single" w:sz="4" w:space="0" w:color="auto"/>
            </w:tcBorders>
          </w:tcPr>
          <w:p w14:paraId="02F11F15" w14:textId="77777777" w:rsidR="00DE1A50" w:rsidRDefault="00DE1A50" w:rsidP="002477CB">
            <w:pPr>
              <w:pStyle w:val="CRCoverPage"/>
              <w:spacing w:after="0"/>
              <w:rPr>
                <w:noProof/>
              </w:rPr>
            </w:pPr>
          </w:p>
        </w:tc>
      </w:tr>
      <w:tr w:rsidR="00DE1A50" w14:paraId="3423A70B" w14:textId="77777777" w:rsidTr="002477CB">
        <w:tc>
          <w:tcPr>
            <w:tcW w:w="2694" w:type="dxa"/>
            <w:gridSpan w:val="2"/>
            <w:tcBorders>
              <w:left w:val="single" w:sz="4" w:space="0" w:color="auto"/>
              <w:bottom w:val="single" w:sz="4" w:space="0" w:color="auto"/>
            </w:tcBorders>
          </w:tcPr>
          <w:p w14:paraId="3FEF15F4" w14:textId="77777777" w:rsidR="00DE1A50" w:rsidRDefault="00DE1A50" w:rsidP="002477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A1991" w14:textId="77777777" w:rsidR="00DE1A50" w:rsidRDefault="00DE1A50" w:rsidP="002477CB">
            <w:pPr>
              <w:pStyle w:val="CRCoverPage"/>
              <w:spacing w:after="0"/>
              <w:ind w:left="100"/>
              <w:rPr>
                <w:noProof/>
              </w:rPr>
            </w:pPr>
          </w:p>
        </w:tc>
      </w:tr>
      <w:tr w:rsidR="00DE1A50" w:rsidRPr="008863B9" w14:paraId="3244547D" w14:textId="77777777" w:rsidTr="002477CB">
        <w:tc>
          <w:tcPr>
            <w:tcW w:w="2694" w:type="dxa"/>
            <w:gridSpan w:val="2"/>
            <w:tcBorders>
              <w:top w:val="single" w:sz="4" w:space="0" w:color="auto"/>
              <w:bottom w:val="single" w:sz="4" w:space="0" w:color="auto"/>
            </w:tcBorders>
          </w:tcPr>
          <w:p w14:paraId="56CC22E4" w14:textId="77777777" w:rsidR="00DE1A50" w:rsidRPr="008863B9" w:rsidRDefault="00DE1A50" w:rsidP="002477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3731F" w14:textId="77777777" w:rsidR="00DE1A50" w:rsidRPr="008863B9" w:rsidRDefault="00DE1A50" w:rsidP="002477CB">
            <w:pPr>
              <w:pStyle w:val="CRCoverPage"/>
              <w:spacing w:after="0"/>
              <w:ind w:left="100"/>
              <w:rPr>
                <w:noProof/>
                <w:sz w:val="8"/>
                <w:szCs w:val="8"/>
              </w:rPr>
            </w:pPr>
          </w:p>
        </w:tc>
      </w:tr>
      <w:tr w:rsidR="00DE1A50" w14:paraId="0F377AEF" w14:textId="77777777" w:rsidTr="002477CB">
        <w:tc>
          <w:tcPr>
            <w:tcW w:w="2694" w:type="dxa"/>
            <w:gridSpan w:val="2"/>
            <w:tcBorders>
              <w:top w:val="single" w:sz="4" w:space="0" w:color="auto"/>
              <w:left w:val="single" w:sz="4" w:space="0" w:color="auto"/>
              <w:bottom w:val="single" w:sz="4" w:space="0" w:color="auto"/>
            </w:tcBorders>
          </w:tcPr>
          <w:p w14:paraId="026A0C5E" w14:textId="77777777" w:rsidR="00DE1A50" w:rsidRDefault="00DE1A50" w:rsidP="002477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9142B" w14:textId="77777777" w:rsidR="00DE1A50" w:rsidRDefault="00DE1A50" w:rsidP="002477CB">
            <w:pPr>
              <w:pStyle w:val="CRCoverPage"/>
              <w:spacing w:after="0"/>
              <w:ind w:left="100"/>
              <w:rPr>
                <w:noProof/>
              </w:rPr>
            </w:pPr>
          </w:p>
        </w:tc>
      </w:tr>
    </w:tbl>
    <w:p w14:paraId="63CBB16A" w14:textId="5B832339" w:rsidR="00DE1A50" w:rsidRDefault="00DE1A50" w:rsidP="000D4C6D">
      <w:pPr>
        <w:rPr>
          <w:rFonts w:ascii="Arial" w:hAnsi="Arial" w:cs="Arial"/>
          <w:color w:val="4472C4" w:themeColor="accent1"/>
          <w:sz w:val="32"/>
          <w:szCs w:val="32"/>
        </w:rPr>
      </w:pPr>
    </w:p>
    <w:p w14:paraId="50EB2D01" w14:textId="2F059F44" w:rsidR="00DE1A50" w:rsidRDefault="00DE1A50">
      <w:pPr>
        <w:overflowPunct/>
        <w:autoSpaceDE/>
        <w:autoSpaceDN/>
        <w:adjustRightInd/>
        <w:spacing w:after="0"/>
        <w:textAlignment w:val="auto"/>
        <w:rPr>
          <w:rFonts w:ascii="Arial" w:hAnsi="Arial" w:cs="Arial"/>
          <w:color w:val="4472C4" w:themeColor="accent1"/>
          <w:sz w:val="32"/>
          <w:szCs w:val="32"/>
        </w:rPr>
      </w:pPr>
      <w:r>
        <w:rPr>
          <w:rFonts w:ascii="Arial" w:hAnsi="Arial" w:cs="Arial"/>
          <w:color w:val="4472C4" w:themeColor="accent1"/>
          <w:sz w:val="32"/>
          <w:szCs w:val="32"/>
        </w:rPr>
        <w:br w:type="page"/>
      </w:r>
    </w:p>
    <w:p w14:paraId="30D2F751" w14:textId="28CC66D6" w:rsidR="00703A23" w:rsidRPr="003B2BC9" w:rsidRDefault="003B2BC9" w:rsidP="000D4C6D">
      <w:pPr>
        <w:rPr>
          <w:rFonts w:ascii="Arial" w:hAnsi="Arial" w:cs="Arial"/>
          <w:color w:val="4472C4" w:themeColor="accent1"/>
          <w:sz w:val="32"/>
          <w:szCs w:val="32"/>
        </w:rPr>
      </w:pPr>
      <w:r w:rsidRPr="003B2BC9">
        <w:rPr>
          <w:rFonts w:ascii="Arial" w:hAnsi="Arial" w:cs="Arial"/>
          <w:color w:val="4472C4" w:themeColor="accent1"/>
          <w:sz w:val="32"/>
          <w:szCs w:val="32"/>
        </w:rPr>
        <w:lastRenderedPageBreak/>
        <w:t>*** FIRST CHANGE ***</w:t>
      </w:r>
    </w:p>
    <w:p w14:paraId="29584EE0" w14:textId="6ECF7A14" w:rsidR="000D4C6D" w:rsidRPr="00760004" w:rsidRDefault="000D4C6D" w:rsidP="000D4C6D">
      <w:pPr>
        <w:pStyle w:val="Heading5"/>
      </w:pPr>
      <w:bookmarkStart w:id="1" w:name="_Toc13785133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
    </w:p>
    <w:p w14:paraId="3B4F1AA0" w14:textId="2D1DA86A"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 xml:space="preserve">when the IRI-POI present in the SMF detects that a </w:t>
      </w:r>
      <w:r w:rsidR="00535A39">
        <w:t xml:space="preserve">single-access </w:t>
      </w:r>
      <w:r w:rsidRPr="00760004">
        <w:t>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16F06E3F" w14:textId="6C446C6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w:t>
      </w:r>
      <w:r w:rsidR="00E53DAF">
        <w:t>R</w:t>
      </w:r>
      <w:r w:rsidRPr="00760004">
        <w:t>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7933B119" w:rsidR="00FC1B8E" w:rsidRPr="00760004" w:rsidRDefault="00925DF2" w:rsidP="008C0455">
            <w:pPr>
              <w:pStyle w:val="TAL"/>
            </w:pPr>
            <w:r w:rsidRPr="0032231B">
              <w:rPr>
                <w:rFonts w:cs="Arial"/>
                <w:color w:val="000000"/>
              </w:rPr>
              <w:t>Type of request as initially set within</w:t>
            </w:r>
            <w:r>
              <w:rPr>
                <w:rFonts w:cs="Arial"/>
                <w:color w:val="000000"/>
              </w:rPr>
              <w:t xml:space="preserve"> the</w:t>
            </w:r>
            <w:r w:rsidRPr="0032231B">
              <w:rPr>
                <w:rFonts w:cs="Arial"/>
                <w:color w:val="000000"/>
              </w:rPr>
              <w:t xml:space="preserve"> PDU SESSION ESTABLISHMENT as described in TS 24.501 [13] clause 9.11.3.47.</w:t>
            </w:r>
            <w:r w:rsidRPr="0032231B">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6D1C80F1" w:rsidR="00FC1B8E" w:rsidRPr="00760004" w:rsidRDefault="003573AA"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w:t>
            </w:r>
            <w:proofErr w:type="gramStart"/>
            <w:r>
              <w:t>i.e.</w:t>
            </w:r>
            <w:proofErr w:type="gramEnd"/>
            <w:r>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27AD04AD" w:rsidR="00EA24E4" w:rsidRPr="00A77697" w:rsidRDefault="00703A23" w:rsidP="004D1C65">
            <w:pPr>
              <w:pStyle w:val="TAL"/>
            </w:pPr>
            <w:r>
              <w:t>Provides detailed information about PDN Connections</w:t>
            </w:r>
            <w:r>
              <w:rPr>
                <w:rFonts w:cs="Arial"/>
                <w:szCs w:val="18"/>
              </w:rPr>
              <w:t xml:space="preserve"> associated with </w:t>
            </w:r>
            <w:ins w:id="2" w:author="Ericsson" w:date="2023-06-20T14:04:00Z">
              <w:r w:rsidR="003B2BC9">
                <w:rPr>
                  <w:rFonts w:cs="Arial"/>
                  <w:szCs w:val="18"/>
                </w:rPr>
                <w:t xml:space="preserve">the reported </w:t>
              </w:r>
            </w:ins>
            <w:r>
              <w:rPr>
                <w:rFonts w:cs="Arial"/>
                <w:szCs w:val="18"/>
              </w:rPr>
              <w:t>PDU Session</w:t>
            </w:r>
            <w:del w:id="3" w:author="Ericsson" w:date="2023-06-20T14:04:00Z">
              <w:r w:rsidDel="003B2BC9">
                <w:rPr>
                  <w:rFonts w:cs="Arial"/>
                  <w:szCs w:val="18"/>
                </w:rPr>
                <w:delText>s when the SMFPDUSessionEstablishment xIRI message is used to report PDU Session Establishment (see clause 6.3.3.2.2)</w:delText>
              </w:r>
            </w:del>
            <w:r>
              <w:t>. Shall be included when the AMF has selected a SMF+PGW-C to serve the PDU session. This parameter may include the additional IEs in table 6.2.3-1A, if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w:t>
            </w:r>
            <w:proofErr w:type="gramStart"/>
            <w:r w:rsidRPr="009E318A">
              <w:t>see</w:t>
            </w:r>
            <w:proofErr w:type="gramEnd"/>
            <w:r w:rsidRPr="009E318A">
              <w:t xml:space="preserv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proofErr w:type="spellStart"/>
            <w:r>
              <w:lastRenderedPageBreak/>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1B58A7">
            <w:pPr>
              <w:pStyle w:val="TAL"/>
            </w:pPr>
            <w:r w:rsidRPr="009E318A">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9E318A">
              <w:t>orginated</w:t>
            </w:r>
            <w:proofErr w:type="spellEnd"/>
            <w:r w:rsidRPr="009E318A">
              <w:t xml:space="preserve">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2642A5" w:rsidRPr="00760004" w14:paraId="6A6965D8"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4A2CA8D0" w14:textId="3C05ABE7" w:rsidR="002642A5" w:rsidRDefault="002642A5" w:rsidP="001B58A7">
            <w:pPr>
              <w:pStyle w:val="TAL"/>
            </w:pPr>
            <w:proofErr w:type="spellStart"/>
            <w: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E551B0A" w14:textId="545898FF" w:rsidR="002642A5" w:rsidRPr="009E318A" w:rsidRDefault="002642A5" w:rsidP="001B58A7">
            <w:pPr>
              <w:pStyle w:val="TAL"/>
            </w:pPr>
            <w:r>
              <w:rPr>
                <w:rFonts w:cs="Arial"/>
                <w:szCs w:val="18"/>
              </w:rPr>
              <w:t xml:space="preserve">Provides details about PDN Connections when the </w:t>
            </w:r>
            <w:proofErr w:type="spellStart"/>
            <w:r>
              <w:t>SMFStartOfInterceptionWithEstablishedPDUSession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11FB228E" w14:textId="027CD101" w:rsidR="002642A5" w:rsidRDefault="002642A5" w:rsidP="001B58A7">
            <w:pPr>
              <w:pStyle w:val="TAL"/>
            </w:pPr>
            <w:r>
              <w:t>C</w:t>
            </w:r>
          </w:p>
        </w:tc>
      </w:tr>
      <w:tr w:rsidR="00F60FEC" w14:paraId="3B7AED4F" w14:textId="77777777" w:rsidTr="00F60FEC">
        <w:trPr>
          <w:jc w:val="center"/>
        </w:trPr>
        <w:tc>
          <w:tcPr>
            <w:tcW w:w="2693" w:type="dxa"/>
            <w:tcBorders>
              <w:top w:val="single" w:sz="4" w:space="0" w:color="auto"/>
              <w:left w:val="single" w:sz="4" w:space="0" w:color="auto"/>
              <w:bottom w:val="single" w:sz="4" w:space="0" w:color="auto"/>
              <w:right w:val="single" w:sz="4" w:space="0" w:color="auto"/>
            </w:tcBorders>
          </w:tcPr>
          <w:p w14:paraId="4592CF9A" w14:textId="77777777" w:rsidR="00F60FEC" w:rsidRPr="00F60FEC" w:rsidRDefault="00F60FEC">
            <w:pPr>
              <w:pStyle w:val="TAL"/>
            </w:pPr>
            <w:proofErr w:type="spellStart"/>
            <w:r w:rsidRPr="00F60FEC">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2C33317F" w14:textId="77777777" w:rsidR="00F60FEC" w:rsidRPr="00F60FEC" w:rsidRDefault="00F60FEC">
            <w:pPr>
              <w:pStyle w:val="TAL"/>
              <w:rPr>
                <w:rFonts w:cs="Arial"/>
                <w:szCs w:val="18"/>
              </w:rPr>
            </w:pPr>
            <w:r w:rsidRPr="00F60FEC">
              <w:rPr>
                <w:rFonts w:cs="Arial"/>
                <w:szCs w:val="18"/>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42FE93DA" w14:textId="77777777" w:rsidR="00F60FEC" w:rsidRPr="00F60FEC" w:rsidRDefault="00F60FEC">
            <w:pPr>
              <w:pStyle w:val="TAL"/>
            </w:pPr>
            <w:r w:rsidRPr="00F60FEC">
              <w:t>C</w:t>
            </w:r>
          </w:p>
        </w:tc>
      </w:tr>
    </w:tbl>
    <w:p w14:paraId="76520284" w14:textId="023ACF98" w:rsidR="000D4C6D" w:rsidRPr="00760004" w:rsidRDefault="000D4C6D" w:rsidP="000D4C6D"/>
    <w:p w14:paraId="147EB3DC" w14:textId="6F02B0CB" w:rsidR="00816508"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29BD9CA6" w14:textId="013F4E41" w:rsidR="003B2BC9" w:rsidRPr="003B2BC9" w:rsidRDefault="003B2BC9" w:rsidP="003B2BC9">
      <w:pPr>
        <w:rPr>
          <w:rFonts w:ascii="Arial" w:hAnsi="Arial" w:cs="Arial"/>
          <w:color w:val="4472C4" w:themeColor="accent1"/>
          <w:sz w:val="32"/>
          <w:szCs w:val="32"/>
        </w:rPr>
      </w:pPr>
      <w:r w:rsidRPr="003B2BC9">
        <w:rPr>
          <w:rFonts w:ascii="Arial" w:hAnsi="Arial" w:cs="Arial"/>
          <w:color w:val="4472C4" w:themeColor="accent1"/>
          <w:sz w:val="32"/>
          <w:szCs w:val="32"/>
        </w:rPr>
        <w:t xml:space="preserve">*** </w:t>
      </w:r>
      <w:r>
        <w:rPr>
          <w:rFonts w:ascii="Arial" w:hAnsi="Arial" w:cs="Arial"/>
          <w:color w:val="4472C4" w:themeColor="accent1"/>
          <w:sz w:val="32"/>
          <w:szCs w:val="32"/>
        </w:rPr>
        <w:t>END OF</w:t>
      </w:r>
      <w:r w:rsidRPr="003B2BC9">
        <w:rPr>
          <w:rFonts w:ascii="Arial" w:hAnsi="Arial" w:cs="Arial"/>
          <w:color w:val="4472C4" w:themeColor="accent1"/>
          <w:sz w:val="32"/>
          <w:szCs w:val="32"/>
        </w:rPr>
        <w:t xml:space="preserve"> CHANGE</w:t>
      </w:r>
      <w:r>
        <w:rPr>
          <w:rFonts w:ascii="Arial" w:hAnsi="Arial" w:cs="Arial"/>
          <w:color w:val="4472C4" w:themeColor="accent1"/>
          <w:sz w:val="32"/>
          <w:szCs w:val="32"/>
        </w:rPr>
        <w:t>S</w:t>
      </w:r>
      <w:r w:rsidRPr="003B2BC9">
        <w:rPr>
          <w:rFonts w:ascii="Arial" w:hAnsi="Arial" w:cs="Arial"/>
          <w:color w:val="4472C4" w:themeColor="accent1"/>
          <w:sz w:val="32"/>
          <w:szCs w:val="32"/>
        </w:rPr>
        <w:t xml:space="preserve"> ***</w:t>
      </w:r>
    </w:p>
    <w:p w14:paraId="55455C2C" w14:textId="328DF9D4" w:rsidR="003B2BC9" w:rsidRDefault="003B2BC9" w:rsidP="00816508"/>
    <w:p w14:paraId="0BB5F6F0" w14:textId="21ACBD87" w:rsidR="003B2BC9" w:rsidRPr="00760004" w:rsidRDefault="003B2BC9" w:rsidP="00816508"/>
    <w:sectPr w:rsidR="003B2BC9" w:rsidRPr="0076000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25578" w14:textId="77777777" w:rsidR="00242655" w:rsidRDefault="00242655">
      <w:r>
        <w:separator/>
      </w:r>
    </w:p>
  </w:endnote>
  <w:endnote w:type="continuationSeparator" w:id="0">
    <w:p w14:paraId="53E8751A" w14:textId="77777777" w:rsidR="00242655" w:rsidRDefault="0024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503A3" w14:textId="77777777" w:rsidR="00242655" w:rsidRDefault="00242655">
      <w:r>
        <w:separator/>
      </w:r>
    </w:p>
  </w:footnote>
  <w:footnote w:type="continuationSeparator" w:id="0">
    <w:p w14:paraId="758AEE8E" w14:textId="77777777" w:rsidR="00242655" w:rsidRDefault="00242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81744581">
    <w:abstractNumId w:val="4"/>
  </w:num>
  <w:num w:numId="2" w16cid:durableId="1551459061">
    <w:abstractNumId w:val="6"/>
  </w:num>
  <w:num w:numId="3" w16cid:durableId="1808932337">
    <w:abstractNumId w:val="5"/>
  </w:num>
  <w:num w:numId="4" w16cid:durableId="646518025">
    <w:abstractNumId w:val="7"/>
  </w:num>
  <w:num w:numId="5" w16cid:durableId="1504005870">
    <w:abstractNumId w:val="1"/>
  </w:num>
  <w:num w:numId="6" w16cid:durableId="1724212812">
    <w:abstractNumId w:val="2"/>
  </w:num>
  <w:num w:numId="7" w16cid:durableId="102848727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1"/>
    <w:rsid w:val="00000297"/>
    <w:rsid w:val="00001601"/>
    <w:rsid w:val="00001FD0"/>
    <w:rsid w:val="000026B6"/>
    <w:rsid w:val="000030DB"/>
    <w:rsid w:val="0000550C"/>
    <w:rsid w:val="00005F74"/>
    <w:rsid w:val="0000736D"/>
    <w:rsid w:val="000102A9"/>
    <w:rsid w:val="0001070A"/>
    <w:rsid w:val="000111A5"/>
    <w:rsid w:val="00012230"/>
    <w:rsid w:val="00012B92"/>
    <w:rsid w:val="00014288"/>
    <w:rsid w:val="000145E9"/>
    <w:rsid w:val="00014DEE"/>
    <w:rsid w:val="00016678"/>
    <w:rsid w:val="0002001E"/>
    <w:rsid w:val="000201DD"/>
    <w:rsid w:val="00020442"/>
    <w:rsid w:val="00020B85"/>
    <w:rsid w:val="00020C2C"/>
    <w:rsid w:val="00021C40"/>
    <w:rsid w:val="00021DF2"/>
    <w:rsid w:val="00021FC7"/>
    <w:rsid w:val="00022817"/>
    <w:rsid w:val="0002294A"/>
    <w:rsid w:val="00022E3C"/>
    <w:rsid w:val="00023652"/>
    <w:rsid w:val="0003014E"/>
    <w:rsid w:val="00030944"/>
    <w:rsid w:val="000310DB"/>
    <w:rsid w:val="000311CC"/>
    <w:rsid w:val="000319F7"/>
    <w:rsid w:val="00031A2C"/>
    <w:rsid w:val="00033397"/>
    <w:rsid w:val="000336EB"/>
    <w:rsid w:val="00034675"/>
    <w:rsid w:val="0003748A"/>
    <w:rsid w:val="00037536"/>
    <w:rsid w:val="0003789F"/>
    <w:rsid w:val="00037B23"/>
    <w:rsid w:val="00037B84"/>
    <w:rsid w:val="00040095"/>
    <w:rsid w:val="00040E24"/>
    <w:rsid w:val="00040EDE"/>
    <w:rsid w:val="00041C32"/>
    <w:rsid w:val="00042721"/>
    <w:rsid w:val="00043F88"/>
    <w:rsid w:val="000443C3"/>
    <w:rsid w:val="000448ED"/>
    <w:rsid w:val="00044957"/>
    <w:rsid w:val="00045198"/>
    <w:rsid w:val="00047837"/>
    <w:rsid w:val="00050442"/>
    <w:rsid w:val="00051834"/>
    <w:rsid w:val="000518B2"/>
    <w:rsid w:val="000518C2"/>
    <w:rsid w:val="00051F04"/>
    <w:rsid w:val="00052BB7"/>
    <w:rsid w:val="00052DBF"/>
    <w:rsid w:val="000530E6"/>
    <w:rsid w:val="0005340C"/>
    <w:rsid w:val="00053513"/>
    <w:rsid w:val="000549B4"/>
    <w:rsid w:val="00054A22"/>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4214"/>
    <w:rsid w:val="00064364"/>
    <w:rsid w:val="000655A6"/>
    <w:rsid w:val="00065FD3"/>
    <w:rsid w:val="00070E02"/>
    <w:rsid w:val="000718CD"/>
    <w:rsid w:val="00072558"/>
    <w:rsid w:val="00072CD0"/>
    <w:rsid w:val="00072EBE"/>
    <w:rsid w:val="00073A13"/>
    <w:rsid w:val="00074618"/>
    <w:rsid w:val="00075C4C"/>
    <w:rsid w:val="00075F57"/>
    <w:rsid w:val="00076D8A"/>
    <w:rsid w:val="00076DF5"/>
    <w:rsid w:val="000770A6"/>
    <w:rsid w:val="00077D2D"/>
    <w:rsid w:val="0008005C"/>
    <w:rsid w:val="00080512"/>
    <w:rsid w:val="000807F5"/>
    <w:rsid w:val="00080F2C"/>
    <w:rsid w:val="000817FC"/>
    <w:rsid w:val="0008189F"/>
    <w:rsid w:val="0008244C"/>
    <w:rsid w:val="00083317"/>
    <w:rsid w:val="0008397A"/>
    <w:rsid w:val="00083A83"/>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EDE"/>
    <w:rsid w:val="00094580"/>
    <w:rsid w:val="00094B0A"/>
    <w:rsid w:val="00095ABF"/>
    <w:rsid w:val="00097D8A"/>
    <w:rsid w:val="000A00A2"/>
    <w:rsid w:val="000A0C7C"/>
    <w:rsid w:val="000A14E9"/>
    <w:rsid w:val="000A29D1"/>
    <w:rsid w:val="000A38E3"/>
    <w:rsid w:val="000A4653"/>
    <w:rsid w:val="000A544E"/>
    <w:rsid w:val="000A578B"/>
    <w:rsid w:val="000A5A01"/>
    <w:rsid w:val="000A62C9"/>
    <w:rsid w:val="000A6456"/>
    <w:rsid w:val="000A7073"/>
    <w:rsid w:val="000A7667"/>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A7E"/>
    <w:rsid w:val="000D218D"/>
    <w:rsid w:val="000D22D8"/>
    <w:rsid w:val="000D345B"/>
    <w:rsid w:val="000D38C8"/>
    <w:rsid w:val="000D391A"/>
    <w:rsid w:val="000D3BAB"/>
    <w:rsid w:val="000D4278"/>
    <w:rsid w:val="000D47BD"/>
    <w:rsid w:val="000D4C6D"/>
    <w:rsid w:val="000D58AB"/>
    <w:rsid w:val="000D6DDB"/>
    <w:rsid w:val="000D73D5"/>
    <w:rsid w:val="000E015C"/>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3954"/>
    <w:rsid w:val="0010428E"/>
    <w:rsid w:val="001046D8"/>
    <w:rsid w:val="00107AAE"/>
    <w:rsid w:val="001105A6"/>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1F5"/>
    <w:rsid w:val="00144C87"/>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37C"/>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410D"/>
    <w:rsid w:val="0018506B"/>
    <w:rsid w:val="00185CA6"/>
    <w:rsid w:val="001862E4"/>
    <w:rsid w:val="00190299"/>
    <w:rsid w:val="0019079F"/>
    <w:rsid w:val="00190C1F"/>
    <w:rsid w:val="00190D04"/>
    <w:rsid w:val="00190E83"/>
    <w:rsid w:val="00191221"/>
    <w:rsid w:val="00191A25"/>
    <w:rsid w:val="00192FD4"/>
    <w:rsid w:val="0019385C"/>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66B"/>
    <w:rsid w:val="001A4D4F"/>
    <w:rsid w:val="001A55AC"/>
    <w:rsid w:val="001A5D86"/>
    <w:rsid w:val="001A5DEE"/>
    <w:rsid w:val="001A6001"/>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39BF"/>
    <w:rsid w:val="001C4B45"/>
    <w:rsid w:val="001C5E2E"/>
    <w:rsid w:val="001C6163"/>
    <w:rsid w:val="001C6567"/>
    <w:rsid w:val="001C6CBB"/>
    <w:rsid w:val="001C6E08"/>
    <w:rsid w:val="001D02C2"/>
    <w:rsid w:val="001D12CA"/>
    <w:rsid w:val="001D12EC"/>
    <w:rsid w:val="001D1BCB"/>
    <w:rsid w:val="001D2B33"/>
    <w:rsid w:val="001D2CA8"/>
    <w:rsid w:val="001D2CE7"/>
    <w:rsid w:val="001D3297"/>
    <w:rsid w:val="001D4CDD"/>
    <w:rsid w:val="001D5115"/>
    <w:rsid w:val="001D54C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B0A"/>
    <w:rsid w:val="001E6373"/>
    <w:rsid w:val="001E6EEB"/>
    <w:rsid w:val="001E7447"/>
    <w:rsid w:val="001E7903"/>
    <w:rsid w:val="001F168B"/>
    <w:rsid w:val="001F22CF"/>
    <w:rsid w:val="001F2DFE"/>
    <w:rsid w:val="001F2F83"/>
    <w:rsid w:val="001F37D3"/>
    <w:rsid w:val="001F4649"/>
    <w:rsid w:val="001F4F81"/>
    <w:rsid w:val="001F586F"/>
    <w:rsid w:val="001F5B8B"/>
    <w:rsid w:val="001F5F73"/>
    <w:rsid w:val="002004C6"/>
    <w:rsid w:val="00201298"/>
    <w:rsid w:val="00201768"/>
    <w:rsid w:val="002017DB"/>
    <w:rsid w:val="00201F9D"/>
    <w:rsid w:val="00202A23"/>
    <w:rsid w:val="00202B5E"/>
    <w:rsid w:val="00204010"/>
    <w:rsid w:val="002043B0"/>
    <w:rsid w:val="00205FB3"/>
    <w:rsid w:val="00207941"/>
    <w:rsid w:val="002100FB"/>
    <w:rsid w:val="002103A5"/>
    <w:rsid w:val="00210517"/>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2B44"/>
    <w:rsid w:val="0022431F"/>
    <w:rsid w:val="00224A01"/>
    <w:rsid w:val="00225CB0"/>
    <w:rsid w:val="00225D9F"/>
    <w:rsid w:val="002262D6"/>
    <w:rsid w:val="0023032D"/>
    <w:rsid w:val="0023051A"/>
    <w:rsid w:val="00230CA4"/>
    <w:rsid w:val="00231ECC"/>
    <w:rsid w:val="00232E4A"/>
    <w:rsid w:val="0023337E"/>
    <w:rsid w:val="002333E1"/>
    <w:rsid w:val="002343C5"/>
    <w:rsid w:val="002347A2"/>
    <w:rsid w:val="00235803"/>
    <w:rsid w:val="00236D28"/>
    <w:rsid w:val="00236EDF"/>
    <w:rsid w:val="00241659"/>
    <w:rsid w:val="00242655"/>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BF2"/>
    <w:rsid w:val="002527B2"/>
    <w:rsid w:val="002530D6"/>
    <w:rsid w:val="002545B2"/>
    <w:rsid w:val="002546C0"/>
    <w:rsid w:val="00254A58"/>
    <w:rsid w:val="002556C3"/>
    <w:rsid w:val="00255CE3"/>
    <w:rsid w:val="00255DD8"/>
    <w:rsid w:val="00255DE4"/>
    <w:rsid w:val="0025608D"/>
    <w:rsid w:val="00256462"/>
    <w:rsid w:val="00257127"/>
    <w:rsid w:val="00257568"/>
    <w:rsid w:val="0025757C"/>
    <w:rsid w:val="00257A50"/>
    <w:rsid w:val="002604B0"/>
    <w:rsid w:val="00260E33"/>
    <w:rsid w:val="00261AD8"/>
    <w:rsid w:val="002621AB"/>
    <w:rsid w:val="002624E1"/>
    <w:rsid w:val="00264096"/>
    <w:rsid w:val="00264115"/>
    <w:rsid w:val="002642A5"/>
    <w:rsid w:val="002651FE"/>
    <w:rsid w:val="0026576B"/>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2858"/>
    <w:rsid w:val="0029383B"/>
    <w:rsid w:val="00293D52"/>
    <w:rsid w:val="00295138"/>
    <w:rsid w:val="00295AA7"/>
    <w:rsid w:val="002960C7"/>
    <w:rsid w:val="002962DD"/>
    <w:rsid w:val="00296459"/>
    <w:rsid w:val="0029677C"/>
    <w:rsid w:val="0029681B"/>
    <w:rsid w:val="00297091"/>
    <w:rsid w:val="0029794C"/>
    <w:rsid w:val="00297980"/>
    <w:rsid w:val="002A0202"/>
    <w:rsid w:val="002A0271"/>
    <w:rsid w:val="002A05D5"/>
    <w:rsid w:val="002A1777"/>
    <w:rsid w:val="002A240C"/>
    <w:rsid w:val="002A3DFF"/>
    <w:rsid w:val="002A4425"/>
    <w:rsid w:val="002A45C4"/>
    <w:rsid w:val="002A46D8"/>
    <w:rsid w:val="002A4AFC"/>
    <w:rsid w:val="002A51C9"/>
    <w:rsid w:val="002A63A6"/>
    <w:rsid w:val="002A67F0"/>
    <w:rsid w:val="002A6A07"/>
    <w:rsid w:val="002A7135"/>
    <w:rsid w:val="002A7CAD"/>
    <w:rsid w:val="002B00AB"/>
    <w:rsid w:val="002B215F"/>
    <w:rsid w:val="002B326C"/>
    <w:rsid w:val="002B4B3A"/>
    <w:rsid w:val="002B5183"/>
    <w:rsid w:val="002B56C2"/>
    <w:rsid w:val="002B5A4D"/>
    <w:rsid w:val="002B6CDB"/>
    <w:rsid w:val="002B76AE"/>
    <w:rsid w:val="002B77C9"/>
    <w:rsid w:val="002C0F28"/>
    <w:rsid w:val="002C1120"/>
    <w:rsid w:val="002C2862"/>
    <w:rsid w:val="002C2963"/>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3B7F"/>
    <w:rsid w:val="002D4089"/>
    <w:rsid w:val="002D4739"/>
    <w:rsid w:val="002D5301"/>
    <w:rsid w:val="002D5731"/>
    <w:rsid w:val="002D5DDD"/>
    <w:rsid w:val="002D609A"/>
    <w:rsid w:val="002D6D97"/>
    <w:rsid w:val="002D6DBB"/>
    <w:rsid w:val="002E00CF"/>
    <w:rsid w:val="002E0163"/>
    <w:rsid w:val="002E062D"/>
    <w:rsid w:val="002E080A"/>
    <w:rsid w:val="002E0F9E"/>
    <w:rsid w:val="002E303B"/>
    <w:rsid w:val="002E30C4"/>
    <w:rsid w:val="002E31E6"/>
    <w:rsid w:val="002E3C9C"/>
    <w:rsid w:val="002E418B"/>
    <w:rsid w:val="002E6FB5"/>
    <w:rsid w:val="002E7898"/>
    <w:rsid w:val="002F0C4A"/>
    <w:rsid w:val="002F11F1"/>
    <w:rsid w:val="002F1E51"/>
    <w:rsid w:val="002F224A"/>
    <w:rsid w:val="002F2251"/>
    <w:rsid w:val="002F2B20"/>
    <w:rsid w:val="002F3016"/>
    <w:rsid w:val="002F369F"/>
    <w:rsid w:val="002F3C14"/>
    <w:rsid w:val="002F419C"/>
    <w:rsid w:val="002F41A2"/>
    <w:rsid w:val="002F5E84"/>
    <w:rsid w:val="002F65B3"/>
    <w:rsid w:val="002F6AEA"/>
    <w:rsid w:val="002F77FA"/>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2003"/>
    <w:rsid w:val="0031209A"/>
    <w:rsid w:val="00312BCC"/>
    <w:rsid w:val="00313596"/>
    <w:rsid w:val="00313981"/>
    <w:rsid w:val="0031626D"/>
    <w:rsid w:val="00316B83"/>
    <w:rsid w:val="00316C07"/>
    <w:rsid w:val="00316D97"/>
    <w:rsid w:val="003172DC"/>
    <w:rsid w:val="003202D1"/>
    <w:rsid w:val="00320525"/>
    <w:rsid w:val="00320651"/>
    <w:rsid w:val="00321B6C"/>
    <w:rsid w:val="0032204A"/>
    <w:rsid w:val="0032231B"/>
    <w:rsid w:val="00322A70"/>
    <w:rsid w:val="00322C0C"/>
    <w:rsid w:val="00323431"/>
    <w:rsid w:val="00324DE0"/>
    <w:rsid w:val="0032534A"/>
    <w:rsid w:val="0032567D"/>
    <w:rsid w:val="0032684B"/>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7086"/>
    <w:rsid w:val="00350E38"/>
    <w:rsid w:val="0035151E"/>
    <w:rsid w:val="00352665"/>
    <w:rsid w:val="00352A6B"/>
    <w:rsid w:val="00352B6F"/>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3119"/>
    <w:rsid w:val="00363D0F"/>
    <w:rsid w:val="00363F2C"/>
    <w:rsid w:val="00364CE5"/>
    <w:rsid w:val="00364FD4"/>
    <w:rsid w:val="003655F8"/>
    <w:rsid w:val="003657B0"/>
    <w:rsid w:val="00366CF9"/>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E41"/>
    <w:rsid w:val="0038725D"/>
    <w:rsid w:val="00387478"/>
    <w:rsid w:val="003912B0"/>
    <w:rsid w:val="00391818"/>
    <w:rsid w:val="00391A74"/>
    <w:rsid w:val="00391C33"/>
    <w:rsid w:val="003924C8"/>
    <w:rsid w:val="00392B19"/>
    <w:rsid w:val="0039396D"/>
    <w:rsid w:val="00394109"/>
    <w:rsid w:val="00394E0F"/>
    <w:rsid w:val="00395471"/>
    <w:rsid w:val="00397C1D"/>
    <w:rsid w:val="003A03D5"/>
    <w:rsid w:val="003A0663"/>
    <w:rsid w:val="003A06DD"/>
    <w:rsid w:val="003A1B4A"/>
    <w:rsid w:val="003A221D"/>
    <w:rsid w:val="003A3924"/>
    <w:rsid w:val="003A410D"/>
    <w:rsid w:val="003A4650"/>
    <w:rsid w:val="003A4704"/>
    <w:rsid w:val="003A51DF"/>
    <w:rsid w:val="003A5C2F"/>
    <w:rsid w:val="003A5D01"/>
    <w:rsid w:val="003A7942"/>
    <w:rsid w:val="003A7C91"/>
    <w:rsid w:val="003A7CED"/>
    <w:rsid w:val="003B0DE5"/>
    <w:rsid w:val="003B148C"/>
    <w:rsid w:val="003B2BC9"/>
    <w:rsid w:val="003B41F1"/>
    <w:rsid w:val="003B5D03"/>
    <w:rsid w:val="003B62A2"/>
    <w:rsid w:val="003B634B"/>
    <w:rsid w:val="003B6540"/>
    <w:rsid w:val="003B768E"/>
    <w:rsid w:val="003B7B33"/>
    <w:rsid w:val="003B7D5C"/>
    <w:rsid w:val="003C003C"/>
    <w:rsid w:val="003C12A6"/>
    <w:rsid w:val="003C1316"/>
    <w:rsid w:val="003C2D35"/>
    <w:rsid w:val="003C315A"/>
    <w:rsid w:val="003C3971"/>
    <w:rsid w:val="003C3E26"/>
    <w:rsid w:val="003C4B8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3F7ED5"/>
    <w:rsid w:val="00400B9E"/>
    <w:rsid w:val="004013D8"/>
    <w:rsid w:val="00402821"/>
    <w:rsid w:val="00403C3A"/>
    <w:rsid w:val="004051F0"/>
    <w:rsid w:val="00405689"/>
    <w:rsid w:val="004066B4"/>
    <w:rsid w:val="00406A6B"/>
    <w:rsid w:val="004111D0"/>
    <w:rsid w:val="00411F4A"/>
    <w:rsid w:val="00412042"/>
    <w:rsid w:val="004120B0"/>
    <w:rsid w:val="004132AE"/>
    <w:rsid w:val="0041367E"/>
    <w:rsid w:val="00413DA9"/>
    <w:rsid w:val="004143DC"/>
    <w:rsid w:val="00414887"/>
    <w:rsid w:val="004171F7"/>
    <w:rsid w:val="00417994"/>
    <w:rsid w:val="00417C8F"/>
    <w:rsid w:val="00417D2D"/>
    <w:rsid w:val="00420014"/>
    <w:rsid w:val="004203E1"/>
    <w:rsid w:val="004208E5"/>
    <w:rsid w:val="00420B1C"/>
    <w:rsid w:val="004220CC"/>
    <w:rsid w:val="004227F2"/>
    <w:rsid w:val="004230F8"/>
    <w:rsid w:val="00425231"/>
    <w:rsid w:val="00425524"/>
    <w:rsid w:val="00426908"/>
    <w:rsid w:val="00426A21"/>
    <w:rsid w:val="00426B5D"/>
    <w:rsid w:val="00427D59"/>
    <w:rsid w:val="0043096D"/>
    <w:rsid w:val="0043173E"/>
    <w:rsid w:val="00431E8A"/>
    <w:rsid w:val="00432260"/>
    <w:rsid w:val="004334A3"/>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4C0"/>
    <w:rsid w:val="00485FAF"/>
    <w:rsid w:val="00486EA7"/>
    <w:rsid w:val="00490A87"/>
    <w:rsid w:val="00490F8D"/>
    <w:rsid w:val="00491A30"/>
    <w:rsid w:val="00492611"/>
    <w:rsid w:val="00492FF3"/>
    <w:rsid w:val="004935CF"/>
    <w:rsid w:val="00494E90"/>
    <w:rsid w:val="004962FD"/>
    <w:rsid w:val="00496B4F"/>
    <w:rsid w:val="004977A8"/>
    <w:rsid w:val="004A04C6"/>
    <w:rsid w:val="004A0AD9"/>
    <w:rsid w:val="004A1B3D"/>
    <w:rsid w:val="004A22F2"/>
    <w:rsid w:val="004A26F8"/>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B63"/>
    <w:rsid w:val="004B4C8B"/>
    <w:rsid w:val="004B768B"/>
    <w:rsid w:val="004B7EE1"/>
    <w:rsid w:val="004B7F76"/>
    <w:rsid w:val="004C0E5A"/>
    <w:rsid w:val="004C0EE6"/>
    <w:rsid w:val="004C183B"/>
    <w:rsid w:val="004C1E37"/>
    <w:rsid w:val="004C2AAF"/>
    <w:rsid w:val="004C2BAE"/>
    <w:rsid w:val="004C2C9C"/>
    <w:rsid w:val="004C3029"/>
    <w:rsid w:val="004C3146"/>
    <w:rsid w:val="004C479D"/>
    <w:rsid w:val="004C65A4"/>
    <w:rsid w:val="004C6C33"/>
    <w:rsid w:val="004C6CC4"/>
    <w:rsid w:val="004C72C0"/>
    <w:rsid w:val="004C7862"/>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0C7"/>
    <w:rsid w:val="004D6C2D"/>
    <w:rsid w:val="004D7242"/>
    <w:rsid w:val="004D78A0"/>
    <w:rsid w:val="004E04CF"/>
    <w:rsid w:val="004E0D39"/>
    <w:rsid w:val="004E0FAC"/>
    <w:rsid w:val="004E1AA5"/>
    <w:rsid w:val="004E213A"/>
    <w:rsid w:val="004E4010"/>
    <w:rsid w:val="004E5010"/>
    <w:rsid w:val="004E5404"/>
    <w:rsid w:val="004E5462"/>
    <w:rsid w:val="004E5B13"/>
    <w:rsid w:val="004E5BFB"/>
    <w:rsid w:val="004E5FAC"/>
    <w:rsid w:val="004E68DD"/>
    <w:rsid w:val="004E796E"/>
    <w:rsid w:val="004E7E16"/>
    <w:rsid w:val="004F1E30"/>
    <w:rsid w:val="004F2609"/>
    <w:rsid w:val="004F2662"/>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202F"/>
    <w:rsid w:val="00513100"/>
    <w:rsid w:val="005136DB"/>
    <w:rsid w:val="005139E4"/>
    <w:rsid w:val="00515F34"/>
    <w:rsid w:val="0051615E"/>
    <w:rsid w:val="00516EAB"/>
    <w:rsid w:val="00517C2D"/>
    <w:rsid w:val="00517D4E"/>
    <w:rsid w:val="00520786"/>
    <w:rsid w:val="00520E74"/>
    <w:rsid w:val="00520F61"/>
    <w:rsid w:val="00520F8A"/>
    <w:rsid w:val="00522F8E"/>
    <w:rsid w:val="00524DBD"/>
    <w:rsid w:val="00526548"/>
    <w:rsid w:val="005273A5"/>
    <w:rsid w:val="00527482"/>
    <w:rsid w:val="00527A09"/>
    <w:rsid w:val="00530EBB"/>
    <w:rsid w:val="00531BDE"/>
    <w:rsid w:val="00531CC1"/>
    <w:rsid w:val="00532EB8"/>
    <w:rsid w:val="00532F9F"/>
    <w:rsid w:val="00533401"/>
    <w:rsid w:val="00533657"/>
    <w:rsid w:val="005336C7"/>
    <w:rsid w:val="005345F6"/>
    <w:rsid w:val="00535A39"/>
    <w:rsid w:val="00536162"/>
    <w:rsid w:val="00536491"/>
    <w:rsid w:val="005371E1"/>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B51"/>
    <w:rsid w:val="005C04BA"/>
    <w:rsid w:val="005C0557"/>
    <w:rsid w:val="005C24E5"/>
    <w:rsid w:val="005C32F4"/>
    <w:rsid w:val="005C3318"/>
    <w:rsid w:val="005C4895"/>
    <w:rsid w:val="005C491A"/>
    <w:rsid w:val="005C5A55"/>
    <w:rsid w:val="005C62C3"/>
    <w:rsid w:val="005C6EC0"/>
    <w:rsid w:val="005D086B"/>
    <w:rsid w:val="005D26A8"/>
    <w:rsid w:val="005D2A97"/>
    <w:rsid w:val="005D2E01"/>
    <w:rsid w:val="005D3185"/>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2C8"/>
    <w:rsid w:val="005E46F7"/>
    <w:rsid w:val="005E4BBD"/>
    <w:rsid w:val="005E6272"/>
    <w:rsid w:val="005E6DEF"/>
    <w:rsid w:val="005E6EA9"/>
    <w:rsid w:val="005E77BC"/>
    <w:rsid w:val="005E7967"/>
    <w:rsid w:val="005E7A58"/>
    <w:rsid w:val="005F0BAD"/>
    <w:rsid w:val="005F147F"/>
    <w:rsid w:val="005F1C53"/>
    <w:rsid w:val="005F2151"/>
    <w:rsid w:val="005F2999"/>
    <w:rsid w:val="005F3232"/>
    <w:rsid w:val="005F3256"/>
    <w:rsid w:val="005F326C"/>
    <w:rsid w:val="005F3D5E"/>
    <w:rsid w:val="005F3DFC"/>
    <w:rsid w:val="005F57AC"/>
    <w:rsid w:val="005F5826"/>
    <w:rsid w:val="005F6599"/>
    <w:rsid w:val="005F72AD"/>
    <w:rsid w:val="005F7ED6"/>
    <w:rsid w:val="0060018E"/>
    <w:rsid w:val="00600545"/>
    <w:rsid w:val="00601219"/>
    <w:rsid w:val="00601731"/>
    <w:rsid w:val="00601C45"/>
    <w:rsid w:val="00602181"/>
    <w:rsid w:val="00603AFB"/>
    <w:rsid w:val="006040B9"/>
    <w:rsid w:val="00604B41"/>
    <w:rsid w:val="00604CC7"/>
    <w:rsid w:val="00605283"/>
    <w:rsid w:val="00605BDC"/>
    <w:rsid w:val="006061DC"/>
    <w:rsid w:val="00606C71"/>
    <w:rsid w:val="0060786F"/>
    <w:rsid w:val="00610327"/>
    <w:rsid w:val="00610663"/>
    <w:rsid w:val="00610844"/>
    <w:rsid w:val="00610AA8"/>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6C31"/>
    <w:rsid w:val="00617534"/>
    <w:rsid w:val="00617B54"/>
    <w:rsid w:val="006203A4"/>
    <w:rsid w:val="006205EE"/>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77C"/>
    <w:rsid w:val="00642B20"/>
    <w:rsid w:val="00642BAC"/>
    <w:rsid w:val="006435AB"/>
    <w:rsid w:val="00644E3F"/>
    <w:rsid w:val="00646A96"/>
    <w:rsid w:val="00646B6E"/>
    <w:rsid w:val="00646F15"/>
    <w:rsid w:val="00647955"/>
    <w:rsid w:val="0064796C"/>
    <w:rsid w:val="00652756"/>
    <w:rsid w:val="00654100"/>
    <w:rsid w:val="00654337"/>
    <w:rsid w:val="00654BD1"/>
    <w:rsid w:val="00654F67"/>
    <w:rsid w:val="00655074"/>
    <w:rsid w:val="00655346"/>
    <w:rsid w:val="0065631D"/>
    <w:rsid w:val="00656A63"/>
    <w:rsid w:val="00656C8C"/>
    <w:rsid w:val="00657488"/>
    <w:rsid w:val="00660086"/>
    <w:rsid w:val="00660722"/>
    <w:rsid w:val="00660CEE"/>
    <w:rsid w:val="00660D31"/>
    <w:rsid w:val="00661270"/>
    <w:rsid w:val="0066213E"/>
    <w:rsid w:val="00662A62"/>
    <w:rsid w:val="00663104"/>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266C"/>
    <w:rsid w:val="0067337D"/>
    <w:rsid w:val="00674BD0"/>
    <w:rsid w:val="00674D55"/>
    <w:rsid w:val="0067518C"/>
    <w:rsid w:val="00675A10"/>
    <w:rsid w:val="00675D21"/>
    <w:rsid w:val="0067711E"/>
    <w:rsid w:val="00677FB3"/>
    <w:rsid w:val="006806A3"/>
    <w:rsid w:val="00680786"/>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ABF"/>
    <w:rsid w:val="00685E2C"/>
    <w:rsid w:val="00686D49"/>
    <w:rsid w:val="00686E91"/>
    <w:rsid w:val="006870C3"/>
    <w:rsid w:val="006873A1"/>
    <w:rsid w:val="0069119F"/>
    <w:rsid w:val="006917D1"/>
    <w:rsid w:val="00692091"/>
    <w:rsid w:val="006920C2"/>
    <w:rsid w:val="0069239B"/>
    <w:rsid w:val="006927DD"/>
    <w:rsid w:val="00694FEE"/>
    <w:rsid w:val="006957E8"/>
    <w:rsid w:val="006959D6"/>
    <w:rsid w:val="00695A5E"/>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DF0"/>
    <w:rsid w:val="006B240B"/>
    <w:rsid w:val="006B467C"/>
    <w:rsid w:val="006B53A3"/>
    <w:rsid w:val="006B698A"/>
    <w:rsid w:val="006B6EC7"/>
    <w:rsid w:val="006B71EC"/>
    <w:rsid w:val="006B7DEF"/>
    <w:rsid w:val="006C012C"/>
    <w:rsid w:val="006C1048"/>
    <w:rsid w:val="006C1889"/>
    <w:rsid w:val="006C28FB"/>
    <w:rsid w:val="006C29B7"/>
    <w:rsid w:val="006C2C35"/>
    <w:rsid w:val="006C398D"/>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2594"/>
    <w:rsid w:val="006E2648"/>
    <w:rsid w:val="006E2BED"/>
    <w:rsid w:val="006E3545"/>
    <w:rsid w:val="006E4C3F"/>
    <w:rsid w:val="006E4D98"/>
    <w:rsid w:val="006E5A87"/>
    <w:rsid w:val="006E5B82"/>
    <w:rsid w:val="006E5C86"/>
    <w:rsid w:val="006E7114"/>
    <w:rsid w:val="006E7F83"/>
    <w:rsid w:val="006F0819"/>
    <w:rsid w:val="006F0C0E"/>
    <w:rsid w:val="006F15D0"/>
    <w:rsid w:val="006F2252"/>
    <w:rsid w:val="006F251A"/>
    <w:rsid w:val="006F2D48"/>
    <w:rsid w:val="006F3624"/>
    <w:rsid w:val="006F3717"/>
    <w:rsid w:val="006F4CD7"/>
    <w:rsid w:val="006F4F3B"/>
    <w:rsid w:val="006F56FD"/>
    <w:rsid w:val="006F6950"/>
    <w:rsid w:val="006F6D10"/>
    <w:rsid w:val="006F7527"/>
    <w:rsid w:val="006F7879"/>
    <w:rsid w:val="006F7D29"/>
    <w:rsid w:val="00700333"/>
    <w:rsid w:val="00700A2E"/>
    <w:rsid w:val="00702109"/>
    <w:rsid w:val="007031A8"/>
    <w:rsid w:val="00703660"/>
    <w:rsid w:val="00703A23"/>
    <w:rsid w:val="00704F79"/>
    <w:rsid w:val="0070543C"/>
    <w:rsid w:val="00705564"/>
    <w:rsid w:val="0070639F"/>
    <w:rsid w:val="00706823"/>
    <w:rsid w:val="0070713E"/>
    <w:rsid w:val="00710AE4"/>
    <w:rsid w:val="00710B0D"/>
    <w:rsid w:val="00710C7A"/>
    <w:rsid w:val="00710FD4"/>
    <w:rsid w:val="0071134A"/>
    <w:rsid w:val="00711606"/>
    <w:rsid w:val="00712278"/>
    <w:rsid w:val="007122FE"/>
    <w:rsid w:val="00712879"/>
    <w:rsid w:val="007132AA"/>
    <w:rsid w:val="00713BFD"/>
    <w:rsid w:val="00714F5C"/>
    <w:rsid w:val="00715F39"/>
    <w:rsid w:val="00716211"/>
    <w:rsid w:val="0071698F"/>
    <w:rsid w:val="00716BA7"/>
    <w:rsid w:val="00720713"/>
    <w:rsid w:val="00720AF2"/>
    <w:rsid w:val="0072107E"/>
    <w:rsid w:val="0072215C"/>
    <w:rsid w:val="00722403"/>
    <w:rsid w:val="00722734"/>
    <w:rsid w:val="00723591"/>
    <w:rsid w:val="00723BEC"/>
    <w:rsid w:val="00723D00"/>
    <w:rsid w:val="00723D24"/>
    <w:rsid w:val="007244D9"/>
    <w:rsid w:val="00725E96"/>
    <w:rsid w:val="007262BD"/>
    <w:rsid w:val="00727B8B"/>
    <w:rsid w:val="00732010"/>
    <w:rsid w:val="00733428"/>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A28"/>
    <w:rsid w:val="00744E76"/>
    <w:rsid w:val="00745086"/>
    <w:rsid w:val="007459A7"/>
    <w:rsid w:val="00745DCE"/>
    <w:rsid w:val="00745E65"/>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465"/>
    <w:rsid w:val="00774763"/>
    <w:rsid w:val="00774CEE"/>
    <w:rsid w:val="00775484"/>
    <w:rsid w:val="00775741"/>
    <w:rsid w:val="007757E0"/>
    <w:rsid w:val="00776262"/>
    <w:rsid w:val="00776451"/>
    <w:rsid w:val="007803D5"/>
    <w:rsid w:val="007803FF"/>
    <w:rsid w:val="0078189D"/>
    <w:rsid w:val="00781F0F"/>
    <w:rsid w:val="00781F2F"/>
    <w:rsid w:val="0078261C"/>
    <w:rsid w:val="00782984"/>
    <w:rsid w:val="007835C9"/>
    <w:rsid w:val="00783DF1"/>
    <w:rsid w:val="00783EA3"/>
    <w:rsid w:val="00784447"/>
    <w:rsid w:val="0078646D"/>
    <w:rsid w:val="00786BE6"/>
    <w:rsid w:val="00787223"/>
    <w:rsid w:val="007875A3"/>
    <w:rsid w:val="00787DAB"/>
    <w:rsid w:val="00787E55"/>
    <w:rsid w:val="007900FA"/>
    <w:rsid w:val="0079065D"/>
    <w:rsid w:val="00790C87"/>
    <w:rsid w:val="00791291"/>
    <w:rsid w:val="00792B4D"/>
    <w:rsid w:val="00793A0E"/>
    <w:rsid w:val="00793D2C"/>
    <w:rsid w:val="00793E47"/>
    <w:rsid w:val="007951F2"/>
    <w:rsid w:val="00795485"/>
    <w:rsid w:val="00795652"/>
    <w:rsid w:val="007962F0"/>
    <w:rsid w:val="007970AE"/>
    <w:rsid w:val="00797939"/>
    <w:rsid w:val="00797B11"/>
    <w:rsid w:val="007A116E"/>
    <w:rsid w:val="007A1475"/>
    <w:rsid w:val="007A1636"/>
    <w:rsid w:val="007A1F03"/>
    <w:rsid w:val="007A59CB"/>
    <w:rsid w:val="007A62DA"/>
    <w:rsid w:val="007A6625"/>
    <w:rsid w:val="007A748A"/>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B65"/>
    <w:rsid w:val="007C42C3"/>
    <w:rsid w:val="007C47D7"/>
    <w:rsid w:val="007C4FD0"/>
    <w:rsid w:val="007C567B"/>
    <w:rsid w:val="007C60C3"/>
    <w:rsid w:val="007C6153"/>
    <w:rsid w:val="007C741C"/>
    <w:rsid w:val="007C7E26"/>
    <w:rsid w:val="007D0711"/>
    <w:rsid w:val="007D1812"/>
    <w:rsid w:val="007D1BDA"/>
    <w:rsid w:val="007D2931"/>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5A61"/>
    <w:rsid w:val="00816508"/>
    <w:rsid w:val="0081663C"/>
    <w:rsid w:val="00816B91"/>
    <w:rsid w:val="00817B58"/>
    <w:rsid w:val="008205F8"/>
    <w:rsid w:val="008214D0"/>
    <w:rsid w:val="00822A18"/>
    <w:rsid w:val="00822A65"/>
    <w:rsid w:val="00822CEF"/>
    <w:rsid w:val="00822E9A"/>
    <w:rsid w:val="00822F7C"/>
    <w:rsid w:val="00823CB2"/>
    <w:rsid w:val="008243EF"/>
    <w:rsid w:val="00824B19"/>
    <w:rsid w:val="00825298"/>
    <w:rsid w:val="0082709A"/>
    <w:rsid w:val="0082793F"/>
    <w:rsid w:val="00830271"/>
    <w:rsid w:val="0083083D"/>
    <w:rsid w:val="00830DBD"/>
    <w:rsid w:val="00831CCF"/>
    <w:rsid w:val="00831CDE"/>
    <w:rsid w:val="00831DED"/>
    <w:rsid w:val="00833500"/>
    <w:rsid w:val="00833C85"/>
    <w:rsid w:val="00833D96"/>
    <w:rsid w:val="008349F0"/>
    <w:rsid w:val="00834D83"/>
    <w:rsid w:val="00835585"/>
    <w:rsid w:val="00835CFF"/>
    <w:rsid w:val="00836D37"/>
    <w:rsid w:val="00840E54"/>
    <w:rsid w:val="00841603"/>
    <w:rsid w:val="008423AC"/>
    <w:rsid w:val="008423D7"/>
    <w:rsid w:val="008424DA"/>
    <w:rsid w:val="00842957"/>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828A9"/>
    <w:rsid w:val="00883808"/>
    <w:rsid w:val="00885238"/>
    <w:rsid w:val="008868B6"/>
    <w:rsid w:val="008878BB"/>
    <w:rsid w:val="008911BF"/>
    <w:rsid w:val="00891FBA"/>
    <w:rsid w:val="00892261"/>
    <w:rsid w:val="00893886"/>
    <w:rsid w:val="00894833"/>
    <w:rsid w:val="008957FD"/>
    <w:rsid w:val="00896BA0"/>
    <w:rsid w:val="00897EA7"/>
    <w:rsid w:val="008A07AF"/>
    <w:rsid w:val="008A105F"/>
    <w:rsid w:val="008A1070"/>
    <w:rsid w:val="008A27A7"/>
    <w:rsid w:val="008A33C3"/>
    <w:rsid w:val="008A33EB"/>
    <w:rsid w:val="008A3C0E"/>
    <w:rsid w:val="008A3E5B"/>
    <w:rsid w:val="008A5320"/>
    <w:rsid w:val="008A5682"/>
    <w:rsid w:val="008A65B5"/>
    <w:rsid w:val="008A6828"/>
    <w:rsid w:val="008B020E"/>
    <w:rsid w:val="008B14D8"/>
    <w:rsid w:val="008B26C0"/>
    <w:rsid w:val="008B2C58"/>
    <w:rsid w:val="008B3C79"/>
    <w:rsid w:val="008B4526"/>
    <w:rsid w:val="008B4E6F"/>
    <w:rsid w:val="008B511A"/>
    <w:rsid w:val="008B58F3"/>
    <w:rsid w:val="008B710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1FCD"/>
    <w:rsid w:val="008F22FD"/>
    <w:rsid w:val="008F2784"/>
    <w:rsid w:val="008F2E3D"/>
    <w:rsid w:val="008F32AC"/>
    <w:rsid w:val="008F3491"/>
    <w:rsid w:val="008F5863"/>
    <w:rsid w:val="008F61C4"/>
    <w:rsid w:val="008F645B"/>
    <w:rsid w:val="008F7281"/>
    <w:rsid w:val="008F77B3"/>
    <w:rsid w:val="00901255"/>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355"/>
    <w:rsid w:val="00937799"/>
    <w:rsid w:val="00942AAD"/>
    <w:rsid w:val="00942EC2"/>
    <w:rsid w:val="0094321C"/>
    <w:rsid w:val="009435A8"/>
    <w:rsid w:val="00943C79"/>
    <w:rsid w:val="00944704"/>
    <w:rsid w:val="00944D75"/>
    <w:rsid w:val="00944F89"/>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4D11"/>
    <w:rsid w:val="009C5472"/>
    <w:rsid w:val="009C5C66"/>
    <w:rsid w:val="009C6458"/>
    <w:rsid w:val="009C6A22"/>
    <w:rsid w:val="009C6ABB"/>
    <w:rsid w:val="009C6D55"/>
    <w:rsid w:val="009C6D60"/>
    <w:rsid w:val="009C793D"/>
    <w:rsid w:val="009D040C"/>
    <w:rsid w:val="009D0D4E"/>
    <w:rsid w:val="009D0EA3"/>
    <w:rsid w:val="009D1289"/>
    <w:rsid w:val="009D16C2"/>
    <w:rsid w:val="009D16F8"/>
    <w:rsid w:val="009D21EE"/>
    <w:rsid w:val="009D56BF"/>
    <w:rsid w:val="009D643F"/>
    <w:rsid w:val="009D6C89"/>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07AAD"/>
    <w:rsid w:val="00A100CD"/>
    <w:rsid w:val="00A10A1C"/>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BBD"/>
    <w:rsid w:val="00A60551"/>
    <w:rsid w:val="00A60B3C"/>
    <w:rsid w:val="00A60C5D"/>
    <w:rsid w:val="00A60F11"/>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907"/>
    <w:rsid w:val="00A94DEA"/>
    <w:rsid w:val="00A94E03"/>
    <w:rsid w:val="00A9570A"/>
    <w:rsid w:val="00A96316"/>
    <w:rsid w:val="00A96353"/>
    <w:rsid w:val="00A964E7"/>
    <w:rsid w:val="00A977C9"/>
    <w:rsid w:val="00A9791F"/>
    <w:rsid w:val="00AA080B"/>
    <w:rsid w:val="00AA0BE5"/>
    <w:rsid w:val="00AA0D99"/>
    <w:rsid w:val="00AA169E"/>
    <w:rsid w:val="00AA1EA3"/>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6557"/>
    <w:rsid w:val="00AC6659"/>
    <w:rsid w:val="00AD0303"/>
    <w:rsid w:val="00AD06B8"/>
    <w:rsid w:val="00AD074C"/>
    <w:rsid w:val="00AD0F75"/>
    <w:rsid w:val="00AD16C2"/>
    <w:rsid w:val="00AD24BE"/>
    <w:rsid w:val="00AD2E84"/>
    <w:rsid w:val="00AD5A49"/>
    <w:rsid w:val="00AD6286"/>
    <w:rsid w:val="00AD6A8D"/>
    <w:rsid w:val="00AD7408"/>
    <w:rsid w:val="00AE2A9D"/>
    <w:rsid w:val="00AE2CC8"/>
    <w:rsid w:val="00AE4A4C"/>
    <w:rsid w:val="00AE5B37"/>
    <w:rsid w:val="00AE5CC2"/>
    <w:rsid w:val="00AE5E0C"/>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0A4"/>
    <w:rsid w:val="00AF65FB"/>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7A71"/>
    <w:rsid w:val="00B07AB2"/>
    <w:rsid w:val="00B07D0E"/>
    <w:rsid w:val="00B11034"/>
    <w:rsid w:val="00B12155"/>
    <w:rsid w:val="00B121EA"/>
    <w:rsid w:val="00B12789"/>
    <w:rsid w:val="00B12B9E"/>
    <w:rsid w:val="00B1371B"/>
    <w:rsid w:val="00B146EB"/>
    <w:rsid w:val="00B15449"/>
    <w:rsid w:val="00B16988"/>
    <w:rsid w:val="00B17198"/>
    <w:rsid w:val="00B17330"/>
    <w:rsid w:val="00B1798F"/>
    <w:rsid w:val="00B2002C"/>
    <w:rsid w:val="00B20208"/>
    <w:rsid w:val="00B203BF"/>
    <w:rsid w:val="00B20ACC"/>
    <w:rsid w:val="00B22174"/>
    <w:rsid w:val="00B2279B"/>
    <w:rsid w:val="00B22FEA"/>
    <w:rsid w:val="00B23495"/>
    <w:rsid w:val="00B23776"/>
    <w:rsid w:val="00B23AF1"/>
    <w:rsid w:val="00B259EF"/>
    <w:rsid w:val="00B25BCB"/>
    <w:rsid w:val="00B25E4C"/>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9E9"/>
    <w:rsid w:val="00B35E0B"/>
    <w:rsid w:val="00B36B3E"/>
    <w:rsid w:val="00B37026"/>
    <w:rsid w:val="00B37194"/>
    <w:rsid w:val="00B41364"/>
    <w:rsid w:val="00B43FA0"/>
    <w:rsid w:val="00B44C7E"/>
    <w:rsid w:val="00B46243"/>
    <w:rsid w:val="00B46464"/>
    <w:rsid w:val="00B46B31"/>
    <w:rsid w:val="00B478D0"/>
    <w:rsid w:val="00B50762"/>
    <w:rsid w:val="00B50F57"/>
    <w:rsid w:val="00B51F97"/>
    <w:rsid w:val="00B520E2"/>
    <w:rsid w:val="00B52960"/>
    <w:rsid w:val="00B530B4"/>
    <w:rsid w:val="00B54CAE"/>
    <w:rsid w:val="00B551CD"/>
    <w:rsid w:val="00B55BB1"/>
    <w:rsid w:val="00B55DF4"/>
    <w:rsid w:val="00B56358"/>
    <w:rsid w:val="00B56932"/>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426"/>
    <w:rsid w:val="00B96534"/>
    <w:rsid w:val="00B967F9"/>
    <w:rsid w:val="00B97A14"/>
    <w:rsid w:val="00BA005C"/>
    <w:rsid w:val="00BA0EBE"/>
    <w:rsid w:val="00BA2E31"/>
    <w:rsid w:val="00BA2EEB"/>
    <w:rsid w:val="00BA37BF"/>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3FAB"/>
    <w:rsid w:val="00BD4D37"/>
    <w:rsid w:val="00BD4FA9"/>
    <w:rsid w:val="00BD5261"/>
    <w:rsid w:val="00BD5930"/>
    <w:rsid w:val="00BD5F6A"/>
    <w:rsid w:val="00BD7BE1"/>
    <w:rsid w:val="00BD7D3D"/>
    <w:rsid w:val="00BE00F5"/>
    <w:rsid w:val="00BE0E20"/>
    <w:rsid w:val="00BE117C"/>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5C1E"/>
    <w:rsid w:val="00BF5E15"/>
    <w:rsid w:val="00C00183"/>
    <w:rsid w:val="00C00620"/>
    <w:rsid w:val="00C006A3"/>
    <w:rsid w:val="00C007CC"/>
    <w:rsid w:val="00C01446"/>
    <w:rsid w:val="00C01DAF"/>
    <w:rsid w:val="00C02220"/>
    <w:rsid w:val="00C0298A"/>
    <w:rsid w:val="00C02FA8"/>
    <w:rsid w:val="00C0376F"/>
    <w:rsid w:val="00C04A28"/>
    <w:rsid w:val="00C05B6D"/>
    <w:rsid w:val="00C10034"/>
    <w:rsid w:val="00C111F9"/>
    <w:rsid w:val="00C11940"/>
    <w:rsid w:val="00C126C6"/>
    <w:rsid w:val="00C134D8"/>
    <w:rsid w:val="00C13EEF"/>
    <w:rsid w:val="00C14361"/>
    <w:rsid w:val="00C143D6"/>
    <w:rsid w:val="00C1575F"/>
    <w:rsid w:val="00C159C2"/>
    <w:rsid w:val="00C174EC"/>
    <w:rsid w:val="00C20980"/>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038"/>
    <w:rsid w:val="00C30353"/>
    <w:rsid w:val="00C30B98"/>
    <w:rsid w:val="00C31919"/>
    <w:rsid w:val="00C31D0B"/>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EB7"/>
    <w:rsid w:val="00C41FC4"/>
    <w:rsid w:val="00C42108"/>
    <w:rsid w:val="00C42B64"/>
    <w:rsid w:val="00C43957"/>
    <w:rsid w:val="00C43BB2"/>
    <w:rsid w:val="00C43DEB"/>
    <w:rsid w:val="00C4429F"/>
    <w:rsid w:val="00C45065"/>
    <w:rsid w:val="00C45231"/>
    <w:rsid w:val="00C452FC"/>
    <w:rsid w:val="00C45F18"/>
    <w:rsid w:val="00C4612D"/>
    <w:rsid w:val="00C46A01"/>
    <w:rsid w:val="00C472D5"/>
    <w:rsid w:val="00C47D31"/>
    <w:rsid w:val="00C5007A"/>
    <w:rsid w:val="00C500DC"/>
    <w:rsid w:val="00C505CE"/>
    <w:rsid w:val="00C52020"/>
    <w:rsid w:val="00C523F8"/>
    <w:rsid w:val="00C53AA5"/>
    <w:rsid w:val="00C5423A"/>
    <w:rsid w:val="00C54253"/>
    <w:rsid w:val="00C54BA8"/>
    <w:rsid w:val="00C54CED"/>
    <w:rsid w:val="00C55048"/>
    <w:rsid w:val="00C55B5A"/>
    <w:rsid w:val="00C574DF"/>
    <w:rsid w:val="00C576C5"/>
    <w:rsid w:val="00C61D49"/>
    <w:rsid w:val="00C61E6F"/>
    <w:rsid w:val="00C62C27"/>
    <w:rsid w:val="00C63111"/>
    <w:rsid w:val="00C631EF"/>
    <w:rsid w:val="00C63631"/>
    <w:rsid w:val="00C63F04"/>
    <w:rsid w:val="00C640F9"/>
    <w:rsid w:val="00C64406"/>
    <w:rsid w:val="00C647C1"/>
    <w:rsid w:val="00C64BF9"/>
    <w:rsid w:val="00C65A1F"/>
    <w:rsid w:val="00C65CD9"/>
    <w:rsid w:val="00C662D8"/>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87854"/>
    <w:rsid w:val="00C90CF8"/>
    <w:rsid w:val="00C9138B"/>
    <w:rsid w:val="00C9179B"/>
    <w:rsid w:val="00C924A1"/>
    <w:rsid w:val="00C92803"/>
    <w:rsid w:val="00C92A2F"/>
    <w:rsid w:val="00C9370B"/>
    <w:rsid w:val="00C93F40"/>
    <w:rsid w:val="00C94406"/>
    <w:rsid w:val="00C96329"/>
    <w:rsid w:val="00C963F5"/>
    <w:rsid w:val="00CA02E7"/>
    <w:rsid w:val="00CA1150"/>
    <w:rsid w:val="00CA15AB"/>
    <w:rsid w:val="00CA1763"/>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32CE"/>
    <w:rsid w:val="00CC47ED"/>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1022E"/>
    <w:rsid w:val="00D12D69"/>
    <w:rsid w:val="00D12EAA"/>
    <w:rsid w:val="00D1322F"/>
    <w:rsid w:val="00D13F61"/>
    <w:rsid w:val="00D14A43"/>
    <w:rsid w:val="00D14E34"/>
    <w:rsid w:val="00D15490"/>
    <w:rsid w:val="00D15505"/>
    <w:rsid w:val="00D1746A"/>
    <w:rsid w:val="00D17D59"/>
    <w:rsid w:val="00D17FD3"/>
    <w:rsid w:val="00D2070D"/>
    <w:rsid w:val="00D20871"/>
    <w:rsid w:val="00D20A2D"/>
    <w:rsid w:val="00D2168A"/>
    <w:rsid w:val="00D22182"/>
    <w:rsid w:val="00D22C5E"/>
    <w:rsid w:val="00D2346B"/>
    <w:rsid w:val="00D23FEB"/>
    <w:rsid w:val="00D24162"/>
    <w:rsid w:val="00D25B71"/>
    <w:rsid w:val="00D26D14"/>
    <w:rsid w:val="00D26D1E"/>
    <w:rsid w:val="00D27647"/>
    <w:rsid w:val="00D30272"/>
    <w:rsid w:val="00D308F3"/>
    <w:rsid w:val="00D31206"/>
    <w:rsid w:val="00D317E6"/>
    <w:rsid w:val="00D328F8"/>
    <w:rsid w:val="00D3314A"/>
    <w:rsid w:val="00D34283"/>
    <w:rsid w:val="00D3438B"/>
    <w:rsid w:val="00D34F30"/>
    <w:rsid w:val="00D353F0"/>
    <w:rsid w:val="00D357B8"/>
    <w:rsid w:val="00D35D48"/>
    <w:rsid w:val="00D36BE5"/>
    <w:rsid w:val="00D376F4"/>
    <w:rsid w:val="00D40318"/>
    <w:rsid w:val="00D40D7C"/>
    <w:rsid w:val="00D41034"/>
    <w:rsid w:val="00D41C2A"/>
    <w:rsid w:val="00D4223D"/>
    <w:rsid w:val="00D425C4"/>
    <w:rsid w:val="00D42AB4"/>
    <w:rsid w:val="00D42D7D"/>
    <w:rsid w:val="00D42E7B"/>
    <w:rsid w:val="00D43685"/>
    <w:rsid w:val="00D4394A"/>
    <w:rsid w:val="00D4402F"/>
    <w:rsid w:val="00D44911"/>
    <w:rsid w:val="00D453A5"/>
    <w:rsid w:val="00D465F8"/>
    <w:rsid w:val="00D47168"/>
    <w:rsid w:val="00D47D80"/>
    <w:rsid w:val="00D47E7D"/>
    <w:rsid w:val="00D500D7"/>
    <w:rsid w:val="00D50110"/>
    <w:rsid w:val="00D50CE3"/>
    <w:rsid w:val="00D5171A"/>
    <w:rsid w:val="00D52B1D"/>
    <w:rsid w:val="00D52B92"/>
    <w:rsid w:val="00D538AB"/>
    <w:rsid w:val="00D53F9D"/>
    <w:rsid w:val="00D54051"/>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397"/>
    <w:rsid w:val="00D87649"/>
    <w:rsid w:val="00D87E00"/>
    <w:rsid w:val="00D9134D"/>
    <w:rsid w:val="00D9182D"/>
    <w:rsid w:val="00D9246C"/>
    <w:rsid w:val="00D929A9"/>
    <w:rsid w:val="00D92DB6"/>
    <w:rsid w:val="00D950B0"/>
    <w:rsid w:val="00D950F8"/>
    <w:rsid w:val="00D95A30"/>
    <w:rsid w:val="00D974A3"/>
    <w:rsid w:val="00DA2A8D"/>
    <w:rsid w:val="00DA3170"/>
    <w:rsid w:val="00DA31EC"/>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41A0"/>
    <w:rsid w:val="00DB4D89"/>
    <w:rsid w:val="00DB4F3B"/>
    <w:rsid w:val="00DB5892"/>
    <w:rsid w:val="00DB5E33"/>
    <w:rsid w:val="00DB62FE"/>
    <w:rsid w:val="00DB675E"/>
    <w:rsid w:val="00DC0148"/>
    <w:rsid w:val="00DC0869"/>
    <w:rsid w:val="00DC0938"/>
    <w:rsid w:val="00DC0A26"/>
    <w:rsid w:val="00DC0DC7"/>
    <w:rsid w:val="00DC14D4"/>
    <w:rsid w:val="00DC1A44"/>
    <w:rsid w:val="00DC1F4F"/>
    <w:rsid w:val="00DC309B"/>
    <w:rsid w:val="00DC3A7D"/>
    <w:rsid w:val="00DC41CF"/>
    <w:rsid w:val="00DC4BCB"/>
    <w:rsid w:val="00DC4DA2"/>
    <w:rsid w:val="00DC5085"/>
    <w:rsid w:val="00DC538E"/>
    <w:rsid w:val="00DC53DE"/>
    <w:rsid w:val="00DC643C"/>
    <w:rsid w:val="00DC666B"/>
    <w:rsid w:val="00DC697E"/>
    <w:rsid w:val="00DC7DB2"/>
    <w:rsid w:val="00DC7E38"/>
    <w:rsid w:val="00DD0469"/>
    <w:rsid w:val="00DD0814"/>
    <w:rsid w:val="00DD11DC"/>
    <w:rsid w:val="00DD2CB7"/>
    <w:rsid w:val="00DD37C1"/>
    <w:rsid w:val="00DD40F3"/>
    <w:rsid w:val="00DD416B"/>
    <w:rsid w:val="00DD4287"/>
    <w:rsid w:val="00DD48AA"/>
    <w:rsid w:val="00DD4F95"/>
    <w:rsid w:val="00DD6161"/>
    <w:rsid w:val="00DD6CF2"/>
    <w:rsid w:val="00DD727B"/>
    <w:rsid w:val="00DD769E"/>
    <w:rsid w:val="00DE065F"/>
    <w:rsid w:val="00DE1A50"/>
    <w:rsid w:val="00DE1DC4"/>
    <w:rsid w:val="00DE22CB"/>
    <w:rsid w:val="00DE3643"/>
    <w:rsid w:val="00DE382E"/>
    <w:rsid w:val="00DE41FF"/>
    <w:rsid w:val="00DE541C"/>
    <w:rsid w:val="00DE6121"/>
    <w:rsid w:val="00DE6A96"/>
    <w:rsid w:val="00DE704C"/>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5274"/>
    <w:rsid w:val="00E15309"/>
    <w:rsid w:val="00E15437"/>
    <w:rsid w:val="00E1556B"/>
    <w:rsid w:val="00E161E7"/>
    <w:rsid w:val="00E16F54"/>
    <w:rsid w:val="00E170F0"/>
    <w:rsid w:val="00E176D5"/>
    <w:rsid w:val="00E20F21"/>
    <w:rsid w:val="00E21106"/>
    <w:rsid w:val="00E224B2"/>
    <w:rsid w:val="00E22654"/>
    <w:rsid w:val="00E22B30"/>
    <w:rsid w:val="00E235D2"/>
    <w:rsid w:val="00E23AA9"/>
    <w:rsid w:val="00E249CB"/>
    <w:rsid w:val="00E24FD6"/>
    <w:rsid w:val="00E26218"/>
    <w:rsid w:val="00E26D54"/>
    <w:rsid w:val="00E2705E"/>
    <w:rsid w:val="00E30F96"/>
    <w:rsid w:val="00E3101C"/>
    <w:rsid w:val="00E318B8"/>
    <w:rsid w:val="00E32261"/>
    <w:rsid w:val="00E32291"/>
    <w:rsid w:val="00E3280C"/>
    <w:rsid w:val="00E34FC6"/>
    <w:rsid w:val="00E359A5"/>
    <w:rsid w:val="00E35DD8"/>
    <w:rsid w:val="00E364B1"/>
    <w:rsid w:val="00E400C8"/>
    <w:rsid w:val="00E41DEF"/>
    <w:rsid w:val="00E42066"/>
    <w:rsid w:val="00E42E44"/>
    <w:rsid w:val="00E430D4"/>
    <w:rsid w:val="00E431E0"/>
    <w:rsid w:val="00E438CF"/>
    <w:rsid w:val="00E43B55"/>
    <w:rsid w:val="00E43BA9"/>
    <w:rsid w:val="00E43CA6"/>
    <w:rsid w:val="00E43CD2"/>
    <w:rsid w:val="00E446C0"/>
    <w:rsid w:val="00E446F5"/>
    <w:rsid w:val="00E44D45"/>
    <w:rsid w:val="00E44F8F"/>
    <w:rsid w:val="00E454AE"/>
    <w:rsid w:val="00E45B5D"/>
    <w:rsid w:val="00E474B0"/>
    <w:rsid w:val="00E50BF0"/>
    <w:rsid w:val="00E51233"/>
    <w:rsid w:val="00E52881"/>
    <w:rsid w:val="00E53DAF"/>
    <w:rsid w:val="00E557B9"/>
    <w:rsid w:val="00E5586C"/>
    <w:rsid w:val="00E55A6C"/>
    <w:rsid w:val="00E55DD5"/>
    <w:rsid w:val="00E5605E"/>
    <w:rsid w:val="00E57431"/>
    <w:rsid w:val="00E6048B"/>
    <w:rsid w:val="00E613A5"/>
    <w:rsid w:val="00E62609"/>
    <w:rsid w:val="00E637CE"/>
    <w:rsid w:val="00E647FA"/>
    <w:rsid w:val="00E654BC"/>
    <w:rsid w:val="00E6596F"/>
    <w:rsid w:val="00E65C15"/>
    <w:rsid w:val="00E666CB"/>
    <w:rsid w:val="00E666EC"/>
    <w:rsid w:val="00E66C93"/>
    <w:rsid w:val="00E70A49"/>
    <w:rsid w:val="00E70E85"/>
    <w:rsid w:val="00E710C5"/>
    <w:rsid w:val="00E715D4"/>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8047D"/>
    <w:rsid w:val="00E80D99"/>
    <w:rsid w:val="00E82648"/>
    <w:rsid w:val="00E8277A"/>
    <w:rsid w:val="00E82B16"/>
    <w:rsid w:val="00E82C01"/>
    <w:rsid w:val="00E82EE5"/>
    <w:rsid w:val="00E83942"/>
    <w:rsid w:val="00E83B2E"/>
    <w:rsid w:val="00E84241"/>
    <w:rsid w:val="00E84DFE"/>
    <w:rsid w:val="00E8502E"/>
    <w:rsid w:val="00E85ABC"/>
    <w:rsid w:val="00E85C66"/>
    <w:rsid w:val="00E861F5"/>
    <w:rsid w:val="00E868FD"/>
    <w:rsid w:val="00E87171"/>
    <w:rsid w:val="00E87757"/>
    <w:rsid w:val="00E877F7"/>
    <w:rsid w:val="00E9095F"/>
    <w:rsid w:val="00E90B98"/>
    <w:rsid w:val="00E91092"/>
    <w:rsid w:val="00E9299F"/>
    <w:rsid w:val="00E92ED5"/>
    <w:rsid w:val="00E93193"/>
    <w:rsid w:val="00E93957"/>
    <w:rsid w:val="00E93B0B"/>
    <w:rsid w:val="00E96C28"/>
    <w:rsid w:val="00E96DDF"/>
    <w:rsid w:val="00E97B4A"/>
    <w:rsid w:val="00E97BA9"/>
    <w:rsid w:val="00EA197F"/>
    <w:rsid w:val="00EA1EE8"/>
    <w:rsid w:val="00EA20DE"/>
    <w:rsid w:val="00EA24E4"/>
    <w:rsid w:val="00EA4440"/>
    <w:rsid w:val="00EA4B58"/>
    <w:rsid w:val="00EA51C9"/>
    <w:rsid w:val="00EA59F6"/>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20DA"/>
    <w:rsid w:val="00ED2FD5"/>
    <w:rsid w:val="00ED316E"/>
    <w:rsid w:val="00ED31A9"/>
    <w:rsid w:val="00ED330A"/>
    <w:rsid w:val="00ED331E"/>
    <w:rsid w:val="00ED39EB"/>
    <w:rsid w:val="00ED3B07"/>
    <w:rsid w:val="00ED48C9"/>
    <w:rsid w:val="00ED531B"/>
    <w:rsid w:val="00ED5AE2"/>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FD"/>
    <w:rsid w:val="00EF3754"/>
    <w:rsid w:val="00EF3C78"/>
    <w:rsid w:val="00EF3D5C"/>
    <w:rsid w:val="00EF5333"/>
    <w:rsid w:val="00EF570A"/>
    <w:rsid w:val="00EF5ED4"/>
    <w:rsid w:val="00EF6396"/>
    <w:rsid w:val="00EF6C7B"/>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C5F"/>
    <w:rsid w:val="00F1595E"/>
    <w:rsid w:val="00F15D13"/>
    <w:rsid w:val="00F1741A"/>
    <w:rsid w:val="00F200C2"/>
    <w:rsid w:val="00F200E3"/>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4150"/>
    <w:rsid w:val="00F34AB8"/>
    <w:rsid w:val="00F350EE"/>
    <w:rsid w:val="00F3610F"/>
    <w:rsid w:val="00F3636F"/>
    <w:rsid w:val="00F369D5"/>
    <w:rsid w:val="00F36A8D"/>
    <w:rsid w:val="00F372A1"/>
    <w:rsid w:val="00F376E4"/>
    <w:rsid w:val="00F40581"/>
    <w:rsid w:val="00F40F6C"/>
    <w:rsid w:val="00F41B2E"/>
    <w:rsid w:val="00F41B6E"/>
    <w:rsid w:val="00F42287"/>
    <w:rsid w:val="00F43520"/>
    <w:rsid w:val="00F43EF5"/>
    <w:rsid w:val="00F4465C"/>
    <w:rsid w:val="00F45366"/>
    <w:rsid w:val="00F46150"/>
    <w:rsid w:val="00F465B7"/>
    <w:rsid w:val="00F47487"/>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7E54"/>
    <w:rsid w:val="00F608F4"/>
    <w:rsid w:val="00F60FEC"/>
    <w:rsid w:val="00F61D94"/>
    <w:rsid w:val="00F621A3"/>
    <w:rsid w:val="00F6224C"/>
    <w:rsid w:val="00F62996"/>
    <w:rsid w:val="00F639B0"/>
    <w:rsid w:val="00F64123"/>
    <w:rsid w:val="00F653B8"/>
    <w:rsid w:val="00F653C0"/>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325"/>
    <w:rsid w:val="00F94015"/>
    <w:rsid w:val="00F9414D"/>
    <w:rsid w:val="00F943C4"/>
    <w:rsid w:val="00F948C8"/>
    <w:rsid w:val="00F96618"/>
    <w:rsid w:val="00F97886"/>
    <w:rsid w:val="00F97B5E"/>
    <w:rsid w:val="00F97D7B"/>
    <w:rsid w:val="00FA1093"/>
    <w:rsid w:val="00FA1266"/>
    <w:rsid w:val="00FA1AB4"/>
    <w:rsid w:val="00FA27E8"/>
    <w:rsid w:val="00FA284E"/>
    <w:rsid w:val="00FA366D"/>
    <w:rsid w:val="00FA3E0C"/>
    <w:rsid w:val="00FA4110"/>
    <w:rsid w:val="00FA5301"/>
    <w:rsid w:val="00FA69F0"/>
    <w:rsid w:val="00FB0478"/>
    <w:rsid w:val="00FB055C"/>
    <w:rsid w:val="00FB0B07"/>
    <w:rsid w:val="00FB0BD1"/>
    <w:rsid w:val="00FB0DE5"/>
    <w:rsid w:val="00FB0E62"/>
    <w:rsid w:val="00FB122C"/>
    <w:rsid w:val="00FB192F"/>
    <w:rsid w:val="00FB2C58"/>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E67A3"/>
    <w:rsid w:val="00FE72D8"/>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uiPriority w:val="99"/>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1438</Words>
  <Characters>8203</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4</cp:revision>
  <cp:lastPrinted>2018-08-16T06:18:00Z</cp:lastPrinted>
  <dcterms:created xsi:type="dcterms:W3CDTF">2023-06-22T13:50:00Z</dcterms:created>
  <dcterms:modified xsi:type="dcterms:W3CDTF">2023-06-22T13:51:00Z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