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3EE53" w14:textId="673C8078" w:rsidR="00233912" w:rsidRDefault="00233912" w:rsidP="00233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701A">
        <w:rPr>
          <w:b/>
          <w:noProof/>
          <w:sz w:val="24"/>
        </w:rPr>
        <w:fldChar w:fldCharType="begin"/>
      </w:r>
      <w:r w:rsidR="0009701A">
        <w:rPr>
          <w:b/>
          <w:noProof/>
          <w:sz w:val="24"/>
        </w:rPr>
        <w:instrText xml:space="preserve"> DOCPROPERTY  TSG/WGRef  \* MERGEFORMAT </w:instrText>
      </w:r>
      <w:r w:rsidR="0009701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09701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9701A">
        <w:rPr>
          <w:b/>
          <w:noProof/>
          <w:sz w:val="24"/>
        </w:rPr>
        <w:fldChar w:fldCharType="begin"/>
      </w:r>
      <w:r w:rsidR="0009701A">
        <w:rPr>
          <w:b/>
          <w:noProof/>
          <w:sz w:val="24"/>
        </w:rPr>
        <w:instrText xml:space="preserve"> DOCPROPERTY  MtgSeq  \* MERGEFORMAT </w:instrText>
      </w:r>
      <w:r w:rsidR="0009701A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89</w:t>
      </w:r>
      <w:r w:rsidR="0009701A">
        <w:rPr>
          <w:b/>
          <w:noProof/>
          <w:sz w:val="24"/>
        </w:rPr>
        <w:fldChar w:fldCharType="end"/>
      </w:r>
      <w:r w:rsidR="0009701A">
        <w:rPr>
          <w:b/>
          <w:noProof/>
          <w:sz w:val="24"/>
        </w:rPr>
        <w:fldChar w:fldCharType="begin"/>
      </w:r>
      <w:r w:rsidR="0009701A">
        <w:rPr>
          <w:b/>
          <w:noProof/>
          <w:sz w:val="24"/>
        </w:rPr>
        <w:instrText xml:space="preserve"> DOCPROPERTY  MtgTitle  \* MERGEFORMAT </w:instrText>
      </w:r>
      <w:r w:rsidR="0009701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 w:rsidR="000970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9701A">
        <w:rPr>
          <w:b/>
          <w:i/>
          <w:noProof/>
          <w:sz w:val="28"/>
        </w:rPr>
        <w:fldChar w:fldCharType="begin"/>
      </w:r>
      <w:r w:rsidR="0009701A">
        <w:rPr>
          <w:b/>
          <w:i/>
          <w:noProof/>
          <w:sz w:val="28"/>
        </w:rPr>
        <w:instrText xml:space="preserve"> DOCPROPERTY  Tdoc#  \* MERGEFORMAT </w:instrText>
      </w:r>
      <w:r w:rsidR="0009701A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s3i230</w:t>
      </w:r>
      <w:r w:rsidR="0009701A">
        <w:rPr>
          <w:b/>
          <w:i/>
          <w:noProof/>
          <w:sz w:val="28"/>
        </w:rPr>
        <w:fldChar w:fldCharType="end"/>
      </w:r>
      <w:r w:rsidR="00AD77A7">
        <w:rPr>
          <w:b/>
          <w:i/>
          <w:noProof/>
          <w:sz w:val="28"/>
        </w:rPr>
        <w:t>315</w:t>
      </w:r>
    </w:p>
    <w:p w14:paraId="4ECAC144" w14:textId="77777777" w:rsidR="00233912" w:rsidRDefault="0009701A" w:rsidP="00233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33912"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 w:rsidR="00233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33912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233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33912" w:rsidRPr="00BA51D9">
        <w:rPr>
          <w:b/>
          <w:noProof/>
          <w:sz w:val="24"/>
        </w:rPr>
        <w:t>25th Apr 2023</w:t>
      </w:r>
      <w:r>
        <w:rPr>
          <w:b/>
          <w:noProof/>
          <w:sz w:val="24"/>
        </w:rPr>
        <w:fldChar w:fldCharType="end"/>
      </w:r>
      <w:r w:rsidR="0023391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33912" w:rsidRPr="00BA51D9">
        <w:rPr>
          <w:b/>
          <w:noProof/>
          <w:sz w:val="24"/>
        </w:rPr>
        <w:t>28th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3912" w14:paraId="69F2D971" w14:textId="77777777" w:rsidTr="008510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522BF" w14:textId="77777777" w:rsidR="00233912" w:rsidRDefault="00233912" w:rsidP="008510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33912" w14:paraId="46888C56" w14:textId="77777777" w:rsidTr="008510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BF03" w14:textId="77777777" w:rsidR="00233912" w:rsidRDefault="00233912" w:rsidP="008510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3912" w14:paraId="6CF4EAAC" w14:textId="77777777" w:rsidTr="008510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CAC8F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3E8DFB5A" w14:textId="77777777" w:rsidTr="0085104D">
        <w:tc>
          <w:tcPr>
            <w:tcW w:w="142" w:type="dxa"/>
            <w:tcBorders>
              <w:left w:val="single" w:sz="4" w:space="0" w:color="auto"/>
            </w:tcBorders>
          </w:tcPr>
          <w:p w14:paraId="0ADBCB17" w14:textId="77777777" w:rsidR="00233912" w:rsidRDefault="00233912" w:rsidP="008510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0AD58C" w14:textId="77777777" w:rsidR="00233912" w:rsidRPr="00410371" w:rsidRDefault="0009701A" w:rsidP="008510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3912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AF2B70" w14:textId="77777777" w:rsidR="00233912" w:rsidRDefault="00233912" w:rsidP="008510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22176B" w14:textId="77777777" w:rsidR="00233912" w:rsidRPr="00410371" w:rsidRDefault="0009701A" w:rsidP="008510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3912" w:rsidRPr="00410371">
              <w:rPr>
                <w:b/>
                <w:noProof/>
                <w:sz w:val="28"/>
              </w:rPr>
              <w:t>0526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E93266" w14:textId="77777777" w:rsidR="00233912" w:rsidRDefault="00233912" w:rsidP="008510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F3450" w14:textId="46983F53" w:rsidR="00233912" w:rsidRPr="00410371" w:rsidRDefault="00AD77A7" w:rsidP="008510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C6E947" w14:textId="77777777" w:rsidR="00233912" w:rsidRDefault="00233912" w:rsidP="008510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F051AF" w14:textId="77777777" w:rsidR="00233912" w:rsidRPr="00410371" w:rsidRDefault="0009701A" w:rsidP="008510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3912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7AA162" w14:textId="77777777" w:rsidR="00233912" w:rsidRDefault="00233912" w:rsidP="0085104D">
            <w:pPr>
              <w:pStyle w:val="CRCoverPage"/>
              <w:spacing w:after="0"/>
              <w:rPr>
                <w:noProof/>
              </w:rPr>
            </w:pPr>
          </w:p>
        </w:tc>
      </w:tr>
      <w:tr w:rsidR="00233912" w14:paraId="10B2D0C8" w14:textId="77777777" w:rsidTr="008510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081DC" w14:textId="77777777" w:rsidR="00233912" w:rsidRDefault="00233912" w:rsidP="0085104D">
            <w:pPr>
              <w:pStyle w:val="CRCoverPage"/>
              <w:spacing w:after="0"/>
              <w:rPr>
                <w:noProof/>
              </w:rPr>
            </w:pPr>
          </w:p>
        </w:tc>
      </w:tr>
      <w:tr w:rsidR="00233912" w14:paraId="20828558" w14:textId="77777777" w:rsidTr="008510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0045CC" w14:textId="77777777" w:rsidR="00233912" w:rsidRPr="00F25D98" w:rsidRDefault="00233912" w:rsidP="008510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3912" w14:paraId="69A3626B" w14:textId="77777777" w:rsidTr="0085104D">
        <w:tc>
          <w:tcPr>
            <w:tcW w:w="9641" w:type="dxa"/>
            <w:gridSpan w:val="9"/>
          </w:tcPr>
          <w:p w14:paraId="4A423977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39B0E" w14:textId="77777777" w:rsidR="00233912" w:rsidRDefault="00233912" w:rsidP="002339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3912" w14:paraId="7823C6B5" w14:textId="77777777" w:rsidTr="0085104D">
        <w:tc>
          <w:tcPr>
            <w:tcW w:w="2835" w:type="dxa"/>
          </w:tcPr>
          <w:p w14:paraId="71604F69" w14:textId="77777777" w:rsidR="00233912" w:rsidRDefault="00233912" w:rsidP="008510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B7E" w14:textId="77777777" w:rsidR="00233912" w:rsidRDefault="00233912" w:rsidP="008510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9BD6D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4D179" w14:textId="77777777" w:rsidR="00233912" w:rsidRDefault="00233912" w:rsidP="008510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4BE63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78B4FA" w14:textId="77777777" w:rsidR="00233912" w:rsidRDefault="00233912" w:rsidP="008510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C3D2EF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7FD4E5" w14:textId="77777777" w:rsidR="00233912" w:rsidRDefault="00233912" w:rsidP="008510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72644" w14:textId="796D7BFA" w:rsidR="00233912" w:rsidRDefault="00233912" w:rsidP="008510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AFCF3" w14:textId="77777777" w:rsidR="00233912" w:rsidRDefault="00233912" w:rsidP="002339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3912" w14:paraId="1DAB7E0F" w14:textId="77777777" w:rsidTr="0085104D">
        <w:tc>
          <w:tcPr>
            <w:tcW w:w="9640" w:type="dxa"/>
            <w:gridSpan w:val="11"/>
          </w:tcPr>
          <w:p w14:paraId="6216BF08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5E30790F" w14:textId="77777777" w:rsidTr="008510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FCB5B" w14:textId="77777777" w:rsidR="00233912" w:rsidRDefault="00233912" w:rsidP="00851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94DF5" w14:textId="1708C3F7" w:rsidR="00233912" w:rsidRDefault="005033FE" w:rsidP="008510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33912">
                <w:t>Enhancement of LI notification message related to non-local ID indicator</w:t>
              </w:r>
            </w:fldSimple>
          </w:p>
        </w:tc>
      </w:tr>
      <w:tr w:rsidR="00233912" w14:paraId="73127F65" w14:textId="77777777" w:rsidTr="0085104D">
        <w:tc>
          <w:tcPr>
            <w:tcW w:w="1843" w:type="dxa"/>
            <w:tcBorders>
              <w:left w:val="single" w:sz="4" w:space="0" w:color="auto"/>
            </w:tcBorders>
          </w:tcPr>
          <w:p w14:paraId="04A1121D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097F6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:rsidRPr="00610A20" w14:paraId="59A2BB9C" w14:textId="77777777" w:rsidTr="0085104D">
        <w:tc>
          <w:tcPr>
            <w:tcW w:w="1843" w:type="dxa"/>
            <w:tcBorders>
              <w:left w:val="single" w:sz="4" w:space="0" w:color="auto"/>
            </w:tcBorders>
          </w:tcPr>
          <w:p w14:paraId="27AE4D63" w14:textId="77777777" w:rsidR="00233912" w:rsidRDefault="00233912" w:rsidP="00851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DBA701" w14:textId="37F397D7" w:rsidR="00233912" w:rsidRPr="00610A20" w:rsidRDefault="00610A20" w:rsidP="0085104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10A20">
              <w:rPr>
                <w:noProof/>
                <w:lang w:val="fr-FR"/>
              </w:rPr>
              <w:t>SA3-</w:t>
            </w:r>
            <w:r>
              <w:rPr>
                <w:noProof/>
                <w:lang w:val="fr-FR"/>
              </w:rPr>
              <w:t>LI (</w:t>
            </w:r>
            <w:r w:rsidR="0009701A">
              <w:rPr>
                <w:noProof/>
              </w:rPr>
              <w:fldChar w:fldCharType="begin"/>
            </w:r>
            <w:r w:rsidR="0009701A" w:rsidRPr="00610A20">
              <w:rPr>
                <w:noProof/>
                <w:lang w:val="fr-FR"/>
              </w:rPr>
              <w:instrText xml:space="preserve"> DOCPROPERTY  SourceIfWg  \* MERGEFORMAT </w:instrText>
            </w:r>
            <w:r w:rsidR="0009701A">
              <w:rPr>
                <w:noProof/>
              </w:rPr>
              <w:fldChar w:fldCharType="separate"/>
            </w:r>
            <w:r w:rsidR="00233912" w:rsidRPr="00610A20">
              <w:rPr>
                <w:noProof/>
                <w:lang w:val="fr-FR"/>
              </w:rPr>
              <w:t>Ministère Economie et Finances</w:t>
            </w:r>
            <w:r w:rsidR="0009701A">
              <w:rPr>
                <w:noProof/>
              </w:rPr>
              <w:fldChar w:fldCharType="end"/>
            </w:r>
            <w:r w:rsidRPr="00610A20">
              <w:rPr>
                <w:noProof/>
                <w:lang w:val="fr-FR"/>
              </w:rPr>
              <w:t>)</w:t>
            </w:r>
          </w:p>
        </w:tc>
      </w:tr>
      <w:tr w:rsidR="00233912" w14:paraId="0A3FD006" w14:textId="77777777" w:rsidTr="0085104D">
        <w:tc>
          <w:tcPr>
            <w:tcW w:w="1843" w:type="dxa"/>
            <w:tcBorders>
              <w:left w:val="single" w:sz="4" w:space="0" w:color="auto"/>
            </w:tcBorders>
          </w:tcPr>
          <w:p w14:paraId="53043F3D" w14:textId="77777777" w:rsidR="00233912" w:rsidRDefault="00233912" w:rsidP="00851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AF2C1" w14:textId="5F44AF5D" w:rsidR="00233912" w:rsidRDefault="00610A20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9701A">
              <w:fldChar w:fldCharType="begin"/>
            </w:r>
            <w:r w:rsidR="0009701A">
              <w:instrText xml:space="preserve"> DOCPROPERTY  SourceIfTsg  \* MERGEFORMAT </w:instrText>
            </w:r>
            <w:r w:rsidR="0009701A">
              <w:fldChar w:fldCharType="end"/>
            </w:r>
          </w:p>
        </w:tc>
      </w:tr>
      <w:tr w:rsidR="00233912" w14:paraId="44946226" w14:textId="77777777" w:rsidTr="0085104D">
        <w:tc>
          <w:tcPr>
            <w:tcW w:w="1843" w:type="dxa"/>
            <w:tcBorders>
              <w:left w:val="single" w:sz="4" w:space="0" w:color="auto"/>
            </w:tcBorders>
          </w:tcPr>
          <w:p w14:paraId="4D1C3DF6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1E0A8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4DA5FA4B" w14:textId="77777777" w:rsidTr="0085104D">
        <w:tc>
          <w:tcPr>
            <w:tcW w:w="1843" w:type="dxa"/>
            <w:tcBorders>
              <w:left w:val="single" w:sz="4" w:space="0" w:color="auto"/>
            </w:tcBorders>
          </w:tcPr>
          <w:p w14:paraId="0B8632D6" w14:textId="77777777" w:rsidR="00233912" w:rsidRDefault="00233912" w:rsidP="00851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8E5DA" w14:textId="77777777" w:rsidR="00233912" w:rsidRDefault="0009701A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3912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76B92F" w14:textId="77777777" w:rsidR="00233912" w:rsidRDefault="00233912" w:rsidP="008510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B0382" w14:textId="77777777" w:rsidR="00233912" w:rsidRDefault="00233912" w:rsidP="008510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27E5A" w14:textId="1E2A2A99" w:rsidR="00233912" w:rsidRDefault="00AD77A7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2023-04-26</w:t>
            </w:r>
            <w:r w:rsidR="0009701A">
              <w:fldChar w:fldCharType="begin"/>
            </w:r>
            <w:r w:rsidR="0009701A">
              <w:instrText xml:space="preserve"> DOCPROPERTY  ResDate  \* MERGEFORMAT </w:instrText>
            </w:r>
            <w:r w:rsidR="0009701A">
              <w:fldChar w:fldCharType="end"/>
            </w:r>
          </w:p>
        </w:tc>
      </w:tr>
      <w:tr w:rsidR="00233912" w14:paraId="7F5D1B09" w14:textId="77777777" w:rsidTr="0085104D">
        <w:tc>
          <w:tcPr>
            <w:tcW w:w="1843" w:type="dxa"/>
            <w:tcBorders>
              <w:left w:val="single" w:sz="4" w:space="0" w:color="auto"/>
            </w:tcBorders>
          </w:tcPr>
          <w:p w14:paraId="737FE08A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D61169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66A59D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C41EA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98B98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0E81BA84" w14:textId="77777777" w:rsidTr="008510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E319C9" w14:textId="77777777" w:rsidR="00233912" w:rsidRDefault="00233912" w:rsidP="00851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61150D" w14:textId="77777777" w:rsidR="00233912" w:rsidRDefault="0009701A" w:rsidP="008510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339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1762D" w14:textId="77777777" w:rsidR="00233912" w:rsidRDefault="00233912" w:rsidP="008510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F9043" w14:textId="77777777" w:rsidR="00233912" w:rsidRDefault="00233912" w:rsidP="008510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E341A" w14:textId="77777777" w:rsidR="00233912" w:rsidRDefault="0009701A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391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33912" w14:paraId="2FBCC096" w14:textId="77777777" w:rsidTr="008510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DD111A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E5E04C" w14:textId="77777777" w:rsidR="00233912" w:rsidRDefault="00233912" w:rsidP="008510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DA92E2" w14:textId="77777777" w:rsidR="00233912" w:rsidRDefault="00233912" w:rsidP="008510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1C8B0" w14:textId="77777777" w:rsidR="00233912" w:rsidRPr="007C2097" w:rsidRDefault="00233912" w:rsidP="008510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3912" w14:paraId="0B3752D1" w14:textId="77777777" w:rsidTr="0085104D">
        <w:tc>
          <w:tcPr>
            <w:tcW w:w="1843" w:type="dxa"/>
          </w:tcPr>
          <w:p w14:paraId="7734FA41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17F8E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36C9E0A9" w14:textId="77777777" w:rsidTr="008510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0C270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02A76" w14:textId="44F79700" w:rsidR="00233912" w:rsidRDefault="00233912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 notification message </w:t>
            </w:r>
            <w:r w:rsidR="00DA3F37">
              <w:rPr>
                <w:noProof/>
              </w:rPr>
              <w:t xml:space="preserve">defined in Table B.1-1 </w:t>
            </w:r>
            <w:r>
              <w:rPr>
                <w:noProof/>
              </w:rPr>
              <w:t>does not provide non-local ID indicator</w:t>
            </w:r>
          </w:p>
        </w:tc>
      </w:tr>
      <w:tr w:rsidR="00233912" w14:paraId="640264B2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C8D88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E87F3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6B9C7195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DDE53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6F1F1" w14:textId="3AC3C0C2" w:rsidR="00233912" w:rsidRDefault="00233912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 non-local ID indicator to the LI notification </w:t>
            </w:r>
            <w:r w:rsidR="00DA3F37">
              <w:rPr>
                <w:noProof/>
              </w:rPr>
              <w:t>message defined in</w:t>
            </w:r>
            <w:r>
              <w:rPr>
                <w:noProof/>
              </w:rPr>
              <w:t xml:space="preserve"> Table B.1-1</w:t>
            </w:r>
          </w:p>
        </w:tc>
      </w:tr>
      <w:tr w:rsidR="00233912" w14:paraId="4A462E9B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E4275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880E8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1C7C60B5" w14:textId="77777777" w:rsidTr="008510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76C090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5F608" w14:textId="107D2734" w:rsidR="00233912" w:rsidRDefault="00DA3F37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non-local ID indication will be missing.</w:t>
            </w:r>
          </w:p>
        </w:tc>
      </w:tr>
      <w:tr w:rsidR="00233912" w14:paraId="3590D76F" w14:textId="77777777" w:rsidTr="0085104D">
        <w:tc>
          <w:tcPr>
            <w:tcW w:w="2694" w:type="dxa"/>
            <w:gridSpan w:val="2"/>
          </w:tcPr>
          <w:p w14:paraId="6A96CFDA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B0BEB4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0C310CE4" w14:textId="77777777" w:rsidTr="008510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A58136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ABDD3" w14:textId="308EA8DE" w:rsidR="00233912" w:rsidRDefault="00DA3F37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54076">
              <w:rPr>
                <w:noProof/>
              </w:rPr>
              <w:t>A, Annex B</w:t>
            </w:r>
          </w:p>
        </w:tc>
      </w:tr>
      <w:tr w:rsidR="00233912" w14:paraId="6D2D2B4C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83402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01EDF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691828A9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2FE17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9F62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014326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79ECC2" w14:textId="77777777" w:rsidR="00233912" w:rsidRDefault="00233912" w:rsidP="00851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7CB428" w14:textId="77777777" w:rsidR="00233912" w:rsidRDefault="00233912" w:rsidP="008510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912" w14:paraId="3F47B4E7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CDC32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84D38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73C21" w14:textId="20C570DE" w:rsidR="00233912" w:rsidRDefault="009A686E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0BA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8A8F37" w14:textId="77777777" w:rsidR="00233912" w:rsidRDefault="00233912" w:rsidP="00851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4E08F" w14:textId="77777777" w:rsidR="00233912" w:rsidRDefault="00233912" w:rsidP="00851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912" w14:paraId="1E68C2A3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3D6E3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79B8D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76F4C" w14:textId="19798A16" w:rsidR="00233912" w:rsidRDefault="00610A20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B935" w14:textId="77777777" w:rsidR="00233912" w:rsidRDefault="00233912" w:rsidP="00851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F172B" w14:textId="77777777" w:rsidR="00233912" w:rsidRDefault="00233912" w:rsidP="00851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912" w14:paraId="751363D8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F9DEA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9E469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C7825" w14:textId="05731817" w:rsidR="00233912" w:rsidRDefault="00610A20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A01C6" w14:textId="77777777" w:rsidR="00233912" w:rsidRDefault="00233912" w:rsidP="00851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2FD11" w14:textId="77777777" w:rsidR="00233912" w:rsidRDefault="00233912" w:rsidP="00851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912" w14:paraId="1A73FF0D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A3A2D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6889E" w14:textId="77777777" w:rsidR="00233912" w:rsidRDefault="00233912" w:rsidP="0085104D">
            <w:pPr>
              <w:pStyle w:val="CRCoverPage"/>
              <w:spacing w:after="0"/>
              <w:rPr>
                <w:noProof/>
              </w:rPr>
            </w:pPr>
          </w:p>
        </w:tc>
      </w:tr>
      <w:tr w:rsidR="00233912" w14:paraId="3085AA94" w14:textId="77777777" w:rsidTr="008510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C4D8B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A9172" w14:textId="77777777" w:rsidR="007A396E" w:rsidRDefault="007A396E" w:rsidP="007A3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 w14:paraId="2B9AC1A5" w14:textId="04431F50" w:rsidR="007A396E" w:rsidRDefault="007A396E" w:rsidP="007A3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5" w:history="1">
              <w:r w:rsidR="00942286" w:rsidRPr="00123DD0">
                <w:rPr>
                  <w:rStyle w:val="Hyperlink"/>
                  <w:noProof/>
                </w:rPr>
                <w:t>https://forge.3gpp.org/rep/sa3/li/-/merge_requests/172</w:t>
              </w:r>
            </w:hyperlink>
          </w:p>
          <w:p w14:paraId="4607B3B3" w14:textId="7140572A" w:rsidR="007A396E" w:rsidRPr="00222FB3" w:rsidRDefault="007A396E" w:rsidP="00222FB3">
            <w:pPr>
              <w:pStyle w:val="CRCoverPage"/>
              <w:spacing w:after="0"/>
              <w:ind w:left="100"/>
              <w:rPr>
                <w:noProof/>
                <w:color w:val="4472C4" w:themeColor="accent1"/>
              </w:rPr>
            </w:pPr>
            <w:r>
              <w:rPr>
                <w:noProof/>
              </w:rPr>
              <w:t>Commit hash:</w:t>
            </w:r>
            <w:r w:rsidR="00222FB3">
              <w:rPr>
                <w:noProof/>
              </w:rPr>
              <w:t xml:space="preserve"> </w:t>
            </w:r>
            <w:hyperlink r:id="rId16" w:history="1">
              <w:r w:rsidR="004753E5" w:rsidRPr="00EE12DF">
                <w:rPr>
                  <w:rStyle w:val="Hyperlink"/>
                  <w:noProof/>
                </w:rPr>
                <w:t>https://forge.3gpp.org/rep/sa3/li/commit/</w:t>
              </w:r>
              <w:r w:rsidR="004753E5" w:rsidRPr="00EE12DF">
                <w:rPr>
                  <w:rStyle w:val="Hyperlink"/>
                </w:rPr>
                <w:t>3029e7efcc8d300620e18163f105a72d3cb3183d</w:t>
              </w:r>
            </w:hyperlink>
          </w:p>
        </w:tc>
      </w:tr>
      <w:tr w:rsidR="00233912" w:rsidRPr="008863B9" w14:paraId="4C5255CB" w14:textId="77777777" w:rsidTr="008510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DAD5C" w14:textId="77777777" w:rsidR="00233912" w:rsidRPr="008863B9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2061BD" w14:textId="77777777" w:rsidR="00233912" w:rsidRPr="008863B9" w:rsidRDefault="00233912" w:rsidP="008510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3912" w14:paraId="474EE5C6" w14:textId="77777777" w:rsidTr="008510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22730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61922" w14:textId="3109FD9A" w:rsidR="00233912" w:rsidRDefault="00AD77A7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S3i230248</w:t>
            </w:r>
          </w:p>
        </w:tc>
      </w:tr>
    </w:tbl>
    <w:p w14:paraId="5F12E41C" w14:textId="77777777" w:rsidR="00233912" w:rsidRDefault="00233912" w:rsidP="00233912">
      <w:pPr>
        <w:rPr>
          <w:noProof/>
        </w:rPr>
        <w:sectPr w:rsidR="0023391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2F455" w14:textId="77777777" w:rsidR="00DA3F37" w:rsidRPr="00403461" w:rsidRDefault="00DA3F37" w:rsidP="00DA3F37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lastRenderedPageBreak/>
        <w:t xml:space="preserve">*** </w:t>
      </w:r>
      <w:r>
        <w:rPr>
          <w:b/>
          <w:color w:val="FF0000"/>
          <w:sz w:val="44"/>
        </w:rPr>
        <w:t xml:space="preserve">Start of First </w:t>
      </w:r>
      <w:r w:rsidRPr="00302943">
        <w:rPr>
          <w:b/>
          <w:color w:val="FF0000"/>
          <w:sz w:val="44"/>
        </w:rPr>
        <w:t>Change ***</w:t>
      </w:r>
    </w:p>
    <w:p w14:paraId="6BDAE1AC" w14:textId="77777777" w:rsidR="00593193" w:rsidRDefault="00593193" w:rsidP="00593193"/>
    <w:p w14:paraId="1A0E28B3" w14:textId="7A546E05" w:rsidR="00627EBF" w:rsidRPr="00AB4D56" w:rsidRDefault="00080512" w:rsidP="009C05D9">
      <w:pPr>
        <w:pStyle w:val="Heading8"/>
      </w:pPr>
      <w:bookmarkStart w:id="1" w:name="_Toc122334880"/>
      <w:r w:rsidRPr="00AB4D56">
        <w:t xml:space="preserve">Annex </w:t>
      </w:r>
      <w:r w:rsidR="00F10A04" w:rsidRPr="00AB4D56">
        <w:t>B</w:t>
      </w:r>
      <w:r w:rsidRPr="00AB4D56">
        <w:t xml:space="preserve"> (normative):</w:t>
      </w:r>
      <w:r w:rsidR="00C1575F" w:rsidRPr="00AB4D56">
        <w:br/>
      </w:r>
      <w:r w:rsidR="00627EBF" w:rsidRPr="00AB4D56">
        <w:t xml:space="preserve">LI </w:t>
      </w:r>
      <w:r w:rsidR="00860A22" w:rsidRPr="00AB4D56">
        <w:t>N</w:t>
      </w:r>
      <w:r w:rsidR="00627EBF" w:rsidRPr="00AB4D56">
        <w:t>otification</w:t>
      </w:r>
      <w:bookmarkEnd w:id="1"/>
    </w:p>
    <w:p w14:paraId="2C3C0C42" w14:textId="312F2780" w:rsidR="00627EBF" w:rsidRPr="00760004" w:rsidRDefault="00627EBF" w:rsidP="00627EBF">
      <w:pPr>
        <w:keepNext/>
        <w:tabs>
          <w:tab w:val="left" w:pos="1276"/>
          <w:tab w:val="left" w:pos="2977"/>
        </w:tabs>
      </w:pPr>
      <w:r w:rsidRPr="00760004">
        <w:t xml:space="preserve">Based on clause 5.6 of the present document, this </w:t>
      </w:r>
      <w:r w:rsidR="004E5462" w:rsidRPr="00760004">
        <w:t>annex</w:t>
      </w:r>
      <w:r w:rsidRPr="00760004">
        <w:t xml:space="preserve"> defines a system of management notification of LI system with the LI_HI4</w:t>
      </w:r>
      <w:r w:rsidR="00860A22" w:rsidRPr="00760004">
        <w:t xml:space="preserve"> interface</w:t>
      </w:r>
      <w:r w:rsidRPr="00760004">
        <w:t>.</w:t>
      </w:r>
    </w:p>
    <w:p w14:paraId="16AF006B" w14:textId="46FBDC43" w:rsidR="00627EBF" w:rsidRPr="00760004" w:rsidRDefault="00627EBF" w:rsidP="00627EBF">
      <w:pPr>
        <w:keepNext/>
        <w:tabs>
          <w:tab w:val="left" w:pos="1276"/>
          <w:tab w:val="left" w:pos="2977"/>
        </w:tabs>
      </w:pPr>
      <w:r w:rsidRPr="00760004">
        <w:t xml:space="preserve">The LI_HI4 </w:t>
      </w:r>
      <w:r w:rsidR="00860A22" w:rsidRPr="00760004">
        <w:t xml:space="preserve">interface </w:t>
      </w:r>
      <w:r w:rsidRPr="00760004">
        <w:t>shall</w:t>
      </w:r>
      <w:r w:rsidR="00860A22" w:rsidRPr="00760004">
        <w:t xml:space="preserve"> be used to</w:t>
      </w:r>
      <w:r w:rsidRPr="00760004">
        <w:t xml:space="preserve"> transport specific LI service O&amp;M information </w:t>
      </w:r>
      <w:r w:rsidR="00860A22" w:rsidRPr="00760004">
        <w:t xml:space="preserve">(referred to as LI Notification) </w:t>
      </w:r>
      <w:r w:rsidR="006E7F83" w:rsidRPr="00760004">
        <w:t xml:space="preserve">from </w:t>
      </w:r>
      <w:r w:rsidRPr="00760004">
        <w:t>the CSP to the LEMF. The individual parameters</w:t>
      </w:r>
      <w:r w:rsidR="00860A22" w:rsidRPr="00760004">
        <w:t xml:space="preserve"> of the LI Notification message</w:t>
      </w:r>
      <w:r w:rsidRPr="00760004">
        <w:t xml:space="preserve"> shall be coded using ASN.1 and the basic encoding rules (BER). The delivery of </w:t>
      </w:r>
      <w:r w:rsidR="00885238" w:rsidRPr="00760004">
        <w:t xml:space="preserve">LI Notification </w:t>
      </w:r>
      <w:r w:rsidRPr="00760004">
        <w:t xml:space="preserve">shall be performed directly using the same mechanism as used for </w:t>
      </w:r>
      <w:r w:rsidR="00860A22" w:rsidRPr="00760004">
        <w:t xml:space="preserve">delivery of IRI messages over </w:t>
      </w:r>
      <w:r w:rsidRPr="00760004">
        <w:t>LI_HI2 and</w:t>
      </w:r>
      <w:r w:rsidR="00860A22" w:rsidRPr="00760004">
        <w:t xml:space="preserve"> CC over</w:t>
      </w:r>
      <w:r w:rsidRPr="00760004">
        <w:t xml:space="preserve"> LI_HI3.</w:t>
      </w:r>
    </w:p>
    <w:p w14:paraId="3C0FE60A" w14:textId="2D6BB391" w:rsidR="00627EBF" w:rsidRPr="00760004" w:rsidRDefault="00782984" w:rsidP="00627EBF">
      <w:r w:rsidRPr="00760004">
        <w:t>T</w:t>
      </w:r>
      <w:r w:rsidR="00627EBF" w:rsidRPr="00760004">
        <w:t xml:space="preserve">he </w:t>
      </w:r>
      <w:r w:rsidR="00885238" w:rsidRPr="00760004">
        <w:t xml:space="preserve">LI Notification </w:t>
      </w:r>
      <w:r w:rsidR="00627EBF" w:rsidRPr="00760004">
        <w:t>shall be used to send electronic notification to the LEMF in the following cases:</w:t>
      </w:r>
    </w:p>
    <w:p w14:paraId="48F8CFF2" w14:textId="2937257E" w:rsidR="00627EBF" w:rsidRPr="00760004" w:rsidRDefault="00627EBF" w:rsidP="00160265">
      <w:pPr>
        <w:pStyle w:val="B1"/>
      </w:pPr>
      <w:r w:rsidRPr="00760004">
        <w:t>1)</w:t>
      </w:r>
      <w:r w:rsidRPr="00760004">
        <w:tab/>
        <w:t>after the activation of lawful interception</w:t>
      </w:r>
      <w:r w:rsidR="003B148C" w:rsidRPr="00760004">
        <w:t>;</w:t>
      </w:r>
    </w:p>
    <w:p w14:paraId="0C4E473E" w14:textId="077A1274" w:rsidR="00627EBF" w:rsidRPr="00760004" w:rsidRDefault="00627EBF" w:rsidP="00160265">
      <w:pPr>
        <w:pStyle w:val="B1"/>
      </w:pPr>
      <w:r w:rsidRPr="00760004">
        <w:t>2)</w:t>
      </w:r>
      <w:r w:rsidRPr="00760004">
        <w:tab/>
        <w:t>after the deactivation of lawful interception</w:t>
      </w:r>
      <w:r w:rsidR="00782984" w:rsidRPr="00760004">
        <w:t>;</w:t>
      </w:r>
    </w:p>
    <w:p w14:paraId="320FBE36" w14:textId="77777777" w:rsidR="00627EBF" w:rsidRPr="00760004" w:rsidRDefault="00627EBF" w:rsidP="00160265">
      <w:pPr>
        <w:pStyle w:val="B1"/>
      </w:pPr>
      <w:r w:rsidRPr="00760004">
        <w:t>3)</w:t>
      </w:r>
      <w:r w:rsidRPr="00760004">
        <w:tab/>
        <w:t>after the modification of an active lawful interception.</w:t>
      </w:r>
    </w:p>
    <w:p w14:paraId="1D771DDB" w14:textId="12065DC9" w:rsidR="00D04658" w:rsidRPr="00760004" w:rsidRDefault="00D04658" w:rsidP="00160265">
      <w:pPr>
        <w:pStyle w:val="TH"/>
        <w:rPr>
          <w:lang w:eastAsia="ja-JP"/>
        </w:rPr>
      </w:pPr>
      <w:r w:rsidRPr="00760004">
        <w:rPr>
          <w:lang w:eastAsia="ja-JP"/>
        </w:rPr>
        <w:t>Table B.</w:t>
      </w:r>
      <w:r w:rsidR="00CB57B7" w:rsidRPr="00760004">
        <w:rPr>
          <w:lang w:eastAsia="ja-JP"/>
        </w:rPr>
        <w:t>1-</w:t>
      </w:r>
      <w:r w:rsidRPr="00760004">
        <w:rPr>
          <w:lang w:eastAsia="ja-JP"/>
        </w:rPr>
        <w:t xml:space="preserve">1: </w:t>
      </w:r>
      <w:proofErr w:type="spellStart"/>
      <w:r w:rsidRPr="00760004">
        <w:rPr>
          <w:lang w:eastAsia="ja-JP"/>
        </w:rPr>
        <w:t>LI</w:t>
      </w:r>
      <w:r w:rsidR="00F038B0" w:rsidRPr="00760004">
        <w:rPr>
          <w:lang w:eastAsia="ja-JP"/>
        </w:rPr>
        <w:t>N</w:t>
      </w:r>
      <w:r w:rsidRPr="00760004">
        <w:rPr>
          <w:lang w:eastAsia="ja-JP"/>
        </w:rPr>
        <w:t>otification</w:t>
      </w:r>
      <w:proofErr w:type="spellEnd"/>
      <w:r w:rsidRPr="00760004">
        <w:rPr>
          <w:lang w:eastAsia="ja-JP"/>
        </w:rPr>
        <w:t xml:space="preserve"> message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04658" w:rsidRPr="00760004" w14:paraId="21ED2A42" w14:textId="77777777" w:rsidTr="00C47D31">
        <w:trPr>
          <w:jc w:val="center"/>
        </w:trPr>
        <w:tc>
          <w:tcPr>
            <w:tcW w:w="2693" w:type="dxa"/>
          </w:tcPr>
          <w:p w14:paraId="7DC10E2E" w14:textId="77777777" w:rsidR="00D04658" w:rsidRPr="00760004" w:rsidRDefault="00D04658" w:rsidP="00020C2C">
            <w:pPr>
              <w:pStyle w:val="TAL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Field name</w:t>
            </w:r>
          </w:p>
        </w:tc>
        <w:tc>
          <w:tcPr>
            <w:tcW w:w="6521" w:type="dxa"/>
          </w:tcPr>
          <w:p w14:paraId="724A00AE" w14:textId="77777777" w:rsidR="00D04658" w:rsidRPr="00760004" w:rsidRDefault="00D04658" w:rsidP="00020C2C">
            <w:pPr>
              <w:pStyle w:val="TAL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Description</w:t>
            </w:r>
          </w:p>
        </w:tc>
        <w:tc>
          <w:tcPr>
            <w:tcW w:w="708" w:type="dxa"/>
          </w:tcPr>
          <w:p w14:paraId="1C090AB9" w14:textId="77777777" w:rsidR="00D04658" w:rsidRPr="00760004" w:rsidRDefault="00D04658" w:rsidP="00020C2C">
            <w:pPr>
              <w:pStyle w:val="TAL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M/C/O</w:t>
            </w:r>
          </w:p>
        </w:tc>
      </w:tr>
      <w:tr w:rsidR="00D04658" w:rsidRPr="00760004" w14:paraId="505B4C5C" w14:textId="77777777" w:rsidTr="00C47D31">
        <w:trPr>
          <w:jc w:val="center"/>
        </w:trPr>
        <w:tc>
          <w:tcPr>
            <w:tcW w:w="2693" w:type="dxa"/>
          </w:tcPr>
          <w:p w14:paraId="227AF1A8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notificationType</w:t>
            </w:r>
            <w:proofErr w:type="spellEnd"/>
          </w:p>
        </w:tc>
        <w:tc>
          <w:tcPr>
            <w:tcW w:w="6521" w:type="dxa"/>
          </w:tcPr>
          <w:p w14:paraId="61957F0A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Information on the type of notification: activation, deactivation or modification</w:t>
            </w:r>
          </w:p>
        </w:tc>
        <w:tc>
          <w:tcPr>
            <w:tcW w:w="708" w:type="dxa"/>
          </w:tcPr>
          <w:p w14:paraId="3F3787A3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M</w:t>
            </w:r>
          </w:p>
        </w:tc>
      </w:tr>
      <w:tr w:rsidR="00D04658" w:rsidRPr="00760004" w14:paraId="19E5FE16" w14:textId="77777777" w:rsidTr="00C47D31">
        <w:trPr>
          <w:jc w:val="center"/>
        </w:trPr>
        <w:tc>
          <w:tcPr>
            <w:tcW w:w="2693" w:type="dxa"/>
          </w:tcPr>
          <w:p w14:paraId="598D3E96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deliveryInformation</w:t>
            </w:r>
            <w:proofErr w:type="spellEnd"/>
          </w:p>
        </w:tc>
        <w:tc>
          <w:tcPr>
            <w:tcW w:w="6521" w:type="dxa"/>
          </w:tcPr>
          <w:p w14:paraId="1AA6E02E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Delivery Information which has been decided by the LEA in terms of delivery numbers, IP addresses for LI_HI2 and LI_HI3</w:t>
            </w:r>
          </w:p>
        </w:tc>
        <w:tc>
          <w:tcPr>
            <w:tcW w:w="708" w:type="dxa"/>
          </w:tcPr>
          <w:p w14:paraId="0EF2F677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O</w:t>
            </w:r>
          </w:p>
        </w:tc>
      </w:tr>
      <w:tr w:rsidR="00D04658" w:rsidRPr="00760004" w14:paraId="01FEF699" w14:textId="77777777" w:rsidTr="00C47D31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5714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appliedTargetID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5FDF" w14:textId="1948A158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 xml:space="preserve">Target Identifier applied in the </w:t>
            </w:r>
            <w:r w:rsidR="00885238" w:rsidRPr="00760004">
              <w:rPr>
                <w:lang w:eastAsia="ja-JP"/>
              </w:rPr>
              <w:t>ADMF</w:t>
            </w:r>
            <w:r w:rsidRPr="00760004">
              <w:rPr>
                <w:lang w:eastAsia="ja-JP"/>
              </w:rPr>
              <w:t xml:space="preserve"> for the warrant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467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O</w:t>
            </w:r>
          </w:p>
        </w:tc>
      </w:tr>
      <w:tr w:rsidR="00D04658" w:rsidRPr="00760004" w14:paraId="06E11D7B" w14:textId="77777777" w:rsidTr="00C47D31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0162" w14:textId="77777777" w:rsidR="00D04658" w:rsidRPr="00760004" w:rsidRDefault="00D04658" w:rsidP="0049770F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appliedStartTime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01E" w14:textId="12625EB9" w:rsidR="00D04658" w:rsidRPr="00760004" w:rsidRDefault="00D04658" w:rsidP="0049770F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 xml:space="preserve">Start time applied to the </w:t>
            </w:r>
            <w:r w:rsidR="00885238" w:rsidRPr="00760004">
              <w:rPr>
                <w:lang w:eastAsia="ja-JP"/>
              </w:rPr>
              <w:t>ADMF</w:t>
            </w:r>
            <w:r w:rsidRPr="00760004">
              <w:rPr>
                <w:lang w:eastAsia="ja-JP"/>
              </w:rPr>
              <w:t xml:space="preserve"> for the warrant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C44" w14:textId="62D8AA0F" w:rsidR="00D04658" w:rsidRPr="00760004" w:rsidRDefault="00885238" w:rsidP="0049770F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  <w:tr w:rsidR="00D04658" w:rsidRPr="00760004" w14:paraId="5180E787" w14:textId="77777777" w:rsidTr="00C47D31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A3D2" w14:textId="77777777" w:rsidR="00D04658" w:rsidRPr="00760004" w:rsidRDefault="00D04658" w:rsidP="0049770F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appliedEndTime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623D" w14:textId="2D00ECE6" w:rsidR="00D04658" w:rsidRPr="00760004" w:rsidRDefault="00D04658" w:rsidP="0049770F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 xml:space="preserve">End time applied to the </w:t>
            </w:r>
            <w:r w:rsidR="00885238" w:rsidRPr="00760004">
              <w:rPr>
                <w:lang w:eastAsia="ja-JP"/>
              </w:rPr>
              <w:t>ADMF</w:t>
            </w:r>
            <w:r w:rsidRPr="00760004">
              <w:rPr>
                <w:lang w:eastAsia="ja-JP"/>
              </w:rPr>
              <w:t xml:space="preserve"> for the warrant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ABC8" w14:textId="178CF92A" w:rsidR="00D04658" w:rsidRPr="00760004" w:rsidRDefault="00885238" w:rsidP="0049770F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  <w:tr w:rsidR="00F45768" w:rsidRPr="00760004" w14:paraId="7B42F09C" w14:textId="77777777" w:rsidTr="00A07B61">
        <w:trPr>
          <w:jc w:val="center"/>
          <w:ins w:id="2" w:author="Simon ZNATY" w:date="2023-04-26T21:53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C99E" w14:textId="39477166" w:rsidR="00F45768" w:rsidRPr="00760004" w:rsidRDefault="00F45768" w:rsidP="0049770F">
            <w:pPr>
              <w:pStyle w:val="TAL"/>
              <w:rPr>
                <w:ins w:id="3" w:author="Simon ZNATY" w:date="2023-04-26T21:53:00Z"/>
                <w:lang w:eastAsia="ja-JP"/>
              </w:rPr>
            </w:pPr>
            <w:proofErr w:type="spellStart"/>
            <w:ins w:id="4" w:author="Simon ZNATY" w:date="2023-04-26T21:54:00Z">
              <w:r>
                <w:rPr>
                  <w:lang w:eastAsia="ja-JP"/>
                </w:rPr>
                <w:t>appliedTargetIsLocal</w:t>
              </w:r>
            </w:ins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8A4B" w14:textId="1DC30EA9" w:rsidR="00F45768" w:rsidRPr="00760004" w:rsidRDefault="00F45768" w:rsidP="0049770F">
            <w:pPr>
              <w:pStyle w:val="TAL"/>
              <w:rPr>
                <w:ins w:id="5" w:author="Simon ZNATY" w:date="2023-04-26T21:53:00Z"/>
                <w:lang w:eastAsia="ja-JP"/>
              </w:rPr>
            </w:pPr>
            <w:ins w:id="6" w:author="Simon ZNATY" w:date="2023-04-26T21:56:00Z">
              <w:r>
                <w:t>Set to TRUE if t</w:t>
              </w:r>
            </w:ins>
            <w:ins w:id="7" w:author="Simon ZNATY" w:date="2023-04-26T21:57:00Z">
              <w:r>
                <w:t>he type of target</w:t>
              </w:r>
            </w:ins>
            <w:ins w:id="8" w:author="Simon ZNATY" w:date="2023-04-26T21:56:00Z">
              <w:r>
                <w:t xml:space="preserve"> is known to be local, absent otherwise (i.e. </w:t>
              </w:r>
            </w:ins>
            <w:ins w:id="9" w:author="Simon ZNATY" w:date="2023-04-26T21:57:00Z">
              <w:r>
                <w:t>un</w:t>
              </w:r>
            </w:ins>
            <w:ins w:id="10" w:author="Simon ZNATY" w:date="2023-04-26T21:56:00Z">
              <w:r>
                <w:t>known)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1532" w14:textId="77777777" w:rsidR="00F45768" w:rsidRPr="00760004" w:rsidRDefault="00F45768" w:rsidP="0049770F">
            <w:pPr>
              <w:pStyle w:val="TAL"/>
              <w:rPr>
                <w:ins w:id="11" w:author="Simon ZNATY" w:date="2023-04-26T21:53:00Z"/>
                <w:lang w:eastAsia="ja-JP"/>
              </w:rPr>
            </w:pPr>
            <w:ins w:id="12" w:author="Simon ZNATY" w:date="2023-04-26T21:53:00Z">
              <w:r>
                <w:rPr>
                  <w:lang w:eastAsia="ja-JP"/>
                </w:rPr>
                <w:t>C</w:t>
              </w:r>
            </w:ins>
          </w:p>
        </w:tc>
      </w:tr>
      <w:tr w:rsidR="00F45768" w:rsidRPr="00760004" w14:paraId="61BAFAF7" w14:textId="77777777" w:rsidTr="00F45768">
        <w:trPr>
          <w:jc w:val="center"/>
          <w:ins w:id="13" w:author="Simon ZNATY" w:date="2023-04-26T21:53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F350" w14:textId="5DEAF1BB" w:rsidR="00F45768" w:rsidRPr="00760004" w:rsidRDefault="00F45768" w:rsidP="0049770F">
            <w:pPr>
              <w:pStyle w:val="TAL"/>
              <w:rPr>
                <w:ins w:id="14" w:author="Simon ZNATY" w:date="2023-04-26T21:53:00Z"/>
                <w:lang w:eastAsia="ja-JP"/>
              </w:rPr>
            </w:pPr>
            <w:proofErr w:type="spellStart"/>
            <w:ins w:id="15" w:author="Simon ZNATY" w:date="2023-04-26T21:54:00Z">
              <w:r>
                <w:rPr>
                  <w:lang w:eastAsia="ja-JP"/>
                </w:rPr>
                <w:t>appliedTargetIsNonLocal</w:t>
              </w:r>
            </w:ins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2026" w14:textId="6EF22D1D" w:rsidR="00F45768" w:rsidRPr="00760004" w:rsidRDefault="00F45768" w:rsidP="0049770F">
            <w:pPr>
              <w:pStyle w:val="TAL"/>
              <w:rPr>
                <w:ins w:id="16" w:author="Simon ZNATY" w:date="2023-04-26T21:53:00Z"/>
                <w:lang w:eastAsia="ja-JP"/>
              </w:rPr>
            </w:pPr>
            <w:ins w:id="17" w:author="Simon ZNATY" w:date="2023-04-26T21:57:00Z">
              <w:r w:rsidRPr="0049770F">
                <w:t xml:space="preserve">Set to TRUE if the type of target is known to be </w:t>
              </w:r>
            </w:ins>
            <w:ins w:id="18" w:author="Carmine Rizzo" w:date="2023-04-27T21:05:00Z">
              <w:r w:rsidR="0049770F" w:rsidRPr="0049770F">
                <w:t>non-</w:t>
              </w:r>
            </w:ins>
            <w:ins w:id="19" w:author="Simon ZNATY" w:date="2023-04-26T21:57:00Z">
              <w:r w:rsidRPr="0049770F">
                <w:t>local, absent otherwise (i.e. unknown)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4B6" w14:textId="77777777" w:rsidR="00F45768" w:rsidRPr="00760004" w:rsidRDefault="00F45768" w:rsidP="0049770F">
            <w:pPr>
              <w:pStyle w:val="TAL"/>
              <w:rPr>
                <w:ins w:id="20" w:author="Simon ZNATY" w:date="2023-04-26T21:53:00Z"/>
                <w:lang w:eastAsia="ja-JP"/>
              </w:rPr>
            </w:pPr>
            <w:ins w:id="21" w:author="Simon ZNATY" w:date="2023-04-26T21:53:00Z">
              <w:r>
                <w:rPr>
                  <w:lang w:eastAsia="ja-JP"/>
                </w:rPr>
                <w:t>C</w:t>
              </w:r>
            </w:ins>
          </w:p>
        </w:tc>
      </w:tr>
    </w:tbl>
    <w:p w14:paraId="4D2EE1D7" w14:textId="4D5F2486" w:rsidR="00D04658" w:rsidRPr="00760004" w:rsidRDefault="00D04658" w:rsidP="00627EBF">
      <w:pPr>
        <w:keepNext/>
      </w:pPr>
    </w:p>
    <w:p w14:paraId="3ADD33EC" w14:textId="77777777" w:rsidR="00885238" w:rsidRPr="00760004" w:rsidRDefault="00885238" w:rsidP="00885238">
      <w:pPr>
        <w:widowControl w:val="0"/>
      </w:pPr>
      <w:r w:rsidRPr="00760004">
        <w:t>Conditional parameters shall be set as follows: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885238" w:rsidRPr="00760004" w14:paraId="35087763" w14:textId="77777777" w:rsidTr="00094580">
        <w:trPr>
          <w:trHeight w:val="447"/>
          <w:jc w:val="center"/>
        </w:trPr>
        <w:tc>
          <w:tcPr>
            <w:tcW w:w="9922" w:type="dxa"/>
            <w:gridSpan w:val="3"/>
            <w:vAlign w:val="center"/>
          </w:tcPr>
          <w:p w14:paraId="531DB07C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LI Activation Notification</w:t>
            </w:r>
          </w:p>
        </w:tc>
      </w:tr>
      <w:tr w:rsidR="00885238" w:rsidRPr="00760004" w14:paraId="57AA34AF" w14:textId="77777777" w:rsidTr="00094580">
        <w:trPr>
          <w:jc w:val="center"/>
        </w:trPr>
        <w:tc>
          <w:tcPr>
            <w:tcW w:w="2693" w:type="dxa"/>
          </w:tcPr>
          <w:p w14:paraId="20D8F1D9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Field name</w:t>
            </w:r>
          </w:p>
        </w:tc>
        <w:tc>
          <w:tcPr>
            <w:tcW w:w="6521" w:type="dxa"/>
          </w:tcPr>
          <w:p w14:paraId="3DC2E65A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Description</w:t>
            </w:r>
          </w:p>
        </w:tc>
        <w:tc>
          <w:tcPr>
            <w:tcW w:w="708" w:type="dxa"/>
          </w:tcPr>
          <w:p w14:paraId="790BE056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M/C/O</w:t>
            </w:r>
          </w:p>
        </w:tc>
      </w:tr>
      <w:tr w:rsidR="00885238" w:rsidRPr="00760004" w14:paraId="778B217A" w14:textId="77777777" w:rsidTr="00094580">
        <w:trPr>
          <w:jc w:val="center"/>
        </w:trPr>
        <w:tc>
          <w:tcPr>
            <w:tcW w:w="2693" w:type="dxa"/>
          </w:tcPr>
          <w:p w14:paraId="37B3F7B7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notificationType</w:t>
            </w:r>
            <w:proofErr w:type="spellEnd"/>
          </w:p>
        </w:tc>
        <w:tc>
          <w:tcPr>
            <w:tcW w:w="6521" w:type="dxa"/>
          </w:tcPr>
          <w:p w14:paraId="0E32EEAA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Activation</w:t>
            </w:r>
          </w:p>
        </w:tc>
        <w:tc>
          <w:tcPr>
            <w:tcW w:w="708" w:type="dxa"/>
          </w:tcPr>
          <w:p w14:paraId="52FAB8AA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M</w:t>
            </w:r>
          </w:p>
        </w:tc>
      </w:tr>
      <w:tr w:rsidR="00885238" w:rsidRPr="00760004" w14:paraId="346F4F20" w14:textId="77777777" w:rsidTr="0009458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4FB7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appliedStartTime</w:t>
            </w:r>
            <w:proofErr w:type="spellEnd"/>
          </w:p>
          <w:p w14:paraId="4E4EE5D6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</w:p>
          <w:p w14:paraId="43D43216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4CAF" w14:textId="6ADD4084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Always present and represents:</w:t>
            </w:r>
          </w:p>
          <w:p w14:paraId="0D94B57C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The Start Date/Time in the warrant or,</w:t>
            </w:r>
          </w:p>
          <w:p w14:paraId="1D031CB5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The Date/Time of the CSP activation in the ADMF or,</w:t>
            </w:r>
          </w:p>
          <w:p w14:paraId="1B710A3F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The scheduled future Start Date/Time.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D918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  <w:tr w:rsidR="00885238" w:rsidRPr="00760004" w14:paraId="23789DF2" w14:textId="77777777" w:rsidTr="0009458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5D90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appliedEndTime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161B" w14:textId="44DBA17B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u w:val="single"/>
                <w:lang w:eastAsia="ja-JP"/>
              </w:rPr>
              <w:t>Absence means</w:t>
            </w:r>
            <w:r w:rsidRPr="00760004">
              <w:rPr>
                <w:lang w:eastAsia="ja-JP"/>
              </w:rPr>
              <w:t xml:space="preserve"> the interception has been activated with no predefined End Date/Time</w:t>
            </w:r>
            <w:r w:rsidR="004120B0" w:rsidRPr="00760004">
              <w:rPr>
                <w:lang w:eastAsia="ja-JP"/>
              </w:rPr>
              <w:t>.</w:t>
            </w:r>
          </w:p>
          <w:p w14:paraId="4839FDDF" w14:textId="489BDFB2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u w:val="single"/>
                <w:lang w:eastAsia="ja-JP"/>
              </w:rPr>
              <w:t>Presence means</w:t>
            </w:r>
            <w:r w:rsidRPr="00760004">
              <w:rPr>
                <w:lang w:eastAsia="ja-JP"/>
              </w:rPr>
              <w:t xml:space="preserve"> the End time is scheduled </w:t>
            </w:r>
            <w:r w:rsidRPr="00760004">
              <w:rPr>
                <w:rFonts w:cs="Arial"/>
                <w:szCs w:val="18"/>
              </w:rPr>
              <w:t>to be applied at that (future) time</w:t>
            </w:r>
            <w:r w:rsidR="004120B0" w:rsidRPr="00760004">
              <w:rPr>
                <w:rFonts w:cs="Arial"/>
                <w:szCs w:val="18"/>
              </w:rPr>
              <w:t>.</w:t>
            </w:r>
            <w:r w:rsidRPr="00760004">
              <w:rPr>
                <w:lang w:eastAsia="ja-JP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BB6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</w:tbl>
    <w:p w14:paraId="655004E2" w14:textId="77777777" w:rsidR="00885238" w:rsidRPr="00760004" w:rsidRDefault="00885238" w:rsidP="00020C2C"/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885238" w:rsidRPr="00760004" w14:paraId="090B80D5" w14:textId="77777777" w:rsidTr="00094580">
        <w:trPr>
          <w:trHeight w:val="447"/>
          <w:jc w:val="center"/>
        </w:trPr>
        <w:tc>
          <w:tcPr>
            <w:tcW w:w="9922" w:type="dxa"/>
            <w:gridSpan w:val="3"/>
            <w:vAlign w:val="center"/>
          </w:tcPr>
          <w:p w14:paraId="49D8463D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LI Modification Notification</w:t>
            </w:r>
          </w:p>
        </w:tc>
      </w:tr>
      <w:tr w:rsidR="00885238" w:rsidRPr="00760004" w14:paraId="4DC55B47" w14:textId="77777777" w:rsidTr="00094580">
        <w:trPr>
          <w:jc w:val="center"/>
        </w:trPr>
        <w:tc>
          <w:tcPr>
            <w:tcW w:w="2693" w:type="dxa"/>
          </w:tcPr>
          <w:p w14:paraId="195A29B9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Field name</w:t>
            </w:r>
          </w:p>
        </w:tc>
        <w:tc>
          <w:tcPr>
            <w:tcW w:w="6521" w:type="dxa"/>
          </w:tcPr>
          <w:p w14:paraId="32FF567B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Description</w:t>
            </w:r>
          </w:p>
        </w:tc>
        <w:tc>
          <w:tcPr>
            <w:tcW w:w="708" w:type="dxa"/>
          </w:tcPr>
          <w:p w14:paraId="08A56FF9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M/C/O</w:t>
            </w:r>
          </w:p>
        </w:tc>
      </w:tr>
      <w:tr w:rsidR="00885238" w:rsidRPr="00760004" w14:paraId="423B3C39" w14:textId="77777777" w:rsidTr="00094580">
        <w:trPr>
          <w:jc w:val="center"/>
        </w:trPr>
        <w:tc>
          <w:tcPr>
            <w:tcW w:w="2693" w:type="dxa"/>
          </w:tcPr>
          <w:p w14:paraId="274B98FF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notificationType</w:t>
            </w:r>
            <w:proofErr w:type="spellEnd"/>
          </w:p>
        </w:tc>
        <w:tc>
          <w:tcPr>
            <w:tcW w:w="6521" w:type="dxa"/>
          </w:tcPr>
          <w:p w14:paraId="1A393F30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Modification</w:t>
            </w:r>
          </w:p>
        </w:tc>
        <w:tc>
          <w:tcPr>
            <w:tcW w:w="708" w:type="dxa"/>
          </w:tcPr>
          <w:p w14:paraId="2139D208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M</w:t>
            </w:r>
          </w:p>
        </w:tc>
      </w:tr>
      <w:tr w:rsidR="00885238" w:rsidRPr="00760004" w14:paraId="07A608E2" w14:textId="77777777" w:rsidTr="0009458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1CD6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appliedStartTime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E8C" w14:textId="1837069D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Present and provides the new Start Date/Time if modified by the LI Modification command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3DA0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  <w:tr w:rsidR="00885238" w:rsidRPr="00760004" w14:paraId="07E4F919" w14:textId="77777777" w:rsidTr="0009458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6CD8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appliedEndTime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4A6C" w14:textId="63146BBA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Present and provides the new End Date/Time if modified by the LI Modification command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F4AA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</w:tbl>
    <w:p w14:paraId="7634F7AA" w14:textId="77777777" w:rsidR="00885238" w:rsidRPr="00760004" w:rsidRDefault="00885238" w:rsidP="00020C2C"/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885238" w:rsidRPr="00760004" w14:paraId="6026DDB8" w14:textId="77777777" w:rsidTr="00094580">
        <w:trPr>
          <w:trHeight w:val="447"/>
          <w:jc w:val="center"/>
        </w:trPr>
        <w:tc>
          <w:tcPr>
            <w:tcW w:w="9922" w:type="dxa"/>
            <w:gridSpan w:val="3"/>
            <w:vAlign w:val="center"/>
          </w:tcPr>
          <w:p w14:paraId="690E2ED0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lastRenderedPageBreak/>
              <w:t>LI Deactivation Notification</w:t>
            </w:r>
          </w:p>
        </w:tc>
      </w:tr>
      <w:tr w:rsidR="00885238" w:rsidRPr="00760004" w14:paraId="597B0DC9" w14:textId="77777777" w:rsidTr="00094580">
        <w:trPr>
          <w:jc w:val="center"/>
        </w:trPr>
        <w:tc>
          <w:tcPr>
            <w:tcW w:w="2693" w:type="dxa"/>
          </w:tcPr>
          <w:p w14:paraId="4E14B4DC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Field name</w:t>
            </w:r>
          </w:p>
        </w:tc>
        <w:tc>
          <w:tcPr>
            <w:tcW w:w="6521" w:type="dxa"/>
          </w:tcPr>
          <w:p w14:paraId="0B6B2DAC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Description</w:t>
            </w:r>
          </w:p>
        </w:tc>
        <w:tc>
          <w:tcPr>
            <w:tcW w:w="708" w:type="dxa"/>
          </w:tcPr>
          <w:p w14:paraId="29C3D97B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M/C/O</w:t>
            </w:r>
          </w:p>
        </w:tc>
      </w:tr>
      <w:tr w:rsidR="00885238" w:rsidRPr="00760004" w14:paraId="4A87A79B" w14:textId="77777777" w:rsidTr="00094580">
        <w:trPr>
          <w:jc w:val="center"/>
        </w:trPr>
        <w:tc>
          <w:tcPr>
            <w:tcW w:w="2693" w:type="dxa"/>
          </w:tcPr>
          <w:p w14:paraId="60CCCA82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notificationType</w:t>
            </w:r>
            <w:proofErr w:type="spellEnd"/>
          </w:p>
        </w:tc>
        <w:tc>
          <w:tcPr>
            <w:tcW w:w="6521" w:type="dxa"/>
          </w:tcPr>
          <w:p w14:paraId="2B81CC0C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Deactivation</w:t>
            </w:r>
          </w:p>
        </w:tc>
        <w:tc>
          <w:tcPr>
            <w:tcW w:w="708" w:type="dxa"/>
          </w:tcPr>
          <w:p w14:paraId="2D7DB4A3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M</w:t>
            </w:r>
          </w:p>
        </w:tc>
      </w:tr>
      <w:tr w:rsidR="00885238" w:rsidRPr="00760004" w14:paraId="16C2E428" w14:textId="77777777" w:rsidTr="0009458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FB5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appliedStartTime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29E6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Absent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198C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  <w:tr w:rsidR="00885238" w:rsidRPr="00760004" w14:paraId="0EDDDD88" w14:textId="77777777" w:rsidTr="0009458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9345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proofErr w:type="spellStart"/>
            <w:r w:rsidRPr="00760004">
              <w:rPr>
                <w:lang w:eastAsia="ja-JP"/>
              </w:rPr>
              <w:t>appliedEndTime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9583" w14:textId="007857E4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Present and provides the actual End Date/Time, e.g. timed stop as per initial warrant or as per new warrant, or as pre-emptive audited stop from the LEA, or major LI failure.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7518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</w:tbl>
    <w:p w14:paraId="560916D3" w14:textId="77777777" w:rsidR="00885238" w:rsidRPr="00760004" w:rsidRDefault="00885238" w:rsidP="00627EBF">
      <w:pPr>
        <w:keepNext/>
      </w:pPr>
    </w:p>
    <w:p w14:paraId="1EA0C443" w14:textId="75FF0551" w:rsidR="00627EBF" w:rsidRPr="00760004" w:rsidRDefault="00627EBF" w:rsidP="00627EBF">
      <w:pPr>
        <w:tabs>
          <w:tab w:val="left" w:pos="1276"/>
          <w:tab w:val="left" w:pos="2977"/>
        </w:tabs>
      </w:pPr>
      <w:r w:rsidRPr="00760004">
        <w:t>The individual notifications parameters shall be sent to the LEMF as soon as possible with the lowest latency at least once (if available)</w:t>
      </w:r>
      <w:r w:rsidR="0005340C" w:rsidRPr="00760004">
        <w:t>.</w:t>
      </w:r>
    </w:p>
    <w:p w14:paraId="18960E97" w14:textId="34AAFEFE" w:rsidR="00627EBF" w:rsidRDefault="00627EBF" w:rsidP="00627EBF">
      <w:pPr>
        <w:tabs>
          <w:tab w:val="left" w:pos="1276"/>
          <w:tab w:val="left" w:pos="2977"/>
        </w:tabs>
      </w:pPr>
      <w:r w:rsidRPr="00760004">
        <w:t>The MDF</w:t>
      </w:r>
      <w:r w:rsidR="00D04658" w:rsidRPr="00760004">
        <w:t>2/3</w:t>
      </w:r>
      <w:r w:rsidRPr="00760004">
        <w:t xml:space="preserve"> will deliver the </w:t>
      </w:r>
      <w:proofErr w:type="spellStart"/>
      <w:r w:rsidRPr="00760004">
        <w:t>LI</w:t>
      </w:r>
      <w:r w:rsidR="00F038B0" w:rsidRPr="00760004">
        <w:t>N</w:t>
      </w:r>
      <w:r w:rsidRPr="00760004">
        <w:t>otification</w:t>
      </w:r>
      <w:proofErr w:type="spellEnd"/>
      <w:r w:rsidRPr="00760004">
        <w:t xml:space="preserve"> </w:t>
      </w:r>
      <w:r w:rsidR="00F038B0" w:rsidRPr="00760004">
        <w:t>message</w:t>
      </w:r>
      <w:r w:rsidRPr="00760004">
        <w:t xml:space="preserve"> to LEMF.</w:t>
      </w:r>
    </w:p>
    <w:p w14:paraId="0D817937" w14:textId="0350E46F" w:rsidR="00DA3F37" w:rsidRPr="00403461" w:rsidRDefault="00DA3F37" w:rsidP="00DA3F37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51E667F4" w14:textId="4138FB20" w:rsidR="00854076" w:rsidRDefault="00DA3F37" w:rsidP="00854076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Second </w:t>
      </w:r>
      <w:r w:rsidRPr="00302943">
        <w:rPr>
          <w:b/>
          <w:color w:val="FF0000"/>
          <w:sz w:val="44"/>
        </w:rPr>
        <w:t>Change ***</w:t>
      </w:r>
    </w:p>
    <w:p w14:paraId="6FCF87F7" w14:textId="77777777" w:rsidR="00854076" w:rsidRDefault="00854076" w:rsidP="00854076">
      <w:pPr>
        <w:pStyle w:val="Heading8"/>
      </w:pPr>
      <w:bookmarkStart w:id="22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22"/>
    </w:p>
    <w:p w14:paraId="3CC3EBDA" w14:textId="77777777" w:rsidR="007143F9" w:rsidRDefault="007143F9" w:rsidP="007143F9">
      <w:pPr>
        <w:pStyle w:val="Code"/>
      </w:pPr>
    </w:p>
    <w:p w14:paraId="581A0946" w14:textId="77777777" w:rsidR="00AE6673" w:rsidRDefault="00AE6673" w:rsidP="00AE6673">
      <w:pPr>
        <w:pStyle w:val="Code"/>
      </w:pPr>
      <w:r>
        <w:t>TS33128Payloads</w:t>
      </w:r>
    </w:p>
    <w:p w14:paraId="79E29A2B" w14:textId="77777777" w:rsidR="00AE6673" w:rsidRDefault="00AE6673" w:rsidP="00AE6673">
      <w:pPr>
        <w:pStyle w:val="Code"/>
      </w:pPr>
      <w:r>
        <w:t>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r18(18) version3(3)}</w:t>
      </w:r>
    </w:p>
    <w:p w14:paraId="0541585D" w14:textId="77777777" w:rsidR="00AE6673" w:rsidRDefault="00AE6673" w:rsidP="00AE6673">
      <w:pPr>
        <w:pStyle w:val="Code"/>
      </w:pPr>
    </w:p>
    <w:p w14:paraId="36E79B43" w14:textId="77777777" w:rsidR="00AE6673" w:rsidRDefault="00AE6673" w:rsidP="00AE6673">
      <w:pPr>
        <w:pStyle w:val="Code"/>
      </w:pPr>
      <w:r>
        <w:t>DEFINITIONS IMPLICIT TAGS EXTENSIBILITY IMPLIED ::=</w:t>
      </w:r>
    </w:p>
    <w:p w14:paraId="6E3C2B02" w14:textId="77777777" w:rsidR="00AE6673" w:rsidRDefault="00AE6673" w:rsidP="00AE6673">
      <w:pPr>
        <w:pStyle w:val="Code"/>
      </w:pPr>
    </w:p>
    <w:p w14:paraId="154AEB7B" w14:textId="77777777" w:rsidR="00AE6673" w:rsidRDefault="00AE6673" w:rsidP="00AE6673">
      <w:pPr>
        <w:pStyle w:val="Code"/>
      </w:pPr>
      <w:r>
        <w:t>BEGIN</w:t>
      </w:r>
    </w:p>
    <w:p w14:paraId="76389BFB" w14:textId="77777777" w:rsidR="00AE6673" w:rsidRDefault="00AE6673" w:rsidP="00AE6673">
      <w:pPr>
        <w:pStyle w:val="Code"/>
      </w:pPr>
    </w:p>
    <w:p w14:paraId="74C4E544" w14:textId="77777777" w:rsidR="00AE6673" w:rsidRDefault="00AE6673" w:rsidP="00AE6673">
      <w:pPr>
        <w:pStyle w:val="CodeHeader"/>
      </w:pPr>
      <w:r>
        <w:t>-- =============</w:t>
      </w:r>
    </w:p>
    <w:p w14:paraId="409C4FEC" w14:textId="77777777" w:rsidR="00AE6673" w:rsidRDefault="00AE6673" w:rsidP="00AE6673">
      <w:pPr>
        <w:pStyle w:val="CodeHeader"/>
      </w:pPr>
      <w:r>
        <w:t>-- Relative OIDs</w:t>
      </w:r>
    </w:p>
    <w:p w14:paraId="47B2F211" w14:textId="77777777" w:rsidR="00AE6673" w:rsidRDefault="00AE6673" w:rsidP="00AE6673">
      <w:pPr>
        <w:pStyle w:val="Code"/>
      </w:pPr>
      <w:r>
        <w:t>-- =============</w:t>
      </w:r>
    </w:p>
    <w:p w14:paraId="36FD4E24" w14:textId="77777777" w:rsidR="00AE6673" w:rsidRDefault="00AE6673" w:rsidP="00AE6673">
      <w:pPr>
        <w:pStyle w:val="Code"/>
      </w:pPr>
    </w:p>
    <w:p w14:paraId="2EAB9E5C" w14:textId="77777777" w:rsidR="00AE6673" w:rsidRDefault="00AE6673" w:rsidP="00AE6673">
      <w:pPr>
        <w:pStyle w:val="Code"/>
      </w:pPr>
      <w:r>
        <w:t>tS33128PayloadsOID          RELATIVE-OID ::= {</w:t>
      </w:r>
      <w:proofErr w:type="spellStart"/>
      <w:r>
        <w:t>threeGPP</w:t>
      </w:r>
      <w:proofErr w:type="spellEnd"/>
      <w:r>
        <w:t>(4) ts33128(19) r18(18) version3(3)}</w:t>
      </w:r>
    </w:p>
    <w:p w14:paraId="08E6FCC0" w14:textId="77777777" w:rsidR="00AE6673" w:rsidRDefault="00AE6673" w:rsidP="00AE6673">
      <w:pPr>
        <w:pStyle w:val="Code"/>
      </w:pPr>
    </w:p>
    <w:p w14:paraId="207B169D" w14:textId="77777777" w:rsidR="00AE6673" w:rsidRDefault="00AE6673" w:rsidP="00AE6673">
      <w:pPr>
        <w:pStyle w:val="Code"/>
      </w:pPr>
      <w:proofErr w:type="spellStart"/>
      <w:r>
        <w:t>xIRIPayloadOID</w:t>
      </w:r>
      <w:proofErr w:type="spellEnd"/>
      <w:r>
        <w:t xml:space="preserve">              RELATIVE-OID ::= {tS33128PayloadsOID </w:t>
      </w:r>
      <w:proofErr w:type="spellStart"/>
      <w:r>
        <w:t>xIRI</w:t>
      </w:r>
      <w:proofErr w:type="spellEnd"/>
      <w:r>
        <w:t>(1)}</w:t>
      </w:r>
    </w:p>
    <w:p w14:paraId="2D1F35BD" w14:textId="77777777" w:rsidR="00AE6673" w:rsidRDefault="00AE6673" w:rsidP="00AE6673">
      <w:pPr>
        <w:pStyle w:val="Code"/>
      </w:pPr>
      <w:proofErr w:type="spellStart"/>
      <w:r>
        <w:t>xCCPayloadOID</w:t>
      </w:r>
      <w:proofErr w:type="spellEnd"/>
      <w:r>
        <w:t xml:space="preserve">               RELATIVE-OID ::= {tS33128PayloadsOID </w:t>
      </w:r>
      <w:proofErr w:type="spellStart"/>
      <w:r>
        <w:t>xCC</w:t>
      </w:r>
      <w:proofErr w:type="spellEnd"/>
      <w:r>
        <w:t>(2)}</w:t>
      </w:r>
    </w:p>
    <w:p w14:paraId="215D700D" w14:textId="77777777" w:rsidR="00AE6673" w:rsidRDefault="00AE6673" w:rsidP="00AE6673">
      <w:pPr>
        <w:pStyle w:val="Code"/>
      </w:pPr>
      <w:proofErr w:type="spellStart"/>
      <w:r>
        <w:t>iRIPayloadOID</w:t>
      </w:r>
      <w:proofErr w:type="spellEnd"/>
      <w:r>
        <w:t xml:space="preserve">               RELATIVE-OID ::= {tS33128PayloadsOID </w:t>
      </w:r>
      <w:proofErr w:type="spellStart"/>
      <w:r>
        <w:t>iRI</w:t>
      </w:r>
      <w:proofErr w:type="spellEnd"/>
      <w:r>
        <w:t>(3)}</w:t>
      </w:r>
    </w:p>
    <w:p w14:paraId="18A054C7" w14:textId="77777777" w:rsidR="00AE6673" w:rsidRDefault="00AE6673" w:rsidP="00AE6673">
      <w:pPr>
        <w:pStyle w:val="Code"/>
      </w:pPr>
      <w:proofErr w:type="spellStart"/>
      <w:r>
        <w:t>cCPayloadOID</w:t>
      </w:r>
      <w:proofErr w:type="spellEnd"/>
      <w:r>
        <w:t xml:space="preserve">                RELATIVE-OID ::= {tS33128PayloadsOID </w:t>
      </w:r>
      <w:proofErr w:type="spellStart"/>
      <w:r>
        <w:t>cC</w:t>
      </w:r>
      <w:proofErr w:type="spellEnd"/>
      <w:r>
        <w:t>(4)}</w:t>
      </w:r>
    </w:p>
    <w:p w14:paraId="59E116A8" w14:textId="77777777" w:rsidR="00AE6673" w:rsidRDefault="00AE6673" w:rsidP="00AE6673">
      <w:pPr>
        <w:pStyle w:val="Code"/>
      </w:pPr>
      <w:proofErr w:type="spellStart"/>
      <w:r>
        <w:t>lINotificationPayloadOID</w:t>
      </w:r>
      <w:proofErr w:type="spellEnd"/>
      <w:r>
        <w:t xml:space="preserve">    RELATIVE-OID ::= {tS33128PayloadsOID </w:t>
      </w:r>
      <w:proofErr w:type="spellStart"/>
      <w:r>
        <w:t>lINotification</w:t>
      </w:r>
      <w:proofErr w:type="spellEnd"/>
      <w:r>
        <w:t>(5)}</w:t>
      </w:r>
    </w:p>
    <w:p w14:paraId="2B2F05FF" w14:textId="77777777" w:rsidR="00AE6673" w:rsidRDefault="00AE6673" w:rsidP="00AE6673">
      <w:pPr>
        <w:pStyle w:val="Code"/>
      </w:pPr>
    </w:p>
    <w:p w14:paraId="4605CEBE" w14:textId="77777777" w:rsidR="00AE6673" w:rsidRDefault="00AE6673" w:rsidP="00AE6673">
      <w:pPr>
        <w:pStyle w:val="CodeHeader"/>
      </w:pPr>
      <w:r>
        <w:t>-- ===============</w:t>
      </w:r>
    </w:p>
    <w:p w14:paraId="67D93752" w14:textId="77777777" w:rsidR="00AE6673" w:rsidRDefault="00AE6673" w:rsidP="00AE6673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132C3F00" w14:textId="77777777" w:rsidR="00AE6673" w:rsidRDefault="00AE6673" w:rsidP="00AE6673">
      <w:pPr>
        <w:pStyle w:val="Code"/>
      </w:pPr>
      <w:r>
        <w:t>-- ===============</w:t>
      </w:r>
    </w:p>
    <w:p w14:paraId="2379A04B" w14:textId="77777777" w:rsidR="00AE6673" w:rsidRDefault="00AE6673" w:rsidP="00AE6673">
      <w:pPr>
        <w:pStyle w:val="Code"/>
      </w:pPr>
    </w:p>
    <w:p w14:paraId="0C07270E" w14:textId="77777777" w:rsidR="00AE6673" w:rsidRDefault="00AE6673" w:rsidP="00AE6673">
      <w:pPr>
        <w:pStyle w:val="Code"/>
      </w:pPr>
      <w:proofErr w:type="spellStart"/>
      <w:r>
        <w:t>XIRIPayload</w:t>
      </w:r>
      <w:proofErr w:type="spellEnd"/>
      <w:r>
        <w:t xml:space="preserve"> ::= SEQUENCE</w:t>
      </w:r>
    </w:p>
    <w:p w14:paraId="0971F458" w14:textId="77777777" w:rsidR="00AE6673" w:rsidRDefault="00AE6673" w:rsidP="00AE6673">
      <w:pPr>
        <w:pStyle w:val="Code"/>
      </w:pPr>
      <w:r>
        <w:t>{</w:t>
      </w:r>
    </w:p>
    <w:p w14:paraId="73B7868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   [1] RELATIVE-OID,</w:t>
      </w:r>
    </w:p>
    <w:p w14:paraId="62B173A3" w14:textId="77777777" w:rsidR="00AE6673" w:rsidRDefault="00AE6673" w:rsidP="00AE6673">
      <w:pPr>
        <w:pStyle w:val="Code"/>
      </w:pPr>
      <w:r>
        <w:t xml:space="preserve">    event               [2] </w:t>
      </w:r>
      <w:proofErr w:type="spellStart"/>
      <w:r>
        <w:t>XIRIEvent</w:t>
      </w:r>
      <w:proofErr w:type="spellEnd"/>
    </w:p>
    <w:p w14:paraId="4CAE18D8" w14:textId="77777777" w:rsidR="00AE6673" w:rsidRDefault="00AE6673" w:rsidP="00AE6673">
      <w:pPr>
        <w:pStyle w:val="Code"/>
      </w:pPr>
      <w:r>
        <w:t>}</w:t>
      </w:r>
    </w:p>
    <w:p w14:paraId="4DFBEE22" w14:textId="77777777" w:rsidR="00AE6673" w:rsidRDefault="00AE6673" w:rsidP="00AE6673">
      <w:pPr>
        <w:pStyle w:val="Code"/>
      </w:pPr>
    </w:p>
    <w:p w14:paraId="54EB7C1F" w14:textId="77777777" w:rsidR="00AE6673" w:rsidRDefault="00AE6673" w:rsidP="00AE6673">
      <w:pPr>
        <w:pStyle w:val="Code"/>
      </w:pPr>
      <w:proofErr w:type="spellStart"/>
      <w:r>
        <w:t>XIRIEvent</w:t>
      </w:r>
      <w:proofErr w:type="spellEnd"/>
      <w:r>
        <w:t xml:space="preserve"> ::= CHOICE</w:t>
      </w:r>
    </w:p>
    <w:p w14:paraId="69058F12" w14:textId="77777777" w:rsidR="00AE6673" w:rsidRDefault="00AE6673" w:rsidP="00AE6673">
      <w:pPr>
        <w:pStyle w:val="Code"/>
      </w:pPr>
      <w:r>
        <w:t>{</w:t>
      </w:r>
    </w:p>
    <w:p w14:paraId="154E8F44" w14:textId="77777777" w:rsidR="00AE6673" w:rsidRDefault="00AE6673" w:rsidP="00AE6673">
      <w:pPr>
        <w:pStyle w:val="Code"/>
      </w:pPr>
      <w:r>
        <w:t xml:space="preserve">    -- AMF events, see clause 6.2.2.2</w:t>
      </w:r>
    </w:p>
    <w:p w14:paraId="01DAE27F" w14:textId="77777777" w:rsidR="00AE6673" w:rsidRDefault="00AE6673" w:rsidP="00AE6673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452FDDDB" w14:textId="77777777" w:rsidR="00AE6673" w:rsidRDefault="00AE6673" w:rsidP="00AE6673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585EEB7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4C7CC51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69A2FE4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2D0165E6" w14:textId="77777777" w:rsidR="00AE6673" w:rsidRDefault="00AE6673" w:rsidP="00AE6673">
      <w:pPr>
        <w:pStyle w:val="Code"/>
      </w:pPr>
    </w:p>
    <w:p w14:paraId="29AEF150" w14:textId="77777777" w:rsidR="00AE6673" w:rsidRDefault="00AE6673" w:rsidP="00AE6673">
      <w:pPr>
        <w:pStyle w:val="Code"/>
      </w:pPr>
      <w:r>
        <w:t xml:space="preserve">    -- SMF events, see clause 6.2.3.2</w:t>
      </w:r>
    </w:p>
    <w:p w14:paraId="376C4BD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50A6B0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25BEC1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220C160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44B5C1D7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0BDA30E5" w14:textId="77777777" w:rsidR="00AE6673" w:rsidRDefault="00AE6673" w:rsidP="00AE6673">
      <w:pPr>
        <w:pStyle w:val="Code"/>
      </w:pPr>
    </w:p>
    <w:p w14:paraId="4C928839" w14:textId="77777777" w:rsidR="00AE6673" w:rsidRDefault="00AE6673" w:rsidP="00AE6673">
      <w:pPr>
        <w:pStyle w:val="Code"/>
      </w:pPr>
      <w:r>
        <w:t xml:space="preserve">    -- UDM events, see clause 7.2.2.3</w:t>
      </w:r>
    </w:p>
    <w:p w14:paraId="2C80D4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65535B99" w14:textId="77777777" w:rsidR="00AE6673" w:rsidRDefault="00AE6673" w:rsidP="00AE6673">
      <w:pPr>
        <w:pStyle w:val="Code"/>
      </w:pPr>
    </w:p>
    <w:p w14:paraId="49EDDFDD" w14:textId="77777777" w:rsidR="00AE6673" w:rsidRDefault="00AE6673" w:rsidP="00AE6673">
      <w:pPr>
        <w:pStyle w:val="Code"/>
      </w:pPr>
      <w:r>
        <w:t xml:space="preserve">    -- SMS events, see clause 6.2.5.2</w:t>
      </w:r>
    </w:p>
    <w:p w14:paraId="45B1EE9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561BC1E5" w14:textId="77777777" w:rsidR="00AE6673" w:rsidRDefault="00AE6673" w:rsidP="00AE6673">
      <w:pPr>
        <w:pStyle w:val="Code"/>
      </w:pPr>
    </w:p>
    <w:p w14:paraId="01EA4543" w14:textId="77777777" w:rsidR="00AE6673" w:rsidRDefault="00AE6673" w:rsidP="00AE6673">
      <w:pPr>
        <w:pStyle w:val="Code"/>
      </w:pPr>
      <w:r>
        <w:t xml:space="preserve">    -- LALS events, see clause 7.3.1.4</w:t>
      </w:r>
    </w:p>
    <w:p w14:paraId="136FD15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43BFB534" w14:textId="77777777" w:rsidR="00AE6673" w:rsidRDefault="00AE6673" w:rsidP="00AE6673">
      <w:pPr>
        <w:pStyle w:val="Code"/>
      </w:pPr>
    </w:p>
    <w:p w14:paraId="2C976342" w14:textId="77777777" w:rsidR="00AE6673" w:rsidRDefault="00AE6673" w:rsidP="00AE6673">
      <w:pPr>
        <w:pStyle w:val="Code"/>
      </w:pPr>
      <w:r>
        <w:t xml:space="preserve">    -- PDHR/PDSR events, see clauses 6.2.3.5 and 6.2.3.9</w:t>
      </w:r>
    </w:p>
    <w:p w14:paraId="46C7AC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753FD54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2CE6F990" w14:textId="77777777" w:rsidR="00AE6673" w:rsidRDefault="00AE6673" w:rsidP="00AE6673">
      <w:pPr>
        <w:pStyle w:val="Code"/>
      </w:pPr>
    </w:p>
    <w:p w14:paraId="3400D644" w14:textId="77777777" w:rsidR="00AE6673" w:rsidRDefault="00AE6673" w:rsidP="00AE6673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  <w:r>
        <w:t>.</w:t>
      </w:r>
    </w:p>
    <w:p w14:paraId="1F28B716" w14:textId="77777777" w:rsidR="00AE6673" w:rsidRDefault="00AE6673" w:rsidP="00AE6673">
      <w:pPr>
        <w:pStyle w:val="Code"/>
      </w:pPr>
    </w:p>
    <w:p w14:paraId="78048C4C" w14:textId="77777777" w:rsidR="00AE6673" w:rsidRDefault="00AE6673" w:rsidP="00AE6673">
      <w:pPr>
        <w:pStyle w:val="Code"/>
      </w:pPr>
      <w:r>
        <w:t xml:space="preserve">    -- MMS events, see clause 7.4.3</w:t>
      </w:r>
    </w:p>
    <w:p w14:paraId="6187407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1CC1BF1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4FCBF0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5DCACC7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4813A9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356722B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50AC04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7246ADC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1C857A6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47B62D8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32FD083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3030984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534E5FB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00B9CD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731B527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7A37FF3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5145DD5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0048DA5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05EC70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5AB14437" w14:textId="77777777" w:rsidR="00AE6673" w:rsidRDefault="00AE6673" w:rsidP="00AE6673">
      <w:pPr>
        <w:pStyle w:val="Code"/>
      </w:pPr>
    </w:p>
    <w:p w14:paraId="5D92D9F7" w14:textId="77777777" w:rsidR="00AE6673" w:rsidRDefault="00AE6673" w:rsidP="00AE6673">
      <w:pPr>
        <w:pStyle w:val="Code"/>
      </w:pPr>
      <w:r>
        <w:t xml:space="preserve">    -- PTC events, see clause 7.5.2</w:t>
      </w:r>
    </w:p>
    <w:p w14:paraId="65C0C69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2F8EDA2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1654FC5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55606E9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6F7F756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07C8463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293981D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1E361BB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1CD2582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4C8CC9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500BCAB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6F6D2B1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4A1A21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678F0A8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759426E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4FA52C6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0EA660F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1FE19D0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2D51ADBF" w14:textId="77777777" w:rsidR="00AE6673" w:rsidRDefault="00AE6673" w:rsidP="00AE6673">
      <w:pPr>
        <w:pStyle w:val="Code"/>
      </w:pPr>
    </w:p>
    <w:p w14:paraId="31834590" w14:textId="77777777" w:rsidR="00AE6673" w:rsidRDefault="00AE6673" w:rsidP="00AE6673">
      <w:pPr>
        <w:pStyle w:val="Code"/>
      </w:pPr>
      <w:r>
        <w:t xml:space="preserve">    -- UDM events, see clause 7.2.2.3, continued from tag 11</w:t>
      </w:r>
    </w:p>
    <w:p w14:paraId="1410829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586F06E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36683477" w14:textId="77777777" w:rsidR="00AE6673" w:rsidRDefault="00AE6673" w:rsidP="00AE6673">
      <w:pPr>
        <w:pStyle w:val="Code"/>
      </w:pPr>
    </w:p>
    <w:p w14:paraId="56B198B0" w14:textId="77777777" w:rsidR="00AE6673" w:rsidRDefault="00AE6673" w:rsidP="00AE6673">
      <w:pPr>
        <w:pStyle w:val="Code"/>
      </w:pPr>
      <w:r>
        <w:t xml:space="preserve">    -- SMS events, see clause 6.2.5.2, continued from tag 12</w:t>
      </w:r>
    </w:p>
    <w:p w14:paraId="763B818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63E455CE" w14:textId="77777777" w:rsidR="00AE6673" w:rsidRDefault="00AE6673" w:rsidP="00AE6673">
      <w:pPr>
        <w:pStyle w:val="Code"/>
      </w:pPr>
    </w:p>
    <w:p w14:paraId="49BCAA29" w14:textId="77777777" w:rsidR="00AE6673" w:rsidRDefault="00AE6673" w:rsidP="00AE6673">
      <w:pPr>
        <w:pStyle w:val="Code"/>
      </w:pPr>
      <w:r>
        <w:t xml:space="preserve">    -- SMF MA PDU session events, see clause 6.2.3.2.7</w:t>
      </w:r>
    </w:p>
    <w:p w14:paraId="65D8B71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45F3EEA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3A17509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2B7B751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3A48C59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14D0BC20" w14:textId="77777777" w:rsidR="00AE6673" w:rsidRDefault="00AE6673" w:rsidP="00AE6673">
      <w:pPr>
        <w:pStyle w:val="Code"/>
      </w:pPr>
    </w:p>
    <w:p w14:paraId="26CDC6AF" w14:textId="77777777" w:rsidR="00AE6673" w:rsidRDefault="00AE6673" w:rsidP="00AE6673">
      <w:pPr>
        <w:pStyle w:val="Code"/>
      </w:pPr>
      <w:r>
        <w:t xml:space="preserve">    -- Identifier Association events, see clauses 6.2.2.2.7 and 6.3.2.2.2</w:t>
      </w:r>
    </w:p>
    <w:p w14:paraId="3F4BDDBF" w14:textId="77777777" w:rsidR="00AE6673" w:rsidRPr="00AE6673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AE6673">
        <w:rPr>
          <w:lang w:val="fr-FR"/>
        </w:rPr>
        <w:t>aMFIdentifierAssociation</w:t>
      </w:r>
      <w:proofErr w:type="spellEnd"/>
      <w:r w:rsidRPr="00AE6673">
        <w:rPr>
          <w:lang w:val="fr-FR"/>
        </w:rPr>
        <w:t xml:space="preserve">                            [62] </w:t>
      </w:r>
      <w:proofErr w:type="spellStart"/>
      <w:r w:rsidRPr="00AE6673">
        <w:rPr>
          <w:lang w:val="fr-FR"/>
        </w:rPr>
        <w:t>AMFIdentifierAssociation</w:t>
      </w:r>
      <w:proofErr w:type="spellEnd"/>
      <w:r w:rsidRPr="00AE6673">
        <w:rPr>
          <w:lang w:val="fr-FR"/>
        </w:rPr>
        <w:t>,</w:t>
      </w:r>
    </w:p>
    <w:p w14:paraId="5C86CEBD" w14:textId="77777777" w:rsidR="00AE6673" w:rsidRPr="00AE6673" w:rsidRDefault="00AE6673" w:rsidP="00AE6673">
      <w:pPr>
        <w:pStyle w:val="Code"/>
        <w:rPr>
          <w:lang w:val="fr-FR"/>
        </w:rPr>
      </w:pPr>
      <w:r w:rsidRPr="00AE6673">
        <w:rPr>
          <w:lang w:val="fr-FR"/>
        </w:rPr>
        <w:t xml:space="preserve">    </w:t>
      </w:r>
      <w:proofErr w:type="spellStart"/>
      <w:r w:rsidRPr="00AE6673">
        <w:rPr>
          <w:lang w:val="fr-FR"/>
        </w:rPr>
        <w:t>mMEIdentifierAssociation</w:t>
      </w:r>
      <w:proofErr w:type="spellEnd"/>
      <w:r w:rsidRPr="00AE6673">
        <w:rPr>
          <w:lang w:val="fr-FR"/>
        </w:rPr>
        <w:t xml:space="preserve">                            [63] </w:t>
      </w:r>
      <w:proofErr w:type="spellStart"/>
      <w:r w:rsidRPr="00AE6673">
        <w:rPr>
          <w:lang w:val="fr-FR"/>
        </w:rPr>
        <w:t>MMEIdentifierAssociation</w:t>
      </w:r>
      <w:proofErr w:type="spellEnd"/>
      <w:r w:rsidRPr="00AE6673">
        <w:rPr>
          <w:lang w:val="fr-FR"/>
        </w:rPr>
        <w:t>,</w:t>
      </w:r>
    </w:p>
    <w:p w14:paraId="3AB60725" w14:textId="77777777" w:rsidR="00AE6673" w:rsidRPr="00AE6673" w:rsidRDefault="00AE6673" w:rsidP="00AE6673">
      <w:pPr>
        <w:pStyle w:val="Code"/>
        <w:rPr>
          <w:lang w:val="fr-FR"/>
        </w:rPr>
      </w:pPr>
    </w:p>
    <w:p w14:paraId="743CF227" w14:textId="77777777" w:rsidR="00AE6673" w:rsidRPr="00AE6673" w:rsidRDefault="00AE6673" w:rsidP="00AE6673">
      <w:pPr>
        <w:pStyle w:val="Code"/>
        <w:rPr>
          <w:lang w:val="fr-FR"/>
        </w:rPr>
      </w:pPr>
      <w:r w:rsidRPr="00AE6673">
        <w:rPr>
          <w:lang w:val="fr-FR"/>
        </w:rPr>
        <w:t xml:space="preserve">    -- SMF PDU to MA PDU session </w:t>
      </w:r>
      <w:proofErr w:type="spellStart"/>
      <w:r w:rsidRPr="00AE6673">
        <w:rPr>
          <w:lang w:val="fr-FR"/>
        </w:rPr>
        <w:t>events</w:t>
      </w:r>
      <w:proofErr w:type="spellEnd"/>
      <w:r w:rsidRPr="00AE6673">
        <w:rPr>
          <w:lang w:val="fr-FR"/>
        </w:rPr>
        <w:t xml:space="preserve">, </w:t>
      </w:r>
      <w:proofErr w:type="spellStart"/>
      <w:r w:rsidRPr="00AE6673">
        <w:rPr>
          <w:lang w:val="fr-FR"/>
        </w:rPr>
        <w:t>see</w:t>
      </w:r>
      <w:proofErr w:type="spellEnd"/>
      <w:r w:rsidRPr="00AE6673">
        <w:rPr>
          <w:lang w:val="fr-FR"/>
        </w:rPr>
        <w:t xml:space="preserve"> clause 6.2.3.2.8</w:t>
      </w:r>
    </w:p>
    <w:p w14:paraId="6122A898" w14:textId="77777777" w:rsidR="00AE6673" w:rsidRDefault="00AE6673" w:rsidP="00AE6673">
      <w:pPr>
        <w:pStyle w:val="Code"/>
      </w:pPr>
      <w:r w:rsidRPr="00AE6673">
        <w:rPr>
          <w:lang w:val="fr-FR"/>
        </w:rPr>
        <w:lastRenderedPageBreak/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09AAB4C0" w14:textId="77777777" w:rsidR="00AE6673" w:rsidRDefault="00AE6673" w:rsidP="00AE6673">
      <w:pPr>
        <w:pStyle w:val="Code"/>
      </w:pPr>
    </w:p>
    <w:p w14:paraId="74E4E1F1" w14:textId="77777777" w:rsidR="00AE6673" w:rsidRDefault="00AE6673" w:rsidP="00AE6673">
      <w:pPr>
        <w:pStyle w:val="Code"/>
      </w:pPr>
      <w:r>
        <w:t xml:space="preserve">    -- NEF events, see clause 7.7.2.1</w:t>
      </w:r>
    </w:p>
    <w:p w14:paraId="0BBCE39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6874209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4A137A6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684AAB2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1396230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01C9E40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393D0A3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75BE235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1A5DDF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1E625B2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3E50E68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40A7A0D4" w14:textId="77777777" w:rsidR="00AE6673" w:rsidRDefault="00AE6673" w:rsidP="00AE6673">
      <w:pPr>
        <w:pStyle w:val="Code"/>
      </w:pPr>
    </w:p>
    <w:p w14:paraId="79D1C72B" w14:textId="77777777" w:rsidR="00AE6673" w:rsidRDefault="00AE6673" w:rsidP="00AE6673">
      <w:pPr>
        <w:pStyle w:val="Code"/>
      </w:pPr>
      <w:r>
        <w:t xml:space="preserve">    -- SCEF events, see clause 7.8.2.1</w:t>
      </w:r>
    </w:p>
    <w:p w14:paraId="7FD2BAD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5257FFC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14FBB45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1741E83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5676367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1014145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6D5D7F1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36E23AC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1FF5A37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2D8C9E1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0698AE7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2A6AFA15" w14:textId="77777777" w:rsidR="00AE6673" w:rsidRDefault="00AE6673" w:rsidP="00AE6673">
      <w:pPr>
        <w:pStyle w:val="Code"/>
      </w:pPr>
    </w:p>
    <w:p w14:paraId="6508B717" w14:textId="77777777" w:rsidR="00AE6673" w:rsidRDefault="00AE6673" w:rsidP="00AE6673">
      <w:pPr>
        <w:pStyle w:val="Code"/>
      </w:pPr>
      <w:r>
        <w:t xml:space="preserve">    -- MME events, see clause 6.3.2.2</w:t>
      </w:r>
    </w:p>
    <w:p w14:paraId="1A64E7C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2C1D029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6FF8CB9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36A677C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2B4E021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6AB3A677" w14:textId="77777777" w:rsidR="00AE6673" w:rsidRDefault="00AE6673" w:rsidP="00AE6673">
      <w:pPr>
        <w:pStyle w:val="Code"/>
      </w:pPr>
    </w:p>
    <w:p w14:paraId="09060936" w14:textId="77777777" w:rsidR="00AE6673" w:rsidRDefault="00AE6673" w:rsidP="00AE6673">
      <w:pPr>
        <w:pStyle w:val="Code"/>
      </w:pPr>
      <w:r>
        <w:t xml:space="preserve">    -- AKMA key management events, see clauses 7.9.1.3 and 7.9.1.4</w:t>
      </w:r>
    </w:p>
    <w:p w14:paraId="479C184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4A5B8C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3521FDC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7412722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02B2CD8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2082F80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5B71EB6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3C619E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081D73C8" w14:textId="77777777" w:rsidR="00AE6673" w:rsidRDefault="00AE6673" w:rsidP="00AE6673">
      <w:pPr>
        <w:pStyle w:val="Code"/>
      </w:pPr>
    </w:p>
    <w:p w14:paraId="6CEF7CA5" w14:textId="77777777" w:rsidR="00AE6673" w:rsidRDefault="00AE6673" w:rsidP="00AE6673">
      <w:pPr>
        <w:pStyle w:val="Code"/>
      </w:pPr>
      <w:r>
        <w:t xml:space="preserve">    -- HR LI events, see clause 7.10.3.3</w:t>
      </w:r>
    </w:p>
    <w:p w14:paraId="3A8DC09A" w14:textId="77777777" w:rsidR="00AE6673" w:rsidRDefault="00AE6673" w:rsidP="00AE6673">
      <w:pPr>
        <w:pStyle w:val="Code"/>
      </w:pPr>
      <w:r>
        <w:t xml:space="preserve">    n9HRPDUSessionInfo                                  [100] N9HRPDUSessionInfo,</w:t>
      </w:r>
    </w:p>
    <w:p w14:paraId="6B2294C2" w14:textId="77777777" w:rsidR="00AE6673" w:rsidRDefault="00AE6673" w:rsidP="00AE6673">
      <w:pPr>
        <w:pStyle w:val="Code"/>
      </w:pPr>
      <w:r>
        <w:t xml:space="preserve">    s8HRBearerInfo                                      [101] S8HRBearerInfo,</w:t>
      </w:r>
    </w:p>
    <w:p w14:paraId="28B1B4E3" w14:textId="77777777" w:rsidR="00AE6673" w:rsidRDefault="00AE6673" w:rsidP="00AE6673">
      <w:pPr>
        <w:pStyle w:val="Code"/>
      </w:pPr>
    </w:p>
    <w:p w14:paraId="44753D35" w14:textId="77777777" w:rsidR="00AE6673" w:rsidRDefault="00AE6673" w:rsidP="00AE6673">
      <w:pPr>
        <w:pStyle w:val="Code"/>
      </w:pPr>
      <w:r>
        <w:t xml:space="preserve">    -- Separated Location Reporting, see clause 7.3.4.1</w:t>
      </w:r>
    </w:p>
    <w:p w14:paraId="60BA04C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5B57118D" w14:textId="77777777" w:rsidR="00AE6673" w:rsidRDefault="00AE6673" w:rsidP="00AE6673">
      <w:pPr>
        <w:pStyle w:val="Code"/>
      </w:pPr>
    </w:p>
    <w:p w14:paraId="36492956" w14:textId="77777777" w:rsidR="00AE6673" w:rsidRDefault="00AE6673" w:rsidP="00AE6673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7.11.2</w:t>
      </w:r>
    </w:p>
    <w:p w14:paraId="2FC39D4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7E75D99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0A28D75D" w14:textId="77777777" w:rsidR="00AE6673" w:rsidRDefault="00AE6673" w:rsidP="00AE6673">
      <w:pPr>
        <w:pStyle w:val="Code"/>
      </w:pPr>
    </w:p>
    <w:p w14:paraId="5BDAC11B" w14:textId="77777777" w:rsidR="00AE6673" w:rsidRDefault="00AE6673" w:rsidP="00AE6673">
      <w:pPr>
        <w:pStyle w:val="Code"/>
      </w:pPr>
      <w:r>
        <w:t xml:space="preserve">    -- IMS events, see clause 7.12.4.2</w:t>
      </w:r>
    </w:p>
    <w:p w14:paraId="722F1D18" w14:textId="77777777" w:rsidR="00AE6673" w:rsidRPr="00AE6673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AE6673">
        <w:rPr>
          <w:lang w:val="fr-FR"/>
        </w:rPr>
        <w:t>iMSMessage</w:t>
      </w:r>
      <w:proofErr w:type="spellEnd"/>
      <w:r w:rsidRPr="00AE6673">
        <w:rPr>
          <w:lang w:val="fr-FR"/>
        </w:rPr>
        <w:t xml:space="preserve">                                          [105] </w:t>
      </w:r>
      <w:proofErr w:type="spellStart"/>
      <w:r w:rsidRPr="00AE6673">
        <w:rPr>
          <w:lang w:val="fr-FR"/>
        </w:rPr>
        <w:t>IMSMessage</w:t>
      </w:r>
      <w:proofErr w:type="spellEnd"/>
      <w:r w:rsidRPr="00AE6673">
        <w:rPr>
          <w:lang w:val="fr-FR"/>
        </w:rPr>
        <w:t>,</w:t>
      </w:r>
    </w:p>
    <w:p w14:paraId="147C1E54" w14:textId="77777777" w:rsidR="00AE6673" w:rsidRPr="00AE6673" w:rsidRDefault="00AE6673" w:rsidP="00AE6673">
      <w:pPr>
        <w:pStyle w:val="Code"/>
        <w:rPr>
          <w:lang w:val="fr-FR"/>
        </w:rPr>
      </w:pPr>
      <w:r w:rsidRPr="00AE6673">
        <w:rPr>
          <w:lang w:val="fr-FR"/>
        </w:rPr>
        <w:t xml:space="preserve">    </w:t>
      </w:r>
      <w:proofErr w:type="spellStart"/>
      <w:r w:rsidRPr="00AE6673">
        <w:rPr>
          <w:lang w:val="fr-FR"/>
        </w:rPr>
        <w:t>startOfInterceptionForActiveIMSSession</w:t>
      </w:r>
      <w:proofErr w:type="spellEnd"/>
      <w:r w:rsidRPr="00AE6673">
        <w:rPr>
          <w:lang w:val="fr-FR"/>
        </w:rPr>
        <w:t xml:space="preserve">              [106] </w:t>
      </w:r>
      <w:proofErr w:type="spellStart"/>
      <w:r w:rsidRPr="00AE6673">
        <w:rPr>
          <w:lang w:val="fr-FR"/>
        </w:rPr>
        <w:t>StartOfInterceptionForActiveIMSSession</w:t>
      </w:r>
      <w:proofErr w:type="spellEnd"/>
      <w:r w:rsidRPr="00AE6673">
        <w:rPr>
          <w:lang w:val="fr-FR"/>
        </w:rPr>
        <w:t>,</w:t>
      </w:r>
    </w:p>
    <w:p w14:paraId="78A432B0" w14:textId="77777777" w:rsidR="00AE6673" w:rsidRPr="00AE6673" w:rsidRDefault="00AE6673" w:rsidP="00AE6673">
      <w:pPr>
        <w:pStyle w:val="Code"/>
        <w:rPr>
          <w:lang w:val="fr-FR"/>
        </w:rPr>
      </w:pPr>
      <w:r w:rsidRPr="00AE6673">
        <w:rPr>
          <w:lang w:val="fr-FR"/>
        </w:rPr>
        <w:t xml:space="preserve">    </w:t>
      </w:r>
      <w:proofErr w:type="spellStart"/>
      <w:r w:rsidRPr="00AE6673">
        <w:rPr>
          <w:lang w:val="fr-FR"/>
        </w:rPr>
        <w:t>iMSCCUnavailable</w:t>
      </w:r>
      <w:proofErr w:type="spellEnd"/>
      <w:r w:rsidRPr="00AE6673">
        <w:rPr>
          <w:lang w:val="fr-FR"/>
        </w:rPr>
        <w:t xml:space="preserve">                                    [107] </w:t>
      </w:r>
      <w:proofErr w:type="spellStart"/>
      <w:r w:rsidRPr="00AE6673">
        <w:rPr>
          <w:lang w:val="fr-FR"/>
        </w:rPr>
        <w:t>IMSCCUnavailable</w:t>
      </w:r>
      <w:proofErr w:type="spellEnd"/>
      <w:r w:rsidRPr="00AE6673">
        <w:rPr>
          <w:lang w:val="fr-FR"/>
        </w:rPr>
        <w:t>,</w:t>
      </w:r>
    </w:p>
    <w:p w14:paraId="4E39704A" w14:textId="77777777" w:rsidR="00AE6673" w:rsidRPr="00AE6673" w:rsidRDefault="00AE6673" w:rsidP="00AE6673">
      <w:pPr>
        <w:pStyle w:val="Code"/>
        <w:rPr>
          <w:lang w:val="fr-FR"/>
        </w:rPr>
      </w:pPr>
    </w:p>
    <w:p w14:paraId="0C95A585" w14:textId="77777777" w:rsidR="00AE6673" w:rsidRDefault="00AE6673" w:rsidP="00AE6673">
      <w:pPr>
        <w:pStyle w:val="Code"/>
      </w:pPr>
      <w:r w:rsidRPr="00AE6673">
        <w:rPr>
          <w:lang w:val="fr-FR"/>
        </w:rPr>
        <w:t xml:space="preserve">    </w:t>
      </w:r>
      <w:r>
        <w:t>-- UDM events, see clause 7.2.2.3, continued from tag 55</w:t>
      </w:r>
    </w:p>
    <w:p w14:paraId="63FBA29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uDMLocationInformationResult</w:t>
      </w:r>
      <w:proofErr w:type="spellEnd"/>
      <w:r>
        <w:t xml:space="preserve">                        [108] </w:t>
      </w:r>
      <w:proofErr w:type="spellStart"/>
      <w:r>
        <w:t>UDMLocationInformationResult</w:t>
      </w:r>
      <w:proofErr w:type="spellEnd"/>
      <w:r>
        <w:t>,</w:t>
      </w:r>
    </w:p>
    <w:p w14:paraId="4799CC2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7238F43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0DFCCC5A" w14:textId="77777777" w:rsidR="00AE6673" w:rsidRDefault="00AE6673" w:rsidP="00AE6673">
      <w:pPr>
        <w:pStyle w:val="Code"/>
      </w:pPr>
    </w:p>
    <w:p w14:paraId="3638565D" w14:textId="77777777" w:rsidR="00AE6673" w:rsidRDefault="00AE6673" w:rsidP="00AE6673">
      <w:pPr>
        <w:pStyle w:val="Code"/>
      </w:pPr>
      <w:r>
        <w:t xml:space="preserve">    -- AMF events, see 6.2.2.2.8, continued from tag 5</w:t>
      </w:r>
    </w:p>
    <w:p w14:paraId="2A55F4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3E81188D" w14:textId="77777777" w:rsidR="00AE6673" w:rsidRDefault="00AE6673" w:rsidP="00AE6673">
      <w:pPr>
        <w:pStyle w:val="Code"/>
      </w:pPr>
    </w:p>
    <w:p w14:paraId="7997B408" w14:textId="77777777" w:rsidR="00AE6673" w:rsidRDefault="00AE6673" w:rsidP="00AE6673">
      <w:pPr>
        <w:pStyle w:val="Code"/>
      </w:pPr>
      <w:r>
        <w:t xml:space="preserve">    -- MME events, see clause 6.3.2.2.8, continued from tag 91</w:t>
      </w:r>
    </w:p>
    <w:p w14:paraId="4BE29CC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4FA65517" w14:textId="77777777" w:rsidR="00AE6673" w:rsidRDefault="00AE6673" w:rsidP="00AE6673">
      <w:pPr>
        <w:pStyle w:val="Code"/>
      </w:pPr>
    </w:p>
    <w:p w14:paraId="3B1B2D6B" w14:textId="77777777" w:rsidR="00AE6673" w:rsidRDefault="00AE6673" w:rsidP="00AE6673">
      <w:pPr>
        <w:pStyle w:val="Code"/>
      </w:pPr>
      <w:r>
        <w:t xml:space="preserve">    -- AMF events, see 6.2.2.2.9, continued from tag 111</w:t>
      </w:r>
    </w:p>
    <w:p w14:paraId="1CAA487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4BAA30C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   [114] </w:t>
      </w:r>
      <w:proofErr w:type="spellStart"/>
      <w:r>
        <w:t>AMFRANHandoverRequest</w:t>
      </w:r>
      <w:proofErr w:type="spellEnd"/>
      <w:r>
        <w:t>,</w:t>
      </w:r>
    </w:p>
    <w:p w14:paraId="5B1F1E2F" w14:textId="77777777" w:rsidR="00AE6673" w:rsidRDefault="00AE6673" w:rsidP="00AE6673">
      <w:pPr>
        <w:pStyle w:val="Code"/>
      </w:pPr>
    </w:p>
    <w:p w14:paraId="53D5D8A0" w14:textId="77777777" w:rsidR="00AE6673" w:rsidRDefault="00AE6673" w:rsidP="00AE6673">
      <w:pPr>
        <w:pStyle w:val="Code"/>
      </w:pPr>
      <w:r>
        <w:t xml:space="preserve">    -- EES events, see clause 7.14.2</w:t>
      </w:r>
    </w:p>
    <w:p w14:paraId="4DE44D0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eESEECRegistration</w:t>
      </w:r>
      <w:proofErr w:type="spellEnd"/>
      <w:r>
        <w:t xml:space="preserve">                                  [115] </w:t>
      </w:r>
      <w:proofErr w:type="spellStart"/>
      <w:r>
        <w:t>EESEECRegistration</w:t>
      </w:r>
      <w:proofErr w:type="spellEnd"/>
      <w:r>
        <w:t>,</w:t>
      </w:r>
    </w:p>
    <w:p w14:paraId="4A6B529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eESEASDiscovery</w:t>
      </w:r>
      <w:proofErr w:type="spellEnd"/>
      <w:r>
        <w:t xml:space="preserve">                                     [116] </w:t>
      </w:r>
      <w:proofErr w:type="spellStart"/>
      <w:r>
        <w:t>EESEASDiscovery</w:t>
      </w:r>
      <w:proofErr w:type="spellEnd"/>
      <w:r>
        <w:t>,</w:t>
      </w:r>
    </w:p>
    <w:p w14:paraId="124C574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eESEASDiscoverySubscription</w:t>
      </w:r>
      <w:proofErr w:type="spellEnd"/>
      <w:r>
        <w:t xml:space="preserve">                         [117] </w:t>
      </w:r>
      <w:proofErr w:type="spellStart"/>
      <w:r>
        <w:t>EESEASDiscoverySubscription</w:t>
      </w:r>
      <w:proofErr w:type="spellEnd"/>
      <w:r>
        <w:t>,</w:t>
      </w:r>
    </w:p>
    <w:p w14:paraId="15BD124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eESEASDiscoveryNotification</w:t>
      </w:r>
      <w:proofErr w:type="spellEnd"/>
      <w:r>
        <w:t xml:space="preserve">                         [118] </w:t>
      </w:r>
      <w:proofErr w:type="spellStart"/>
      <w:r>
        <w:t>EESEASDiscoveryNotification</w:t>
      </w:r>
      <w:proofErr w:type="spellEnd"/>
      <w:r>
        <w:t>,</w:t>
      </w:r>
    </w:p>
    <w:p w14:paraId="11727B8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eESAppContextRelocation</w:t>
      </w:r>
      <w:proofErr w:type="spellEnd"/>
      <w:r>
        <w:t xml:space="preserve">                             [119] </w:t>
      </w:r>
      <w:proofErr w:type="spellStart"/>
      <w:r>
        <w:t>EESAppContextRelocation</w:t>
      </w:r>
      <w:proofErr w:type="spellEnd"/>
      <w:r>
        <w:t>,</w:t>
      </w:r>
    </w:p>
    <w:p w14:paraId="6FF9555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eESACRSubscription</w:t>
      </w:r>
      <w:proofErr w:type="spellEnd"/>
      <w:r>
        <w:t xml:space="preserve">                                  [120] </w:t>
      </w:r>
      <w:proofErr w:type="spellStart"/>
      <w:r>
        <w:t>EESACRSubscription</w:t>
      </w:r>
      <w:proofErr w:type="spellEnd"/>
      <w:r>
        <w:t>,</w:t>
      </w:r>
    </w:p>
    <w:p w14:paraId="4B4CA5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eESACRNotification</w:t>
      </w:r>
      <w:proofErr w:type="spellEnd"/>
      <w:r>
        <w:t xml:space="preserve">                                  [121] </w:t>
      </w:r>
      <w:proofErr w:type="spellStart"/>
      <w:r>
        <w:t>EESACRNotification</w:t>
      </w:r>
      <w:proofErr w:type="spellEnd"/>
      <w:r>
        <w:t>,</w:t>
      </w:r>
    </w:p>
    <w:p w14:paraId="567716A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eESEECContextRelocation</w:t>
      </w:r>
      <w:proofErr w:type="spellEnd"/>
      <w:r>
        <w:t xml:space="preserve">                             [122] </w:t>
      </w:r>
      <w:proofErr w:type="spellStart"/>
      <w:r>
        <w:t>EESEECContextRelocation</w:t>
      </w:r>
      <w:proofErr w:type="spellEnd"/>
      <w:r>
        <w:t>,</w:t>
      </w:r>
    </w:p>
    <w:p w14:paraId="31AD63C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eESStartOfInterceptionWithRegisteredEEC</w:t>
      </w:r>
      <w:proofErr w:type="spellEnd"/>
      <w:r>
        <w:t xml:space="preserve">             [123] </w:t>
      </w:r>
      <w:proofErr w:type="spellStart"/>
      <w:r>
        <w:t>EESStartOfInterceptionWithRegisteredEEC</w:t>
      </w:r>
      <w:proofErr w:type="spellEnd"/>
      <w:r>
        <w:t>,</w:t>
      </w:r>
    </w:p>
    <w:p w14:paraId="63DAACD3" w14:textId="77777777" w:rsidR="00AE6673" w:rsidRDefault="00AE6673" w:rsidP="00AE6673">
      <w:pPr>
        <w:pStyle w:val="Code"/>
      </w:pPr>
    </w:p>
    <w:p w14:paraId="5725166F" w14:textId="77777777" w:rsidR="00AE6673" w:rsidRDefault="00AE6673" w:rsidP="00AE6673">
      <w:pPr>
        <w:pStyle w:val="Code"/>
      </w:pPr>
      <w:r>
        <w:t xml:space="preserve">    -- UDM events, see clause 7.2.2.3, continued from tag 110</w:t>
      </w:r>
    </w:p>
    <w:p w14:paraId="44DA7CD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uDMStartOfInterceptionWithRegisteredTarget</w:t>
      </w:r>
      <w:proofErr w:type="spellEnd"/>
      <w:r>
        <w:t xml:space="preserve">          [124] </w:t>
      </w:r>
      <w:proofErr w:type="spellStart"/>
      <w:r>
        <w:t>UDMStartOfInterceptionWithRegisteredTarget</w:t>
      </w:r>
      <w:proofErr w:type="spellEnd"/>
      <w:r>
        <w:t>,</w:t>
      </w:r>
    </w:p>
    <w:p w14:paraId="0CF4EA47" w14:textId="77777777" w:rsidR="00AE6673" w:rsidRDefault="00AE6673" w:rsidP="00AE6673">
      <w:pPr>
        <w:pStyle w:val="Code"/>
      </w:pPr>
    </w:p>
    <w:p w14:paraId="2ACC5DEA" w14:textId="77777777" w:rsidR="00AE6673" w:rsidRDefault="00AE6673" w:rsidP="00AE6673">
      <w:pPr>
        <w:pStyle w:val="Code"/>
      </w:pPr>
      <w:r>
        <w:t xml:space="preserve">    -- 5GMS AF events, see clause 7.15.2</w:t>
      </w:r>
    </w:p>
    <w:p w14:paraId="7D3BB5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fiveGMSAFServiceAccessInformation</w:t>
      </w:r>
      <w:proofErr w:type="spellEnd"/>
      <w:r>
        <w:t xml:space="preserve">                   [125] </w:t>
      </w:r>
      <w:proofErr w:type="spellStart"/>
      <w:r>
        <w:t>FiveGMSAFServiceAccessInformation</w:t>
      </w:r>
      <w:proofErr w:type="spellEnd"/>
      <w:r>
        <w:t>,</w:t>
      </w:r>
    </w:p>
    <w:p w14:paraId="76B73A4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fiveGMSAFConsumptionReporting</w:t>
      </w:r>
      <w:proofErr w:type="spellEnd"/>
      <w:r>
        <w:t xml:space="preserve">                       [126] </w:t>
      </w:r>
      <w:proofErr w:type="spellStart"/>
      <w:r>
        <w:t>FiveGMSAFConsumptionReporting</w:t>
      </w:r>
      <w:proofErr w:type="spellEnd"/>
      <w:r>
        <w:t>,</w:t>
      </w:r>
    </w:p>
    <w:p w14:paraId="6E434E9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fiveGMSAFDynamicPolicyInvocation</w:t>
      </w:r>
      <w:proofErr w:type="spellEnd"/>
      <w:r>
        <w:t xml:space="preserve">                    [127] </w:t>
      </w:r>
      <w:proofErr w:type="spellStart"/>
      <w:r>
        <w:t>FiveGMSAFDynamicPolicyInvocation</w:t>
      </w:r>
      <w:proofErr w:type="spellEnd"/>
      <w:r>
        <w:t>,</w:t>
      </w:r>
    </w:p>
    <w:p w14:paraId="272AFBD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fiveGMSAFMetricsReporting</w:t>
      </w:r>
      <w:proofErr w:type="spellEnd"/>
      <w:r>
        <w:t xml:space="preserve">                           [128] </w:t>
      </w:r>
      <w:proofErr w:type="spellStart"/>
      <w:r>
        <w:t>FiveGMSAFMetricsReporting</w:t>
      </w:r>
      <w:proofErr w:type="spellEnd"/>
      <w:r>
        <w:t>,</w:t>
      </w:r>
    </w:p>
    <w:p w14:paraId="370CC3E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fiveGMSAFNetworkAssistance</w:t>
      </w:r>
      <w:proofErr w:type="spellEnd"/>
      <w:r>
        <w:t xml:space="preserve">                          [129] </w:t>
      </w:r>
      <w:proofErr w:type="spellStart"/>
      <w:r>
        <w:t>FiveGMSAFNetworkAssistance</w:t>
      </w:r>
      <w:proofErr w:type="spellEnd"/>
      <w:r>
        <w:t>,</w:t>
      </w:r>
    </w:p>
    <w:p w14:paraId="7FC4F38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fiveGMSAFUnsuccessfulProcedure</w:t>
      </w:r>
      <w:proofErr w:type="spellEnd"/>
      <w:r>
        <w:t xml:space="preserve">                      [130] </w:t>
      </w:r>
      <w:proofErr w:type="spellStart"/>
      <w:r>
        <w:t>FiveGMSAFUnsuccessfulProcedure</w:t>
      </w:r>
      <w:proofErr w:type="spellEnd"/>
      <w:r>
        <w:t>,</w:t>
      </w:r>
    </w:p>
    <w:p w14:paraId="41BF3DC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fiveGMSAFStartOfInterceptionWithAlreadyConfiguredUE</w:t>
      </w:r>
      <w:proofErr w:type="spellEnd"/>
      <w:r>
        <w:t xml:space="preserve"> [131] </w:t>
      </w:r>
      <w:proofErr w:type="spellStart"/>
      <w:r>
        <w:t>FiveGMSAFStartOfInterceptionWithAlreadyConfiguredUE</w:t>
      </w:r>
      <w:proofErr w:type="spellEnd"/>
      <w:r>
        <w:t>,</w:t>
      </w:r>
    </w:p>
    <w:p w14:paraId="60B132D6" w14:textId="77777777" w:rsidR="00AE6673" w:rsidRDefault="00AE6673" w:rsidP="00AE6673">
      <w:pPr>
        <w:pStyle w:val="Code"/>
      </w:pPr>
    </w:p>
    <w:p w14:paraId="08F82326" w14:textId="77777777" w:rsidR="00AE6673" w:rsidRDefault="00AE6673" w:rsidP="00AE6673">
      <w:pPr>
        <w:pStyle w:val="Code"/>
      </w:pPr>
      <w:r>
        <w:t xml:space="preserve">    --AMF events, see 6.2.2.2.10, continued from tag 114</w:t>
      </w:r>
    </w:p>
    <w:p w14:paraId="32690F6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aMFUEConfigurationUpdate</w:t>
      </w:r>
      <w:proofErr w:type="spellEnd"/>
      <w:r>
        <w:t xml:space="preserve">                            [132] </w:t>
      </w:r>
      <w:proofErr w:type="spellStart"/>
      <w:r>
        <w:t>AMFUEConfigurationUpdate</w:t>
      </w:r>
      <w:proofErr w:type="spellEnd"/>
      <w:r>
        <w:t>,</w:t>
      </w:r>
    </w:p>
    <w:p w14:paraId="03805E13" w14:textId="77777777" w:rsidR="00AE6673" w:rsidRDefault="00AE6673" w:rsidP="00AE6673">
      <w:pPr>
        <w:pStyle w:val="Code"/>
      </w:pPr>
    </w:p>
    <w:p w14:paraId="6EA5C435" w14:textId="77777777" w:rsidR="00AE6673" w:rsidRDefault="00AE6673" w:rsidP="00AE6673">
      <w:pPr>
        <w:pStyle w:val="Code"/>
      </w:pPr>
      <w:r>
        <w:t xml:space="preserve">    -- HSS events, see clause 7.2.3.3</w:t>
      </w:r>
    </w:p>
    <w:p w14:paraId="6865262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hSSServingSystemMessage</w:t>
      </w:r>
      <w:proofErr w:type="spellEnd"/>
      <w:r>
        <w:t xml:space="preserve">                             [133] </w:t>
      </w:r>
      <w:proofErr w:type="spellStart"/>
      <w:r>
        <w:t>HSSServingSystemMessage</w:t>
      </w:r>
      <w:proofErr w:type="spellEnd"/>
      <w:r>
        <w:t>,</w:t>
      </w:r>
    </w:p>
    <w:p w14:paraId="0B74AA0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hSSStartOfInterceptionWithRegisteredTarget</w:t>
      </w:r>
      <w:proofErr w:type="spellEnd"/>
      <w:r>
        <w:t xml:space="preserve">          [134] </w:t>
      </w:r>
      <w:proofErr w:type="spellStart"/>
      <w:r>
        <w:t>HSSStartOfInterceptionWithRegisteredTarget</w:t>
      </w:r>
      <w:proofErr w:type="spellEnd"/>
      <w:r>
        <w:t>,</w:t>
      </w:r>
    </w:p>
    <w:p w14:paraId="15AB0FC2" w14:textId="77777777" w:rsidR="00AE6673" w:rsidRDefault="00AE6673" w:rsidP="00AE6673">
      <w:pPr>
        <w:pStyle w:val="Code"/>
      </w:pPr>
    </w:p>
    <w:p w14:paraId="5E8830B5" w14:textId="77777777" w:rsidR="00AE6673" w:rsidRDefault="00AE6673" w:rsidP="00AE6673">
      <w:pPr>
        <w:pStyle w:val="Code"/>
      </w:pPr>
      <w:r>
        <w:t xml:space="preserve">    --  NEF events, see clause 7.7.6.1</w:t>
      </w:r>
    </w:p>
    <w:p w14:paraId="29C1888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nEFAFSessionWithQoSProvision</w:t>
      </w:r>
      <w:proofErr w:type="spellEnd"/>
      <w:r>
        <w:t xml:space="preserve">                        [135] </w:t>
      </w:r>
      <w:proofErr w:type="spellStart"/>
      <w:r>
        <w:t>NEFAFSessionWithQoSProvision</w:t>
      </w:r>
      <w:proofErr w:type="spellEnd"/>
      <w:r>
        <w:t>,</w:t>
      </w:r>
    </w:p>
    <w:p w14:paraId="009FE87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nEFAFSessionWithQoSNotification</w:t>
      </w:r>
      <w:proofErr w:type="spellEnd"/>
      <w:r>
        <w:t xml:space="preserve">                     [136] </w:t>
      </w:r>
      <w:proofErr w:type="spellStart"/>
      <w:r>
        <w:t>NEFAFSessionWithQoSNotification</w:t>
      </w:r>
      <w:proofErr w:type="spellEnd"/>
      <w:r>
        <w:t>,</w:t>
      </w:r>
    </w:p>
    <w:p w14:paraId="11A68211" w14:textId="77777777" w:rsidR="00AE6673" w:rsidRDefault="00AE6673" w:rsidP="00AE6673">
      <w:pPr>
        <w:pStyle w:val="Code"/>
      </w:pPr>
    </w:p>
    <w:p w14:paraId="3BD86F50" w14:textId="77777777" w:rsidR="00AE6673" w:rsidRDefault="00AE6673" w:rsidP="00AE6673">
      <w:pPr>
        <w:pStyle w:val="Code"/>
      </w:pPr>
      <w:r>
        <w:t xml:space="preserve">    -- SCEF events, see clause 7.8.6.1</w:t>
      </w:r>
    </w:p>
    <w:p w14:paraId="79332AA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sCEFASSessionWithQoSProvision</w:t>
      </w:r>
      <w:proofErr w:type="spellEnd"/>
      <w:r>
        <w:t xml:space="preserve">                       [137] </w:t>
      </w:r>
      <w:proofErr w:type="spellStart"/>
      <w:r>
        <w:t>SCEFASSessionWithQoSProvision</w:t>
      </w:r>
      <w:proofErr w:type="spellEnd"/>
      <w:r>
        <w:t>,</w:t>
      </w:r>
    </w:p>
    <w:p w14:paraId="3AF9833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sCEFASSessionWithQoSNotification</w:t>
      </w:r>
      <w:proofErr w:type="spellEnd"/>
      <w:r>
        <w:t xml:space="preserve">                    [138] </w:t>
      </w:r>
      <w:proofErr w:type="spellStart"/>
      <w:r>
        <w:t>SCEFASSessionWithQoSNotification</w:t>
      </w:r>
      <w:proofErr w:type="spellEnd"/>
    </w:p>
    <w:p w14:paraId="112AE651" w14:textId="77777777" w:rsidR="00AE6673" w:rsidRDefault="00AE6673" w:rsidP="00AE6673">
      <w:pPr>
        <w:pStyle w:val="Code"/>
      </w:pPr>
      <w:r>
        <w:t>}</w:t>
      </w:r>
    </w:p>
    <w:p w14:paraId="35D25A0A" w14:textId="77777777" w:rsidR="00AE6673" w:rsidRDefault="00AE6673" w:rsidP="00AE6673">
      <w:pPr>
        <w:pStyle w:val="Code"/>
      </w:pPr>
    </w:p>
    <w:p w14:paraId="61D4F657" w14:textId="77777777" w:rsidR="00AE6673" w:rsidRDefault="00AE6673" w:rsidP="00AE6673">
      <w:pPr>
        <w:pStyle w:val="CodeHeader"/>
      </w:pPr>
      <w:r>
        <w:t>-- ==============</w:t>
      </w:r>
    </w:p>
    <w:p w14:paraId="41FB5719" w14:textId="77777777" w:rsidR="00AE6673" w:rsidRDefault="00AE6673" w:rsidP="00AE6673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62493EB5" w14:textId="77777777" w:rsidR="00AE6673" w:rsidRDefault="00AE6673" w:rsidP="00AE6673">
      <w:pPr>
        <w:pStyle w:val="Code"/>
      </w:pPr>
      <w:r>
        <w:t>-- ==============</w:t>
      </w:r>
    </w:p>
    <w:p w14:paraId="2EF7A3C9" w14:textId="77777777" w:rsidR="00AE6673" w:rsidRDefault="00AE6673" w:rsidP="00AE6673">
      <w:pPr>
        <w:pStyle w:val="Code"/>
      </w:pPr>
    </w:p>
    <w:p w14:paraId="6D531D6C" w14:textId="77777777" w:rsidR="00AE6673" w:rsidRDefault="00AE6673" w:rsidP="00AE6673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289CBC69" w14:textId="77777777" w:rsidR="00AE6673" w:rsidRDefault="00AE6673" w:rsidP="00AE6673">
      <w:pPr>
        <w:pStyle w:val="Code"/>
      </w:pPr>
    </w:p>
    <w:p w14:paraId="1FF4CB82" w14:textId="77777777" w:rsidR="00AE6673" w:rsidRDefault="00AE6673" w:rsidP="00AE6673">
      <w:pPr>
        <w:pStyle w:val="CodeHeader"/>
      </w:pPr>
      <w:r>
        <w:t>-- ===============</w:t>
      </w:r>
    </w:p>
    <w:p w14:paraId="0D2FF905" w14:textId="77777777" w:rsidR="00AE6673" w:rsidRDefault="00AE6673" w:rsidP="00AE6673">
      <w:pPr>
        <w:pStyle w:val="CodeHeader"/>
      </w:pPr>
      <w:r>
        <w:t>-- HI2 IRI payload</w:t>
      </w:r>
    </w:p>
    <w:p w14:paraId="0470F08A" w14:textId="77777777" w:rsidR="00AE6673" w:rsidRDefault="00AE6673" w:rsidP="00AE6673">
      <w:pPr>
        <w:pStyle w:val="Code"/>
      </w:pPr>
      <w:r>
        <w:t>-- ===============</w:t>
      </w:r>
    </w:p>
    <w:p w14:paraId="7BC888B0" w14:textId="77777777" w:rsidR="00AE6673" w:rsidRDefault="00AE6673" w:rsidP="00AE6673">
      <w:pPr>
        <w:pStyle w:val="Code"/>
      </w:pPr>
    </w:p>
    <w:p w14:paraId="5730CEBB" w14:textId="77777777" w:rsidR="00AE6673" w:rsidRDefault="00AE6673" w:rsidP="00AE6673">
      <w:pPr>
        <w:pStyle w:val="Code"/>
      </w:pPr>
      <w:proofErr w:type="spellStart"/>
      <w:r>
        <w:t>IRIPayload</w:t>
      </w:r>
      <w:proofErr w:type="spellEnd"/>
      <w:r>
        <w:t xml:space="preserve"> ::= SEQUENCE</w:t>
      </w:r>
    </w:p>
    <w:p w14:paraId="0677D373" w14:textId="77777777" w:rsidR="00AE6673" w:rsidRDefault="00AE6673" w:rsidP="00AE6673">
      <w:pPr>
        <w:pStyle w:val="Code"/>
      </w:pPr>
      <w:r>
        <w:t>{</w:t>
      </w:r>
    </w:p>
    <w:p w14:paraId="3DF78B6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   [1] RELATIVE-OID,</w:t>
      </w:r>
    </w:p>
    <w:p w14:paraId="5CAB4009" w14:textId="77777777" w:rsidR="00AE6673" w:rsidRDefault="00AE6673" w:rsidP="00AE6673">
      <w:pPr>
        <w:pStyle w:val="Code"/>
      </w:pPr>
      <w:r>
        <w:t xml:space="preserve">    event               [2] </w:t>
      </w:r>
      <w:proofErr w:type="spellStart"/>
      <w:r>
        <w:t>IRIEvent</w:t>
      </w:r>
      <w:proofErr w:type="spellEnd"/>
      <w:r>
        <w:t>,</w:t>
      </w:r>
    </w:p>
    <w:p w14:paraId="30C488C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r>
        <w:t xml:space="preserve">   [3]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7EBF8577" w14:textId="77777777" w:rsidR="00AE6673" w:rsidRDefault="00AE6673" w:rsidP="00AE6673">
      <w:pPr>
        <w:pStyle w:val="Code"/>
      </w:pPr>
      <w:r>
        <w:t>}</w:t>
      </w:r>
    </w:p>
    <w:p w14:paraId="14702443" w14:textId="77777777" w:rsidR="00AE6673" w:rsidRDefault="00AE6673" w:rsidP="00AE6673">
      <w:pPr>
        <w:pStyle w:val="Code"/>
      </w:pPr>
    </w:p>
    <w:p w14:paraId="2D2BE5E6" w14:textId="77777777" w:rsidR="00AE6673" w:rsidRDefault="00AE6673" w:rsidP="00AE6673">
      <w:pPr>
        <w:pStyle w:val="Code"/>
      </w:pPr>
      <w:proofErr w:type="spellStart"/>
      <w:r>
        <w:t>IRIEvent</w:t>
      </w:r>
      <w:proofErr w:type="spellEnd"/>
      <w:r>
        <w:t xml:space="preserve"> ::= CHOICE</w:t>
      </w:r>
    </w:p>
    <w:p w14:paraId="081F6DF1" w14:textId="77777777" w:rsidR="00AE6673" w:rsidRDefault="00AE6673" w:rsidP="00AE6673">
      <w:pPr>
        <w:pStyle w:val="Code"/>
      </w:pPr>
      <w:r>
        <w:t>{</w:t>
      </w:r>
    </w:p>
    <w:p w14:paraId="38C971AC" w14:textId="77777777" w:rsidR="00AE6673" w:rsidRDefault="00AE6673" w:rsidP="00AE6673">
      <w:pPr>
        <w:pStyle w:val="Code"/>
      </w:pPr>
      <w:r>
        <w:t xml:space="preserve">    -- AMF events, see clause 6.2.2.3</w:t>
      </w:r>
    </w:p>
    <w:p w14:paraId="231A9307" w14:textId="77777777" w:rsidR="00AE6673" w:rsidRDefault="00AE6673" w:rsidP="00AE6673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4D872838" w14:textId="77777777" w:rsidR="00AE6673" w:rsidRDefault="00AE6673" w:rsidP="00AE6673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551EBA6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16E27F0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0A30E9F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118BA2B0" w14:textId="77777777" w:rsidR="00AE6673" w:rsidRDefault="00AE6673" w:rsidP="00AE6673">
      <w:pPr>
        <w:pStyle w:val="Code"/>
      </w:pPr>
    </w:p>
    <w:p w14:paraId="34ECEF23" w14:textId="77777777" w:rsidR="00AE6673" w:rsidRDefault="00AE6673" w:rsidP="00AE6673">
      <w:pPr>
        <w:pStyle w:val="Code"/>
      </w:pPr>
      <w:r>
        <w:t xml:space="preserve">    -- SMF events, see clause 6.2.3.7</w:t>
      </w:r>
    </w:p>
    <w:p w14:paraId="009EEA3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6B8BBA9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6A81E35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13FB2D57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260726F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7B6DB833" w14:textId="77777777" w:rsidR="00AE6673" w:rsidRDefault="00AE6673" w:rsidP="00AE6673">
      <w:pPr>
        <w:pStyle w:val="Code"/>
      </w:pPr>
    </w:p>
    <w:p w14:paraId="3B4075C3" w14:textId="77777777" w:rsidR="00AE6673" w:rsidRDefault="00AE6673" w:rsidP="00AE6673">
      <w:pPr>
        <w:pStyle w:val="Code"/>
      </w:pPr>
      <w:r>
        <w:t xml:space="preserve">    -- UDM events, see clause 7.2.2.4</w:t>
      </w:r>
    </w:p>
    <w:p w14:paraId="32F28F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1E82D29C" w14:textId="77777777" w:rsidR="00AE6673" w:rsidRDefault="00AE6673" w:rsidP="00AE6673">
      <w:pPr>
        <w:pStyle w:val="Code"/>
      </w:pPr>
    </w:p>
    <w:p w14:paraId="1BD6742E" w14:textId="77777777" w:rsidR="00AE6673" w:rsidRDefault="00AE6673" w:rsidP="00AE6673">
      <w:pPr>
        <w:pStyle w:val="Code"/>
      </w:pPr>
      <w:r>
        <w:t xml:space="preserve">    -- SMS events, see clause 6.2.5.4</w:t>
      </w:r>
    </w:p>
    <w:p w14:paraId="0D33C37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15DE2291" w14:textId="77777777" w:rsidR="00AE6673" w:rsidRDefault="00AE6673" w:rsidP="00AE6673">
      <w:pPr>
        <w:pStyle w:val="Code"/>
      </w:pPr>
    </w:p>
    <w:p w14:paraId="05E0DDF6" w14:textId="77777777" w:rsidR="00AE6673" w:rsidRDefault="00AE6673" w:rsidP="00AE6673">
      <w:pPr>
        <w:pStyle w:val="Code"/>
      </w:pPr>
      <w:r>
        <w:t xml:space="preserve">    -- LALS events, see clause 7.3.1.5</w:t>
      </w:r>
    </w:p>
    <w:p w14:paraId="1EAFCC3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5939DCAD" w14:textId="77777777" w:rsidR="00AE6673" w:rsidRDefault="00AE6673" w:rsidP="00AE6673">
      <w:pPr>
        <w:pStyle w:val="Code"/>
      </w:pPr>
    </w:p>
    <w:p w14:paraId="1BD3C75F" w14:textId="77777777" w:rsidR="00AE6673" w:rsidRDefault="00AE6673" w:rsidP="00AE6673">
      <w:pPr>
        <w:pStyle w:val="Code"/>
      </w:pPr>
      <w:r>
        <w:t xml:space="preserve">    -- PDHR/PDSR events, see clause 6.2.3.9</w:t>
      </w:r>
    </w:p>
    <w:p w14:paraId="269437E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1F31F2E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5A3FB100" w14:textId="77777777" w:rsidR="00AE6673" w:rsidRDefault="00AE6673" w:rsidP="00AE6673">
      <w:pPr>
        <w:pStyle w:val="Code"/>
      </w:pPr>
    </w:p>
    <w:p w14:paraId="5876323A" w14:textId="77777777" w:rsidR="00AE6673" w:rsidRDefault="00AE6673" w:rsidP="00AE6673">
      <w:pPr>
        <w:pStyle w:val="Code"/>
      </w:pPr>
      <w:r>
        <w:t xml:space="preserve">    -- MDF events, see clause 7.3.2.2</w:t>
      </w:r>
    </w:p>
    <w:p w14:paraId="4971C41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2C7DA611" w14:textId="77777777" w:rsidR="00AE6673" w:rsidRDefault="00AE6673" w:rsidP="00AE6673">
      <w:pPr>
        <w:pStyle w:val="Code"/>
      </w:pPr>
    </w:p>
    <w:p w14:paraId="6B58949E" w14:textId="77777777" w:rsidR="00AE6673" w:rsidRDefault="00AE6673" w:rsidP="00AE6673">
      <w:pPr>
        <w:pStyle w:val="Code"/>
      </w:pPr>
      <w:r>
        <w:t xml:space="preserve">    -- MMS events, see clause 7.4.4.1</w:t>
      </w:r>
    </w:p>
    <w:p w14:paraId="404A655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011D87E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64F37A9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6BB2CC3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4552669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0535FF9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039A930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5C0656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7A39A40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1055F8C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4D34F31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035E46D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52D09A9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27C88A8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5377ECF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3ACA538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7EF2A0A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3D092AB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23B95E0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195892A0" w14:textId="77777777" w:rsidR="00AE6673" w:rsidRDefault="00AE6673" w:rsidP="00AE6673">
      <w:pPr>
        <w:pStyle w:val="Code"/>
      </w:pPr>
    </w:p>
    <w:p w14:paraId="75FDCF6D" w14:textId="77777777" w:rsidR="00AE6673" w:rsidRDefault="00AE6673" w:rsidP="00AE6673">
      <w:pPr>
        <w:pStyle w:val="Code"/>
      </w:pPr>
      <w:r>
        <w:t xml:space="preserve">    -- PTC events, see clauses 7.5.2 and 7.5.3.1</w:t>
      </w:r>
    </w:p>
    <w:p w14:paraId="250B777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43F3F00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004BC21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7561B0C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3FC722D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558FD5C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0A0977C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28440A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556690F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5AD4DDC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334DDB8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4CEBFD5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14630C5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36DDF4C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7C0411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431186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126CB39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6F32C1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093A4D06" w14:textId="77777777" w:rsidR="00AE6673" w:rsidRDefault="00AE6673" w:rsidP="00AE6673">
      <w:pPr>
        <w:pStyle w:val="Code"/>
      </w:pPr>
    </w:p>
    <w:p w14:paraId="1CA9A072" w14:textId="77777777" w:rsidR="00AE6673" w:rsidRDefault="00AE6673" w:rsidP="00AE6673">
      <w:pPr>
        <w:pStyle w:val="Code"/>
      </w:pPr>
      <w:r>
        <w:t xml:space="preserve">    -- UDM events, see clause 7.2.2.4, continued from tag 11</w:t>
      </w:r>
    </w:p>
    <w:p w14:paraId="327CF0E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7E32D6A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7F61FE30" w14:textId="77777777" w:rsidR="00AE6673" w:rsidRDefault="00AE6673" w:rsidP="00AE6673">
      <w:pPr>
        <w:pStyle w:val="Code"/>
      </w:pPr>
    </w:p>
    <w:p w14:paraId="6D616DBF" w14:textId="77777777" w:rsidR="00AE6673" w:rsidRDefault="00AE6673" w:rsidP="00AE6673">
      <w:pPr>
        <w:pStyle w:val="Code"/>
      </w:pPr>
      <w:r>
        <w:t xml:space="preserve">    -- SMS events, see clause 6.2.5.4, continued from tag 12</w:t>
      </w:r>
    </w:p>
    <w:p w14:paraId="4DBC316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47BFD704" w14:textId="77777777" w:rsidR="00AE6673" w:rsidRDefault="00AE6673" w:rsidP="00AE6673">
      <w:pPr>
        <w:pStyle w:val="Code"/>
      </w:pPr>
    </w:p>
    <w:p w14:paraId="25A8A0CD" w14:textId="77777777" w:rsidR="00AE6673" w:rsidRDefault="00AE6673" w:rsidP="00AE6673">
      <w:pPr>
        <w:pStyle w:val="Code"/>
      </w:pPr>
      <w:r>
        <w:t xml:space="preserve">    -- SMF MA PDU session events, see clause 6.2.3.7</w:t>
      </w:r>
    </w:p>
    <w:p w14:paraId="512DA4F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5F1ECFC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3C14FD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0C40731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1F8B525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3EE243B9" w14:textId="77777777" w:rsidR="00AE6673" w:rsidRDefault="00AE6673" w:rsidP="00AE6673">
      <w:pPr>
        <w:pStyle w:val="Code"/>
      </w:pPr>
    </w:p>
    <w:p w14:paraId="094CD692" w14:textId="77777777" w:rsidR="00AE6673" w:rsidRDefault="00AE6673" w:rsidP="00AE6673">
      <w:pPr>
        <w:pStyle w:val="Code"/>
      </w:pPr>
      <w:r>
        <w:t xml:space="preserve">    -- Identifier Association events, see clauses 6.2.2.3 and 6.3.2.3</w:t>
      </w:r>
    </w:p>
    <w:p w14:paraId="63D041A7" w14:textId="77777777" w:rsidR="00AE6673" w:rsidRPr="00AE6673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AE6673">
        <w:rPr>
          <w:lang w:val="fr-FR"/>
        </w:rPr>
        <w:t>aMFIdentifierAssociation</w:t>
      </w:r>
      <w:proofErr w:type="spellEnd"/>
      <w:r w:rsidRPr="00AE6673">
        <w:rPr>
          <w:lang w:val="fr-FR"/>
        </w:rPr>
        <w:t xml:space="preserve">                            [62] </w:t>
      </w:r>
      <w:proofErr w:type="spellStart"/>
      <w:r w:rsidRPr="00AE6673">
        <w:rPr>
          <w:lang w:val="fr-FR"/>
        </w:rPr>
        <w:t>AMFIdentifierAssociation</w:t>
      </w:r>
      <w:proofErr w:type="spellEnd"/>
      <w:r w:rsidRPr="00AE6673">
        <w:rPr>
          <w:lang w:val="fr-FR"/>
        </w:rPr>
        <w:t>,</w:t>
      </w:r>
    </w:p>
    <w:p w14:paraId="4773A0B9" w14:textId="77777777" w:rsidR="00AE6673" w:rsidRPr="00AE6673" w:rsidRDefault="00AE6673" w:rsidP="00AE6673">
      <w:pPr>
        <w:pStyle w:val="Code"/>
        <w:rPr>
          <w:lang w:val="fr-FR"/>
        </w:rPr>
      </w:pPr>
      <w:r w:rsidRPr="00AE6673">
        <w:rPr>
          <w:lang w:val="fr-FR"/>
        </w:rPr>
        <w:lastRenderedPageBreak/>
        <w:t xml:space="preserve">    </w:t>
      </w:r>
      <w:proofErr w:type="spellStart"/>
      <w:r w:rsidRPr="00AE6673">
        <w:rPr>
          <w:lang w:val="fr-FR"/>
        </w:rPr>
        <w:t>mMEIdentifierAssociation</w:t>
      </w:r>
      <w:proofErr w:type="spellEnd"/>
      <w:r w:rsidRPr="00AE6673">
        <w:rPr>
          <w:lang w:val="fr-FR"/>
        </w:rPr>
        <w:t xml:space="preserve">                            [63] </w:t>
      </w:r>
      <w:proofErr w:type="spellStart"/>
      <w:r w:rsidRPr="00AE6673">
        <w:rPr>
          <w:lang w:val="fr-FR"/>
        </w:rPr>
        <w:t>MMEIdentifierAssociation</w:t>
      </w:r>
      <w:proofErr w:type="spellEnd"/>
      <w:r w:rsidRPr="00AE6673">
        <w:rPr>
          <w:lang w:val="fr-FR"/>
        </w:rPr>
        <w:t>,</w:t>
      </w:r>
    </w:p>
    <w:p w14:paraId="39E9B91E" w14:textId="77777777" w:rsidR="00AE6673" w:rsidRPr="00AE6673" w:rsidRDefault="00AE6673" w:rsidP="00AE6673">
      <w:pPr>
        <w:pStyle w:val="Code"/>
        <w:rPr>
          <w:lang w:val="fr-FR"/>
        </w:rPr>
      </w:pPr>
    </w:p>
    <w:p w14:paraId="566F7A8E" w14:textId="77777777" w:rsidR="00AE6673" w:rsidRPr="00AE6673" w:rsidRDefault="00AE6673" w:rsidP="00AE6673">
      <w:pPr>
        <w:pStyle w:val="Code"/>
        <w:rPr>
          <w:lang w:val="fr-FR"/>
        </w:rPr>
      </w:pPr>
      <w:r w:rsidRPr="00AE6673">
        <w:rPr>
          <w:lang w:val="fr-FR"/>
        </w:rPr>
        <w:t xml:space="preserve">    -- SMF PDU to MA PDU session </w:t>
      </w:r>
      <w:proofErr w:type="spellStart"/>
      <w:r w:rsidRPr="00AE6673">
        <w:rPr>
          <w:lang w:val="fr-FR"/>
        </w:rPr>
        <w:t>events</w:t>
      </w:r>
      <w:proofErr w:type="spellEnd"/>
      <w:r w:rsidRPr="00AE6673">
        <w:rPr>
          <w:lang w:val="fr-FR"/>
        </w:rPr>
        <w:t xml:space="preserve">, </w:t>
      </w:r>
      <w:proofErr w:type="spellStart"/>
      <w:r w:rsidRPr="00AE6673">
        <w:rPr>
          <w:lang w:val="fr-FR"/>
        </w:rPr>
        <w:t>see</w:t>
      </w:r>
      <w:proofErr w:type="spellEnd"/>
      <w:r w:rsidRPr="00AE6673">
        <w:rPr>
          <w:lang w:val="fr-FR"/>
        </w:rPr>
        <w:t xml:space="preserve"> clause 6.2.3.7</w:t>
      </w:r>
    </w:p>
    <w:p w14:paraId="0DBD7E71" w14:textId="77777777" w:rsidR="00AE6673" w:rsidRDefault="00AE6673" w:rsidP="00AE6673">
      <w:pPr>
        <w:pStyle w:val="Code"/>
      </w:pPr>
      <w:r w:rsidRPr="00AE6673">
        <w:rPr>
          <w:lang w:val="fr-FR"/>
        </w:rP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39A87B42" w14:textId="77777777" w:rsidR="00AE6673" w:rsidRDefault="00AE6673" w:rsidP="00AE6673">
      <w:pPr>
        <w:pStyle w:val="Code"/>
      </w:pPr>
    </w:p>
    <w:p w14:paraId="0F8D7463" w14:textId="77777777" w:rsidR="00AE6673" w:rsidRDefault="00AE6673" w:rsidP="00AE6673">
      <w:pPr>
        <w:pStyle w:val="Code"/>
      </w:pPr>
      <w:r>
        <w:t xml:space="preserve">    -- NEF events, see clause 7.7.2.3</w:t>
      </w:r>
    </w:p>
    <w:p w14:paraId="40B6B28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3BEC10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6A52482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71A7349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3699940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3CD1485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43D0B2A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38629F5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3A878AF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7CEA448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4254988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426B9190" w14:textId="77777777" w:rsidR="00AE6673" w:rsidRDefault="00AE6673" w:rsidP="00AE6673">
      <w:pPr>
        <w:pStyle w:val="Code"/>
      </w:pPr>
    </w:p>
    <w:p w14:paraId="33BC0F17" w14:textId="77777777" w:rsidR="00AE6673" w:rsidRDefault="00AE6673" w:rsidP="00AE6673">
      <w:pPr>
        <w:pStyle w:val="Code"/>
      </w:pPr>
      <w:r>
        <w:t xml:space="preserve">    -- SCEF events, see clause 7.8.2.3</w:t>
      </w:r>
    </w:p>
    <w:p w14:paraId="509BADA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7F62111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7036CA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010BB83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39A6881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44C0CF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33F6758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11082E4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01E489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37846A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6E06F57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1C02DDC0" w14:textId="77777777" w:rsidR="00AE6673" w:rsidRDefault="00AE6673" w:rsidP="00AE6673">
      <w:pPr>
        <w:pStyle w:val="Code"/>
      </w:pPr>
    </w:p>
    <w:p w14:paraId="3501BF3B" w14:textId="77777777" w:rsidR="00AE6673" w:rsidRDefault="00AE6673" w:rsidP="00AE6673">
      <w:pPr>
        <w:pStyle w:val="Code"/>
      </w:pPr>
      <w:r>
        <w:t xml:space="preserve">    -- MME events, see clause 6.3.2.3</w:t>
      </w:r>
    </w:p>
    <w:p w14:paraId="1F1201E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10E052C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08D4CEA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67078F4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2810E87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2BB219BC" w14:textId="77777777" w:rsidR="00AE6673" w:rsidRDefault="00AE6673" w:rsidP="00AE6673">
      <w:pPr>
        <w:pStyle w:val="Code"/>
      </w:pPr>
    </w:p>
    <w:p w14:paraId="6A91FD3D" w14:textId="77777777" w:rsidR="00AE6673" w:rsidRDefault="00AE6673" w:rsidP="00AE6673">
      <w:pPr>
        <w:pStyle w:val="Code"/>
      </w:pPr>
      <w:r>
        <w:t xml:space="preserve">    -- AKMA key management events, see clause 7.9.1.5</w:t>
      </w:r>
    </w:p>
    <w:p w14:paraId="7DACF2F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6EF2A7F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6E231A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53BD9ED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2C84347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66DD8B3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5C3218C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08EDE17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28F045AA" w14:textId="77777777" w:rsidR="00AE6673" w:rsidRDefault="00AE6673" w:rsidP="00AE6673">
      <w:pPr>
        <w:pStyle w:val="Code"/>
      </w:pPr>
    </w:p>
    <w:p w14:paraId="24AD48A7" w14:textId="77777777" w:rsidR="00AE6673" w:rsidRDefault="00AE6673" w:rsidP="00AE6673">
      <w:pPr>
        <w:pStyle w:val="Code"/>
      </w:pPr>
      <w:r>
        <w:t xml:space="preserve">    -- Tag 100 is reserved because there is no equivalent n9HRPDUSessionInfo in </w:t>
      </w:r>
      <w:proofErr w:type="spellStart"/>
      <w:r>
        <w:t>IRIEvent</w:t>
      </w:r>
      <w:proofErr w:type="spellEnd"/>
      <w:r>
        <w:t>.</w:t>
      </w:r>
    </w:p>
    <w:p w14:paraId="26C8E37F" w14:textId="77777777" w:rsidR="00AE6673" w:rsidRDefault="00AE6673" w:rsidP="00AE6673">
      <w:pPr>
        <w:pStyle w:val="Code"/>
      </w:pPr>
      <w:r>
        <w:t xml:space="preserve">    -- Tag 101 is reserved because there is no equivalent S8HRBearerInfo in </w:t>
      </w:r>
      <w:proofErr w:type="spellStart"/>
      <w:r>
        <w:t>IRIEvent</w:t>
      </w:r>
      <w:proofErr w:type="spellEnd"/>
      <w:r>
        <w:t>.</w:t>
      </w:r>
    </w:p>
    <w:p w14:paraId="03CC34CA" w14:textId="77777777" w:rsidR="00AE6673" w:rsidRDefault="00AE6673" w:rsidP="00AE6673">
      <w:pPr>
        <w:pStyle w:val="Code"/>
      </w:pPr>
    </w:p>
    <w:p w14:paraId="4C11DEF5" w14:textId="77777777" w:rsidR="00AE6673" w:rsidRDefault="00AE6673" w:rsidP="00AE6673">
      <w:pPr>
        <w:pStyle w:val="Code"/>
      </w:pPr>
      <w:r>
        <w:t xml:space="preserve">    -- Separated Location Reporting, see clause 7.3.4.1</w:t>
      </w:r>
    </w:p>
    <w:p w14:paraId="64A331F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63C0F68B" w14:textId="77777777" w:rsidR="00AE6673" w:rsidRDefault="00AE6673" w:rsidP="00AE6673">
      <w:pPr>
        <w:pStyle w:val="Code"/>
      </w:pPr>
    </w:p>
    <w:p w14:paraId="7CBF3192" w14:textId="77777777" w:rsidR="00AE6673" w:rsidRDefault="00AE6673" w:rsidP="00AE6673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7.11.3</w:t>
      </w:r>
    </w:p>
    <w:p w14:paraId="4DDDB0A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4CCE4E2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21983DED" w14:textId="77777777" w:rsidR="00AE6673" w:rsidRDefault="00AE6673" w:rsidP="00AE6673">
      <w:pPr>
        <w:pStyle w:val="Code"/>
      </w:pPr>
    </w:p>
    <w:p w14:paraId="688C8330" w14:textId="77777777" w:rsidR="00AE6673" w:rsidRDefault="00AE6673" w:rsidP="00AE6673">
      <w:pPr>
        <w:pStyle w:val="Code"/>
      </w:pPr>
      <w:r>
        <w:t xml:space="preserve">    -- IMS events, see clause 7.12.7</w:t>
      </w:r>
    </w:p>
    <w:p w14:paraId="7191BD53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iMSMessage</w:t>
      </w:r>
      <w:proofErr w:type="spellEnd"/>
      <w:r w:rsidRPr="004753E5">
        <w:rPr>
          <w:lang w:val="fr-FR"/>
        </w:rPr>
        <w:t xml:space="preserve">                                          [105] </w:t>
      </w:r>
      <w:proofErr w:type="spellStart"/>
      <w:r w:rsidRPr="004753E5">
        <w:rPr>
          <w:lang w:val="fr-FR"/>
        </w:rPr>
        <w:t>IMSMessage</w:t>
      </w:r>
      <w:proofErr w:type="spellEnd"/>
      <w:r w:rsidRPr="004753E5">
        <w:rPr>
          <w:lang w:val="fr-FR"/>
        </w:rPr>
        <w:t>,</w:t>
      </w:r>
    </w:p>
    <w:p w14:paraId="7F1900C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startOfInterceptionForActiveIMSSession</w:t>
      </w:r>
      <w:proofErr w:type="spellEnd"/>
      <w:r w:rsidRPr="004753E5">
        <w:rPr>
          <w:lang w:val="fr-FR"/>
        </w:rPr>
        <w:t xml:space="preserve">              [106] </w:t>
      </w:r>
      <w:proofErr w:type="spellStart"/>
      <w:r w:rsidRPr="004753E5">
        <w:rPr>
          <w:lang w:val="fr-FR"/>
        </w:rPr>
        <w:t>StartOfInterceptionForActiveIMSSession</w:t>
      </w:r>
      <w:proofErr w:type="spellEnd"/>
      <w:r w:rsidRPr="004753E5">
        <w:rPr>
          <w:lang w:val="fr-FR"/>
        </w:rPr>
        <w:t>,</w:t>
      </w:r>
    </w:p>
    <w:p w14:paraId="7D3FB43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iMSCCUnavailable</w:t>
      </w:r>
      <w:proofErr w:type="spellEnd"/>
      <w:r w:rsidRPr="004753E5">
        <w:rPr>
          <w:lang w:val="fr-FR"/>
        </w:rPr>
        <w:t xml:space="preserve">                                    [107] </w:t>
      </w:r>
      <w:proofErr w:type="spellStart"/>
      <w:r w:rsidRPr="004753E5">
        <w:rPr>
          <w:lang w:val="fr-FR"/>
        </w:rPr>
        <w:t>IMSCCUnavailable</w:t>
      </w:r>
      <w:proofErr w:type="spellEnd"/>
      <w:r w:rsidRPr="004753E5">
        <w:rPr>
          <w:lang w:val="fr-FR"/>
        </w:rPr>
        <w:t>,</w:t>
      </w:r>
    </w:p>
    <w:p w14:paraId="0FF1D822" w14:textId="77777777" w:rsidR="00AE6673" w:rsidRPr="004753E5" w:rsidRDefault="00AE6673" w:rsidP="00AE6673">
      <w:pPr>
        <w:pStyle w:val="Code"/>
        <w:rPr>
          <w:lang w:val="fr-FR"/>
        </w:rPr>
      </w:pPr>
    </w:p>
    <w:p w14:paraId="4BFD59B5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r>
        <w:t>-- UDM events, see clause 7.2.2.4, continued from tag 55</w:t>
      </w:r>
    </w:p>
    <w:p w14:paraId="516747E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uDMLocationInformationResult</w:t>
      </w:r>
      <w:proofErr w:type="spellEnd"/>
      <w:r>
        <w:t xml:space="preserve">                        [108] </w:t>
      </w:r>
      <w:proofErr w:type="spellStart"/>
      <w:r>
        <w:t>UDMLocationInformationResult</w:t>
      </w:r>
      <w:proofErr w:type="spellEnd"/>
      <w:r>
        <w:t>,</w:t>
      </w:r>
    </w:p>
    <w:p w14:paraId="023F1A6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49E4A9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6458A286" w14:textId="77777777" w:rsidR="00AE6673" w:rsidRDefault="00AE6673" w:rsidP="00AE6673">
      <w:pPr>
        <w:pStyle w:val="Code"/>
      </w:pPr>
    </w:p>
    <w:p w14:paraId="375FD7F4" w14:textId="77777777" w:rsidR="00AE6673" w:rsidRDefault="00AE6673" w:rsidP="00AE6673">
      <w:pPr>
        <w:pStyle w:val="Code"/>
      </w:pPr>
      <w:r>
        <w:t xml:space="preserve">    -- AMF events, see 6.2.2.3, continued from tag 5</w:t>
      </w:r>
    </w:p>
    <w:p w14:paraId="72EC8D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77F763C6" w14:textId="77777777" w:rsidR="00AE6673" w:rsidRDefault="00AE6673" w:rsidP="00AE6673">
      <w:pPr>
        <w:pStyle w:val="Code"/>
      </w:pPr>
    </w:p>
    <w:p w14:paraId="68BB980A" w14:textId="77777777" w:rsidR="00AE6673" w:rsidRDefault="00AE6673" w:rsidP="00AE6673">
      <w:pPr>
        <w:pStyle w:val="Code"/>
      </w:pPr>
      <w:r>
        <w:lastRenderedPageBreak/>
        <w:t xml:space="preserve">    -- MME events, see clause 6.3.2.3, continued from tag 91</w:t>
      </w:r>
    </w:p>
    <w:p w14:paraId="7FC4B43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3843649F" w14:textId="77777777" w:rsidR="00AE6673" w:rsidRDefault="00AE6673" w:rsidP="00AE6673">
      <w:pPr>
        <w:pStyle w:val="Code"/>
      </w:pPr>
    </w:p>
    <w:p w14:paraId="0C78074C" w14:textId="77777777" w:rsidR="00AE6673" w:rsidRDefault="00AE6673" w:rsidP="00AE6673">
      <w:pPr>
        <w:pStyle w:val="Code"/>
      </w:pPr>
      <w:r>
        <w:t xml:space="preserve">    -- AMF events, see 6.2.2.3, continued from tag 111</w:t>
      </w:r>
    </w:p>
    <w:p w14:paraId="73BCB8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2A09F07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   [114] </w:t>
      </w:r>
      <w:proofErr w:type="spellStart"/>
      <w:r>
        <w:t>AMFRANHandoverRequest</w:t>
      </w:r>
      <w:proofErr w:type="spellEnd"/>
      <w:r>
        <w:t>,</w:t>
      </w:r>
    </w:p>
    <w:p w14:paraId="5A5B6318" w14:textId="77777777" w:rsidR="00AE6673" w:rsidRDefault="00AE6673" w:rsidP="00AE6673">
      <w:pPr>
        <w:pStyle w:val="Code"/>
      </w:pPr>
    </w:p>
    <w:p w14:paraId="7EF56356" w14:textId="77777777" w:rsidR="00AE6673" w:rsidRDefault="00AE6673" w:rsidP="00AE6673">
      <w:pPr>
        <w:pStyle w:val="Code"/>
      </w:pPr>
      <w:r>
        <w:t xml:space="preserve">    -- EES events, see clause 7.14.2.11</w:t>
      </w:r>
    </w:p>
    <w:p w14:paraId="26F0CF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eESEECRegistration</w:t>
      </w:r>
      <w:proofErr w:type="spellEnd"/>
      <w:r>
        <w:t xml:space="preserve">                                  [115] </w:t>
      </w:r>
      <w:proofErr w:type="spellStart"/>
      <w:r>
        <w:t>EESEECRegistration</w:t>
      </w:r>
      <w:proofErr w:type="spellEnd"/>
      <w:r>
        <w:t>,</w:t>
      </w:r>
    </w:p>
    <w:p w14:paraId="7F4FAC4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eESEASDiscovery</w:t>
      </w:r>
      <w:proofErr w:type="spellEnd"/>
      <w:r>
        <w:t xml:space="preserve">                                     [116] </w:t>
      </w:r>
      <w:proofErr w:type="spellStart"/>
      <w:r>
        <w:t>EESEASDiscovery</w:t>
      </w:r>
      <w:proofErr w:type="spellEnd"/>
      <w:r>
        <w:t>,</w:t>
      </w:r>
    </w:p>
    <w:p w14:paraId="2E91E27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eESEASDiscoverySubscription</w:t>
      </w:r>
      <w:proofErr w:type="spellEnd"/>
      <w:r>
        <w:t xml:space="preserve">                         [117] </w:t>
      </w:r>
      <w:proofErr w:type="spellStart"/>
      <w:r>
        <w:t>EESEASDiscoverySubscription</w:t>
      </w:r>
      <w:proofErr w:type="spellEnd"/>
      <w:r>
        <w:t>,</w:t>
      </w:r>
    </w:p>
    <w:p w14:paraId="2DA89BD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eESEASDiscoveryNotification</w:t>
      </w:r>
      <w:proofErr w:type="spellEnd"/>
      <w:r>
        <w:t xml:space="preserve">                         [118] </w:t>
      </w:r>
      <w:proofErr w:type="spellStart"/>
      <w:r>
        <w:t>EESEASDiscoveryNotification</w:t>
      </w:r>
      <w:proofErr w:type="spellEnd"/>
      <w:r>
        <w:t>,</w:t>
      </w:r>
    </w:p>
    <w:p w14:paraId="387011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eESAppContextRelocation</w:t>
      </w:r>
      <w:proofErr w:type="spellEnd"/>
      <w:r>
        <w:t xml:space="preserve">                             [119] </w:t>
      </w:r>
      <w:proofErr w:type="spellStart"/>
      <w:r>
        <w:t>EESAppContextRelocation</w:t>
      </w:r>
      <w:proofErr w:type="spellEnd"/>
      <w:r>
        <w:t>,</w:t>
      </w:r>
    </w:p>
    <w:p w14:paraId="3E4CE58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eESACRSubscription</w:t>
      </w:r>
      <w:proofErr w:type="spellEnd"/>
      <w:r>
        <w:t xml:space="preserve">                                  [120] </w:t>
      </w:r>
      <w:proofErr w:type="spellStart"/>
      <w:r>
        <w:t>EESACRSubscription</w:t>
      </w:r>
      <w:proofErr w:type="spellEnd"/>
      <w:r>
        <w:t>,</w:t>
      </w:r>
    </w:p>
    <w:p w14:paraId="270EC9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eESACRNotification</w:t>
      </w:r>
      <w:proofErr w:type="spellEnd"/>
      <w:r>
        <w:t xml:space="preserve">                                  [121] </w:t>
      </w:r>
      <w:proofErr w:type="spellStart"/>
      <w:r>
        <w:t>EESACRNotification</w:t>
      </w:r>
      <w:proofErr w:type="spellEnd"/>
      <w:r>
        <w:t>,</w:t>
      </w:r>
    </w:p>
    <w:p w14:paraId="7D61BD0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eESEECContextRelocation</w:t>
      </w:r>
      <w:proofErr w:type="spellEnd"/>
      <w:r>
        <w:t xml:space="preserve">                             [122] </w:t>
      </w:r>
      <w:proofErr w:type="spellStart"/>
      <w:r>
        <w:t>EESEECContextRelocation</w:t>
      </w:r>
      <w:proofErr w:type="spellEnd"/>
      <w:r>
        <w:t>,</w:t>
      </w:r>
    </w:p>
    <w:p w14:paraId="299DAEC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eESStartOfInterceptionWithRegisteredEEC</w:t>
      </w:r>
      <w:proofErr w:type="spellEnd"/>
      <w:r>
        <w:t xml:space="preserve">             [123] </w:t>
      </w:r>
      <w:proofErr w:type="spellStart"/>
      <w:r>
        <w:t>EESStartOfInterceptionWithRegisteredEEC</w:t>
      </w:r>
      <w:proofErr w:type="spellEnd"/>
      <w:r>
        <w:t>,</w:t>
      </w:r>
    </w:p>
    <w:p w14:paraId="2146DE3D" w14:textId="77777777" w:rsidR="00AE6673" w:rsidRDefault="00AE6673" w:rsidP="00AE6673">
      <w:pPr>
        <w:pStyle w:val="Code"/>
      </w:pPr>
    </w:p>
    <w:p w14:paraId="36C88AC0" w14:textId="77777777" w:rsidR="00AE6673" w:rsidRDefault="00AE6673" w:rsidP="00AE6673">
      <w:pPr>
        <w:pStyle w:val="Code"/>
      </w:pPr>
      <w:r>
        <w:t xml:space="preserve">    -- UDM events, see clause 7.2.2.4, continued from tag 110</w:t>
      </w:r>
    </w:p>
    <w:p w14:paraId="467FB14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uDMStartOfInterceptionWithRegisteredTarget</w:t>
      </w:r>
      <w:proofErr w:type="spellEnd"/>
      <w:r>
        <w:t xml:space="preserve">          [124] </w:t>
      </w:r>
      <w:proofErr w:type="spellStart"/>
      <w:r>
        <w:t>UDMStartOfInterceptionWithRegisteredTarget</w:t>
      </w:r>
      <w:proofErr w:type="spellEnd"/>
      <w:r>
        <w:t>,</w:t>
      </w:r>
    </w:p>
    <w:p w14:paraId="2BBFEBB9" w14:textId="77777777" w:rsidR="00AE6673" w:rsidRDefault="00AE6673" w:rsidP="00AE6673">
      <w:pPr>
        <w:pStyle w:val="Code"/>
      </w:pPr>
    </w:p>
    <w:p w14:paraId="7CC2DB44" w14:textId="77777777" w:rsidR="00AE6673" w:rsidRDefault="00AE6673" w:rsidP="00AE6673">
      <w:pPr>
        <w:pStyle w:val="Code"/>
      </w:pPr>
      <w:r>
        <w:t xml:space="preserve">    -- 5GMS AF events, see clause 7.15.3</w:t>
      </w:r>
    </w:p>
    <w:p w14:paraId="5A62AF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fiveGMSAFServiceAccessInformation</w:t>
      </w:r>
      <w:proofErr w:type="spellEnd"/>
      <w:r>
        <w:t xml:space="preserve">                   [125] </w:t>
      </w:r>
      <w:proofErr w:type="spellStart"/>
      <w:r>
        <w:t>FiveGMSAFServiceAccessInformation</w:t>
      </w:r>
      <w:proofErr w:type="spellEnd"/>
      <w:r>
        <w:t>,</w:t>
      </w:r>
    </w:p>
    <w:p w14:paraId="16EDB5B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fiveGMSAFConsumptionReporting</w:t>
      </w:r>
      <w:proofErr w:type="spellEnd"/>
      <w:r>
        <w:t xml:space="preserve">                       [126] </w:t>
      </w:r>
      <w:proofErr w:type="spellStart"/>
      <w:r>
        <w:t>FiveGMSAFConsumptionReporting</w:t>
      </w:r>
      <w:proofErr w:type="spellEnd"/>
      <w:r>
        <w:t>,</w:t>
      </w:r>
    </w:p>
    <w:p w14:paraId="385FD7F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fiveGMSAFDynamicPolicyInvocation</w:t>
      </w:r>
      <w:proofErr w:type="spellEnd"/>
      <w:r>
        <w:t xml:space="preserve">                    [127] </w:t>
      </w:r>
      <w:proofErr w:type="spellStart"/>
      <w:r>
        <w:t>FiveGMSAFDynamicPolicyInvocation</w:t>
      </w:r>
      <w:proofErr w:type="spellEnd"/>
      <w:r>
        <w:t>,</w:t>
      </w:r>
    </w:p>
    <w:p w14:paraId="4FEBD2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fiveGMSAFMetricsReporting</w:t>
      </w:r>
      <w:proofErr w:type="spellEnd"/>
      <w:r>
        <w:t xml:space="preserve">                           [128] </w:t>
      </w:r>
      <w:proofErr w:type="spellStart"/>
      <w:r>
        <w:t>FiveGMSAFMetricsReporting</w:t>
      </w:r>
      <w:proofErr w:type="spellEnd"/>
      <w:r>
        <w:t>,</w:t>
      </w:r>
    </w:p>
    <w:p w14:paraId="24E806F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fiveGMSAFNetworkAssistance</w:t>
      </w:r>
      <w:proofErr w:type="spellEnd"/>
      <w:r>
        <w:t xml:space="preserve">                          [129] </w:t>
      </w:r>
      <w:proofErr w:type="spellStart"/>
      <w:r>
        <w:t>FiveGMSAFNetworkAssistance</w:t>
      </w:r>
      <w:proofErr w:type="spellEnd"/>
      <w:r>
        <w:t>,</w:t>
      </w:r>
    </w:p>
    <w:p w14:paraId="745FEB3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fiveGMSAFUnsuccessfulProcedure</w:t>
      </w:r>
      <w:proofErr w:type="spellEnd"/>
      <w:r>
        <w:t xml:space="preserve">                      [130] </w:t>
      </w:r>
      <w:proofErr w:type="spellStart"/>
      <w:r>
        <w:t>FiveGMSAFUnsuccessfulProcedure</w:t>
      </w:r>
      <w:proofErr w:type="spellEnd"/>
      <w:r>
        <w:t>,</w:t>
      </w:r>
    </w:p>
    <w:p w14:paraId="1ECEE99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fiveGMSAFStartOfInterceptionWithAlreadyConfiguredUE</w:t>
      </w:r>
      <w:proofErr w:type="spellEnd"/>
      <w:r>
        <w:t xml:space="preserve"> [131] </w:t>
      </w:r>
      <w:proofErr w:type="spellStart"/>
      <w:r>
        <w:t>FiveGMSAFStartOfInterceptionWithAlreadyConfiguredUE</w:t>
      </w:r>
      <w:proofErr w:type="spellEnd"/>
      <w:r>
        <w:t>,</w:t>
      </w:r>
    </w:p>
    <w:p w14:paraId="02E3BBE5" w14:textId="77777777" w:rsidR="00AE6673" w:rsidRDefault="00AE6673" w:rsidP="00AE6673">
      <w:pPr>
        <w:pStyle w:val="Code"/>
      </w:pPr>
    </w:p>
    <w:p w14:paraId="75ABED98" w14:textId="77777777" w:rsidR="00AE6673" w:rsidRDefault="00AE6673" w:rsidP="00AE6673">
      <w:pPr>
        <w:pStyle w:val="Code"/>
      </w:pPr>
      <w:r>
        <w:t xml:space="preserve">    --AMF events, see 6.2.2.3, continued from tag 114</w:t>
      </w:r>
    </w:p>
    <w:p w14:paraId="5FC6E34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aMFUEConfigurationUpdate</w:t>
      </w:r>
      <w:proofErr w:type="spellEnd"/>
      <w:r>
        <w:t xml:space="preserve">                            [132] </w:t>
      </w:r>
      <w:proofErr w:type="spellStart"/>
      <w:r>
        <w:t>AMFUEConfigurationUpdate</w:t>
      </w:r>
      <w:proofErr w:type="spellEnd"/>
      <w:r>
        <w:t>,</w:t>
      </w:r>
    </w:p>
    <w:p w14:paraId="6C09B2FE" w14:textId="77777777" w:rsidR="00AE6673" w:rsidRDefault="00AE6673" w:rsidP="00AE6673">
      <w:pPr>
        <w:pStyle w:val="Code"/>
      </w:pPr>
    </w:p>
    <w:p w14:paraId="4B24ADD0" w14:textId="77777777" w:rsidR="00AE6673" w:rsidRDefault="00AE6673" w:rsidP="00AE6673">
      <w:pPr>
        <w:pStyle w:val="Code"/>
      </w:pPr>
      <w:r>
        <w:t xml:space="preserve">    -- HSS events, see clause 7.2.3.4</w:t>
      </w:r>
    </w:p>
    <w:p w14:paraId="592CE1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hSSServingSystemMessage</w:t>
      </w:r>
      <w:proofErr w:type="spellEnd"/>
      <w:r>
        <w:t xml:space="preserve">                             [133] </w:t>
      </w:r>
      <w:proofErr w:type="spellStart"/>
      <w:r>
        <w:t>HSSServingSystemMessage</w:t>
      </w:r>
      <w:proofErr w:type="spellEnd"/>
      <w:r>
        <w:t>,</w:t>
      </w:r>
    </w:p>
    <w:p w14:paraId="29E6E0E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hSSStartOfInterceptionWithRegisteredTarget</w:t>
      </w:r>
      <w:proofErr w:type="spellEnd"/>
      <w:r>
        <w:t xml:space="preserve">          [134] </w:t>
      </w:r>
      <w:proofErr w:type="spellStart"/>
      <w:r>
        <w:t>HSSStartOfInterceptionWithRegisteredTarget</w:t>
      </w:r>
      <w:proofErr w:type="spellEnd"/>
      <w:r>
        <w:t>,</w:t>
      </w:r>
    </w:p>
    <w:p w14:paraId="194E1180" w14:textId="77777777" w:rsidR="00AE6673" w:rsidRDefault="00AE6673" w:rsidP="00AE6673">
      <w:pPr>
        <w:pStyle w:val="Code"/>
      </w:pPr>
    </w:p>
    <w:p w14:paraId="63021558" w14:textId="77777777" w:rsidR="00AE6673" w:rsidRDefault="00AE6673" w:rsidP="00AE6673">
      <w:pPr>
        <w:pStyle w:val="Code"/>
      </w:pPr>
      <w:r>
        <w:t xml:space="preserve">    -- NEF events, see clause 7.7.6.2</w:t>
      </w:r>
    </w:p>
    <w:p w14:paraId="61F9B37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nEFAFSessionWithQoSProvision</w:t>
      </w:r>
      <w:proofErr w:type="spellEnd"/>
      <w:r>
        <w:t xml:space="preserve">                        [135] </w:t>
      </w:r>
      <w:proofErr w:type="spellStart"/>
      <w:r>
        <w:t>NEFAFSessionWithQoSProvision</w:t>
      </w:r>
      <w:proofErr w:type="spellEnd"/>
      <w:r>
        <w:t>,</w:t>
      </w:r>
    </w:p>
    <w:p w14:paraId="436809D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nEFAFSessionWithQoSNotification</w:t>
      </w:r>
      <w:proofErr w:type="spellEnd"/>
      <w:r>
        <w:t xml:space="preserve">                     [136] </w:t>
      </w:r>
      <w:proofErr w:type="spellStart"/>
      <w:r>
        <w:t>NEFAFSessionWithQoSNotification</w:t>
      </w:r>
      <w:proofErr w:type="spellEnd"/>
      <w:r>
        <w:t>,</w:t>
      </w:r>
    </w:p>
    <w:p w14:paraId="094F77B9" w14:textId="77777777" w:rsidR="00AE6673" w:rsidRDefault="00AE6673" w:rsidP="00AE6673">
      <w:pPr>
        <w:pStyle w:val="Code"/>
      </w:pPr>
    </w:p>
    <w:p w14:paraId="48B0A12A" w14:textId="77777777" w:rsidR="00AE6673" w:rsidRDefault="00AE6673" w:rsidP="00AE6673">
      <w:pPr>
        <w:pStyle w:val="Code"/>
      </w:pPr>
      <w:r>
        <w:t xml:space="preserve">    -- SCEF events, see clause 7.8.6.2</w:t>
      </w:r>
    </w:p>
    <w:p w14:paraId="3B23A17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sCEFASSessionWithQoSProvision</w:t>
      </w:r>
      <w:proofErr w:type="spellEnd"/>
      <w:r>
        <w:t xml:space="preserve">                       [137] </w:t>
      </w:r>
      <w:proofErr w:type="spellStart"/>
      <w:r>
        <w:t>SCEFASSessionWithQoSProvision</w:t>
      </w:r>
      <w:proofErr w:type="spellEnd"/>
      <w:r>
        <w:t>,</w:t>
      </w:r>
    </w:p>
    <w:p w14:paraId="60F76B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sCEFASSessionWithQoSNotification</w:t>
      </w:r>
      <w:proofErr w:type="spellEnd"/>
      <w:r>
        <w:t xml:space="preserve">                    [138] </w:t>
      </w:r>
      <w:proofErr w:type="spellStart"/>
      <w:r>
        <w:t>SCEFASSessionWithQoSNotification</w:t>
      </w:r>
      <w:proofErr w:type="spellEnd"/>
    </w:p>
    <w:p w14:paraId="0EEEF861" w14:textId="77777777" w:rsidR="00AE6673" w:rsidRDefault="00AE6673" w:rsidP="00AE6673">
      <w:pPr>
        <w:pStyle w:val="Code"/>
      </w:pPr>
      <w:r>
        <w:t>}</w:t>
      </w:r>
    </w:p>
    <w:p w14:paraId="00BB6C78" w14:textId="77777777" w:rsidR="00AE6673" w:rsidRDefault="00AE6673" w:rsidP="00AE6673">
      <w:pPr>
        <w:pStyle w:val="Code"/>
      </w:pPr>
    </w:p>
    <w:p w14:paraId="313CF928" w14:textId="77777777" w:rsidR="00AE6673" w:rsidRDefault="00AE6673" w:rsidP="00AE6673">
      <w:pPr>
        <w:pStyle w:val="Code"/>
      </w:pPr>
      <w:proofErr w:type="spellStart"/>
      <w:r>
        <w:t>IRITargetIdentifier</w:t>
      </w:r>
      <w:proofErr w:type="spellEnd"/>
      <w:r>
        <w:t xml:space="preserve"> ::= SEQUENCE</w:t>
      </w:r>
    </w:p>
    <w:p w14:paraId="0B2F4AE7" w14:textId="77777777" w:rsidR="00AE6673" w:rsidRDefault="00AE6673" w:rsidP="00AE6673">
      <w:pPr>
        <w:pStyle w:val="Code"/>
      </w:pPr>
      <w:r>
        <w:t>{</w:t>
      </w:r>
    </w:p>
    <w:p w14:paraId="305936F4" w14:textId="77777777" w:rsidR="00AE6673" w:rsidRDefault="00AE6673" w:rsidP="00AE6673">
      <w:pPr>
        <w:pStyle w:val="Code"/>
      </w:pPr>
      <w:r>
        <w:t xml:space="preserve">    identifier                                          [1] </w:t>
      </w:r>
      <w:proofErr w:type="spellStart"/>
      <w:r>
        <w:t>TargetIdentifier</w:t>
      </w:r>
      <w:proofErr w:type="spellEnd"/>
      <w:r>
        <w:t>,</w:t>
      </w:r>
    </w:p>
    <w:p w14:paraId="699E0538" w14:textId="77777777" w:rsidR="00AE6673" w:rsidRDefault="00AE6673" w:rsidP="00AE6673">
      <w:pPr>
        <w:pStyle w:val="Code"/>
      </w:pPr>
      <w:r>
        <w:t xml:space="preserve">    provenance                                          [2] </w:t>
      </w:r>
      <w:proofErr w:type="spellStart"/>
      <w:r>
        <w:t>TargetIdentifierProvenance</w:t>
      </w:r>
      <w:proofErr w:type="spellEnd"/>
      <w:r>
        <w:t xml:space="preserve"> OPTIONAL</w:t>
      </w:r>
    </w:p>
    <w:p w14:paraId="6E3B1DFB" w14:textId="77777777" w:rsidR="00AE6673" w:rsidRDefault="00AE6673" w:rsidP="00AE6673">
      <w:pPr>
        <w:pStyle w:val="Code"/>
      </w:pPr>
      <w:r>
        <w:t>}</w:t>
      </w:r>
    </w:p>
    <w:p w14:paraId="6CFA063D" w14:textId="77777777" w:rsidR="00AE6673" w:rsidRDefault="00AE6673" w:rsidP="00AE6673">
      <w:pPr>
        <w:pStyle w:val="Code"/>
      </w:pPr>
    </w:p>
    <w:p w14:paraId="4ECE4D44" w14:textId="77777777" w:rsidR="00AE6673" w:rsidRDefault="00AE6673" w:rsidP="00AE6673">
      <w:pPr>
        <w:pStyle w:val="CodeHeader"/>
      </w:pPr>
      <w:r>
        <w:t>-- ==============</w:t>
      </w:r>
    </w:p>
    <w:p w14:paraId="5B771453" w14:textId="77777777" w:rsidR="00AE6673" w:rsidRDefault="00AE6673" w:rsidP="00AE6673">
      <w:pPr>
        <w:pStyle w:val="CodeHeader"/>
      </w:pPr>
      <w:r>
        <w:t>-- HI3 CC payload</w:t>
      </w:r>
    </w:p>
    <w:p w14:paraId="0253A034" w14:textId="77777777" w:rsidR="00AE6673" w:rsidRDefault="00AE6673" w:rsidP="00AE6673">
      <w:pPr>
        <w:pStyle w:val="Code"/>
      </w:pPr>
      <w:r>
        <w:t>-- ==============</w:t>
      </w:r>
    </w:p>
    <w:p w14:paraId="5D359B85" w14:textId="77777777" w:rsidR="00AE6673" w:rsidRDefault="00AE6673" w:rsidP="00AE6673">
      <w:pPr>
        <w:pStyle w:val="Code"/>
      </w:pPr>
    </w:p>
    <w:p w14:paraId="6C9C12BC" w14:textId="77777777" w:rsidR="00AE6673" w:rsidRDefault="00AE6673" w:rsidP="00AE6673">
      <w:pPr>
        <w:pStyle w:val="Code"/>
      </w:pPr>
      <w:proofErr w:type="spellStart"/>
      <w:r>
        <w:t>CCPayload</w:t>
      </w:r>
      <w:proofErr w:type="spellEnd"/>
      <w:r>
        <w:t xml:space="preserve"> ::= SEQUENCE</w:t>
      </w:r>
    </w:p>
    <w:p w14:paraId="3A87A9D6" w14:textId="77777777" w:rsidR="00AE6673" w:rsidRDefault="00AE6673" w:rsidP="00AE6673">
      <w:pPr>
        <w:pStyle w:val="Code"/>
      </w:pPr>
      <w:r>
        <w:t>{</w:t>
      </w:r>
    </w:p>
    <w:p w14:paraId="018B542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    [1] RELATIVE-OID,</w:t>
      </w:r>
    </w:p>
    <w:p w14:paraId="59292F9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</w:t>
      </w:r>
      <w:proofErr w:type="spellEnd"/>
      <w:r>
        <w:t xml:space="preserve">                  [2] CCPDU</w:t>
      </w:r>
    </w:p>
    <w:p w14:paraId="1C13AD9E" w14:textId="77777777" w:rsidR="00AE6673" w:rsidRDefault="00AE6673" w:rsidP="00AE6673">
      <w:pPr>
        <w:pStyle w:val="Code"/>
      </w:pPr>
      <w:r>
        <w:t>}</w:t>
      </w:r>
    </w:p>
    <w:p w14:paraId="39F84BB5" w14:textId="77777777" w:rsidR="00AE6673" w:rsidRDefault="00AE6673" w:rsidP="00AE6673">
      <w:pPr>
        <w:pStyle w:val="Code"/>
      </w:pPr>
    </w:p>
    <w:p w14:paraId="057D3945" w14:textId="77777777" w:rsidR="00AE6673" w:rsidRDefault="00AE6673" w:rsidP="00AE6673">
      <w:pPr>
        <w:pStyle w:val="Code"/>
      </w:pPr>
      <w:r>
        <w:t>CCPDU ::= CHOICE</w:t>
      </w:r>
    </w:p>
    <w:p w14:paraId="300ACFBA" w14:textId="77777777" w:rsidR="00AE6673" w:rsidRDefault="00AE6673" w:rsidP="00AE6673">
      <w:pPr>
        <w:pStyle w:val="Code"/>
      </w:pPr>
      <w:r>
        <w:t>{</w:t>
      </w:r>
    </w:p>
    <w:p w14:paraId="29CFED3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   [1] UPFCCPDU,</w:t>
      </w:r>
    </w:p>
    <w:p w14:paraId="28CCE86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   [2] </w:t>
      </w:r>
      <w:proofErr w:type="spellStart"/>
      <w:r>
        <w:t>ExtendedUPFCCPDU</w:t>
      </w:r>
      <w:proofErr w:type="spellEnd"/>
      <w:r>
        <w:t>,</w:t>
      </w:r>
    </w:p>
    <w:p w14:paraId="57FC3D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   [3] MMSCCPDU,</w:t>
      </w:r>
    </w:p>
    <w:p w14:paraId="02C153E3" w14:textId="77777777" w:rsidR="00AE6673" w:rsidRDefault="00AE6673" w:rsidP="00AE6673">
      <w:pPr>
        <w:pStyle w:val="Code"/>
      </w:pPr>
    </w:p>
    <w:p w14:paraId="4DBBD07B" w14:textId="77777777" w:rsidR="00AE6673" w:rsidRDefault="00AE6673" w:rsidP="00AE6673">
      <w:pPr>
        <w:pStyle w:val="Code"/>
      </w:pPr>
      <w:r>
        <w:t xml:space="preserve">    -- In Rel-16 (</w:t>
      </w:r>
      <w:proofErr w:type="spellStart"/>
      <w:r>
        <w:t>threeGPP</w:t>
      </w:r>
      <w:proofErr w:type="spellEnd"/>
      <w:r>
        <w:t>(4) ts33128(19) r16(16) version9(9)),</w:t>
      </w:r>
    </w:p>
    <w:p w14:paraId="3939CE30" w14:textId="77777777" w:rsidR="00AE6673" w:rsidRDefault="00AE6673" w:rsidP="00AE6673">
      <w:pPr>
        <w:pStyle w:val="Code"/>
      </w:pPr>
      <w:r>
        <w:t xml:space="preserve">    -- tag 4 is </w:t>
      </w:r>
      <w:proofErr w:type="spellStart"/>
      <w:r>
        <w:t>pTCCCPDU</w:t>
      </w:r>
      <w:proofErr w:type="spellEnd"/>
      <w:r>
        <w:t xml:space="preserve"> and tag 5 is not used.</w:t>
      </w:r>
    </w:p>
    <w:p w14:paraId="79A7C733" w14:textId="77777777" w:rsidR="00AE6673" w:rsidRDefault="00AE6673" w:rsidP="00AE6673">
      <w:pPr>
        <w:pStyle w:val="Code"/>
      </w:pPr>
      <w:r>
        <w:t xml:space="preserve">    -- Rel-17 or newer decoders should decode tag 4 contents as PTCCCPDU if</w:t>
      </w:r>
    </w:p>
    <w:p w14:paraId="3491DF79" w14:textId="77777777" w:rsidR="00AE6673" w:rsidRDefault="00AE6673" w:rsidP="00AE6673">
      <w:pPr>
        <w:pStyle w:val="Code"/>
      </w:pPr>
      <w:r>
        <w:t xml:space="preserve">    -- r16 is used in </w:t>
      </w:r>
      <w:proofErr w:type="spellStart"/>
      <w:r>
        <w:t>cCPayloadOID</w:t>
      </w:r>
      <w:proofErr w:type="spellEnd"/>
      <w:r>
        <w:t>.</w:t>
      </w:r>
    </w:p>
    <w:p w14:paraId="5B36E6D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nIDDCCPDU</w:t>
      </w:r>
      <w:proofErr w:type="spellEnd"/>
      <w:r>
        <w:t xml:space="preserve">           [4] NIDDCCPDU,</w:t>
      </w:r>
    </w:p>
    <w:p w14:paraId="6441D3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pTCCCPDU</w:t>
      </w:r>
      <w:proofErr w:type="spellEnd"/>
      <w:r>
        <w:t xml:space="preserve">            [5] PTCCCPDU,</w:t>
      </w:r>
    </w:p>
    <w:p w14:paraId="4C4EDA08" w14:textId="77777777" w:rsidR="00AE6673" w:rsidRDefault="00AE6673" w:rsidP="00AE6673">
      <w:pPr>
        <w:pStyle w:val="Code"/>
      </w:pPr>
    </w:p>
    <w:p w14:paraId="080F54B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iMSCCPDU</w:t>
      </w:r>
      <w:proofErr w:type="spellEnd"/>
      <w:r>
        <w:t xml:space="preserve">            [6] IMSCCPDU</w:t>
      </w:r>
    </w:p>
    <w:p w14:paraId="4F31312A" w14:textId="77777777" w:rsidR="00AE6673" w:rsidRDefault="00AE6673" w:rsidP="00AE6673">
      <w:pPr>
        <w:pStyle w:val="Code"/>
      </w:pPr>
      <w:r>
        <w:t>}</w:t>
      </w:r>
    </w:p>
    <w:p w14:paraId="2D3805CE" w14:textId="77777777" w:rsidR="00AE6673" w:rsidRDefault="00AE6673" w:rsidP="00AE6673">
      <w:pPr>
        <w:pStyle w:val="Code"/>
      </w:pPr>
    </w:p>
    <w:p w14:paraId="594378BD" w14:textId="77777777" w:rsidR="00AE6673" w:rsidRDefault="00AE6673" w:rsidP="00AE6673">
      <w:pPr>
        <w:pStyle w:val="CodeHeader"/>
      </w:pPr>
      <w:r>
        <w:t>-- ===========================</w:t>
      </w:r>
    </w:p>
    <w:p w14:paraId="0C7BE0C0" w14:textId="77777777" w:rsidR="00AE6673" w:rsidRDefault="00AE6673" w:rsidP="00AE6673">
      <w:pPr>
        <w:pStyle w:val="CodeHeader"/>
      </w:pPr>
      <w:r>
        <w:t>-- HI4 LI notification payload</w:t>
      </w:r>
    </w:p>
    <w:p w14:paraId="0769E36B" w14:textId="77777777" w:rsidR="00AE6673" w:rsidRDefault="00AE6673" w:rsidP="00AE6673">
      <w:pPr>
        <w:pStyle w:val="Code"/>
      </w:pPr>
      <w:r>
        <w:t>-- ===========================</w:t>
      </w:r>
    </w:p>
    <w:p w14:paraId="04464628" w14:textId="77777777" w:rsidR="00AE6673" w:rsidRDefault="00AE6673" w:rsidP="00AE6673">
      <w:pPr>
        <w:pStyle w:val="Code"/>
      </w:pPr>
    </w:p>
    <w:p w14:paraId="16FE2E8C" w14:textId="77777777" w:rsidR="00AE6673" w:rsidRDefault="00AE6673" w:rsidP="00AE6673">
      <w:pPr>
        <w:pStyle w:val="Code"/>
      </w:pPr>
      <w:proofErr w:type="spellStart"/>
      <w:r>
        <w:t>LINotificationPayload</w:t>
      </w:r>
      <w:proofErr w:type="spellEnd"/>
      <w:r>
        <w:t xml:space="preserve"> ::= SEQUENCE</w:t>
      </w:r>
    </w:p>
    <w:p w14:paraId="304C654F" w14:textId="77777777" w:rsidR="00AE6673" w:rsidRDefault="00AE6673" w:rsidP="00AE6673">
      <w:pPr>
        <w:pStyle w:val="Code"/>
      </w:pPr>
      <w:r>
        <w:t>{</w:t>
      </w:r>
    </w:p>
    <w:p w14:paraId="7DD7673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   [1] RELATIVE-OID,</w:t>
      </w:r>
    </w:p>
    <w:p w14:paraId="4BA032FA" w14:textId="77777777" w:rsidR="00AE6673" w:rsidRDefault="00AE6673" w:rsidP="00AE6673">
      <w:pPr>
        <w:pStyle w:val="Code"/>
      </w:pPr>
      <w:r>
        <w:t xml:space="preserve">    notification                     [2] </w:t>
      </w:r>
      <w:proofErr w:type="spellStart"/>
      <w:r>
        <w:t>LINotificationMessage</w:t>
      </w:r>
      <w:proofErr w:type="spellEnd"/>
    </w:p>
    <w:p w14:paraId="5BD07410" w14:textId="77777777" w:rsidR="00AE6673" w:rsidRDefault="00AE6673" w:rsidP="00AE6673">
      <w:pPr>
        <w:pStyle w:val="Code"/>
      </w:pPr>
      <w:r>
        <w:t>}</w:t>
      </w:r>
    </w:p>
    <w:p w14:paraId="67018272" w14:textId="77777777" w:rsidR="00AE6673" w:rsidRDefault="00AE6673" w:rsidP="00AE6673">
      <w:pPr>
        <w:pStyle w:val="Code"/>
      </w:pPr>
    </w:p>
    <w:p w14:paraId="3FF63A30" w14:textId="77777777" w:rsidR="00AE6673" w:rsidRDefault="00AE6673" w:rsidP="00AE6673">
      <w:pPr>
        <w:pStyle w:val="Code"/>
      </w:pPr>
      <w:proofErr w:type="spellStart"/>
      <w:r>
        <w:t>LINotificationMessage</w:t>
      </w:r>
      <w:proofErr w:type="spellEnd"/>
      <w:r>
        <w:t xml:space="preserve"> ::= CHOICE</w:t>
      </w:r>
    </w:p>
    <w:p w14:paraId="6423170E" w14:textId="77777777" w:rsidR="00AE6673" w:rsidRDefault="00AE6673" w:rsidP="00AE6673">
      <w:pPr>
        <w:pStyle w:val="Code"/>
      </w:pPr>
      <w:r>
        <w:t>{</w:t>
      </w:r>
    </w:p>
    <w:p w14:paraId="3138693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lINotification</w:t>
      </w:r>
      <w:proofErr w:type="spellEnd"/>
      <w:r>
        <w:t xml:space="preserve">      [1] </w:t>
      </w:r>
      <w:proofErr w:type="spellStart"/>
      <w:r>
        <w:t>LINotification</w:t>
      </w:r>
      <w:proofErr w:type="spellEnd"/>
    </w:p>
    <w:p w14:paraId="5C289FB2" w14:textId="77777777" w:rsidR="00AE6673" w:rsidRDefault="00AE6673" w:rsidP="00AE6673">
      <w:pPr>
        <w:pStyle w:val="Code"/>
      </w:pPr>
      <w:r>
        <w:t>}</w:t>
      </w:r>
    </w:p>
    <w:p w14:paraId="1D834529" w14:textId="77777777" w:rsidR="00AE6673" w:rsidRDefault="00AE6673" w:rsidP="00AE6673">
      <w:pPr>
        <w:pStyle w:val="Code"/>
      </w:pPr>
    </w:p>
    <w:p w14:paraId="5000F309" w14:textId="77777777" w:rsidR="00AE6673" w:rsidRDefault="00AE6673" w:rsidP="00AE6673">
      <w:pPr>
        <w:pStyle w:val="CodeHeader"/>
      </w:pPr>
      <w:r>
        <w:t>-- =================</w:t>
      </w:r>
    </w:p>
    <w:p w14:paraId="4F788280" w14:textId="77777777" w:rsidR="00AE6673" w:rsidRDefault="00AE6673" w:rsidP="00AE6673">
      <w:pPr>
        <w:pStyle w:val="CodeHeader"/>
      </w:pPr>
      <w:r>
        <w:t>-- HR LI definitions</w:t>
      </w:r>
    </w:p>
    <w:p w14:paraId="5D33475C" w14:textId="77777777" w:rsidR="00AE6673" w:rsidRDefault="00AE6673" w:rsidP="00AE6673">
      <w:pPr>
        <w:pStyle w:val="Code"/>
      </w:pPr>
      <w:r>
        <w:t>-- =================</w:t>
      </w:r>
    </w:p>
    <w:p w14:paraId="13456C9E" w14:textId="77777777" w:rsidR="00AE6673" w:rsidRDefault="00AE6673" w:rsidP="00AE6673">
      <w:pPr>
        <w:pStyle w:val="Code"/>
      </w:pPr>
    </w:p>
    <w:p w14:paraId="696494DB" w14:textId="77777777" w:rsidR="00AE6673" w:rsidRDefault="00AE6673" w:rsidP="00AE6673">
      <w:pPr>
        <w:pStyle w:val="Code"/>
      </w:pPr>
      <w:r>
        <w:t>N9HRPDUSessionInfo ::= SEQUENCE</w:t>
      </w:r>
    </w:p>
    <w:p w14:paraId="52AF7CE2" w14:textId="77777777" w:rsidR="00AE6673" w:rsidRDefault="00AE6673" w:rsidP="00AE6673">
      <w:pPr>
        <w:pStyle w:val="Code"/>
      </w:pPr>
      <w:r>
        <w:t>{</w:t>
      </w:r>
    </w:p>
    <w:p w14:paraId="3156D673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sUPI</w:t>
      </w:r>
      <w:proofErr w:type="spellEnd"/>
      <w:r w:rsidRPr="004753E5">
        <w:rPr>
          <w:lang w:val="fr-FR"/>
        </w:rPr>
        <w:t xml:space="preserve">                            [1] SUPI,</w:t>
      </w:r>
    </w:p>
    <w:p w14:paraId="6B6DC64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pEI</w:t>
      </w:r>
      <w:proofErr w:type="spellEnd"/>
      <w:r w:rsidRPr="004753E5">
        <w:rPr>
          <w:lang w:val="fr-FR"/>
        </w:rPr>
        <w:t xml:space="preserve">                             [2] PEI OPTIONAL,</w:t>
      </w:r>
    </w:p>
    <w:p w14:paraId="6D5C7D1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pDUSessionID</w:t>
      </w:r>
      <w:proofErr w:type="spellEnd"/>
      <w:r w:rsidRPr="004753E5">
        <w:rPr>
          <w:lang w:val="fr-FR"/>
        </w:rPr>
        <w:t xml:space="preserve">                    [3] </w:t>
      </w:r>
      <w:proofErr w:type="spellStart"/>
      <w:r w:rsidRPr="004753E5">
        <w:rPr>
          <w:lang w:val="fr-FR"/>
        </w:rPr>
        <w:t>PDUSessionID</w:t>
      </w:r>
      <w:proofErr w:type="spellEnd"/>
      <w:r w:rsidRPr="004753E5">
        <w:rPr>
          <w:lang w:val="fr-FR"/>
        </w:rPr>
        <w:t>,</w:t>
      </w:r>
    </w:p>
    <w:p w14:paraId="1037B96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location                        [4] Location OPTIONAL,</w:t>
      </w:r>
    </w:p>
    <w:p w14:paraId="44D009AB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sNSSAI</w:t>
      </w:r>
      <w:proofErr w:type="spellEnd"/>
      <w:r w:rsidRPr="004753E5">
        <w:rPr>
          <w:lang w:val="fr-FR"/>
        </w:rPr>
        <w:t xml:space="preserve">                          [5] SNSSAI OPTIONAL,</w:t>
      </w:r>
    </w:p>
    <w:p w14:paraId="7C0FC4E0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dNN</w:t>
      </w:r>
      <w:proofErr w:type="spellEnd"/>
      <w:r w:rsidRPr="004753E5">
        <w:rPr>
          <w:lang w:val="fr-FR"/>
        </w:rPr>
        <w:t xml:space="preserve">                             [6] DNN OPTIONAL,</w:t>
      </w:r>
    </w:p>
    <w:p w14:paraId="0400CAD4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messageCause</w:t>
      </w:r>
      <w:proofErr w:type="spellEnd"/>
      <w:r w:rsidRPr="004753E5">
        <w:rPr>
          <w:lang w:val="fr-FR"/>
        </w:rPr>
        <w:t xml:space="preserve">                    [7] N9HRMessageCause</w:t>
      </w:r>
    </w:p>
    <w:p w14:paraId="2D71C77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00FDC64C" w14:textId="77777777" w:rsidR="00AE6673" w:rsidRPr="004753E5" w:rsidRDefault="00AE6673" w:rsidP="00AE6673">
      <w:pPr>
        <w:pStyle w:val="Code"/>
        <w:rPr>
          <w:lang w:val="fr-FR"/>
        </w:rPr>
      </w:pPr>
    </w:p>
    <w:p w14:paraId="22AD0F94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S8HRBearerInfo ::= SEQUENCE</w:t>
      </w:r>
    </w:p>
    <w:p w14:paraId="643B5C8F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545ABD5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iMSI</w:t>
      </w:r>
      <w:proofErr w:type="spellEnd"/>
      <w:r w:rsidRPr="004753E5">
        <w:rPr>
          <w:lang w:val="fr-FR"/>
        </w:rPr>
        <w:t xml:space="preserve">                            [1] IMSI,</w:t>
      </w:r>
    </w:p>
    <w:p w14:paraId="381E9D9B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iMEI</w:t>
      </w:r>
      <w:proofErr w:type="spellEnd"/>
      <w:r w:rsidRPr="004753E5">
        <w:rPr>
          <w:lang w:val="fr-FR"/>
        </w:rPr>
        <w:t xml:space="preserve">                            [2] IMEI OPTIONAL,</w:t>
      </w:r>
    </w:p>
    <w:p w14:paraId="09910579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bearerID</w:t>
      </w:r>
      <w:proofErr w:type="spellEnd"/>
      <w:r>
        <w:t xml:space="preserve">                        [3] </w:t>
      </w:r>
      <w:proofErr w:type="spellStart"/>
      <w:r>
        <w:t>EPSBearerID</w:t>
      </w:r>
      <w:proofErr w:type="spellEnd"/>
      <w:r>
        <w:t>,</w:t>
      </w:r>
    </w:p>
    <w:p w14:paraId="1B8BB55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         [4] </w:t>
      </w:r>
      <w:proofErr w:type="spellStart"/>
      <w:r>
        <w:t>EPSBearerID</w:t>
      </w:r>
      <w:proofErr w:type="spellEnd"/>
      <w:r>
        <w:t xml:space="preserve"> OPTIONAL,</w:t>
      </w:r>
    </w:p>
    <w:p w14:paraId="59B8C842" w14:textId="77777777" w:rsidR="00AE6673" w:rsidRDefault="00AE6673" w:rsidP="00AE6673">
      <w:pPr>
        <w:pStyle w:val="Code"/>
      </w:pPr>
      <w:r>
        <w:t xml:space="preserve">    location                        [5] Location OPTIONAL,</w:t>
      </w:r>
    </w:p>
    <w:p w14:paraId="20E77D4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[6] APN OPTIONAL,</w:t>
      </w:r>
    </w:p>
    <w:p w14:paraId="6BBD8C1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sGWIPAddress</w:t>
      </w:r>
      <w:proofErr w:type="spellEnd"/>
      <w:r>
        <w:t xml:space="preserve">                    [7] </w:t>
      </w:r>
      <w:proofErr w:type="spellStart"/>
      <w:r>
        <w:t>IPAddress</w:t>
      </w:r>
      <w:proofErr w:type="spellEnd"/>
      <w:r>
        <w:t xml:space="preserve"> OPTIONAL,</w:t>
      </w:r>
    </w:p>
    <w:p w14:paraId="61B542B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   [8] S8HRMessageCause</w:t>
      </w:r>
    </w:p>
    <w:p w14:paraId="01CE904D" w14:textId="77777777" w:rsidR="00AE6673" w:rsidRDefault="00AE6673" w:rsidP="00AE6673">
      <w:pPr>
        <w:pStyle w:val="Code"/>
      </w:pPr>
      <w:r>
        <w:t>}</w:t>
      </w:r>
    </w:p>
    <w:p w14:paraId="6C829790" w14:textId="77777777" w:rsidR="00AE6673" w:rsidRDefault="00AE6673" w:rsidP="00AE6673">
      <w:pPr>
        <w:pStyle w:val="Code"/>
      </w:pPr>
    </w:p>
    <w:p w14:paraId="68FD54FE" w14:textId="77777777" w:rsidR="00AE6673" w:rsidRDefault="00AE6673" w:rsidP="00AE6673">
      <w:pPr>
        <w:pStyle w:val="CodeHeader"/>
      </w:pPr>
      <w:r>
        <w:t>-- ================</w:t>
      </w:r>
    </w:p>
    <w:p w14:paraId="59B27168" w14:textId="77777777" w:rsidR="00AE6673" w:rsidRDefault="00AE6673" w:rsidP="00AE6673">
      <w:pPr>
        <w:pStyle w:val="CodeHeader"/>
      </w:pPr>
      <w:r>
        <w:t>-- HR LI parameters</w:t>
      </w:r>
    </w:p>
    <w:p w14:paraId="2DB59A85" w14:textId="77777777" w:rsidR="00AE6673" w:rsidRDefault="00AE6673" w:rsidP="00AE6673">
      <w:pPr>
        <w:pStyle w:val="CodeHeader"/>
      </w:pPr>
    </w:p>
    <w:p w14:paraId="2AF59DD6" w14:textId="77777777" w:rsidR="00AE6673" w:rsidRDefault="00AE6673" w:rsidP="00AE6673">
      <w:pPr>
        <w:pStyle w:val="Code"/>
      </w:pPr>
      <w:r>
        <w:t>-- ================</w:t>
      </w:r>
    </w:p>
    <w:p w14:paraId="2BB4D317" w14:textId="77777777" w:rsidR="00AE6673" w:rsidRDefault="00AE6673" w:rsidP="00AE6673">
      <w:pPr>
        <w:pStyle w:val="Code"/>
      </w:pPr>
    </w:p>
    <w:p w14:paraId="5312E39C" w14:textId="77777777" w:rsidR="00AE6673" w:rsidRDefault="00AE6673" w:rsidP="00AE6673">
      <w:pPr>
        <w:pStyle w:val="Code"/>
      </w:pPr>
      <w:r>
        <w:t>N9HRMessageCause ::= ENUMERATED</w:t>
      </w:r>
    </w:p>
    <w:p w14:paraId="16B2B1BD" w14:textId="77777777" w:rsidR="00AE6673" w:rsidRDefault="00AE6673" w:rsidP="00AE6673">
      <w:pPr>
        <w:pStyle w:val="Code"/>
      </w:pPr>
      <w:r>
        <w:t>{</w:t>
      </w:r>
    </w:p>
    <w:p w14:paraId="60595FD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pDUSessionEstablished</w:t>
      </w:r>
      <w:proofErr w:type="spellEnd"/>
      <w:r>
        <w:t>(1),</w:t>
      </w:r>
    </w:p>
    <w:p w14:paraId="5FBFE16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pDUSessionModified</w:t>
      </w:r>
      <w:proofErr w:type="spellEnd"/>
      <w:r>
        <w:t>(2),</w:t>
      </w:r>
    </w:p>
    <w:p w14:paraId="5F36FBC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pDUSessionReleased</w:t>
      </w:r>
      <w:proofErr w:type="spellEnd"/>
      <w:r>
        <w:t>(3),</w:t>
      </w:r>
    </w:p>
    <w:p w14:paraId="5B6575C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(4),</w:t>
      </w:r>
    </w:p>
    <w:p w14:paraId="5E63480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sMFChanged</w:t>
      </w:r>
      <w:proofErr w:type="spellEnd"/>
      <w:r>
        <w:t>(5),</w:t>
      </w:r>
    </w:p>
    <w:p w14:paraId="21CE0E81" w14:textId="77777777" w:rsidR="00AE6673" w:rsidRDefault="00AE6673" w:rsidP="00AE6673">
      <w:pPr>
        <w:pStyle w:val="Code"/>
      </w:pPr>
      <w:r>
        <w:t xml:space="preserve">    other(6),</w:t>
      </w:r>
    </w:p>
    <w:p w14:paraId="790F30E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(7)</w:t>
      </w:r>
    </w:p>
    <w:p w14:paraId="56D4A134" w14:textId="77777777" w:rsidR="00AE6673" w:rsidRDefault="00AE6673" w:rsidP="00AE6673">
      <w:pPr>
        <w:pStyle w:val="Code"/>
      </w:pPr>
      <w:r>
        <w:t>}</w:t>
      </w:r>
    </w:p>
    <w:p w14:paraId="36392F38" w14:textId="77777777" w:rsidR="00AE6673" w:rsidRDefault="00AE6673" w:rsidP="00AE6673">
      <w:pPr>
        <w:pStyle w:val="Code"/>
      </w:pPr>
    </w:p>
    <w:p w14:paraId="4AD53D54" w14:textId="77777777" w:rsidR="00AE6673" w:rsidRDefault="00AE6673" w:rsidP="00AE6673">
      <w:pPr>
        <w:pStyle w:val="Code"/>
      </w:pPr>
      <w:r>
        <w:t>S8HRMessageCause ::= ENUMERATED</w:t>
      </w:r>
    </w:p>
    <w:p w14:paraId="719E8C04" w14:textId="77777777" w:rsidR="00AE6673" w:rsidRDefault="00AE6673" w:rsidP="00AE6673">
      <w:pPr>
        <w:pStyle w:val="Code"/>
      </w:pPr>
      <w:r>
        <w:t>{</w:t>
      </w:r>
    </w:p>
    <w:p w14:paraId="6A6E60C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bearerActivated</w:t>
      </w:r>
      <w:proofErr w:type="spellEnd"/>
      <w:r>
        <w:t>(1),</w:t>
      </w:r>
    </w:p>
    <w:p w14:paraId="278283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bearerModified</w:t>
      </w:r>
      <w:proofErr w:type="spellEnd"/>
      <w:r>
        <w:t>(2),</w:t>
      </w:r>
    </w:p>
    <w:p w14:paraId="55068E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bearerDeleted</w:t>
      </w:r>
      <w:proofErr w:type="spellEnd"/>
      <w:r>
        <w:t>(3),</w:t>
      </w:r>
    </w:p>
    <w:p w14:paraId="778D5F4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pDNDisconnected</w:t>
      </w:r>
      <w:proofErr w:type="spellEnd"/>
      <w:r>
        <w:t>(4),</w:t>
      </w:r>
    </w:p>
    <w:p w14:paraId="058E3CE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(5),</w:t>
      </w:r>
    </w:p>
    <w:p w14:paraId="3CC356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sGWChanged</w:t>
      </w:r>
      <w:proofErr w:type="spellEnd"/>
      <w:r>
        <w:t>(6),</w:t>
      </w:r>
    </w:p>
    <w:p w14:paraId="2CDF9A8F" w14:textId="77777777" w:rsidR="00AE6673" w:rsidRDefault="00AE6673" w:rsidP="00AE6673">
      <w:pPr>
        <w:pStyle w:val="Code"/>
      </w:pPr>
      <w:r>
        <w:t xml:space="preserve">    other(7),</w:t>
      </w:r>
    </w:p>
    <w:p w14:paraId="193936A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(8)</w:t>
      </w:r>
    </w:p>
    <w:p w14:paraId="42F2117D" w14:textId="77777777" w:rsidR="00AE6673" w:rsidRDefault="00AE6673" w:rsidP="00AE6673">
      <w:pPr>
        <w:pStyle w:val="Code"/>
      </w:pPr>
      <w:r>
        <w:t>}</w:t>
      </w:r>
    </w:p>
    <w:p w14:paraId="5B95AF11" w14:textId="77777777" w:rsidR="00AE6673" w:rsidRDefault="00AE6673" w:rsidP="00AE6673">
      <w:pPr>
        <w:pStyle w:val="Code"/>
      </w:pPr>
    </w:p>
    <w:p w14:paraId="186A0408" w14:textId="77777777" w:rsidR="00AE6673" w:rsidRDefault="00AE6673" w:rsidP="00AE6673">
      <w:pPr>
        <w:pStyle w:val="CodeHeader"/>
      </w:pPr>
      <w:r>
        <w:t>-- ==================</w:t>
      </w:r>
    </w:p>
    <w:p w14:paraId="36296D1D" w14:textId="77777777" w:rsidR="00AE6673" w:rsidRDefault="00AE6673" w:rsidP="00AE6673">
      <w:pPr>
        <w:pStyle w:val="CodeHeader"/>
      </w:pPr>
      <w:r>
        <w:t>-- 5G NEF definitions</w:t>
      </w:r>
    </w:p>
    <w:p w14:paraId="6E4BD2F0" w14:textId="77777777" w:rsidR="00AE6673" w:rsidRDefault="00AE6673" w:rsidP="00AE6673">
      <w:pPr>
        <w:pStyle w:val="Code"/>
      </w:pPr>
      <w:r>
        <w:t>-- ==================</w:t>
      </w:r>
    </w:p>
    <w:p w14:paraId="6DE8467C" w14:textId="77777777" w:rsidR="00AE6673" w:rsidRDefault="00AE6673" w:rsidP="00AE6673">
      <w:pPr>
        <w:pStyle w:val="Code"/>
      </w:pPr>
    </w:p>
    <w:p w14:paraId="02E4E249" w14:textId="77777777" w:rsidR="00AE6673" w:rsidRDefault="00AE6673" w:rsidP="00AE6673">
      <w:pPr>
        <w:pStyle w:val="Code"/>
      </w:pPr>
      <w:r>
        <w:lastRenderedPageBreak/>
        <w:t>-- See clause 7.7.2.1.2 for details of this structure</w:t>
      </w:r>
    </w:p>
    <w:p w14:paraId="21C9B8E7" w14:textId="77777777" w:rsidR="00AE6673" w:rsidRDefault="00AE6673" w:rsidP="00AE6673">
      <w:pPr>
        <w:pStyle w:val="Code"/>
      </w:pPr>
      <w:proofErr w:type="spellStart"/>
      <w:r>
        <w:t>NEFPDUSessionEstablishment</w:t>
      </w:r>
      <w:proofErr w:type="spellEnd"/>
      <w:r>
        <w:t xml:space="preserve"> ::= SEQUENCE</w:t>
      </w:r>
    </w:p>
    <w:p w14:paraId="52C73A1B" w14:textId="77777777" w:rsidR="00AE6673" w:rsidRDefault="00AE6673" w:rsidP="00AE6673">
      <w:pPr>
        <w:pStyle w:val="Code"/>
      </w:pPr>
      <w:r>
        <w:t>{</w:t>
      </w:r>
    </w:p>
    <w:p w14:paraId="400CF3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4BE754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0491CC3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[3] </w:t>
      </w:r>
      <w:proofErr w:type="spellStart"/>
      <w:r>
        <w:t>PDUSessionID</w:t>
      </w:r>
      <w:proofErr w:type="spellEnd"/>
      <w:r>
        <w:t>,</w:t>
      </w:r>
    </w:p>
    <w:p w14:paraId="685486B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[4] SNSSAI,</w:t>
      </w:r>
    </w:p>
    <w:p w14:paraId="0DC001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   [5] NEFID,</w:t>
      </w:r>
    </w:p>
    <w:p w14:paraId="1A16C1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[6] DNN,</w:t>
      </w:r>
    </w:p>
    <w:p w14:paraId="7616CEF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[7] </w:t>
      </w:r>
      <w:proofErr w:type="spellStart"/>
      <w:r>
        <w:t>RDSSupport</w:t>
      </w:r>
      <w:proofErr w:type="spellEnd"/>
      <w:r>
        <w:t>,</w:t>
      </w:r>
    </w:p>
    <w:p w14:paraId="640E91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   [8] SMFID,</w:t>
      </w:r>
    </w:p>
    <w:p w14:paraId="1DE7350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[9] AFID</w:t>
      </w:r>
    </w:p>
    <w:p w14:paraId="49E9C274" w14:textId="77777777" w:rsidR="00AE6673" w:rsidRDefault="00AE6673" w:rsidP="00AE6673">
      <w:pPr>
        <w:pStyle w:val="Code"/>
      </w:pPr>
      <w:r>
        <w:t>}</w:t>
      </w:r>
    </w:p>
    <w:p w14:paraId="27D5BA7A" w14:textId="77777777" w:rsidR="00AE6673" w:rsidRDefault="00AE6673" w:rsidP="00AE6673">
      <w:pPr>
        <w:pStyle w:val="Code"/>
      </w:pPr>
    </w:p>
    <w:p w14:paraId="4D5FA818" w14:textId="77777777" w:rsidR="00AE6673" w:rsidRDefault="00AE6673" w:rsidP="00AE6673">
      <w:pPr>
        <w:pStyle w:val="Code"/>
      </w:pPr>
      <w:r>
        <w:t>-- See clause 7.7.2.1.3 for details of this structure</w:t>
      </w:r>
    </w:p>
    <w:p w14:paraId="69C08F63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NEFPDUSessionModification</w:t>
      </w:r>
      <w:proofErr w:type="spellEnd"/>
      <w:r w:rsidRPr="004753E5">
        <w:rPr>
          <w:lang w:val="fr-FR"/>
        </w:rPr>
        <w:t xml:space="preserve"> ::= SEQUENCE</w:t>
      </w:r>
    </w:p>
    <w:p w14:paraId="1B49ADAC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749857C1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sUPI</w:t>
      </w:r>
      <w:proofErr w:type="spellEnd"/>
      <w:r w:rsidRPr="004753E5">
        <w:rPr>
          <w:lang w:val="fr-FR"/>
        </w:rPr>
        <w:t xml:space="preserve">                         [1] SUPI,</w:t>
      </w:r>
    </w:p>
    <w:p w14:paraId="136B70C4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gPSI</w:t>
      </w:r>
      <w:proofErr w:type="spellEnd"/>
      <w:r w:rsidRPr="004753E5">
        <w:rPr>
          <w:lang w:val="fr-FR"/>
        </w:rPr>
        <w:t xml:space="preserve">                         [2] GPSI,</w:t>
      </w:r>
    </w:p>
    <w:p w14:paraId="1BD1C72D" w14:textId="77777777" w:rsidR="00AE6673" w:rsidRPr="00610A20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sNSSAI</w:t>
      </w:r>
      <w:proofErr w:type="spellEnd"/>
      <w:r w:rsidRPr="00610A20">
        <w:rPr>
          <w:lang w:val="fr-FR"/>
        </w:rPr>
        <w:t xml:space="preserve">                       [3] SNSSAI,</w:t>
      </w:r>
    </w:p>
    <w:p w14:paraId="59D2D71F" w14:textId="77777777" w:rsidR="00AE6673" w:rsidRDefault="00AE6673" w:rsidP="00AE6673">
      <w:pPr>
        <w:pStyle w:val="Code"/>
      </w:pPr>
      <w:r w:rsidRPr="00610A20">
        <w:rPr>
          <w:lang w:val="fr-FR"/>
        </w:rPr>
        <w:t xml:space="preserve">    </w:t>
      </w:r>
      <w:r>
        <w:t>initiator                    [4] Initiator,</w:t>
      </w:r>
    </w:p>
    <w:p w14:paraId="0893AEE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24AAC52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465ABAE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21C0A67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[8] AFID OPTIONAL,</w:t>
      </w:r>
    </w:p>
    <w:p w14:paraId="76BF748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29E55F1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5F7CDFB9" w14:textId="77777777" w:rsidR="00AE6673" w:rsidRDefault="00AE6673" w:rsidP="00AE6673">
      <w:pPr>
        <w:pStyle w:val="Code"/>
      </w:pPr>
      <w:r>
        <w:t>}</w:t>
      </w:r>
    </w:p>
    <w:p w14:paraId="549FA029" w14:textId="77777777" w:rsidR="00AE6673" w:rsidRDefault="00AE6673" w:rsidP="00AE6673">
      <w:pPr>
        <w:pStyle w:val="Code"/>
      </w:pPr>
    </w:p>
    <w:p w14:paraId="0AD02A93" w14:textId="77777777" w:rsidR="00AE6673" w:rsidRDefault="00AE6673" w:rsidP="00AE6673">
      <w:pPr>
        <w:pStyle w:val="Code"/>
      </w:pPr>
      <w:r>
        <w:t>-- See clause 7.7.2.1.4 for details of this structure</w:t>
      </w:r>
    </w:p>
    <w:p w14:paraId="6EFE0F88" w14:textId="77777777" w:rsidR="00AE6673" w:rsidRDefault="00AE6673" w:rsidP="00AE6673">
      <w:pPr>
        <w:pStyle w:val="Code"/>
      </w:pPr>
      <w:proofErr w:type="spellStart"/>
      <w:r>
        <w:t>NEFPDUSessionRelease</w:t>
      </w:r>
      <w:proofErr w:type="spellEnd"/>
      <w:r>
        <w:t xml:space="preserve"> ::= SEQUENCE</w:t>
      </w:r>
    </w:p>
    <w:p w14:paraId="23A6D536" w14:textId="77777777" w:rsidR="00AE6673" w:rsidRDefault="00AE6673" w:rsidP="00AE6673">
      <w:pPr>
        <w:pStyle w:val="Code"/>
      </w:pPr>
      <w:r>
        <w:t>{</w:t>
      </w:r>
    </w:p>
    <w:p w14:paraId="524E356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[1] SUPI,</w:t>
      </w:r>
    </w:p>
    <w:p w14:paraId="1D62D6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[2] GPSI,</w:t>
      </w:r>
    </w:p>
    <w:p w14:paraId="73C62E2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[3] </w:t>
      </w:r>
      <w:proofErr w:type="spellStart"/>
      <w:r>
        <w:t>PDUSessionID</w:t>
      </w:r>
      <w:proofErr w:type="spellEnd"/>
      <w:r>
        <w:t>,</w:t>
      </w:r>
    </w:p>
    <w:p w14:paraId="14E5B13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[4] Timestamp OPTIONAL,</w:t>
      </w:r>
    </w:p>
    <w:p w14:paraId="4ACC480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[5] Timestamp OPTIONAL,</w:t>
      </w:r>
    </w:p>
    <w:p w14:paraId="19F4CFA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[6] INTEGER OPTIONAL,</w:t>
      </w:r>
    </w:p>
    <w:p w14:paraId="5FCDE9B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[7] INTEGER OPTIONAL,</w:t>
      </w:r>
    </w:p>
    <w:p w14:paraId="798CF5D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[8] </w:t>
      </w:r>
      <w:proofErr w:type="spellStart"/>
      <w:r>
        <w:t>NEFReleaseCause</w:t>
      </w:r>
      <w:proofErr w:type="spellEnd"/>
    </w:p>
    <w:p w14:paraId="2FC00E73" w14:textId="77777777" w:rsidR="00AE6673" w:rsidRDefault="00AE6673" w:rsidP="00AE6673">
      <w:pPr>
        <w:pStyle w:val="Code"/>
      </w:pPr>
      <w:r>
        <w:t>}</w:t>
      </w:r>
    </w:p>
    <w:p w14:paraId="75F7276B" w14:textId="77777777" w:rsidR="00AE6673" w:rsidRDefault="00AE6673" w:rsidP="00AE6673">
      <w:pPr>
        <w:pStyle w:val="Code"/>
      </w:pPr>
    </w:p>
    <w:p w14:paraId="25B02551" w14:textId="77777777" w:rsidR="00AE6673" w:rsidRDefault="00AE6673" w:rsidP="00AE6673">
      <w:pPr>
        <w:pStyle w:val="Code"/>
      </w:pPr>
      <w:r>
        <w:t>-- See clause 7.7.2.1.5 for details of this structure</w:t>
      </w:r>
    </w:p>
    <w:p w14:paraId="71944833" w14:textId="77777777" w:rsidR="00AE6673" w:rsidRDefault="00AE6673" w:rsidP="00AE6673">
      <w:pPr>
        <w:pStyle w:val="Code"/>
      </w:pPr>
      <w:proofErr w:type="spellStart"/>
      <w:r>
        <w:t>NEFUnsuccessfulProcedure</w:t>
      </w:r>
      <w:proofErr w:type="spellEnd"/>
      <w:r>
        <w:t xml:space="preserve"> ::= SEQUENCE</w:t>
      </w:r>
    </w:p>
    <w:p w14:paraId="60A2BA12" w14:textId="77777777" w:rsidR="00AE6673" w:rsidRDefault="00AE6673" w:rsidP="00AE6673">
      <w:pPr>
        <w:pStyle w:val="Code"/>
      </w:pPr>
      <w:r>
        <w:t>{</w:t>
      </w:r>
    </w:p>
    <w:p w14:paraId="5DC933F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NEFFailureCause</w:t>
      </w:r>
      <w:proofErr w:type="spellEnd"/>
      <w:r>
        <w:t>,</w:t>
      </w:r>
    </w:p>
    <w:p w14:paraId="0ADB1BA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[2] SUPI,</w:t>
      </w:r>
    </w:p>
    <w:p w14:paraId="12C1248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[3] GPSI OPTIONAL,</w:t>
      </w:r>
    </w:p>
    <w:p w14:paraId="16A3D5E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[4] </w:t>
      </w:r>
      <w:proofErr w:type="spellStart"/>
      <w:r>
        <w:t>PDUSessionID</w:t>
      </w:r>
      <w:proofErr w:type="spellEnd"/>
      <w:r>
        <w:t>,</w:t>
      </w:r>
    </w:p>
    <w:p w14:paraId="26516D2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[5] DNN OPTIONAL,</w:t>
      </w:r>
    </w:p>
    <w:p w14:paraId="1CD595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[6] SNSSAI OPTIONAL,</w:t>
      </w:r>
    </w:p>
    <w:p w14:paraId="48E2FC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>,</w:t>
      </w:r>
    </w:p>
    <w:p w14:paraId="46F2243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>,</w:t>
      </w:r>
    </w:p>
    <w:p w14:paraId="52643D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[9] AFID</w:t>
      </w:r>
    </w:p>
    <w:p w14:paraId="6A8CCAF4" w14:textId="77777777" w:rsidR="00AE6673" w:rsidRDefault="00AE6673" w:rsidP="00AE6673">
      <w:pPr>
        <w:pStyle w:val="Code"/>
      </w:pPr>
      <w:r>
        <w:t>}</w:t>
      </w:r>
    </w:p>
    <w:p w14:paraId="3652F564" w14:textId="77777777" w:rsidR="00AE6673" w:rsidRDefault="00AE6673" w:rsidP="00AE6673">
      <w:pPr>
        <w:pStyle w:val="Code"/>
      </w:pPr>
    </w:p>
    <w:p w14:paraId="279CD5BF" w14:textId="77777777" w:rsidR="00AE6673" w:rsidRDefault="00AE6673" w:rsidP="00AE6673">
      <w:pPr>
        <w:pStyle w:val="Code"/>
      </w:pPr>
      <w:r>
        <w:t>-- See clause 7.7.2.1.6 for details of this structure</w:t>
      </w:r>
    </w:p>
    <w:p w14:paraId="46C0C0C0" w14:textId="77777777" w:rsidR="00AE6673" w:rsidRDefault="00AE6673" w:rsidP="00AE6673">
      <w:pPr>
        <w:pStyle w:val="Code"/>
      </w:pPr>
      <w:proofErr w:type="spellStart"/>
      <w:r>
        <w:t>NEFStartOfInterceptionWithEstablishedPDUSession</w:t>
      </w:r>
      <w:proofErr w:type="spellEnd"/>
      <w:r>
        <w:t xml:space="preserve"> ::= SEQUENCE</w:t>
      </w:r>
    </w:p>
    <w:p w14:paraId="6BAF60B6" w14:textId="77777777" w:rsidR="00AE6673" w:rsidRDefault="00AE6673" w:rsidP="00AE6673">
      <w:pPr>
        <w:pStyle w:val="Code"/>
      </w:pPr>
      <w:r>
        <w:t>{</w:t>
      </w:r>
    </w:p>
    <w:p w14:paraId="421E139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[1] SUPI,</w:t>
      </w:r>
    </w:p>
    <w:p w14:paraId="16E249D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[2] GPSI,</w:t>
      </w:r>
    </w:p>
    <w:p w14:paraId="0238A47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[3] </w:t>
      </w:r>
      <w:proofErr w:type="spellStart"/>
      <w:r>
        <w:t>PDUSessionID</w:t>
      </w:r>
      <w:proofErr w:type="spellEnd"/>
      <w:r>
        <w:t>,</w:t>
      </w:r>
    </w:p>
    <w:p w14:paraId="520A226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[4] DNN,</w:t>
      </w:r>
    </w:p>
    <w:p w14:paraId="69D6939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[5] SNSSAI,</w:t>
      </w:r>
    </w:p>
    <w:p w14:paraId="67E93EA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[6] NEFID,</w:t>
      </w:r>
    </w:p>
    <w:p w14:paraId="7A167AD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[7] </w:t>
      </w:r>
      <w:proofErr w:type="spellStart"/>
      <w:r>
        <w:t>RDSSupport</w:t>
      </w:r>
      <w:proofErr w:type="spellEnd"/>
      <w:r>
        <w:t>,</w:t>
      </w:r>
    </w:p>
    <w:p w14:paraId="4B737DF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[8] SMFID,</w:t>
      </w:r>
    </w:p>
    <w:p w14:paraId="28B37F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[9] AFID</w:t>
      </w:r>
    </w:p>
    <w:p w14:paraId="093CF7B0" w14:textId="77777777" w:rsidR="00AE6673" w:rsidRDefault="00AE6673" w:rsidP="00AE6673">
      <w:pPr>
        <w:pStyle w:val="Code"/>
      </w:pPr>
      <w:r>
        <w:t>}</w:t>
      </w:r>
    </w:p>
    <w:p w14:paraId="02F6C979" w14:textId="77777777" w:rsidR="00AE6673" w:rsidRDefault="00AE6673" w:rsidP="00AE6673">
      <w:pPr>
        <w:pStyle w:val="Code"/>
      </w:pPr>
    </w:p>
    <w:p w14:paraId="509BD2B7" w14:textId="77777777" w:rsidR="00AE6673" w:rsidRDefault="00AE6673" w:rsidP="00AE6673">
      <w:pPr>
        <w:pStyle w:val="Code"/>
      </w:pPr>
      <w:r>
        <w:t>-- See clause 7.7.3.1.1 for details of this structure</w:t>
      </w:r>
    </w:p>
    <w:p w14:paraId="04EF9353" w14:textId="77777777" w:rsidR="00AE6673" w:rsidRDefault="00AE6673" w:rsidP="00AE6673">
      <w:pPr>
        <w:pStyle w:val="Code"/>
      </w:pPr>
      <w:proofErr w:type="spellStart"/>
      <w:r>
        <w:t>NEFDeviceTrigger</w:t>
      </w:r>
      <w:proofErr w:type="spellEnd"/>
      <w:r>
        <w:t xml:space="preserve"> ::= SEQUENCE</w:t>
      </w:r>
    </w:p>
    <w:p w14:paraId="75F37D4A" w14:textId="77777777" w:rsidR="00AE6673" w:rsidRDefault="00AE6673" w:rsidP="00AE6673">
      <w:pPr>
        <w:pStyle w:val="Code"/>
      </w:pPr>
      <w:r>
        <w:t>{</w:t>
      </w:r>
    </w:p>
    <w:p w14:paraId="191A6B2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258EA1B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6BDFF4A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  <w:r>
        <w:t>,</w:t>
      </w:r>
    </w:p>
    <w:p w14:paraId="09B9837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[4] AFID,</w:t>
      </w:r>
    </w:p>
    <w:p w14:paraId="2CF502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[5] </w:t>
      </w:r>
      <w:proofErr w:type="spellStart"/>
      <w:r>
        <w:t>TriggerPayload</w:t>
      </w:r>
      <w:proofErr w:type="spellEnd"/>
      <w:r>
        <w:t xml:space="preserve"> OPTIONAL,</w:t>
      </w:r>
    </w:p>
    <w:p w14:paraId="4E78A658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validityPeriod</w:t>
      </w:r>
      <w:proofErr w:type="spellEnd"/>
      <w:r>
        <w:t xml:space="preserve">        [6] INTEGER OPTIONAL,</w:t>
      </w:r>
    </w:p>
    <w:p w14:paraId="0592693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[7] </w:t>
      </w:r>
      <w:proofErr w:type="spellStart"/>
      <w:r>
        <w:t>PriorityDT</w:t>
      </w:r>
      <w:proofErr w:type="spellEnd"/>
      <w:r>
        <w:t xml:space="preserve"> OPTIONAL,</w:t>
      </w:r>
    </w:p>
    <w:p w14:paraId="5CDA53D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[8] </w:t>
      </w:r>
      <w:proofErr w:type="spellStart"/>
      <w:r>
        <w:t>PortNumber</w:t>
      </w:r>
      <w:proofErr w:type="spellEnd"/>
      <w:r>
        <w:t xml:space="preserve"> OPTIONAL,</w:t>
      </w:r>
    </w:p>
    <w:p w14:paraId="3ED048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[9] </w:t>
      </w:r>
      <w:proofErr w:type="spellStart"/>
      <w:r>
        <w:t>PortNumber</w:t>
      </w:r>
      <w:proofErr w:type="spellEnd"/>
      <w:r>
        <w:t xml:space="preserve"> OPTIONAL</w:t>
      </w:r>
    </w:p>
    <w:p w14:paraId="576859AF" w14:textId="77777777" w:rsidR="00AE6673" w:rsidRDefault="00AE6673" w:rsidP="00AE6673">
      <w:pPr>
        <w:pStyle w:val="Code"/>
      </w:pPr>
      <w:r>
        <w:t>}</w:t>
      </w:r>
    </w:p>
    <w:p w14:paraId="5945754D" w14:textId="77777777" w:rsidR="00AE6673" w:rsidRDefault="00AE6673" w:rsidP="00AE6673">
      <w:pPr>
        <w:pStyle w:val="Code"/>
      </w:pPr>
    </w:p>
    <w:p w14:paraId="58B1E5EF" w14:textId="77777777" w:rsidR="00AE6673" w:rsidRDefault="00AE6673" w:rsidP="00AE6673">
      <w:pPr>
        <w:pStyle w:val="Code"/>
      </w:pPr>
      <w:r>
        <w:t>-- See clause 7.7.3.1.2 for details of this structure</w:t>
      </w:r>
    </w:p>
    <w:p w14:paraId="3BCEEF4C" w14:textId="77777777" w:rsidR="00AE6673" w:rsidRDefault="00AE6673" w:rsidP="00AE6673">
      <w:pPr>
        <w:pStyle w:val="Code"/>
      </w:pPr>
      <w:proofErr w:type="spellStart"/>
      <w:r>
        <w:t>NEFDeviceTriggerReplace</w:t>
      </w:r>
      <w:proofErr w:type="spellEnd"/>
      <w:r>
        <w:t xml:space="preserve"> ::= SEQUENCE</w:t>
      </w:r>
    </w:p>
    <w:p w14:paraId="0CBEF88D" w14:textId="77777777" w:rsidR="00AE6673" w:rsidRDefault="00AE6673" w:rsidP="00AE6673">
      <w:pPr>
        <w:pStyle w:val="Code"/>
      </w:pPr>
      <w:r>
        <w:t>{</w:t>
      </w:r>
    </w:p>
    <w:p w14:paraId="1551E6B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020C6B0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GPSI,</w:t>
      </w:r>
    </w:p>
    <w:p w14:paraId="317375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[3] </w:t>
      </w:r>
      <w:proofErr w:type="spellStart"/>
      <w:r>
        <w:t>TriggerID</w:t>
      </w:r>
      <w:proofErr w:type="spellEnd"/>
      <w:r>
        <w:t>,</w:t>
      </w:r>
    </w:p>
    <w:p w14:paraId="3562A2E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[4] AFID,</w:t>
      </w:r>
    </w:p>
    <w:p w14:paraId="240F5B5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[5] </w:t>
      </w:r>
      <w:proofErr w:type="spellStart"/>
      <w:r>
        <w:t>TriggerPayload</w:t>
      </w:r>
      <w:proofErr w:type="spellEnd"/>
      <w:r>
        <w:t xml:space="preserve"> OPTIONAL,</w:t>
      </w:r>
    </w:p>
    <w:p w14:paraId="7C2F1A7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[6] INTEGER OPTIONAL,</w:t>
      </w:r>
    </w:p>
    <w:p w14:paraId="361885C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[7] </w:t>
      </w:r>
      <w:proofErr w:type="spellStart"/>
      <w:r>
        <w:t>PriorityDT</w:t>
      </w:r>
      <w:proofErr w:type="spellEnd"/>
      <w:r>
        <w:t xml:space="preserve"> OPTIONAL,</w:t>
      </w:r>
    </w:p>
    <w:p w14:paraId="65D1F97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[8] </w:t>
      </w:r>
      <w:proofErr w:type="spellStart"/>
      <w:r>
        <w:t>PortNumber</w:t>
      </w:r>
      <w:proofErr w:type="spellEnd"/>
      <w:r>
        <w:t xml:space="preserve"> OPTIONAL,</w:t>
      </w:r>
    </w:p>
    <w:p w14:paraId="435D1F7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[9] </w:t>
      </w:r>
      <w:proofErr w:type="spellStart"/>
      <w:r>
        <w:t>PortNumber</w:t>
      </w:r>
      <w:proofErr w:type="spellEnd"/>
      <w:r>
        <w:t xml:space="preserve"> OPTIONAL</w:t>
      </w:r>
    </w:p>
    <w:p w14:paraId="668C8652" w14:textId="77777777" w:rsidR="00AE6673" w:rsidRDefault="00AE6673" w:rsidP="00AE6673">
      <w:pPr>
        <w:pStyle w:val="Code"/>
      </w:pPr>
      <w:r>
        <w:t>}</w:t>
      </w:r>
    </w:p>
    <w:p w14:paraId="3809E82F" w14:textId="77777777" w:rsidR="00AE6673" w:rsidRDefault="00AE6673" w:rsidP="00AE6673">
      <w:pPr>
        <w:pStyle w:val="Code"/>
      </w:pPr>
    </w:p>
    <w:p w14:paraId="6F1D183B" w14:textId="77777777" w:rsidR="00AE6673" w:rsidRDefault="00AE6673" w:rsidP="00AE6673">
      <w:pPr>
        <w:pStyle w:val="Code"/>
      </w:pPr>
      <w:r>
        <w:t>-- See clause 7.7.3.1.3 for details of this structure</w:t>
      </w:r>
    </w:p>
    <w:p w14:paraId="4A378260" w14:textId="77777777" w:rsidR="00AE6673" w:rsidRDefault="00AE6673" w:rsidP="00AE6673">
      <w:pPr>
        <w:pStyle w:val="Code"/>
      </w:pPr>
      <w:proofErr w:type="spellStart"/>
      <w:r>
        <w:t>NEFDeviceTriggerCancellation</w:t>
      </w:r>
      <w:proofErr w:type="spellEnd"/>
      <w:r>
        <w:t xml:space="preserve"> ::= SEQUENCE</w:t>
      </w:r>
    </w:p>
    <w:p w14:paraId="4E9168ED" w14:textId="77777777" w:rsidR="00AE6673" w:rsidRDefault="00AE6673" w:rsidP="00AE6673">
      <w:pPr>
        <w:pStyle w:val="Code"/>
      </w:pPr>
      <w:r>
        <w:t>{</w:t>
      </w:r>
    </w:p>
    <w:p w14:paraId="3B7333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4D9CC1A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11BEDFD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</w:p>
    <w:p w14:paraId="629F0F34" w14:textId="77777777" w:rsidR="00AE6673" w:rsidRDefault="00AE6673" w:rsidP="00AE6673">
      <w:pPr>
        <w:pStyle w:val="Code"/>
      </w:pPr>
      <w:r>
        <w:t>}</w:t>
      </w:r>
    </w:p>
    <w:p w14:paraId="0B1729A4" w14:textId="77777777" w:rsidR="00AE6673" w:rsidRDefault="00AE6673" w:rsidP="00AE6673">
      <w:pPr>
        <w:pStyle w:val="Code"/>
      </w:pPr>
    </w:p>
    <w:p w14:paraId="12A533B3" w14:textId="77777777" w:rsidR="00AE6673" w:rsidRDefault="00AE6673" w:rsidP="00AE6673">
      <w:pPr>
        <w:pStyle w:val="Code"/>
      </w:pPr>
      <w:r>
        <w:t>-- See clause 7.7.3.1.4 for details of this structure</w:t>
      </w:r>
    </w:p>
    <w:p w14:paraId="66BD1991" w14:textId="77777777" w:rsidR="00AE6673" w:rsidRDefault="00AE6673" w:rsidP="00AE6673">
      <w:pPr>
        <w:pStyle w:val="Code"/>
      </w:pPr>
      <w:proofErr w:type="spellStart"/>
      <w:r>
        <w:t>NEFDeviceTriggerReportNotify</w:t>
      </w:r>
      <w:proofErr w:type="spellEnd"/>
      <w:r>
        <w:t xml:space="preserve"> ::= SEQUENCE</w:t>
      </w:r>
    </w:p>
    <w:p w14:paraId="7F8AAAB6" w14:textId="77777777" w:rsidR="00AE6673" w:rsidRDefault="00AE6673" w:rsidP="00AE6673">
      <w:pPr>
        <w:pStyle w:val="Code"/>
      </w:pPr>
      <w:r>
        <w:t>{</w:t>
      </w:r>
    </w:p>
    <w:p w14:paraId="05C3FC8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[1] SUPI,</w:t>
      </w:r>
    </w:p>
    <w:p w14:paraId="4ABCB7E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[2] GPSI,</w:t>
      </w:r>
    </w:p>
    <w:p w14:paraId="44E86E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[3] </w:t>
      </w:r>
      <w:proofErr w:type="spellStart"/>
      <w:r>
        <w:t>TriggerID</w:t>
      </w:r>
      <w:proofErr w:type="spellEnd"/>
      <w:r>
        <w:t>,</w:t>
      </w:r>
    </w:p>
    <w:p w14:paraId="23D7192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[4] </w:t>
      </w:r>
      <w:proofErr w:type="spellStart"/>
      <w:r>
        <w:t>DeviceTriggerDeliveryResult</w:t>
      </w:r>
      <w:proofErr w:type="spellEnd"/>
    </w:p>
    <w:p w14:paraId="0DECA31F" w14:textId="77777777" w:rsidR="00AE6673" w:rsidRDefault="00AE6673" w:rsidP="00AE6673">
      <w:pPr>
        <w:pStyle w:val="Code"/>
      </w:pPr>
      <w:r>
        <w:t>}</w:t>
      </w:r>
    </w:p>
    <w:p w14:paraId="4A3A8758" w14:textId="77777777" w:rsidR="00AE6673" w:rsidRDefault="00AE6673" w:rsidP="00AE6673">
      <w:pPr>
        <w:pStyle w:val="Code"/>
      </w:pPr>
    </w:p>
    <w:p w14:paraId="426725D1" w14:textId="77777777" w:rsidR="00AE6673" w:rsidRDefault="00AE6673" w:rsidP="00AE6673">
      <w:pPr>
        <w:pStyle w:val="Code"/>
      </w:pPr>
      <w:r>
        <w:t>-- See clause 7.7.4.1.1 for details of this structure</w:t>
      </w:r>
    </w:p>
    <w:p w14:paraId="0A229D85" w14:textId="77777777" w:rsidR="00AE6673" w:rsidRDefault="00AE6673" w:rsidP="00AE6673">
      <w:pPr>
        <w:pStyle w:val="Code"/>
      </w:pPr>
      <w:proofErr w:type="spellStart"/>
      <w:r>
        <w:t>NEFMSISDNLessMOSMS</w:t>
      </w:r>
      <w:proofErr w:type="spellEnd"/>
      <w:r>
        <w:t xml:space="preserve"> ::= SEQUENCE</w:t>
      </w:r>
    </w:p>
    <w:p w14:paraId="6D019B94" w14:textId="77777777" w:rsidR="00AE6673" w:rsidRDefault="00AE6673" w:rsidP="00AE6673">
      <w:pPr>
        <w:pStyle w:val="Code"/>
      </w:pPr>
      <w:r>
        <w:t>{</w:t>
      </w:r>
    </w:p>
    <w:p w14:paraId="71BA79A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[1] SUPI,</w:t>
      </w:r>
    </w:p>
    <w:p w14:paraId="19DA8D8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[2] GPSI,</w:t>
      </w:r>
    </w:p>
    <w:p w14:paraId="7074705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[3] AFID,</w:t>
      </w:r>
    </w:p>
    <w:p w14:paraId="3E06ED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[4] </w:t>
      </w:r>
      <w:proofErr w:type="spellStart"/>
      <w:r>
        <w:t>SMSTPDUData</w:t>
      </w:r>
      <w:proofErr w:type="spellEnd"/>
      <w:r>
        <w:t xml:space="preserve"> OPTIONAL,</w:t>
      </w:r>
    </w:p>
    <w:p w14:paraId="2AC9D32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[5] </w:t>
      </w:r>
      <w:proofErr w:type="spellStart"/>
      <w:r>
        <w:t>PortNumber</w:t>
      </w:r>
      <w:proofErr w:type="spellEnd"/>
      <w:r>
        <w:t xml:space="preserve"> OPTIONAL,</w:t>
      </w:r>
    </w:p>
    <w:p w14:paraId="1BB72E0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[6] </w:t>
      </w:r>
      <w:proofErr w:type="spellStart"/>
      <w:r>
        <w:t>PortNumber</w:t>
      </w:r>
      <w:proofErr w:type="spellEnd"/>
      <w:r>
        <w:t xml:space="preserve"> OPTIONAL</w:t>
      </w:r>
    </w:p>
    <w:p w14:paraId="5D6DA3B9" w14:textId="77777777" w:rsidR="00AE6673" w:rsidRDefault="00AE6673" w:rsidP="00AE6673">
      <w:pPr>
        <w:pStyle w:val="Code"/>
      </w:pPr>
      <w:r>
        <w:t>}</w:t>
      </w:r>
    </w:p>
    <w:p w14:paraId="522EE099" w14:textId="77777777" w:rsidR="00AE6673" w:rsidRDefault="00AE6673" w:rsidP="00AE6673">
      <w:pPr>
        <w:pStyle w:val="Code"/>
      </w:pPr>
    </w:p>
    <w:p w14:paraId="6B6B391A" w14:textId="77777777" w:rsidR="00AE6673" w:rsidRDefault="00AE6673" w:rsidP="00AE6673">
      <w:pPr>
        <w:pStyle w:val="Code"/>
      </w:pPr>
      <w:r>
        <w:t>-- See clause 7.7.5.1.1 for details of this structure</w:t>
      </w:r>
    </w:p>
    <w:p w14:paraId="0B7A8D64" w14:textId="77777777" w:rsidR="00AE6673" w:rsidRDefault="00AE6673" w:rsidP="00AE6673">
      <w:pPr>
        <w:pStyle w:val="Code"/>
      </w:pPr>
      <w:proofErr w:type="spellStart"/>
      <w:r>
        <w:t>NEFExpectedUEBehaviourUpdate</w:t>
      </w:r>
      <w:proofErr w:type="spellEnd"/>
      <w:r>
        <w:t xml:space="preserve"> ::= SEQUENCE</w:t>
      </w:r>
    </w:p>
    <w:p w14:paraId="778EDB04" w14:textId="77777777" w:rsidR="00AE6673" w:rsidRDefault="00AE6673" w:rsidP="00AE6673">
      <w:pPr>
        <w:pStyle w:val="Code"/>
      </w:pPr>
      <w:r>
        <w:t>{</w:t>
      </w:r>
    </w:p>
    <w:p w14:paraId="3E75104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[1] GPSI,</w:t>
      </w:r>
    </w:p>
    <w:p w14:paraId="2BFF50E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[2] SEQUENCE OF UMTLocationArea5G OPTIONAL,</w:t>
      </w:r>
    </w:p>
    <w:p w14:paraId="7CCED20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[3] </w:t>
      </w:r>
      <w:proofErr w:type="spellStart"/>
      <w:r>
        <w:t>StationaryIndication</w:t>
      </w:r>
      <w:proofErr w:type="spellEnd"/>
      <w:r>
        <w:t xml:space="preserve"> OPTIONAL,</w:t>
      </w:r>
    </w:p>
    <w:p w14:paraId="255D48C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06BD4D6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274F968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334F7E2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0BA7A3B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[8] </w:t>
      </w:r>
      <w:proofErr w:type="spellStart"/>
      <w:r>
        <w:t>BatteryIndication</w:t>
      </w:r>
      <w:proofErr w:type="spellEnd"/>
      <w:r>
        <w:t xml:space="preserve"> OPTIONAL,</w:t>
      </w:r>
    </w:p>
    <w:p w14:paraId="393F8B0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[9] </w:t>
      </w:r>
      <w:proofErr w:type="spellStart"/>
      <w:r>
        <w:t>TrafficProfile</w:t>
      </w:r>
      <w:proofErr w:type="spellEnd"/>
      <w:r>
        <w:t xml:space="preserve"> OPTIONAL,</w:t>
      </w:r>
    </w:p>
    <w:p w14:paraId="55C466B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expectedTimeAndDayOfWeekInTrajectory</w:t>
      </w:r>
      <w:proofErr w:type="spellEnd"/>
      <w:r>
        <w:t xml:space="preserve">  [10] SEQUENCE OF UMTLocationArea5G OPTIONAL,</w:t>
      </w:r>
    </w:p>
    <w:p w14:paraId="6AA4C9D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 [11] AFID,</w:t>
      </w:r>
    </w:p>
    <w:p w14:paraId="4EE08E7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[12] Timestamp OPTIONAL</w:t>
      </w:r>
    </w:p>
    <w:p w14:paraId="17C5E550" w14:textId="77777777" w:rsidR="00AE6673" w:rsidRDefault="00AE6673" w:rsidP="00AE6673">
      <w:pPr>
        <w:pStyle w:val="Code"/>
      </w:pPr>
      <w:r>
        <w:t>}</w:t>
      </w:r>
    </w:p>
    <w:p w14:paraId="1DFAFA7E" w14:textId="77777777" w:rsidR="00AE6673" w:rsidRDefault="00AE6673" w:rsidP="00AE6673">
      <w:pPr>
        <w:pStyle w:val="Code"/>
      </w:pPr>
    </w:p>
    <w:p w14:paraId="406871BD" w14:textId="77777777" w:rsidR="00AE6673" w:rsidRDefault="00AE6673" w:rsidP="00AE6673">
      <w:pPr>
        <w:pStyle w:val="Code"/>
      </w:pPr>
      <w:r>
        <w:t>-- See clause 7.7.6.1.2 for details of this structure</w:t>
      </w:r>
    </w:p>
    <w:p w14:paraId="01E041D2" w14:textId="77777777" w:rsidR="00AE6673" w:rsidRDefault="00AE6673" w:rsidP="00AE6673">
      <w:pPr>
        <w:pStyle w:val="Code"/>
      </w:pPr>
      <w:proofErr w:type="spellStart"/>
      <w:r>
        <w:t>NEFAFSessionWithQoSProvision</w:t>
      </w:r>
      <w:proofErr w:type="spellEnd"/>
      <w:r>
        <w:t xml:space="preserve"> ::= SEQUENCE</w:t>
      </w:r>
    </w:p>
    <w:p w14:paraId="1349C6D2" w14:textId="77777777" w:rsidR="00AE6673" w:rsidRDefault="00AE6673" w:rsidP="00AE6673">
      <w:pPr>
        <w:pStyle w:val="Code"/>
      </w:pPr>
      <w:r>
        <w:t>{</w:t>
      </w:r>
    </w:p>
    <w:p w14:paraId="105D1C3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[1] GPSI,</w:t>
      </w:r>
    </w:p>
    <w:p w14:paraId="5F11389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[2] AFID,</w:t>
      </w:r>
    </w:p>
    <w:p w14:paraId="32B59A7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aFSessionWithQoSOpType</w:t>
      </w:r>
      <w:proofErr w:type="spellEnd"/>
      <w:r>
        <w:t xml:space="preserve">               [3] </w:t>
      </w:r>
      <w:proofErr w:type="spellStart"/>
      <w:r>
        <w:t>AForASSessionWithQoSOpType</w:t>
      </w:r>
      <w:proofErr w:type="spellEnd"/>
      <w:r>
        <w:t>,</w:t>
      </w:r>
    </w:p>
    <w:p w14:paraId="7BF32F8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aFSessionWithQoSSubscription</w:t>
      </w:r>
      <w:proofErr w:type="spellEnd"/>
      <w:r>
        <w:t xml:space="preserve">         [4] </w:t>
      </w:r>
      <w:proofErr w:type="spellStart"/>
      <w:r>
        <w:t>SBIType</w:t>
      </w:r>
      <w:proofErr w:type="spellEnd"/>
      <w:r>
        <w:t xml:space="preserve"> OPTIONAL,</w:t>
      </w:r>
    </w:p>
    <w:p w14:paraId="3B74252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aFSessionWithQoSSubscriptionPatch</w:t>
      </w:r>
      <w:proofErr w:type="spellEnd"/>
      <w:r>
        <w:t xml:space="preserve">    [5] </w:t>
      </w:r>
      <w:proofErr w:type="spellStart"/>
      <w:r>
        <w:t>SBIType</w:t>
      </w:r>
      <w:proofErr w:type="spellEnd"/>
      <w:r>
        <w:t xml:space="preserve"> OPTIONAL,</w:t>
      </w:r>
    </w:p>
    <w:p w14:paraId="71C1A5B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aFSessionWithQoSResponseCode</w:t>
      </w:r>
      <w:proofErr w:type="spellEnd"/>
      <w:r>
        <w:t xml:space="preserve">         [6] </w:t>
      </w:r>
      <w:proofErr w:type="spellStart"/>
      <w:r>
        <w:t>AForASSessionWithQoSResponseCode</w:t>
      </w:r>
      <w:proofErr w:type="spellEnd"/>
    </w:p>
    <w:p w14:paraId="2CFFADA2" w14:textId="77777777" w:rsidR="00AE6673" w:rsidRDefault="00AE6673" w:rsidP="00AE6673">
      <w:pPr>
        <w:pStyle w:val="Code"/>
      </w:pPr>
      <w:r>
        <w:t>}</w:t>
      </w:r>
    </w:p>
    <w:p w14:paraId="67B4EA67" w14:textId="77777777" w:rsidR="00AE6673" w:rsidRDefault="00AE6673" w:rsidP="00AE6673">
      <w:pPr>
        <w:pStyle w:val="Code"/>
      </w:pPr>
    </w:p>
    <w:p w14:paraId="2291675B" w14:textId="77777777" w:rsidR="00AE6673" w:rsidRDefault="00AE6673" w:rsidP="00AE6673">
      <w:pPr>
        <w:pStyle w:val="Code"/>
      </w:pPr>
      <w:r>
        <w:t>-- See clause 7.7.6.1.3 for details of this structure</w:t>
      </w:r>
    </w:p>
    <w:p w14:paraId="3F36E427" w14:textId="77777777" w:rsidR="00AE6673" w:rsidRDefault="00AE6673" w:rsidP="00AE6673">
      <w:pPr>
        <w:pStyle w:val="Code"/>
      </w:pPr>
      <w:proofErr w:type="spellStart"/>
      <w:r>
        <w:t>NEFAFSessionWithQoSNotification</w:t>
      </w:r>
      <w:proofErr w:type="spellEnd"/>
      <w:r>
        <w:t xml:space="preserve"> ::= SEQUENCE</w:t>
      </w:r>
    </w:p>
    <w:p w14:paraId="37DB7AB2" w14:textId="77777777" w:rsidR="00AE6673" w:rsidRDefault="00AE6673" w:rsidP="00AE6673">
      <w:pPr>
        <w:pStyle w:val="Code"/>
      </w:pPr>
      <w:r>
        <w:lastRenderedPageBreak/>
        <w:t>{</w:t>
      </w:r>
    </w:p>
    <w:p w14:paraId="79FEBFE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[1] GPSI,</w:t>
      </w:r>
    </w:p>
    <w:p w14:paraId="3D15C8F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[2] AFID,</w:t>
      </w:r>
    </w:p>
    <w:p w14:paraId="07CB1B2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userPlaneNotificationData</w:t>
      </w:r>
      <w:proofErr w:type="spellEnd"/>
      <w:r>
        <w:t xml:space="preserve">            [3] </w:t>
      </w:r>
      <w:proofErr w:type="spellStart"/>
      <w:r>
        <w:t>SBIType</w:t>
      </w:r>
      <w:proofErr w:type="spellEnd"/>
      <w:r>
        <w:t>,</w:t>
      </w:r>
    </w:p>
    <w:p w14:paraId="15DE3B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aForASSessionWithQoSResponseCode</w:t>
      </w:r>
      <w:proofErr w:type="spellEnd"/>
      <w:r>
        <w:t xml:space="preserve">     [4] </w:t>
      </w:r>
      <w:proofErr w:type="spellStart"/>
      <w:r>
        <w:t>AForASSessionWithQoSResponseCode</w:t>
      </w:r>
      <w:proofErr w:type="spellEnd"/>
    </w:p>
    <w:p w14:paraId="0997D9C5" w14:textId="77777777" w:rsidR="00AE6673" w:rsidRDefault="00AE6673" w:rsidP="00AE6673">
      <w:pPr>
        <w:pStyle w:val="Code"/>
      </w:pPr>
      <w:r>
        <w:t>}</w:t>
      </w:r>
    </w:p>
    <w:p w14:paraId="218A0787" w14:textId="77777777" w:rsidR="00AE6673" w:rsidRDefault="00AE6673" w:rsidP="00AE6673">
      <w:pPr>
        <w:pStyle w:val="Code"/>
      </w:pPr>
    </w:p>
    <w:p w14:paraId="474F78EB" w14:textId="77777777" w:rsidR="00AE6673" w:rsidRDefault="00AE6673" w:rsidP="00AE6673">
      <w:pPr>
        <w:pStyle w:val="CodeHeader"/>
      </w:pPr>
      <w:r>
        <w:t>-- ==========================</w:t>
      </w:r>
    </w:p>
    <w:p w14:paraId="4EDEB606" w14:textId="77777777" w:rsidR="00AE6673" w:rsidRDefault="00AE6673" w:rsidP="00AE6673">
      <w:pPr>
        <w:pStyle w:val="CodeHeader"/>
      </w:pPr>
      <w:r>
        <w:t>-- Common SCEF/NEF parameters</w:t>
      </w:r>
    </w:p>
    <w:p w14:paraId="50F9D82C" w14:textId="77777777" w:rsidR="00AE6673" w:rsidRDefault="00AE6673" w:rsidP="00AE6673">
      <w:pPr>
        <w:pStyle w:val="Code"/>
      </w:pPr>
      <w:r>
        <w:t>-- ==========================</w:t>
      </w:r>
    </w:p>
    <w:p w14:paraId="1BE70194" w14:textId="77777777" w:rsidR="00AE6673" w:rsidRDefault="00AE6673" w:rsidP="00AE6673">
      <w:pPr>
        <w:pStyle w:val="Code"/>
      </w:pPr>
    </w:p>
    <w:p w14:paraId="08344C55" w14:textId="77777777" w:rsidR="00AE6673" w:rsidRDefault="00AE6673" w:rsidP="00AE6673">
      <w:pPr>
        <w:pStyle w:val="Code"/>
      </w:pPr>
      <w:proofErr w:type="spellStart"/>
      <w:r>
        <w:t>RDSSupport</w:t>
      </w:r>
      <w:proofErr w:type="spellEnd"/>
      <w:r>
        <w:t xml:space="preserve"> ::= BOOLEAN</w:t>
      </w:r>
    </w:p>
    <w:p w14:paraId="596109E1" w14:textId="77777777" w:rsidR="00AE6673" w:rsidRDefault="00AE6673" w:rsidP="00AE6673">
      <w:pPr>
        <w:pStyle w:val="Code"/>
      </w:pPr>
    </w:p>
    <w:p w14:paraId="7AC4F4FF" w14:textId="77777777" w:rsidR="00AE6673" w:rsidRDefault="00AE6673" w:rsidP="00AE6673">
      <w:pPr>
        <w:pStyle w:val="Code"/>
      </w:pPr>
      <w:proofErr w:type="spellStart"/>
      <w:r>
        <w:t>RDSPortNumber</w:t>
      </w:r>
      <w:proofErr w:type="spellEnd"/>
      <w:r>
        <w:t xml:space="preserve"> ::= INTEGER (0..15)</w:t>
      </w:r>
    </w:p>
    <w:p w14:paraId="70F7C8EE" w14:textId="77777777" w:rsidR="00AE6673" w:rsidRDefault="00AE6673" w:rsidP="00AE6673">
      <w:pPr>
        <w:pStyle w:val="Code"/>
      </w:pPr>
    </w:p>
    <w:p w14:paraId="6CE43AAF" w14:textId="77777777" w:rsidR="00AE6673" w:rsidRDefault="00AE6673" w:rsidP="00AE6673">
      <w:pPr>
        <w:pStyle w:val="Code"/>
      </w:pPr>
      <w:proofErr w:type="spellStart"/>
      <w:r>
        <w:t>RDSAction</w:t>
      </w:r>
      <w:proofErr w:type="spellEnd"/>
      <w:r>
        <w:t xml:space="preserve"> ::= ENUMERATED</w:t>
      </w:r>
    </w:p>
    <w:p w14:paraId="0AAC3EE4" w14:textId="77777777" w:rsidR="00AE6673" w:rsidRDefault="00AE6673" w:rsidP="00AE6673">
      <w:pPr>
        <w:pStyle w:val="Code"/>
      </w:pPr>
      <w:r>
        <w:t>{</w:t>
      </w:r>
    </w:p>
    <w:p w14:paraId="0CF5794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reservePort</w:t>
      </w:r>
      <w:proofErr w:type="spellEnd"/>
      <w:r>
        <w:t>(1),</w:t>
      </w:r>
    </w:p>
    <w:p w14:paraId="403AB1C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releasePort</w:t>
      </w:r>
      <w:proofErr w:type="spellEnd"/>
      <w:r>
        <w:t>(2)</w:t>
      </w:r>
    </w:p>
    <w:p w14:paraId="26C3B581" w14:textId="77777777" w:rsidR="00AE6673" w:rsidRDefault="00AE6673" w:rsidP="00AE6673">
      <w:pPr>
        <w:pStyle w:val="Code"/>
      </w:pPr>
      <w:r>
        <w:t>}</w:t>
      </w:r>
    </w:p>
    <w:p w14:paraId="3D16D9E6" w14:textId="77777777" w:rsidR="00AE6673" w:rsidRDefault="00AE6673" w:rsidP="00AE6673">
      <w:pPr>
        <w:pStyle w:val="Code"/>
      </w:pPr>
    </w:p>
    <w:p w14:paraId="30B223B3" w14:textId="77777777" w:rsidR="00AE6673" w:rsidRDefault="00AE6673" w:rsidP="00AE6673">
      <w:pPr>
        <w:pStyle w:val="Code"/>
      </w:pPr>
      <w:proofErr w:type="spellStart"/>
      <w:r>
        <w:t>SerializationFormat</w:t>
      </w:r>
      <w:proofErr w:type="spellEnd"/>
      <w:r>
        <w:t xml:space="preserve"> ::= ENUMERATED</w:t>
      </w:r>
    </w:p>
    <w:p w14:paraId="3D104705" w14:textId="77777777" w:rsidR="00AE6673" w:rsidRDefault="00AE6673" w:rsidP="00AE6673">
      <w:pPr>
        <w:pStyle w:val="Code"/>
      </w:pPr>
      <w:r>
        <w:t>{</w:t>
      </w:r>
    </w:p>
    <w:p w14:paraId="34815F1D" w14:textId="77777777" w:rsidR="00AE6673" w:rsidRDefault="00AE6673" w:rsidP="00AE6673">
      <w:pPr>
        <w:pStyle w:val="Code"/>
      </w:pPr>
      <w:r>
        <w:t xml:space="preserve">    xml(1),</w:t>
      </w:r>
    </w:p>
    <w:p w14:paraId="622A9C4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json</w:t>
      </w:r>
      <w:proofErr w:type="spellEnd"/>
      <w:r>
        <w:t>(2),</w:t>
      </w:r>
    </w:p>
    <w:p w14:paraId="17BA00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cbor</w:t>
      </w:r>
      <w:proofErr w:type="spellEnd"/>
      <w:r>
        <w:t>(3)</w:t>
      </w:r>
    </w:p>
    <w:p w14:paraId="55C043E0" w14:textId="77777777" w:rsidR="00AE6673" w:rsidRDefault="00AE6673" w:rsidP="00AE6673">
      <w:pPr>
        <w:pStyle w:val="Code"/>
      </w:pPr>
      <w:r>
        <w:t>}</w:t>
      </w:r>
    </w:p>
    <w:p w14:paraId="4BF8D28C" w14:textId="77777777" w:rsidR="00AE6673" w:rsidRDefault="00AE6673" w:rsidP="00AE6673">
      <w:pPr>
        <w:pStyle w:val="Code"/>
      </w:pPr>
    </w:p>
    <w:p w14:paraId="23B22D76" w14:textId="77777777" w:rsidR="00AE6673" w:rsidRDefault="00AE6673" w:rsidP="00AE6673">
      <w:pPr>
        <w:pStyle w:val="Code"/>
      </w:pPr>
      <w:proofErr w:type="spellStart"/>
      <w:r>
        <w:t>ApplicationID</w:t>
      </w:r>
      <w:proofErr w:type="spellEnd"/>
      <w:r>
        <w:t xml:space="preserve"> ::= OCTET STRING</w:t>
      </w:r>
    </w:p>
    <w:p w14:paraId="0586D13A" w14:textId="77777777" w:rsidR="00AE6673" w:rsidRDefault="00AE6673" w:rsidP="00AE6673">
      <w:pPr>
        <w:pStyle w:val="Code"/>
      </w:pPr>
    </w:p>
    <w:p w14:paraId="20154AE1" w14:textId="77777777" w:rsidR="00AE6673" w:rsidRDefault="00AE6673" w:rsidP="00AE6673">
      <w:pPr>
        <w:pStyle w:val="Code"/>
      </w:pPr>
      <w:r>
        <w:t>NIDDCCPDU ::= OCTET STRING</w:t>
      </w:r>
    </w:p>
    <w:p w14:paraId="6BE6650A" w14:textId="77777777" w:rsidR="00AE6673" w:rsidRDefault="00AE6673" w:rsidP="00AE6673">
      <w:pPr>
        <w:pStyle w:val="Code"/>
      </w:pPr>
    </w:p>
    <w:p w14:paraId="00BF1F88" w14:textId="77777777" w:rsidR="00AE6673" w:rsidRDefault="00AE6673" w:rsidP="00AE6673">
      <w:pPr>
        <w:pStyle w:val="Code"/>
      </w:pPr>
      <w:proofErr w:type="spellStart"/>
      <w:r>
        <w:t>TriggerID</w:t>
      </w:r>
      <w:proofErr w:type="spellEnd"/>
      <w:r>
        <w:t xml:space="preserve"> ::= UTF8String</w:t>
      </w:r>
    </w:p>
    <w:p w14:paraId="3F29514A" w14:textId="77777777" w:rsidR="00AE6673" w:rsidRDefault="00AE6673" w:rsidP="00AE6673">
      <w:pPr>
        <w:pStyle w:val="Code"/>
      </w:pPr>
    </w:p>
    <w:p w14:paraId="2F205628" w14:textId="77777777" w:rsidR="00AE6673" w:rsidRDefault="00AE6673" w:rsidP="00AE6673">
      <w:pPr>
        <w:pStyle w:val="Code"/>
      </w:pPr>
      <w:proofErr w:type="spellStart"/>
      <w:r>
        <w:t>PriorityDT</w:t>
      </w:r>
      <w:proofErr w:type="spellEnd"/>
      <w:r>
        <w:t xml:space="preserve"> ::= ENUMERATED</w:t>
      </w:r>
    </w:p>
    <w:p w14:paraId="06960C69" w14:textId="77777777" w:rsidR="00AE6673" w:rsidRDefault="00AE6673" w:rsidP="00AE6673">
      <w:pPr>
        <w:pStyle w:val="Code"/>
      </w:pPr>
      <w:r>
        <w:t>{</w:t>
      </w:r>
    </w:p>
    <w:p w14:paraId="4566BD6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noPriority</w:t>
      </w:r>
      <w:proofErr w:type="spellEnd"/>
      <w:r>
        <w:t>(1),</w:t>
      </w:r>
    </w:p>
    <w:p w14:paraId="117C3D02" w14:textId="77777777" w:rsidR="00AE6673" w:rsidRDefault="00AE6673" w:rsidP="00AE6673">
      <w:pPr>
        <w:pStyle w:val="Code"/>
      </w:pPr>
      <w:r>
        <w:t xml:space="preserve">    priority(2)</w:t>
      </w:r>
    </w:p>
    <w:p w14:paraId="663D387C" w14:textId="77777777" w:rsidR="00AE6673" w:rsidRDefault="00AE6673" w:rsidP="00AE6673">
      <w:pPr>
        <w:pStyle w:val="Code"/>
      </w:pPr>
      <w:r>
        <w:t>}</w:t>
      </w:r>
    </w:p>
    <w:p w14:paraId="55ACE72E" w14:textId="77777777" w:rsidR="00AE6673" w:rsidRDefault="00AE6673" w:rsidP="00AE6673">
      <w:pPr>
        <w:pStyle w:val="Code"/>
      </w:pPr>
    </w:p>
    <w:p w14:paraId="652DAC65" w14:textId="77777777" w:rsidR="00AE6673" w:rsidRDefault="00AE6673" w:rsidP="00AE6673">
      <w:pPr>
        <w:pStyle w:val="Code"/>
      </w:pPr>
      <w:proofErr w:type="spellStart"/>
      <w:r>
        <w:t>TriggerPayload</w:t>
      </w:r>
      <w:proofErr w:type="spellEnd"/>
      <w:r>
        <w:t xml:space="preserve"> ::= OCTET STRING</w:t>
      </w:r>
    </w:p>
    <w:p w14:paraId="243B92FB" w14:textId="77777777" w:rsidR="00AE6673" w:rsidRDefault="00AE6673" w:rsidP="00AE6673">
      <w:pPr>
        <w:pStyle w:val="Code"/>
      </w:pPr>
    </w:p>
    <w:p w14:paraId="1C827D6E" w14:textId="77777777" w:rsidR="00AE6673" w:rsidRDefault="00AE6673" w:rsidP="00AE6673">
      <w:pPr>
        <w:pStyle w:val="Code"/>
      </w:pPr>
      <w:proofErr w:type="spellStart"/>
      <w:r>
        <w:t>DeviceTriggerDeliveryResult</w:t>
      </w:r>
      <w:proofErr w:type="spellEnd"/>
      <w:r>
        <w:t xml:space="preserve"> ::= ENUMERATED</w:t>
      </w:r>
    </w:p>
    <w:p w14:paraId="55129B0F" w14:textId="77777777" w:rsidR="00AE6673" w:rsidRDefault="00AE6673" w:rsidP="00AE6673">
      <w:pPr>
        <w:pStyle w:val="Code"/>
      </w:pPr>
      <w:r>
        <w:t>{</w:t>
      </w:r>
    </w:p>
    <w:p w14:paraId="45D36DD5" w14:textId="77777777" w:rsidR="00AE6673" w:rsidRDefault="00AE6673" w:rsidP="00AE6673">
      <w:pPr>
        <w:pStyle w:val="Code"/>
      </w:pPr>
      <w:r>
        <w:t xml:space="preserve">    success(1),</w:t>
      </w:r>
    </w:p>
    <w:p w14:paraId="5B2966FC" w14:textId="77777777" w:rsidR="00AE6673" w:rsidRDefault="00AE6673" w:rsidP="00AE6673">
      <w:pPr>
        <w:pStyle w:val="Code"/>
      </w:pPr>
      <w:r>
        <w:t xml:space="preserve">    unknown(2),</w:t>
      </w:r>
    </w:p>
    <w:p w14:paraId="5E60ACE2" w14:textId="77777777" w:rsidR="00AE6673" w:rsidRDefault="00AE6673" w:rsidP="00AE6673">
      <w:pPr>
        <w:pStyle w:val="Code"/>
      </w:pPr>
      <w:r>
        <w:t xml:space="preserve">    failure(3),</w:t>
      </w:r>
    </w:p>
    <w:p w14:paraId="3DD5440D" w14:textId="77777777" w:rsidR="00AE6673" w:rsidRDefault="00AE6673" w:rsidP="00AE6673">
      <w:pPr>
        <w:pStyle w:val="Code"/>
      </w:pPr>
      <w:r>
        <w:t xml:space="preserve">    triggered(4),</w:t>
      </w:r>
    </w:p>
    <w:p w14:paraId="39A07A6B" w14:textId="77777777" w:rsidR="00AE6673" w:rsidRDefault="00AE6673" w:rsidP="00AE6673">
      <w:pPr>
        <w:pStyle w:val="Code"/>
      </w:pPr>
      <w:r>
        <w:t xml:space="preserve">    expired(5),</w:t>
      </w:r>
    </w:p>
    <w:p w14:paraId="5C853096" w14:textId="77777777" w:rsidR="00AE6673" w:rsidRDefault="00AE6673" w:rsidP="00AE6673">
      <w:pPr>
        <w:pStyle w:val="Code"/>
      </w:pPr>
      <w:r>
        <w:t xml:space="preserve">    unconfirmed(6),</w:t>
      </w:r>
    </w:p>
    <w:p w14:paraId="7CA5E2E6" w14:textId="77777777" w:rsidR="00AE6673" w:rsidRDefault="00AE6673" w:rsidP="00AE6673">
      <w:pPr>
        <w:pStyle w:val="Code"/>
      </w:pPr>
      <w:r>
        <w:t xml:space="preserve">    replaced(7),</w:t>
      </w:r>
    </w:p>
    <w:p w14:paraId="02FE8DCA" w14:textId="77777777" w:rsidR="00AE6673" w:rsidRDefault="00AE6673" w:rsidP="00AE6673">
      <w:pPr>
        <w:pStyle w:val="Code"/>
      </w:pPr>
      <w:r>
        <w:t xml:space="preserve">    terminate(8)</w:t>
      </w:r>
    </w:p>
    <w:p w14:paraId="7A923826" w14:textId="77777777" w:rsidR="00AE6673" w:rsidRDefault="00AE6673" w:rsidP="00AE6673">
      <w:pPr>
        <w:pStyle w:val="Code"/>
      </w:pPr>
      <w:r>
        <w:t>}</w:t>
      </w:r>
    </w:p>
    <w:p w14:paraId="56810BBB" w14:textId="77777777" w:rsidR="00AE6673" w:rsidRDefault="00AE6673" w:rsidP="00AE6673">
      <w:pPr>
        <w:pStyle w:val="Code"/>
      </w:pPr>
    </w:p>
    <w:p w14:paraId="2FABF481" w14:textId="77777777" w:rsidR="00AE6673" w:rsidRDefault="00AE6673" w:rsidP="00AE6673">
      <w:pPr>
        <w:pStyle w:val="Code"/>
      </w:pPr>
      <w:proofErr w:type="spellStart"/>
      <w:r>
        <w:t>StationaryIndication</w:t>
      </w:r>
      <w:proofErr w:type="spellEnd"/>
      <w:r>
        <w:t xml:space="preserve"> ::= ENUMERATED</w:t>
      </w:r>
    </w:p>
    <w:p w14:paraId="72CFBE18" w14:textId="77777777" w:rsidR="00AE6673" w:rsidRDefault="00AE6673" w:rsidP="00AE6673">
      <w:pPr>
        <w:pStyle w:val="Code"/>
      </w:pPr>
      <w:r>
        <w:t>{</w:t>
      </w:r>
    </w:p>
    <w:p w14:paraId="26BC98A1" w14:textId="77777777" w:rsidR="00AE6673" w:rsidRDefault="00AE6673" w:rsidP="00AE6673">
      <w:pPr>
        <w:pStyle w:val="Code"/>
      </w:pPr>
      <w:r>
        <w:t xml:space="preserve">    stationary(1),</w:t>
      </w:r>
    </w:p>
    <w:p w14:paraId="2C382059" w14:textId="77777777" w:rsidR="00AE6673" w:rsidRDefault="00AE6673" w:rsidP="00AE6673">
      <w:pPr>
        <w:pStyle w:val="Code"/>
      </w:pPr>
      <w:r>
        <w:t xml:space="preserve">    mobile(2)</w:t>
      </w:r>
    </w:p>
    <w:p w14:paraId="003DB13B" w14:textId="77777777" w:rsidR="00AE6673" w:rsidRDefault="00AE6673" w:rsidP="00AE6673">
      <w:pPr>
        <w:pStyle w:val="Code"/>
      </w:pPr>
      <w:r>
        <w:t>}</w:t>
      </w:r>
    </w:p>
    <w:p w14:paraId="59C4CF11" w14:textId="77777777" w:rsidR="00AE6673" w:rsidRDefault="00AE6673" w:rsidP="00AE6673">
      <w:pPr>
        <w:pStyle w:val="Code"/>
      </w:pPr>
    </w:p>
    <w:p w14:paraId="6E48A693" w14:textId="77777777" w:rsidR="00AE6673" w:rsidRDefault="00AE6673" w:rsidP="00AE6673">
      <w:pPr>
        <w:pStyle w:val="Code"/>
      </w:pPr>
      <w:proofErr w:type="spellStart"/>
      <w:r>
        <w:t>BatteryIndication</w:t>
      </w:r>
      <w:proofErr w:type="spellEnd"/>
      <w:r>
        <w:t xml:space="preserve"> ::= ENUMERATED</w:t>
      </w:r>
    </w:p>
    <w:p w14:paraId="742B571A" w14:textId="77777777" w:rsidR="00AE6673" w:rsidRDefault="00AE6673" w:rsidP="00AE6673">
      <w:pPr>
        <w:pStyle w:val="Code"/>
      </w:pPr>
      <w:r>
        <w:t>{</w:t>
      </w:r>
    </w:p>
    <w:p w14:paraId="3DB96A7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batteryRecharge</w:t>
      </w:r>
      <w:proofErr w:type="spellEnd"/>
      <w:r>
        <w:t>(1),</w:t>
      </w:r>
    </w:p>
    <w:p w14:paraId="0D36585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batteryReplace</w:t>
      </w:r>
      <w:proofErr w:type="spellEnd"/>
      <w:r>
        <w:t>(2),</w:t>
      </w:r>
    </w:p>
    <w:p w14:paraId="78E78D7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batteryNoRecharge</w:t>
      </w:r>
      <w:proofErr w:type="spellEnd"/>
      <w:r>
        <w:t>(3),</w:t>
      </w:r>
    </w:p>
    <w:p w14:paraId="662A1CB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batteryNoReplace</w:t>
      </w:r>
      <w:proofErr w:type="spellEnd"/>
      <w:r>
        <w:t>(4),</w:t>
      </w:r>
    </w:p>
    <w:p w14:paraId="789C6B4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noBattery</w:t>
      </w:r>
      <w:proofErr w:type="spellEnd"/>
      <w:r>
        <w:t>(5)</w:t>
      </w:r>
    </w:p>
    <w:p w14:paraId="23CC519F" w14:textId="77777777" w:rsidR="00AE6673" w:rsidRDefault="00AE6673" w:rsidP="00AE6673">
      <w:pPr>
        <w:pStyle w:val="Code"/>
      </w:pPr>
      <w:r>
        <w:t>}</w:t>
      </w:r>
    </w:p>
    <w:p w14:paraId="7063F788" w14:textId="77777777" w:rsidR="00AE6673" w:rsidRDefault="00AE6673" w:rsidP="00AE6673">
      <w:pPr>
        <w:pStyle w:val="Code"/>
      </w:pPr>
    </w:p>
    <w:p w14:paraId="461C1424" w14:textId="77777777" w:rsidR="00AE6673" w:rsidRDefault="00AE6673" w:rsidP="00AE6673">
      <w:pPr>
        <w:pStyle w:val="Code"/>
      </w:pPr>
      <w:proofErr w:type="spellStart"/>
      <w:r>
        <w:t>ScheduledCommunicationTime</w:t>
      </w:r>
      <w:proofErr w:type="spellEnd"/>
      <w:r>
        <w:t xml:space="preserve"> ::= SEQUENCE</w:t>
      </w:r>
    </w:p>
    <w:p w14:paraId="3E3D8D1C" w14:textId="77777777" w:rsidR="00AE6673" w:rsidRDefault="00AE6673" w:rsidP="00AE6673">
      <w:pPr>
        <w:pStyle w:val="Code"/>
      </w:pPr>
      <w:r>
        <w:t>{</w:t>
      </w:r>
    </w:p>
    <w:p w14:paraId="5A5B3174" w14:textId="77777777" w:rsidR="00AE6673" w:rsidRDefault="00AE6673" w:rsidP="00AE6673">
      <w:pPr>
        <w:pStyle w:val="Code"/>
      </w:pPr>
      <w:r>
        <w:t xml:space="preserve">    days [1] SEQUENCE OF Daytime</w:t>
      </w:r>
    </w:p>
    <w:p w14:paraId="77851783" w14:textId="77777777" w:rsidR="00AE6673" w:rsidRDefault="00AE6673" w:rsidP="00AE6673">
      <w:pPr>
        <w:pStyle w:val="Code"/>
      </w:pPr>
      <w:r>
        <w:t>}</w:t>
      </w:r>
    </w:p>
    <w:p w14:paraId="47E3FDC4" w14:textId="77777777" w:rsidR="00AE6673" w:rsidRDefault="00AE6673" w:rsidP="00AE6673">
      <w:pPr>
        <w:pStyle w:val="Code"/>
      </w:pPr>
    </w:p>
    <w:p w14:paraId="108B27BD" w14:textId="77777777" w:rsidR="00AE6673" w:rsidRDefault="00AE6673" w:rsidP="00AE6673">
      <w:pPr>
        <w:pStyle w:val="Code"/>
      </w:pPr>
      <w:r>
        <w:t>UMTLocationArea5G ::= SEQUENCE</w:t>
      </w:r>
    </w:p>
    <w:p w14:paraId="458047D7" w14:textId="77777777" w:rsidR="00AE6673" w:rsidRDefault="00AE6673" w:rsidP="00AE6673">
      <w:pPr>
        <w:pStyle w:val="Code"/>
      </w:pPr>
      <w:r>
        <w:t>{</w:t>
      </w:r>
    </w:p>
    <w:p w14:paraId="6550D63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timeOfDay</w:t>
      </w:r>
      <w:proofErr w:type="spellEnd"/>
      <w:r>
        <w:t xml:space="preserve">        [1] Daytime,</w:t>
      </w:r>
    </w:p>
    <w:p w14:paraId="69364D3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durationSec</w:t>
      </w:r>
      <w:proofErr w:type="spellEnd"/>
      <w:r>
        <w:t xml:space="preserve">      [2] INTEGER,</w:t>
      </w:r>
    </w:p>
    <w:p w14:paraId="633D76B8" w14:textId="77777777" w:rsidR="00AE6673" w:rsidRDefault="00AE6673" w:rsidP="00AE6673">
      <w:pPr>
        <w:pStyle w:val="Code"/>
      </w:pPr>
      <w:r>
        <w:lastRenderedPageBreak/>
        <w:t xml:space="preserve">    location         [3] </w:t>
      </w:r>
      <w:proofErr w:type="spellStart"/>
      <w:r>
        <w:t>NRLocation</w:t>
      </w:r>
      <w:proofErr w:type="spellEnd"/>
    </w:p>
    <w:p w14:paraId="48006A14" w14:textId="77777777" w:rsidR="00AE6673" w:rsidRDefault="00AE6673" w:rsidP="00AE6673">
      <w:pPr>
        <w:pStyle w:val="Code"/>
      </w:pPr>
      <w:r>
        <w:t>}</w:t>
      </w:r>
    </w:p>
    <w:p w14:paraId="52F2570F" w14:textId="77777777" w:rsidR="00AE6673" w:rsidRDefault="00AE6673" w:rsidP="00AE6673">
      <w:pPr>
        <w:pStyle w:val="Code"/>
      </w:pPr>
    </w:p>
    <w:p w14:paraId="3602B377" w14:textId="77777777" w:rsidR="00AE6673" w:rsidRDefault="00AE6673" w:rsidP="00AE6673">
      <w:pPr>
        <w:pStyle w:val="Code"/>
      </w:pPr>
      <w:r>
        <w:t>Daytime ::= SEQUENCE</w:t>
      </w:r>
    </w:p>
    <w:p w14:paraId="20ABADFB" w14:textId="77777777" w:rsidR="00AE6673" w:rsidRDefault="00AE6673" w:rsidP="00AE6673">
      <w:pPr>
        <w:pStyle w:val="Code"/>
      </w:pPr>
      <w:r>
        <w:t>{</w:t>
      </w:r>
    </w:p>
    <w:p w14:paraId="753E302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daysOfWeek</w:t>
      </w:r>
      <w:proofErr w:type="spellEnd"/>
      <w:r>
        <w:t xml:space="preserve">       [1] Day OPTIONAL,</w:t>
      </w:r>
    </w:p>
    <w:p w14:paraId="6DCB1ED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timeOfDayStart</w:t>
      </w:r>
      <w:proofErr w:type="spellEnd"/>
      <w:r>
        <w:t xml:space="preserve">   [2] Timestamp OPTIONAL,</w:t>
      </w:r>
    </w:p>
    <w:p w14:paraId="246A042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timeOfDayEnd</w:t>
      </w:r>
      <w:proofErr w:type="spellEnd"/>
      <w:r>
        <w:t xml:space="preserve">     [3] Timestamp OPTIONAL</w:t>
      </w:r>
    </w:p>
    <w:p w14:paraId="122D357E" w14:textId="77777777" w:rsidR="00AE6673" w:rsidRDefault="00AE6673" w:rsidP="00AE6673">
      <w:pPr>
        <w:pStyle w:val="Code"/>
      </w:pPr>
      <w:r>
        <w:t>}</w:t>
      </w:r>
    </w:p>
    <w:p w14:paraId="6B69CB88" w14:textId="77777777" w:rsidR="00AE6673" w:rsidRDefault="00AE6673" w:rsidP="00AE6673">
      <w:pPr>
        <w:pStyle w:val="Code"/>
      </w:pPr>
    </w:p>
    <w:p w14:paraId="54B2196A" w14:textId="77777777" w:rsidR="00AE6673" w:rsidRDefault="00AE6673" w:rsidP="00AE6673">
      <w:pPr>
        <w:pStyle w:val="Code"/>
      </w:pPr>
      <w:r>
        <w:t>Day ::= ENUMERATED</w:t>
      </w:r>
    </w:p>
    <w:p w14:paraId="4F85DED5" w14:textId="77777777" w:rsidR="00AE6673" w:rsidRDefault="00AE6673" w:rsidP="00AE6673">
      <w:pPr>
        <w:pStyle w:val="Code"/>
      </w:pPr>
      <w:r>
        <w:t>{</w:t>
      </w:r>
    </w:p>
    <w:p w14:paraId="5DC27DB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monday</w:t>
      </w:r>
      <w:proofErr w:type="spellEnd"/>
      <w:r>
        <w:t>(1),</w:t>
      </w:r>
    </w:p>
    <w:p w14:paraId="095E151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tuesday</w:t>
      </w:r>
      <w:proofErr w:type="spellEnd"/>
      <w:r>
        <w:t>(2),</w:t>
      </w:r>
    </w:p>
    <w:p w14:paraId="795B3E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wednesday</w:t>
      </w:r>
      <w:proofErr w:type="spellEnd"/>
      <w:r>
        <w:t>(3),</w:t>
      </w:r>
    </w:p>
    <w:p w14:paraId="3C8675C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thursday</w:t>
      </w:r>
      <w:proofErr w:type="spellEnd"/>
      <w:r>
        <w:t>(4),</w:t>
      </w:r>
    </w:p>
    <w:p w14:paraId="0D612BA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friday</w:t>
      </w:r>
      <w:proofErr w:type="spellEnd"/>
      <w:r>
        <w:t>(5),</w:t>
      </w:r>
    </w:p>
    <w:p w14:paraId="63D3C59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saturday</w:t>
      </w:r>
      <w:proofErr w:type="spellEnd"/>
      <w:r>
        <w:t>(6),</w:t>
      </w:r>
    </w:p>
    <w:p w14:paraId="4E50D0C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sunday</w:t>
      </w:r>
      <w:proofErr w:type="spellEnd"/>
      <w:r>
        <w:t>(7)</w:t>
      </w:r>
    </w:p>
    <w:p w14:paraId="0D656936" w14:textId="77777777" w:rsidR="00AE6673" w:rsidRDefault="00AE6673" w:rsidP="00AE6673">
      <w:pPr>
        <w:pStyle w:val="Code"/>
      </w:pPr>
      <w:r>
        <w:t>}</w:t>
      </w:r>
    </w:p>
    <w:p w14:paraId="06820214" w14:textId="77777777" w:rsidR="00AE6673" w:rsidRDefault="00AE6673" w:rsidP="00AE6673">
      <w:pPr>
        <w:pStyle w:val="Code"/>
      </w:pPr>
    </w:p>
    <w:p w14:paraId="44967B5A" w14:textId="77777777" w:rsidR="00AE6673" w:rsidRDefault="00AE6673" w:rsidP="00AE6673">
      <w:pPr>
        <w:pStyle w:val="Code"/>
      </w:pPr>
      <w:proofErr w:type="spellStart"/>
      <w:r>
        <w:t>TrafficProfile</w:t>
      </w:r>
      <w:proofErr w:type="spellEnd"/>
      <w:r>
        <w:t xml:space="preserve"> ::= ENUMERATED</w:t>
      </w:r>
    </w:p>
    <w:p w14:paraId="5C070D7A" w14:textId="77777777" w:rsidR="00AE6673" w:rsidRDefault="00AE6673" w:rsidP="00AE6673">
      <w:pPr>
        <w:pStyle w:val="Code"/>
      </w:pPr>
      <w:r>
        <w:t>{</w:t>
      </w:r>
    </w:p>
    <w:p w14:paraId="159CDCB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singleTransUL</w:t>
      </w:r>
      <w:proofErr w:type="spellEnd"/>
      <w:r>
        <w:t>(1),</w:t>
      </w:r>
    </w:p>
    <w:p w14:paraId="3DCCE2D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singleTransDL</w:t>
      </w:r>
      <w:proofErr w:type="spellEnd"/>
      <w:r>
        <w:t>(2),</w:t>
      </w:r>
    </w:p>
    <w:p w14:paraId="782794C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dualTransULFirst</w:t>
      </w:r>
      <w:proofErr w:type="spellEnd"/>
      <w:r>
        <w:t>(3),</w:t>
      </w:r>
    </w:p>
    <w:p w14:paraId="21831FA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dualTransDLFirst</w:t>
      </w:r>
      <w:proofErr w:type="spellEnd"/>
      <w:r>
        <w:t>(4),</w:t>
      </w:r>
    </w:p>
    <w:p w14:paraId="3E6264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multiTrans</w:t>
      </w:r>
      <w:proofErr w:type="spellEnd"/>
      <w:r>
        <w:t>(5)</w:t>
      </w:r>
    </w:p>
    <w:p w14:paraId="5FC952DE" w14:textId="77777777" w:rsidR="00AE6673" w:rsidRDefault="00AE6673" w:rsidP="00AE6673">
      <w:pPr>
        <w:pStyle w:val="Code"/>
      </w:pPr>
      <w:r>
        <w:t>}</w:t>
      </w:r>
    </w:p>
    <w:p w14:paraId="497CEC62" w14:textId="77777777" w:rsidR="00AE6673" w:rsidRDefault="00AE6673" w:rsidP="00AE6673">
      <w:pPr>
        <w:pStyle w:val="Code"/>
      </w:pPr>
    </w:p>
    <w:p w14:paraId="58854E5B" w14:textId="77777777" w:rsidR="00AE6673" w:rsidRDefault="00AE6673" w:rsidP="00AE6673">
      <w:pPr>
        <w:pStyle w:val="Code"/>
      </w:pPr>
      <w:proofErr w:type="spellStart"/>
      <w:r>
        <w:t>ScheduledCommunicationType</w:t>
      </w:r>
      <w:proofErr w:type="spellEnd"/>
      <w:r>
        <w:t xml:space="preserve"> ::= ENUMERATED</w:t>
      </w:r>
    </w:p>
    <w:p w14:paraId="0D1BE256" w14:textId="77777777" w:rsidR="00AE6673" w:rsidRDefault="00AE6673" w:rsidP="00AE6673">
      <w:pPr>
        <w:pStyle w:val="Code"/>
      </w:pPr>
      <w:r>
        <w:t>{</w:t>
      </w:r>
    </w:p>
    <w:p w14:paraId="01C6B89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3FA426F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177693DE" w14:textId="77777777" w:rsidR="00AE6673" w:rsidRDefault="00AE6673" w:rsidP="00AE6673">
      <w:pPr>
        <w:pStyle w:val="Code"/>
      </w:pPr>
      <w:r>
        <w:t xml:space="preserve">    bidirectional(3)</w:t>
      </w:r>
    </w:p>
    <w:p w14:paraId="3B136B7D" w14:textId="77777777" w:rsidR="00AE6673" w:rsidRDefault="00AE6673" w:rsidP="00AE6673">
      <w:pPr>
        <w:pStyle w:val="Code"/>
      </w:pPr>
      <w:r>
        <w:t>}</w:t>
      </w:r>
    </w:p>
    <w:p w14:paraId="730F6AF5" w14:textId="77777777" w:rsidR="00AE6673" w:rsidRDefault="00AE6673" w:rsidP="00AE6673">
      <w:pPr>
        <w:pStyle w:val="Code"/>
      </w:pPr>
    </w:p>
    <w:p w14:paraId="31871CF6" w14:textId="77777777" w:rsidR="00AE6673" w:rsidRDefault="00AE6673" w:rsidP="00AE6673">
      <w:pPr>
        <w:pStyle w:val="Code"/>
      </w:pPr>
      <w:proofErr w:type="spellStart"/>
      <w:r>
        <w:t>AForASSessionWithQoSResponseCode</w:t>
      </w:r>
      <w:proofErr w:type="spellEnd"/>
      <w:r>
        <w:t xml:space="preserve"> ::= ENUMERATED</w:t>
      </w:r>
    </w:p>
    <w:p w14:paraId="276EC8D5" w14:textId="77777777" w:rsidR="00AE6673" w:rsidRDefault="00AE6673" w:rsidP="00AE6673">
      <w:pPr>
        <w:pStyle w:val="Code"/>
      </w:pPr>
      <w:r>
        <w:t>{</w:t>
      </w:r>
    </w:p>
    <w:p w14:paraId="601B6772" w14:textId="77777777" w:rsidR="00AE6673" w:rsidRDefault="00AE6673" w:rsidP="00AE6673">
      <w:pPr>
        <w:pStyle w:val="Code"/>
      </w:pPr>
      <w:r>
        <w:t xml:space="preserve">    oK200(1),</w:t>
      </w:r>
    </w:p>
    <w:p w14:paraId="165C78FA" w14:textId="77777777" w:rsidR="00AE6673" w:rsidRDefault="00AE6673" w:rsidP="00AE6673">
      <w:pPr>
        <w:pStyle w:val="Code"/>
      </w:pPr>
      <w:r>
        <w:t xml:space="preserve">    created201(2),</w:t>
      </w:r>
    </w:p>
    <w:p w14:paraId="7499CC42" w14:textId="77777777" w:rsidR="00AE6673" w:rsidRDefault="00AE6673" w:rsidP="00AE6673">
      <w:pPr>
        <w:pStyle w:val="Code"/>
      </w:pPr>
      <w:r>
        <w:t xml:space="preserve">    noContent204(3),</w:t>
      </w:r>
    </w:p>
    <w:p w14:paraId="4B3DFE15" w14:textId="77777777" w:rsidR="00AE6673" w:rsidRDefault="00AE6673" w:rsidP="00AE6673">
      <w:pPr>
        <w:pStyle w:val="Code"/>
      </w:pPr>
      <w:r>
        <w:t xml:space="preserve">    temporaryRedirect307(4),</w:t>
      </w:r>
    </w:p>
    <w:p w14:paraId="24493A15" w14:textId="77777777" w:rsidR="00AE6673" w:rsidRDefault="00AE6673" w:rsidP="00AE6673">
      <w:pPr>
        <w:pStyle w:val="Code"/>
      </w:pPr>
      <w:r>
        <w:t xml:space="preserve">    permanentRedirect308(5),</w:t>
      </w:r>
    </w:p>
    <w:p w14:paraId="2845F1ED" w14:textId="77777777" w:rsidR="00AE6673" w:rsidRDefault="00AE6673" w:rsidP="00AE6673">
      <w:pPr>
        <w:pStyle w:val="Code"/>
      </w:pPr>
      <w:r>
        <w:t xml:space="preserve">    badRequest400(6),</w:t>
      </w:r>
    </w:p>
    <w:p w14:paraId="1E5ED0B7" w14:textId="77777777" w:rsidR="00AE6673" w:rsidRDefault="00AE6673" w:rsidP="00AE6673">
      <w:pPr>
        <w:pStyle w:val="Code"/>
      </w:pPr>
      <w:r>
        <w:t xml:space="preserve">    unauthorized401(7),</w:t>
      </w:r>
    </w:p>
    <w:p w14:paraId="3679B820" w14:textId="77777777" w:rsidR="00AE6673" w:rsidRDefault="00AE6673" w:rsidP="00AE6673">
      <w:pPr>
        <w:pStyle w:val="Code"/>
      </w:pPr>
      <w:r>
        <w:t xml:space="preserve">    forbidden403(8),</w:t>
      </w:r>
    </w:p>
    <w:p w14:paraId="76996D94" w14:textId="77777777" w:rsidR="00AE6673" w:rsidRDefault="00AE6673" w:rsidP="00AE6673">
      <w:pPr>
        <w:pStyle w:val="Code"/>
      </w:pPr>
      <w:r>
        <w:t xml:space="preserve">    notFound404(9),</w:t>
      </w:r>
    </w:p>
    <w:p w14:paraId="770DAB51" w14:textId="77777777" w:rsidR="00AE6673" w:rsidRDefault="00AE6673" w:rsidP="00AE6673">
      <w:pPr>
        <w:pStyle w:val="Code"/>
      </w:pPr>
      <w:r>
        <w:t xml:space="preserve">    notAcceptable406(10),</w:t>
      </w:r>
    </w:p>
    <w:p w14:paraId="627239A3" w14:textId="77777777" w:rsidR="00AE6673" w:rsidRDefault="00AE6673" w:rsidP="00AE6673">
      <w:pPr>
        <w:pStyle w:val="Code"/>
      </w:pPr>
      <w:r>
        <w:t xml:space="preserve">    lengthRequired411(11),</w:t>
      </w:r>
    </w:p>
    <w:p w14:paraId="5319FBC1" w14:textId="77777777" w:rsidR="00AE6673" w:rsidRDefault="00AE6673" w:rsidP="00AE6673">
      <w:pPr>
        <w:pStyle w:val="Code"/>
      </w:pPr>
      <w:r>
        <w:t xml:space="preserve">    unsupportedMediaType415(12),</w:t>
      </w:r>
    </w:p>
    <w:p w14:paraId="26DBF747" w14:textId="77777777" w:rsidR="00AE6673" w:rsidRDefault="00AE6673" w:rsidP="00AE6673">
      <w:pPr>
        <w:pStyle w:val="Code"/>
      </w:pPr>
      <w:r>
        <w:t xml:space="preserve">    tooManyRequests429(13),</w:t>
      </w:r>
    </w:p>
    <w:p w14:paraId="5FAA224D" w14:textId="77777777" w:rsidR="00AE6673" w:rsidRDefault="00AE6673" w:rsidP="00AE6673">
      <w:pPr>
        <w:pStyle w:val="Code"/>
      </w:pPr>
      <w:r>
        <w:t xml:space="preserve">    internalServerError500(14),</w:t>
      </w:r>
    </w:p>
    <w:p w14:paraId="1CF2D711" w14:textId="77777777" w:rsidR="00AE6673" w:rsidRDefault="00AE6673" w:rsidP="00AE6673">
      <w:pPr>
        <w:pStyle w:val="Code"/>
      </w:pPr>
      <w:r>
        <w:t xml:space="preserve">    serviceUnavailable503(15)</w:t>
      </w:r>
    </w:p>
    <w:p w14:paraId="2B315AA7" w14:textId="77777777" w:rsidR="00AE6673" w:rsidRDefault="00AE6673" w:rsidP="00AE6673">
      <w:pPr>
        <w:pStyle w:val="Code"/>
      </w:pPr>
      <w:r>
        <w:t>}</w:t>
      </w:r>
    </w:p>
    <w:p w14:paraId="1F6F8A58" w14:textId="77777777" w:rsidR="00AE6673" w:rsidRDefault="00AE6673" w:rsidP="00AE6673">
      <w:pPr>
        <w:pStyle w:val="Code"/>
      </w:pPr>
    </w:p>
    <w:p w14:paraId="151B04FF" w14:textId="77777777" w:rsidR="00AE6673" w:rsidRDefault="00AE6673" w:rsidP="00AE6673">
      <w:pPr>
        <w:pStyle w:val="Code"/>
      </w:pPr>
      <w:proofErr w:type="spellStart"/>
      <w:r>
        <w:t>AForASSessionWithQoSOpType</w:t>
      </w:r>
      <w:proofErr w:type="spellEnd"/>
      <w:r>
        <w:t xml:space="preserve"> ::= ENUMERATED</w:t>
      </w:r>
    </w:p>
    <w:p w14:paraId="489B78DD" w14:textId="77777777" w:rsidR="00AE6673" w:rsidRDefault="00AE6673" w:rsidP="00AE6673">
      <w:pPr>
        <w:pStyle w:val="Code"/>
      </w:pPr>
      <w:r>
        <w:t>{</w:t>
      </w:r>
    </w:p>
    <w:p w14:paraId="0F7882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pOST</w:t>
      </w:r>
      <w:proofErr w:type="spellEnd"/>
      <w:r>
        <w:t>(1),</w:t>
      </w:r>
    </w:p>
    <w:p w14:paraId="1D21859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pUT</w:t>
      </w:r>
      <w:proofErr w:type="spellEnd"/>
      <w:r>
        <w:t>(2),</w:t>
      </w:r>
    </w:p>
    <w:p w14:paraId="2A0F928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pATCH</w:t>
      </w:r>
      <w:proofErr w:type="spellEnd"/>
      <w:r>
        <w:t>(3),</w:t>
      </w:r>
    </w:p>
    <w:p w14:paraId="3276261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dELETE</w:t>
      </w:r>
      <w:proofErr w:type="spellEnd"/>
      <w:r>
        <w:t>(4)</w:t>
      </w:r>
    </w:p>
    <w:p w14:paraId="79A0AF73" w14:textId="77777777" w:rsidR="00AE6673" w:rsidRDefault="00AE6673" w:rsidP="00AE6673">
      <w:pPr>
        <w:pStyle w:val="Code"/>
      </w:pPr>
      <w:r>
        <w:t>}</w:t>
      </w:r>
    </w:p>
    <w:p w14:paraId="2477C039" w14:textId="77777777" w:rsidR="00AE6673" w:rsidRDefault="00AE6673" w:rsidP="00AE6673">
      <w:pPr>
        <w:pStyle w:val="Code"/>
      </w:pPr>
    </w:p>
    <w:p w14:paraId="2115FE7C" w14:textId="77777777" w:rsidR="00AE6673" w:rsidRDefault="00AE6673" w:rsidP="00AE6673">
      <w:pPr>
        <w:pStyle w:val="CodeHeader"/>
      </w:pPr>
      <w:r>
        <w:t>-- =================</w:t>
      </w:r>
    </w:p>
    <w:p w14:paraId="63D0A23A" w14:textId="77777777" w:rsidR="00AE6673" w:rsidRDefault="00AE6673" w:rsidP="00AE6673">
      <w:pPr>
        <w:pStyle w:val="CodeHeader"/>
      </w:pPr>
      <w:r>
        <w:t>-- 5G NEF parameters</w:t>
      </w:r>
    </w:p>
    <w:p w14:paraId="55EC7A56" w14:textId="77777777" w:rsidR="00AE6673" w:rsidRDefault="00AE6673" w:rsidP="00AE6673">
      <w:pPr>
        <w:pStyle w:val="Code"/>
      </w:pPr>
      <w:r>
        <w:t>-- =================</w:t>
      </w:r>
    </w:p>
    <w:p w14:paraId="6C1E2B54" w14:textId="77777777" w:rsidR="00AE6673" w:rsidRDefault="00AE6673" w:rsidP="00AE6673">
      <w:pPr>
        <w:pStyle w:val="Code"/>
      </w:pPr>
    </w:p>
    <w:p w14:paraId="5C71198B" w14:textId="77777777" w:rsidR="00AE6673" w:rsidRDefault="00AE6673" w:rsidP="00AE6673">
      <w:pPr>
        <w:pStyle w:val="Code"/>
      </w:pPr>
      <w:proofErr w:type="spellStart"/>
      <w:r>
        <w:t>NEFFailureCause</w:t>
      </w:r>
      <w:proofErr w:type="spellEnd"/>
      <w:r>
        <w:t xml:space="preserve"> ::= ENUMERATED</w:t>
      </w:r>
    </w:p>
    <w:p w14:paraId="79EDD637" w14:textId="77777777" w:rsidR="00AE6673" w:rsidRDefault="00AE6673" w:rsidP="00AE6673">
      <w:pPr>
        <w:pStyle w:val="Code"/>
      </w:pPr>
      <w:r>
        <w:t>{</w:t>
      </w:r>
    </w:p>
    <w:p w14:paraId="343FEB5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1333A5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3F73EF1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5DA936A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(4),</w:t>
      </w:r>
    </w:p>
    <w:p w14:paraId="3FA3707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(5)</w:t>
      </w:r>
    </w:p>
    <w:p w14:paraId="7C1DD14D" w14:textId="77777777" w:rsidR="00AE6673" w:rsidRDefault="00AE6673" w:rsidP="00AE6673">
      <w:pPr>
        <w:pStyle w:val="Code"/>
      </w:pPr>
      <w:r>
        <w:t>}</w:t>
      </w:r>
    </w:p>
    <w:p w14:paraId="1EF37BE6" w14:textId="77777777" w:rsidR="00AE6673" w:rsidRDefault="00AE6673" w:rsidP="00AE6673">
      <w:pPr>
        <w:pStyle w:val="Code"/>
      </w:pPr>
    </w:p>
    <w:p w14:paraId="7DE4E305" w14:textId="77777777" w:rsidR="00AE6673" w:rsidRDefault="00AE6673" w:rsidP="00AE6673">
      <w:pPr>
        <w:pStyle w:val="Code"/>
      </w:pPr>
      <w:proofErr w:type="spellStart"/>
      <w:r>
        <w:t>NEFReleaseCause</w:t>
      </w:r>
      <w:proofErr w:type="spellEnd"/>
      <w:r>
        <w:t xml:space="preserve"> ::= ENUMERATED</w:t>
      </w:r>
    </w:p>
    <w:p w14:paraId="50E6270F" w14:textId="77777777" w:rsidR="00AE6673" w:rsidRDefault="00AE6673" w:rsidP="00AE6673">
      <w:pPr>
        <w:pStyle w:val="Code"/>
      </w:pPr>
      <w:r>
        <w:lastRenderedPageBreak/>
        <w:t>{</w:t>
      </w:r>
    </w:p>
    <w:p w14:paraId="2875483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sMFRelease</w:t>
      </w:r>
      <w:proofErr w:type="spellEnd"/>
      <w:r>
        <w:t>(1),</w:t>
      </w:r>
    </w:p>
    <w:p w14:paraId="365F15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78D54F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uDMRelease</w:t>
      </w:r>
      <w:proofErr w:type="spellEnd"/>
      <w:r>
        <w:t>(3),</w:t>
      </w:r>
    </w:p>
    <w:p w14:paraId="2A4FAB9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cHFRelease</w:t>
      </w:r>
      <w:proofErr w:type="spellEnd"/>
      <w:r>
        <w:t>(4),</w:t>
      </w:r>
    </w:p>
    <w:p w14:paraId="4D76944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(5),</w:t>
      </w:r>
    </w:p>
    <w:p w14:paraId="59241CA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(6)</w:t>
      </w:r>
    </w:p>
    <w:p w14:paraId="596BDB81" w14:textId="77777777" w:rsidR="00AE6673" w:rsidRDefault="00AE6673" w:rsidP="00AE6673">
      <w:pPr>
        <w:pStyle w:val="Code"/>
      </w:pPr>
      <w:r>
        <w:t>}</w:t>
      </w:r>
    </w:p>
    <w:p w14:paraId="19D0BD7B" w14:textId="77777777" w:rsidR="00AE6673" w:rsidRDefault="00AE6673" w:rsidP="00AE6673">
      <w:pPr>
        <w:pStyle w:val="Code"/>
      </w:pPr>
    </w:p>
    <w:p w14:paraId="7801D473" w14:textId="77777777" w:rsidR="00AE6673" w:rsidRDefault="00AE6673" w:rsidP="00AE6673">
      <w:pPr>
        <w:pStyle w:val="Code"/>
      </w:pPr>
      <w:r>
        <w:t>AFID ::= UTF8String</w:t>
      </w:r>
    </w:p>
    <w:p w14:paraId="79402587" w14:textId="77777777" w:rsidR="00AE6673" w:rsidRDefault="00AE6673" w:rsidP="00AE6673">
      <w:pPr>
        <w:pStyle w:val="Code"/>
      </w:pPr>
    </w:p>
    <w:p w14:paraId="2CEC9FA9" w14:textId="77777777" w:rsidR="00AE6673" w:rsidRDefault="00AE6673" w:rsidP="00AE6673">
      <w:pPr>
        <w:pStyle w:val="Code"/>
      </w:pPr>
      <w:r>
        <w:t>NEFID ::= UTF8String</w:t>
      </w:r>
    </w:p>
    <w:p w14:paraId="0CB5D45D" w14:textId="77777777" w:rsidR="00AE6673" w:rsidRDefault="00AE6673" w:rsidP="00AE6673">
      <w:pPr>
        <w:pStyle w:val="Code"/>
      </w:pPr>
    </w:p>
    <w:p w14:paraId="36A0AF94" w14:textId="77777777" w:rsidR="00AE6673" w:rsidRDefault="00AE6673" w:rsidP="00AE6673">
      <w:pPr>
        <w:pStyle w:val="Code"/>
      </w:pPr>
    </w:p>
    <w:p w14:paraId="4D7C98A8" w14:textId="77777777" w:rsidR="00AE6673" w:rsidRDefault="00AE6673" w:rsidP="00AE6673">
      <w:pPr>
        <w:pStyle w:val="CodeHeader"/>
      </w:pPr>
      <w:r>
        <w:t>-- ==================</w:t>
      </w:r>
    </w:p>
    <w:p w14:paraId="3FF94158" w14:textId="77777777" w:rsidR="00AE6673" w:rsidRDefault="00AE6673" w:rsidP="00AE6673">
      <w:pPr>
        <w:pStyle w:val="CodeHeader"/>
      </w:pPr>
      <w:r>
        <w:t>-- SCEF definitions</w:t>
      </w:r>
    </w:p>
    <w:p w14:paraId="584C9E6A" w14:textId="77777777" w:rsidR="00AE6673" w:rsidRDefault="00AE6673" w:rsidP="00AE6673">
      <w:pPr>
        <w:pStyle w:val="Code"/>
      </w:pPr>
      <w:r>
        <w:t>-- ==================</w:t>
      </w:r>
    </w:p>
    <w:p w14:paraId="0E66335C" w14:textId="77777777" w:rsidR="00AE6673" w:rsidRDefault="00AE6673" w:rsidP="00AE6673">
      <w:pPr>
        <w:pStyle w:val="Code"/>
      </w:pPr>
    </w:p>
    <w:p w14:paraId="01CD04A7" w14:textId="77777777" w:rsidR="00AE6673" w:rsidRDefault="00AE6673" w:rsidP="00AE6673">
      <w:pPr>
        <w:pStyle w:val="Code"/>
      </w:pPr>
      <w:r>
        <w:t>-- See clause 7.8.2.1.2 for details of this structure</w:t>
      </w:r>
    </w:p>
    <w:p w14:paraId="31381EEF" w14:textId="77777777" w:rsidR="00AE6673" w:rsidRPr="00610A20" w:rsidRDefault="00AE6673" w:rsidP="00AE6673">
      <w:pPr>
        <w:pStyle w:val="Code"/>
      </w:pPr>
      <w:proofErr w:type="spellStart"/>
      <w:r w:rsidRPr="00610A20">
        <w:t>SCEFPDNConnectionEstablishment</w:t>
      </w:r>
      <w:proofErr w:type="spellEnd"/>
      <w:r w:rsidRPr="00610A20">
        <w:t xml:space="preserve"> ::= SEQUENCE</w:t>
      </w:r>
    </w:p>
    <w:p w14:paraId="51078D5E" w14:textId="77777777" w:rsidR="00AE6673" w:rsidRPr="00610A20" w:rsidRDefault="00AE6673" w:rsidP="00AE6673">
      <w:pPr>
        <w:pStyle w:val="Code"/>
      </w:pPr>
      <w:r w:rsidRPr="00610A20">
        <w:t>{</w:t>
      </w:r>
    </w:p>
    <w:p w14:paraId="29C73820" w14:textId="77777777" w:rsidR="00AE6673" w:rsidRPr="00610A20" w:rsidRDefault="00AE6673" w:rsidP="00AE6673">
      <w:pPr>
        <w:pStyle w:val="Code"/>
      </w:pPr>
      <w:r w:rsidRPr="00610A20">
        <w:t xml:space="preserve">    </w:t>
      </w:r>
      <w:proofErr w:type="spellStart"/>
      <w:r w:rsidRPr="00610A20">
        <w:t>iMSI</w:t>
      </w:r>
      <w:proofErr w:type="spellEnd"/>
      <w:r w:rsidRPr="00610A20">
        <w:t xml:space="preserve">                  [1] IMSI OPTIONAL,</w:t>
      </w:r>
    </w:p>
    <w:p w14:paraId="5AC0E975" w14:textId="77777777" w:rsidR="00AE6673" w:rsidRPr="00610A20" w:rsidRDefault="00AE6673" w:rsidP="00AE6673">
      <w:pPr>
        <w:pStyle w:val="Code"/>
      </w:pPr>
      <w:r w:rsidRPr="00610A20">
        <w:t xml:space="preserve">    </w:t>
      </w:r>
      <w:proofErr w:type="spellStart"/>
      <w:r w:rsidRPr="00610A20">
        <w:t>mSISDN</w:t>
      </w:r>
      <w:proofErr w:type="spellEnd"/>
      <w:r w:rsidRPr="00610A20">
        <w:t xml:space="preserve">                [2] MSISDN OPTIONAL,</w:t>
      </w:r>
    </w:p>
    <w:p w14:paraId="35C9126F" w14:textId="77777777" w:rsidR="00AE6673" w:rsidRPr="00610A20" w:rsidRDefault="00AE6673" w:rsidP="00AE6673">
      <w:pPr>
        <w:pStyle w:val="Code"/>
      </w:pPr>
      <w:r w:rsidRPr="00610A20">
        <w:t xml:space="preserve">    </w:t>
      </w:r>
      <w:proofErr w:type="spellStart"/>
      <w:r w:rsidRPr="00610A20">
        <w:t>externalIdentifier</w:t>
      </w:r>
      <w:proofErr w:type="spellEnd"/>
      <w:r w:rsidRPr="00610A20">
        <w:t xml:space="preserve">    [3] NAI OPTIONAL,</w:t>
      </w:r>
    </w:p>
    <w:p w14:paraId="7DD4F97F" w14:textId="77777777" w:rsidR="00AE6673" w:rsidRPr="00610A20" w:rsidRDefault="00AE6673" w:rsidP="00AE6673">
      <w:pPr>
        <w:pStyle w:val="Code"/>
      </w:pPr>
      <w:r w:rsidRPr="00610A20">
        <w:t xml:space="preserve">    </w:t>
      </w:r>
      <w:proofErr w:type="spellStart"/>
      <w:r w:rsidRPr="00610A20">
        <w:t>iMEI</w:t>
      </w:r>
      <w:proofErr w:type="spellEnd"/>
      <w:r w:rsidRPr="00610A20">
        <w:t xml:space="preserve">                  [4] IMEI OPTIONAL,</w:t>
      </w:r>
    </w:p>
    <w:p w14:paraId="6E7480C9" w14:textId="77777777" w:rsidR="00AE6673" w:rsidRDefault="00AE6673" w:rsidP="00AE6673">
      <w:pPr>
        <w:pStyle w:val="Code"/>
      </w:pPr>
      <w:r w:rsidRPr="00610A20"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067D7E6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176718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6914596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4CB610C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7FAF0FD0" w14:textId="77777777" w:rsidR="00AE6673" w:rsidRDefault="00AE6673" w:rsidP="00AE6673">
      <w:pPr>
        <w:pStyle w:val="Code"/>
      </w:pPr>
      <w:r>
        <w:t>}</w:t>
      </w:r>
    </w:p>
    <w:p w14:paraId="79FE971E" w14:textId="77777777" w:rsidR="00AE6673" w:rsidRDefault="00AE6673" w:rsidP="00AE6673">
      <w:pPr>
        <w:pStyle w:val="Code"/>
      </w:pPr>
    </w:p>
    <w:p w14:paraId="36F86424" w14:textId="77777777" w:rsidR="00AE6673" w:rsidRDefault="00AE6673" w:rsidP="00AE6673">
      <w:pPr>
        <w:pStyle w:val="Code"/>
      </w:pPr>
      <w:r>
        <w:t>-- See clause 7.8.2.1.3 for details of this structure</w:t>
      </w:r>
    </w:p>
    <w:p w14:paraId="722697DC" w14:textId="77777777" w:rsidR="00AE6673" w:rsidRDefault="00AE6673" w:rsidP="00AE6673">
      <w:pPr>
        <w:pStyle w:val="Code"/>
      </w:pPr>
      <w:proofErr w:type="spellStart"/>
      <w:r>
        <w:t>SCEFPDNConnectionUpdate</w:t>
      </w:r>
      <w:proofErr w:type="spellEnd"/>
      <w:r>
        <w:t xml:space="preserve"> ::= SEQUENCE</w:t>
      </w:r>
    </w:p>
    <w:p w14:paraId="4D9CCA82" w14:textId="77777777" w:rsidR="00AE6673" w:rsidRDefault="00AE6673" w:rsidP="00AE6673">
      <w:pPr>
        <w:pStyle w:val="Code"/>
      </w:pPr>
      <w:r>
        <w:t>{</w:t>
      </w:r>
    </w:p>
    <w:p w14:paraId="1311B32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[1] IMSI OPTIONAL,</w:t>
      </w:r>
    </w:p>
    <w:p w14:paraId="29135F9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[2] MSISDN OPTIONAL,</w:t>
      </w:r>
    </w:p>
    <w:p w14:paraId="674653E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[3] NAI OPTIONAL,</w:t>
      </w:r>
    </w:p>
    <w:p w14:paraId="100DCC64" w14:textId="77777777" w:rsidR="00AE6673" w:rsidRDefault="00AE6673" w:rsidP="00AE6673">
      <w:pPr>
        <w:pStyle w:val="Code"/>
      </w:pPr>
      <w:r>
        <w:t xml:space="preserve">    initiator                    [4] Initiator,</w:t>
      </w:r>
    </w:p>
    <w:p w14:paraId="7C66DB6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10FB549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14E9B10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6439108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[8] SCSASID OPTIONAL,</w:t>
      </w:r>
    </w:p>
    <w:p w14:paraId="7C3C646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33E4E7A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6F981E3A" w14:textId="77777777" w:rsidR="00AE6673" w:rsidRDefault="00AE6673" w:rsidP="00AE6673">
      <w:pPr>
        <w:pStyle w:val="Code"/>
      </w:pPr>
      <w:r>
        <w:t>}</w:t>
      </w:r>
    </w:p>
    <w:p w14:paraId="39CC7D20" w14:textId="77777777" w:rsidR="00AE6673" w:rsidRDefault="00AE6673" w:rsidP="00AE6673">
      <w:pPr>
        <w:pStyle w:val="Code"/>
      </w:pPr>
    </w:p>
    <w:p w14:paraId="74E8F762" w14:textId="77777777" w:rsidR="00AE6673" w:rsidRDefault="00AE6673" w:rsidP="00AE6673">
      <w:pPr>
        <w:pStyle w:val="Code"/>
      </w:pPr>
      <w:r>
        <w:t>-- See clause 7.8.2.1.4 for details of this structure</w:t>
      </w:r>
    </w:p>
    <w:p w14:paraId="286764BD" w14:textId="77777777" w:rsidR="00AE6673" w:rsidRDefault="00AE6673" w:rsidP="00AE6673">
      <w:pPr>
        <w:pStyle w:val="Code"/>
      </w:pPr>
      <w:proofErr w:type="spellStart"/>
      <w:r>
        <w:t>SCEFPDNConnectionRelease</w:t>
      </w:r>
      <w:proofErr w:type="spellEnd"/>
      <w:r>
        <w:t xml:space="preserve"> ::= SEQUENCE</w:t>
      </w:r>
    </w:p>
    <w:p w14:paraId="21905D23" w14:textId="77777777" w:rsidR="00AE6673" w:rsidRDefault="00AE6673" w:rsidP="00AE6673">
      <w:pPr>
        <w:pStyle w:val="Code"/>
      </w:pPr>
      <w:r>
        <w:t>{</w:t>
      </w:r>
    </w:p>
    <w:p w14:paraId="3A51BD3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[1] IMSI OPTIONAL,</w:t>
      </w:r>
    </w:p>
    <w:p w14:paraId="6CD4B4F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[2] MSISDN OPTIONAL,</w:t>
      </w:r>
    </w:p>
    <w:p w14:paraId="372FDE6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[3] NAI OPTIONAL,</w:t>
      </w:r>
    </w:p>
    <w:p w14:paraId="4273A10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[4] </w:t>
      </w:r>
      <w:proofErr w:type="spellStart"/>
      <w:r>
        <w:t>EPSBearerID</w:t>
      </w:r>
      <w:proofErr w:type="spellEnd"/>
      <w:r>
        <w:t>,</w:t>
      </w:r>
    </w:p>
    <w:p w14:paraId="68F58FA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[5] Timestamp OPTIONAL,</w:t>
      </w:r>
    </w:p>
    <w:p w14:paraId="2F954BD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[6] Timestamp OPTIONAL,</w:t>
      </w:r>
    </w:p>
    <w:p w14:paraId="0D8B64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[7] INTEGER OPTIONAL,</w:t>
      </w:r>
    </w:p>
    <w:p w14:paraId="378FE45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[8] INTEGER OPTIONAL,</w:t>
      </w:r>
    </w:p>
    <w:p w14:paraId="263812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[9] </w:t>
      </w:r>
      <w:proofErr w:type="spellStart"/>
      <w:r>
        <w:t>SCEFReleaseCause</w:t>
      </w:r>
      <w:proofErr w:type="spellEnd"/>
    </w:p>
    <w:p w14:paraId="50356470" w14:textId="77777777" w:rsidR="00AE6673" w:rsidRDefault="00AE6673" w:rsidP="00AE6673">
      <w:pPr>
        <w:pStyle w:val="Code"/>
      </w:pPr>
      <w:r>
        <w:t>}</w:t>
      </w:r>
    </w:p>
    <w:p w14:paraId="2B5AF81A" w14:textId="77777777" w:rsidR="00AE6673" w:rsidRDefault="00AE6673" w:rsidP="00AE6673">
      <w:pPr>
        <w:pStyle w:val="Code"/>
      </w:pPr>
    </w:p>
    <w:p w14:paraId="5BECC7FF" w14:textId="77777777" w:rsidR="00AE6673" w:rsidRDefault="00AE6673" w:rsidP="00AE6673">
      <w:pPr>
        <w:pStyle w:val="Code"/>
      </w:pPr>
      <w:r>
        <w:t>-- See clause 7.8.2.1.5 for details of this structure</w:t>
      </w:r>
    </w:p>
    <w:p w14:paraId="25C17793" w14:textId="77777777" w:rsidR="00AE6673" w:rsidRDefault="00AE6673" w:rsidP="00AE6673">
      <w:pPr>
        <w:pStyle w:val="Code"/>
      </w:pPr>
      <w:proofErr w:type="spellStart"/>
      <w:r>
        <w:t>SCEFUnsuccessfulProcedure</w:t>
      </w:r>
      <w:proofErr w:type="spellEnd"/>
      <w:r>
        <w:t xml:space="preserve"> ::= SEQUENCE</w:t>
      </w:r>
    </w:p>
    <w:p w14:paraId="0A151880" w14:textId="77777777" w:rsidR="00AE6673" w:rsidRDefault="00AE6673" w:rsidP="00AE6673">
      <w:pPr>
        <w:pStyle w:val="Code"/>
      </w:pPr>
      <w:r>
        <w:t>{</w:t>
      </w:r>
    </w:p>
    <w:p w14:paraId="66598EA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SCEFFailureCause</w:t>
      </w:r>
      <w:proofErr w:type="spellEnd"/>
      <w:r>
        <w:t>,</w:t>
      </w:r>
    </w:p>
    <w:p w14:paraId="14C2D10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[2] IMSI OPTIONAL,</w:t>
      </w:r>
    </w:p>
    <w:p w14:paraId="10D98EAD" w14:textId="77777777" w:rsidR="00AE6673" w:rsidRPr="00610A20" w:rsidRDefault="00AE6673" w:rsidP="00AE6673">
      <w:pPr>
        <w:pStyle w:val="Code"/>
        <w:rPr>
          <w:lang w:val="en-GB"/>
        </w:rPr>
      </w:pPr>
      <w:r>
        <w:t xml:space="preserve">    </w:t>
      </w:r>
      <w:proofErr w:type="spellStart"/>
      <w:r w:rsidRPr="00610A20">
        <w:rPr>
          <w:lang w:val="en-GB"/>
        </w:rPr>
        <w:t>mSISDN</w:t>
      </w:r>
      <w:proofErr w:type="spellEnd"/>
      <w:r w:rsidRPr="00610A20">
        <w:rPr>
          <w:lang w:val="en-GB"/>
        </w:rPr>
        <w:t xml:space="preserve">                       [3] MSISDN OPTIONAL,</w:t>
      </w:r>
    </w:p>
    <w:p w14:paraId="05433EDE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</w:t>
      </w:r>
      <w:proofErr w:type="spellStart"/>
      <w:r w:rsidRPr="00610A20">
        <w:rPr>
          <w:lang w:val="en-GB"/>
        </w:rPr>
        <w:t>externalIdentifier</w:t>
      </w:r>
      <w:proofErr w:type="spellEnd"/>
      <w:r w:rsidRPr="00610A20">
        <w:rPr>
          <w:lang w:val="en-GB"/>
        </w:rPr>
        <w:t xml:space="preserve">           [4] NAI OPTIONAL,</w:t>
      </w:r>
    </w:p>
    <w:p w14:paraId="7FCF9114" w14:textId="77777777" w:rsidR="00AE6673" w:rsidRDefault="00AE6673" w:rsidP="00AE6673">
      <w:pPr>
        <w:pStyle w:val="Code"/>
      </w:pPr>
      <w:r w:rsidRPr="00610A20">
        <w:rPr>
          <w:lang w:val="en-GB"/>
        </w:rPr>
        <w:t xml:space="preserve">    </w:t>
      </w:r>
      <w:proofErr w:type="spellStart"/>
      <w:r>
        <w:t>ePSBearerID</w:t>
      </w:r>
      <w:proofErr w:type="spellEnd"/>
      <w:r>
        <w:t xml:space="preserve">                  [5] </w:t>
      </w:r>
      <w:proofErr w:type="spellStart"/>
      <w:r>
        <w:t>EPSBearerID</w:t>
      </w:r>
      <w:proofErr w:type="spellEnd"/>
      <w:r>
        <w:t>,</w:t>
      </w:r>
    </w:p>
    <w:p w14:paraId="58FDA29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[6] APN,</w:t>
      </w:r>
    </w:p>
    <w:p w14:paraId="1552DA6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 xml:space="preserve"> OPTIONAL,</w:t>
      </w:r>
    </w:p>
    <w:p w14:paraId="2691D56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 xml:space="preserve"> OPTIONAL,</w:t>
      </w:r>
    </w:p>
    <w:p w14:paraId="43B469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[9] SCSASID</w:t>
      </w:r>
    </w:p>
    <w:p w14:paraId="7B2FA829" w14:textId="77777777" w:rsidR="00AE6673" w:rsidRDefault="00AE6673" w:rsidP="00AE6673">
      <w:pPr>
        <w:pStyle w:val="Code"/>
      </w:pPr>
      <w:r>
        <w:t>}</w:t>
      </w:r>
    </w:p>
    <w:p w14:paraId="6E5317D1" w14:textId="77777777" w:rsidR="00AE6673" w:rsidRDefault="00AE6673" w:rsidP="00AE6673">
      <w:pPr>
        <w:pStyle w:val="Code"/>
      </w:pPr>
    </w:p>
    <w:p w14:paraId="04C58E90" w14:textId="77777777" w:rsidR="00AE6673" w:rsidRDefault="00AE6673" w:rsidP="00AE6673">
      <w:pPr>
        <w:pStyle w:val="Code"/>
      </w:pPr>
      <w:r>
        <w:t>-- See clause 7.8.2.1.6 for details of this structure</w:t>
      </w:r>
    </w:p>
    <w:p w14:paraId="29FAD180" w14:textId="77777777" w:rsidR="00AE6673" w:rsidRDefault="00AE6673" w:rsidP="00AE6673">
      <w:pPr>
        <w:pStyle w:val="Code"/>
      </w:pPr>
      <w:proofErr w:type="spellStart"/>
      <w:r>
        <w:t>SCEFStartOfInterceptionWithEstablishedPDNConnection</w:t>
      </w:r>
      <w:proofErr w:type="spellEnd"/>
      <w:r>
        <w:t xml:space="preserve"> ::= SEQUENCE</w:t>
      </w:r>
    </w:p>
    <w:p w14:paraId="1643F544" w14:textId="77777777" w:rsidR="00AE6673" w:rsidRDefault="00AE6673" w:rsidP="00AE6673">
      <w:pPr>
        <w:pStyle w:val="Code"/>
      </w:pPr>
      <w:r>
        <w:t>{</w:t>
      </w:r>
    </w:p>
    <w:p w14:paraId="4824FC68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4DF3FF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2495AE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1D44C45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722DB7A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5EEAED9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75A9799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01AB92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2E19FB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35DEE742" w14:textId="77777777" w:rsidR="00AE6673" w:rsidRDefault="00AE6673" w:rsidP="00AE6673">
      <w:pPr>
        <w:pStyle w:val="Code"/>
      </w:pPr>
      <w:r>
        <w:t>}</w:t>
      </w:r>
    </w:p>
    <w:p w14:paraId="435AA764" w14:textId="77777777" w:rsidR="00AE6673" w:rsidRDefault="00AE6673" w:rsidP="00AE6673">
      <w:pPr>
        <w:pStyle w:val="Code"/>
      </w:pPr>
    </w:p>
    <w:p w14:paraId="07D48E0F" w14:textId="77777777" w:rsidR="00AE6673" w:rsidRDefault="00AE6673" w:rsidP="00AE6673">
      <w:pPr>
        <w:pStyle w:val="Code"/>
      </w:pPr>
      <w:r>
        <w:t>-- See clause 7.8.3.1.1 for details of this structure</w:t>
      </w:r>
    </w:p>
    <w:p w14:paraId="005A8A0E" w14:textId="77777777" w:rsidR="00AE6673" w:rsidRDefault="00AE6673" w:rsidP="00AE6673">
      <w:pPr>
        <w:pStyle w:val="Code"/>
      </w:pPr>
      <w:proofErr w:type="spellStart"/>
      <w:r>
        <w:t>SCEFDeviceTrigger</w:t>
      </w:r>
      <w:proofErr w:type="spellEnd"/>
      <w:r>
        <w:t xml:space="preserve"> ::= SEQUENCE</w:t>
      </w:r>
    </w:p>
    <w:p w14:paraId="2C6EDBD5" w14:textId="77777777" w:rsidR="00AE6673" w:rsidRDefault="00AE6673" w:rsidP="00AE6673">
      <w:pPr>
        <w:pStyle w:val="Code"/>
      </w:pPr>
      <w:r>
        <w:t>{</w:t>
      </w:r>
    </w:p>
    <w:p w14:paraId="33F43C5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IMSI,</w:t>
      </w:r>
    </w:p>
    <w:p w14:paraId="3BBAD1A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MSISDN,</w:t>
      </w:r>
    </w:p>
    <w:p w14:paraId="0909F8E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NAI,</w:t>
      </w:r>
    </w:p>
    <w:p w14:paraId="5E9E1B0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[4] </w:t>
      </w:r>
      <w:proofErr w:type="spellStart"/>
      <w:r>
        <w:t>TriggerID</w:t>
      </w:r>
      <w:proofErr w:type="spellEnd"/>
      <w:r>
        <w:t>,</w:t>
      </w:r>
    </w:p>
    <w:p w14:paraId="727F60A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[5] SCSASID OPTIONAL,</w:t>
      </w:r>
    </w:p>
    <w:p w14:paraId="1BAB348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[6] </w:t>
      </w:r>
      <w:proofErr w:type="spellStart"/>
      <w:r>
        <w:t>TriggerPayload</w:t>
      </w:r>
      <w:proofErr w:type="spellEnd"/>
      <w:r>
        <w:t xml:space="preserve"> OPTIONAL,</w:t>
      </w:r>
    </w:p>
    <w:p w14:paraId="120B7E8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[7] INTEGER OPTIONAL,</w:t>
      </w:r>
    </w:p>
    <w:p w14:paraId="5E02E10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[8] </w:t>
      </w:r>
      <w:proofErr w:type="spellStart"/>
      <w:r>
        <w:t>PriorityDT</w:t>
      </w:r>
      <w:proofErr w:type="spellEnd"/>
      <w:r>
        <w:t xml:space="preserve"> OPTIONAL,</w:t>
      </w:r>
    </w:p>
    <w:p w14:paraId="2F80BD4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[9] </w:t>
      </w:r>
      <w:proofErr w:type="spellStart"/>
      <w:r>
        <w:t>PortNumber</w:t>
      </w:r>
      <w:proofErr w:type="spellEnd"/>
      <w:r>
        <w:t xml:space="preserve"> OPTIONAL,</w:t>
      </w:r>
    </w:p>
    <w:p w14:paraId="78E991B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[10] </w:t>
      </w:r>
      <w:proofErr w:type="spellStart"/>
      <w:r>
        <w:t>PortNumber</w:t>
      </w:r>
      <w:proofErr w:type="spellEnd"/>
      <w:r>
        <w:t xml:space="preserve"> OPTIONAL</w:t>
      </w:r>
    </w:p>
    <w:p w14:paraId="3389477F" w14:textId="77777777" w:rsidR="00AE6673" w:rsidRDefault="00AE6673" w:rsidP="00AE6673">
      <w:pPr>
        <w:pStyle w:val="Code"/>
      </w:pPr>
      <w:r>
        <w:t>}</w:t>
      </w:r>
    </w:p>
    <w:p w14:paraId="34889766" w14:textId="77777777" w:rsidR="00AE6673" w:rsidRDefault="00AE6673" w:rsidP="00AE6673">
      <w:pPr>
        <w:pStyle w:val="Code"/>
      </w:pPr>
    </w:p>
    <w:p w14:paraId="7724E9BC" w14:textId="77777777" w:rsidR="00AE6673" w:rsidRDefault="00AE6673" w:rsidP="00AE6673">
      <w:pPr>
        <w:pStyle w:val="Code"/>
      </w:pPr>
      <w:r>
        <w:t>-- See clause 7.8.3.1.2 for details of this structure</w:t>
      </w:r>
    </w:p>
    <w:p w14:paraId="5E27CEA7" w14:textId="77777777" w:rsidR="00AE6673" w:rsidRDefault="00AE6673" w:rsidP="00AE6673">
      <w:pPr>
        <w:pStyle w:val="Code"/>
      </w:pPr>
      <w:proofErr w:type="spellStart"/>
      <w:r>
        <w:t>SCEFDeviceTriggerReplace</w:t>
      </w:r>
      <w:proofErr w:type="spellEnd"/>
      <w:r>
        <w:t xml:space="preserve"> ::= SEQUENCE</w:t>
      </w:r>
    </w:p>
    <w:p w14:paraId="382FB229" w14:textId="77777777" w:rsidR="00AE6673" w:rsidRDefault="00AE6673" w:rsidP="00AE6673">
      <w:pPr>
        <w:pStyle w:val="Code"/>
      </w:pPr>
      <w:r>
        <w:t>{</w:t>
      </w:r>
    </w:p>
    <w:p w14:paraId="18D2B26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6612D5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7B8D306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7285D16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  <w:r>
        <w:t>,</w:t>
      </w:r>
    </w:p>
    <w:p w14:paraId="12C03AD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[5] SCSASID OPTIONAL,</w:t>
      </w:r>
    </w:p>
    <w:p w14:paraId="739ED1E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[6] </w:t>
      </w:r>
      <w:proofErr w:type="spellStart"/>
      <w:r>
        <w:t>TriggerPayload</w:t>
      </w:r>
      <w:proofErr w:type="spellEnd"/>
      <w:r>
        <w:t xml:space="preserve"> OPTIONAL,</w:t>
      </w:r>
    </w:p>
    <w:p w14:paraId="2EE860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[7] INTEGER OPTIONAL,</w:t>
      </w:r>
    </w:p>
    <w:p w14:paraId="23C2E60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[8] </w:t>
      </w:r>
      <w:proofErr w:type="spellStart"/>
      <w:r>
        <w:t>PriorityDT</w:t>
      </w:r>
      <w:proofErr w:type="spellEnd"/>
      <w:r>
        <w:t xml:space="preserve"> OPTIONAL,</w:t>
      </w:r>
    </w:p>
    <w:p w14:paraId="06FE762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[9] </w:t>
      </w:r>
      <w:proofErr w:type="spellStart"/>
      <w:r>
        <w:t>PortNumber</w:t>
      </w:r>
      <w:proofErr w:type="spellEnd"/>
      <w:r>
        <w:t xml:space="preserve"> OPTIONAL,</w:t>
      </w:r>
    </w:p>
    <w:p w14:paraId="6B077C1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[10] </w:t>
      </w:r>
      <w:proofErr w:type="spellStart"/>
      <w:r>
        <w:t>PortNumber</w:t>
      </w:r>
      <w:proofErr w:type="spellEnd"/>
      <w:r>
        <w:t xml:space="preserve"> OPTIONAL</w:t>
      </w:r>
    </w:p>
    <w:p w14:paraId="192FD0CD" w14:textId="77777777" w:rsidR="00AE6673" w:rsidRDefault="00AE6673" w:rsidP="00AE6673">
      <w:pPr>
        <w:pStyle w:val="Code"/>
      </w:pPr>
      <w:r>
        <w:t>}</w:t>
      </w:r>
    </w:p>
    <w:p w14:paraId="5A6A1187" w14:textId="77777777" w:rsidR="00AE6673" w:rsidRDefault="00AE6673" w:rsidP="00AE6673">
      <w:pPr>
        <w:pStyle w:val="Code"/>
      </w:pPr>
    </w:p>
    <w:p w14:paraId="322F45B4" w14:textId="77777777" w:rsidR="00AE6673" w:rsidRDefault="00AE6673" w:rsidP="00AE6673">
      <w:pPr>
        <w:pStyle w:val="Code"/>
      </w:pPr>
      <w:r>
        <w:t>-- See clause 7.8.3.1.3 for details of this structure</w:t>
      </w:r>
    </w:p>
    <w:p w14:paraId="5A91E62D" w14:textId="77777777" w:rsidR="00AE6673" w:rsidRDefault="00AE6673" w:rsidP="00AE6673">
      <w:pPr>
        <w:pStyle w:val="Code"/>
      </w:pPr>
      <w:proofErr w:type="spellStart"/>
      <w:r>
        <w:t>SCEFDeviceTriggerCancellation</w:t>
      </w:r>
      <w:proofErr w:type="spellEnd"/>
      <w:r>
        <w:t xml:space="preserve"> ::= SEQUENCE</w:t>
      </w:r>
    </w:p>
    <w:p w14:paraId="2A3839BF" w14:textId="77777777" w:rsidR="00AE6673" w:rsidRDefault="00AE6673" w:rsidP="00AE6673">
      <w:pPr>
        <w:pStyle w:val="Code"/>
      </w:pPr>
      <w:r>
        <w:t>{</w:t>
      </w:r>
    </w:p>
    <w:p w14:paraId="4A0C0F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4BB5EE0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1D793F7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4F845F3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</w:p>
    <w:p w14:paraId="2444C606" w14:textId="77777777" w:rsidR="00AE6673" w:rsidRDefault="00AE6673" w:rsidP="00AE6673">
      <w:pPr>
        <w:pStyle w:val="Code"/>
      </w:pPr>
      <w:r>
        <w:t>}</w:t>
      </w:r>
    </w:p>
    <w:p w14:paraId="7D6DAB3E" w14:textId="77777777" w:rsidR="00AE6673" w:rsidRDefault="00AE6673" w:rsidP="00AE6673">
      <w:pPr>
        <w:pStyle w:val="Code"/>
      </w:pPr>
    </w:p>
    <w:p w14:paraId="734F6C45" w14:textId="77777777" w:rsidR="00AE6673" w:rsidRDefault="00AE6673" w:rsidP="00AE6673">
      <w:pPr>
        <w:pStyle w:val="Code"/>
      </w:pPr>
      <w:r>
        <w:t>-- See clause 7.8.3.1.4 for details of this structure</w:t>
      </w:r>
    </w:p>
    <w:p w14:paraId="48F991EB" w14:textId="77777777" w:rsidR="00AE6673" w:rsidRDefault="00AE6673" w:rsidP="00AE6673">
      <w:pPr>
        <w:pStyle w:val="Code"/>
      </w:pPr>
      <w:proofErr w:type="spellStart"/>
      <w:r>
        <w:t>SCEFDeviceTriggerReportNotify</w:t>
      </w:r>
      <w:proofErr w:type="spellEnd"/>
      <w:r>
        <w:t xml:space="preserve"> ::= SEQUENCE</w:t>
      </w:r>
    </w:p>
    <w:p w14:paraId="295FD225" w14:textId="77777777" w:rsidR="00AE6673" w:rsidRDefault="00AE6673" w:rsidP="00AE6673">
      <w:pPr>
        <w:pStyle w:val="Code"/>
      </w:pPr>
      <w:r>
        <w:t>{</w:t>
      </w:r>
    </w:p>
    <w:p w14:paraId="5C0D8CE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 [1] IMSI OPTIONAL,</w:t>
      </w:r>
    </w:p>
    <w:p w14:paraId="0EE2CA31" w14:textId="77777777" w:rsidR="00AE6673" w:rsidRPr="00610A20" w:rsidRDefault="00AE6673" w:rsidP="00AE6673">
      <w:pPr>
        <w:pStyle w:val="Code"/>
        <w:rPr>
          <w:lang w:val="en-GB"/>
        </w:rPr>
      </w:pPr>
      <w:r>
        <w:t xml:space="preserve">    </w:t>
      </w:r>
      <w:proofErr w:type="spellStart"/>
      <w:r w:rsidRPr="00610A20">
        <w:rPr>
          <w:lang w:val="en-GB"/>
        </w:rPr>
        <w:t>mSISDN</w:t>
      </w:r>
      <w:proofErr w:type="spellEnd"/>
      <w:r w:rsidRPr="00610A20">
        <w:rPr>
          <w:lang w:val="en-GB"/>
        </w:rPr>
        <w:t xml:space="preserve">                           [2] MSISDN OPTIONAL,</w:t>
      </w:r>
    </w:p>
    <w:p w14:paraId="2D737898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</w:t>
      </w:r>
      <w:proofErr w:type="spellStart"/>
      <w:r w:rsidRPr="00610A20">
        <w:rPr>
          <w:lang w:val="en-GB"/>
        </w:rPr>
        <w:t>externalIdentifier</w:t>
      </w:r>
      <w:proofErr w:type="spellEnd"/>
      <w:r w:rsidRPr="00610A20">
        <w:rPr>
          <w:lang w:val="en-GB"/>
        </w:rPr>
        <w:t xml:space="preserve">               [3] NAI OPTIONAL,</w:t>
      </w:r>
    </w:p>
    <w:p w14:paraId="41E61AF0" w14:textId="77777777" w:rsidR="00AE6673" w:rsidRDefault="00AE6673" w:rsidP="00AE6673">
      <w:pPr>
        <w:pStyle w:val="Code"/>
      </w:pPr>
      <w:r w:rsidRPr="00610A20">
        <w:rPr>
          <w:lang w:val="en-GB"/>
        </w:rPr>
        <w:t xml:space="preserve">    </w:t>
      </w:r>
      <w:proofErr w:type="spellStart"/>
      <w:r>
        <w:t>triggerId</w:t>
      </w:r>
      <w:proofErr w:type="spellEnd"/>
      <w:r>
        <w:t xml:space="preserve">                        [4] </w:t>
      </w:r>
      <w:proofErr w:type="spellStart"/>
      <w:r>
        <w:t>TriggerID</w:t>
      </w:r>
      <w:proofErr w:type="spellEnd"/>
      <w:r>
        <w:t>,</w:t>
      </w:r>
    </w:p>
    <w:p w14:paraId="33A43A1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[5] </w:t>
      </w:r>
      <w:proofErr w:type="spellStart"/>
      <w:r>
        <w:t>DeviceTriggerDeliveryResult</w:t>
      </w:r>
      <w:proofErr w:type="spellEnd"/>
    </w:p>
    <w:p w14:paraId="3E56249B" w14:textId="77777777" w:rsidR="00AE6673" w:rsidRDefault="00AE6673" w:rsidP="00AE6673">
      <w:pPr>
        <w:pStyle w:val="Code"/>
      </w:pPr>
      <w:r>
        <w:t>}</w:t>
      </w:r>
    </w:p>
    <w:p w14:paraId="09C71F62" w14:textId="77777777" w:rsidR="00AE6673" w:rsidRDefault="00AE6673" w:rsidP="00AE6673">
      <w:pPr>
        <w:pStyle w:val="Code"/>
      </w:pPr>
    </w:p>
    <w:p w14:paraId="370BBA9C" w14:textId="77777777" w:rsidR="00AE6673" w:rsidRDefault="00AE6673" w:rsidP="00AE6673">
      <w:pPr>
        <w:pStyle w:val="Code"/>
      </w:pPr>
      <w:r>
        <w:t>-- See clause 7.8.4.1.1 for details of this structure</w:t>
      </w:r>
    </w:p>
    <w:p w14:paraId="5802BB80" w14:textId="77777777" w:rsidR="00AE6673" w:rsidRDefault="00AE6673" w:rsidP="00AE6673">
      <w:pPr>
        <w:pStyle w:val="Code"/>
      </w:pPr>
      <w:proofErr w:type="spellStart"/>
      <w:r>
        <w:t>SCEFMSISDNLessMOSMS</w:t>
      </w:r>
      <w:proofErr w:type="spellEnd"/>
      <w:r>
        <w:t xml:space="preserve"> ::= SEQUENCE</w:t>
      </w:r>
    </w:p>
    <w:p w14:paraId="7BE00C9E" w14:textId="77777777" w:rsidR="00AE6673" w:rsidRDefault="00AE6673" w:rsidP="00AE6673">
      <w:pPr>
        <w:pStyle w:val="Code"/>
      </w:pPr>
      <w:r>
        <w:t>{</w:t>
      </w:r>
    </w:p>
    <w:p w14:paraId="5D50F18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[1] IMSI OPTIONAL,</w:t>
      </w:r>
    </w:p>
    <w:p w14:paraId="054F74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[2] MSISDN OPTIONAL,</w:t>
      </w:r>
    </w:p>
    <w:p w14:paraId="542CC1A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externalIdentifie</w:t>
      </w:r>
      <w:proofErr w:type="spellEnd"/>
      <w:r>
        <w:t xml:space="preserve">         [3] NAI OPTIONAL,</w:t>
      </w:r>
    </w:p>
    <w:p w14:paraId="540CFE4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[4] SCSASID,</w:t>
      </w:r>
    </w:p>
    <w:p w14:paraId="1184AE6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[5] </w:t>
      </w:r>
      <w:proofErr w:type="spellStart"/>
      <w:r>
        <w:t>SMSTPDUData</w:t>
      </w:r>
      <w:proofErr w:type="spellEnd"/>
      <w:r>
        <w:t xml:space="preserve"> OPTIONAL,</w:t>
      </w:r>
    </w:p>
    <w:p w14:paraId="2A22BA5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[6] </w:t>
      </w:r>
      <w:proofErr w:type="spellStart"/>
      <w:r>
        <w:t>PortNumber</w:t>
      </w:r>
      <w:proofErr w:type="spellEnd"/>
      <w:r>
        <w:t xml:space="preserve"> OPTIONAL,</w:t>
      </w:r>
    </w:p>
    <w:p w14:paraId="1153AC8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[7] </w:t>
      </w:r>
      <w:proofErr w:type="spellStart"/>
      <w:r>
        <w:t>PortNumber</w:t>
      </w:r>
      <w:proofErr w:type="spellEnd"/>
      <w:r>
        <w:t xml:space="preserve"> OPTIONAL</w:t>
      </w:r>
    </w:p>
    <w:p w14:paraId="520E2908" w14:textId="77777777" w:rsidR="00AE6673" w:rsidRDefault="00AE6673" w:rsidP="00AE6673">
      <w:pPr>
        <w:pStyle w:val="Code"/>
      </w:pPr>
      <w:r>
        <w:t>}</w:t>
      </w:r>
    </w:p>
    <w:p w14:paraId="0448F306" w14:textId="77777777" w:rsidR="00AE6673" w:rsidRDefault="00AE6673" w:rsidP="00AE6673">
      <w:pPr>
        <w:pStyle w:val="Code"/>
      </w:pPr>
    </w:p>
    <w:p w14:paraId="7D9FDBDB" w14:textId="77777777" w:rsidR="00AE6673" w:rsidRDefault="00AE6673" w:rsidP="00AE6673">
      <w:pPr>
        <w:pStyle w:val="Code"/>
      </w:pPr>
      <w:r>
        <w:t>-- See clause 7.8.5.1.1 for details of this structure</w:t>
      </w:r>
    </w:p>
    <w:p w14:paraId="78C266FA" w14:textId="77777777" w:rsidR="00AE6673" w:rsidRDefault="00AE6673" w:rsidP="00AE6673">
      <w:pPr>
        <w:pStyle w:val="Code"/>
      </w:pPr>
      <w:proofErr w:type="spellStart"/>
      <w:r>
        <w:t>SCEFCommunicationPatternUpdate</w:t>
      </w:r>
      <w:proofErr w:type="spellEnd"/>
      <w:r>
        <w:t xml:space="preserve"> ::= SEQUENCE</w:t>
      </w:r>
    </w:p>
    <w:p w14:paraId="54F57FED" w14:textId="77777777" w:rsidR="00AE6673" w:rsidRDefault="00AE6673" w:rsidP="00AE6673">
      <w:pPr>
        <w:pStyle w:val="Code"/>
      </w:pPr>
      <w:r>
        <w:t>{</w:t>
      </w:r>
    </w:p>
    <w:p w14:paraId="693991B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   [1] MSISDN OPTIONAL,</w:t>
      </w:r>
    </w:p>
    <w:p w14:paraId="60982BE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   [2] NAI OPTIONAL,</w:t>
      </w:r>
    </w:p>
    <w:p w14:paraId="48D8A0D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periodicCommunicationIndicator</w:t>
      </w:r>
      <w:proofErr w:type="spellEnd"/>
      <w:r>
        <w:t xml:space="preserve">        [3] </w:t>
      </w:r>
      <w:proofErr w:type="spellStart"/>
      <w:r>
        <w:t>PeriodicCommunicationIndicator</w:t>
      </w:r>
      <w:proofErr w:type="spellEnd"/>
      <w:r>
        <w:t xml:space="preserve"> OPTIONAL,</w:t>
      </w:r>
    </w:p>
    <w:p w14:paraId="399E6DB5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0DE395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6EE31E3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1A0BC2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50291FF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[8] </w:t>
      </w:r>
      <w:proofErr w:type="spellStart"/>
      <w:r>
        <w:t>StationaryIndication</w:t>
      </w:r>
      <w:proofErr w:type="spellEnd"/>
      <w:r>
        <w:t xml:space="preserve"> OPTIONAL,</w:t>
      </w:r>
    </w:p>
    <w:p w14:paraId="54BB4DF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[9] </w:t>
      </w:r>
      <w:proofErr w:type="spellStart"/>
      <w:r>
        <w:t>BatteryIndication</w:t>
      </w:r>
      <w:proofErr w:type="spellEnd"/>
      <w:r>
        <w:t xml:space="preserve"> OPTIONAL,</w:t>
      </w:r>
    </w:p>
    <w:p w14:paraId="30AA1E3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[10] </w:t>
      </w:r>
      <w:proofErr w:type="spellStart"/>
      <w:r>
        <w:t>TrafficProfile</w:t>
      </w:r>
      <w:proofErr w:type="spellEnd"/>
      <w:r>
        <w:t xml:space="preserve"> OPTIONAL,</w:t>
      </w:r>
    </w:p>
    <w:p w14:paraId="09572ED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[11] SEQUENCE OF UMTLocationArea5G OPTIONAL,</w:t>
      </w:r>
    </w:p>
    <w:p w14:paraId="70AD447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   [13] SCSASID,</w:t>
      </w:r>
    </w:p>
    <w:p w14:paraId="4228C9A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[14] Timestamp OPTIONAL</w:t>
      </w:r>
    </w:p>
    <w:p w14:paraId="31CCAA2A" w14:textId="77777777" w:rsidR="00AE6673" w:rsidRDefault="00AE6673" w:rsidP="00AE6673">
      <w:pPr>
        <w:pStyle w:val="Code"/>
      </w:pPr>
      <w:r>
        <w:t>}</w:t>
      </w:r>
    </w:p>
    <w:p w14:paraId="13A8E454" w14:textId="77777777" w:rsidR="00AE6673" w:rsidRDefault="00AE6673" w:rsidP="00AE6673">
      <w:pPr>
        <w:pStyle w:val="Code"/>
      </w:pPr>
    </w:p>
    <w:p w14:paraId="514C208A" w14:textId="77777777" w:rsidR="00AE6673" w:rsidRDefault="00AE6673" w:rsidP="00AE6673">
      <w:pPr>
        <w:pStyle w:val="Code"/>
      </w:pPr>
      <w:r>
        <w:t>-- See clause 7.8.6.1.2 for details of this structure</w:t>
      </w:r>
    </w:p>
    <w:p w14:paraId="7089268C" w14:textId="77777777" w:rsidR="00AE6673" w:rsidRDefault="00AE6673" w:rsidP="00AE6673">
      <w:pPr>
        <w:pStyle w:val="Code"/>
      </w:pPr>
      <w:proofErr w:type="spellStart"/>
      <w:r>
        <w:t>SCEFASSessionWithQoSProvision</w:t>
      </w:r>
      <w:proofErr w:type="spellEnd"/>
      <w:r>
        <w:t xml:space="preserve"> ::= SEQUENCE</w:t>
      </w:r>
    </w:p>
    <w:p w14:paraId="5898AF96" w14:textId="77777777" w:rsidR="00AE6673" w:rsidRDefault="00AE6673" w:rsidP="00AE6673">
      <w:pPr>
        <w:pStyle w:val="Code"/>
      </w:pPr>
      <w:r>
        <w:t>{</w:t>
      </w:r>
    </w:p>
    <w:p w14:paraId="7494E8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  [1] MSISDN OPTIONAL,</w:t>
      </w:r>
    </w:p>
    <w:p w14:paraId="0FA9777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  [2] NAI OPTIONAL,</w:t>
      </w:r>
    </w:p>
    <w:p w14:paraId="73598E0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  [3] SCSASID,</w:t>
      </w:r>
    </w:p>
    <w:p w14:paraId="4DA9EB3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aSSessionWithQoSOpType</w:t>
      </w:r>
      <w:proofErr w:type="spellEnd"/>
      <w:r>
        <w:t xml:space="preserve">               [4] </w:t>
      </w:r>
      <w:proofErr w:type="spellStart"/>
      <w:r>
        <w:t>AForASSessionWithQoSOpType</w:t>
      </w:r>
      <w:proofErr w:type="spellEnd"/>
      <w:r>
        <w:t>,</w:t>
      </w:r>
    </w:p>
    <w:p w14:paraId="0AB2A7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aSSessionWithQoSSubscription</w:t>
      </w:r>
      <w:proofErr w:type="spellEnd"/>
      <w:r>
        <w:t xml:space="preserve">         [5] </w:t>
      </w:r>
      <w:proofErr w:type="spellStart"/>
      <w:r>
        <w:t>SBIType</w:t>
      </w:r>
      <w:proofErr w:type="spellEnd"/>
      <w:r>
        <w:t xml:space="preserve"> OPTIONAL,</w:t>
      </w:r>
    </w:p>
    <w:p w14:paraId="02E1195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aSSessionWithQoSSubscriptionPatch</w:t>
      </w:r>
      <w:proofErr w:type="spellEnd"/>
      <w:r>
        <w:t xml:space="preserve">    [6] </w:t>
      </w:r>
      <w:proofErr w:type="spellStart"/>
      <w:r>
        <w:t>SBIType</w:t>
      </w:r>
      <w:proofErr w:type="spellEnd"/>
      <w:r>
        <w:t xml:space="preserve"> OPTIONAL,</w:t>
      </w:r>
    </w:p>
    <w:p w14:paraId="1096348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aSSessionWithQoSResponseCode</w:t>
      </w:r>
      <w:proofErr w:type="spellEnd"/>
      <w:r>
        <w:t xml:space="preserve">         [7] </w:t>
      </w:r>
      <w:proofErr w:type="spellStart"/>
      <w:r>
        <w:t>AForASSessionWithQoSResponseCode</w:t>
      </w:r>
      <w:proofErr w:type="spellEnd"/>
    </w:p>
    <w:p w14:paraId="6D6A575E" w14:textId="77777777" w:rsidR="00AE6673" w:rsidRDefault="00AE6673" w:rsidP="00AE6673">
      <w:pPr>
        <w:pStyle w:val="Code"/>
      </w:pPr>
      <w:r>
        <w:t>}</w:t>
      </w:r>
    </w:p>
    <w:p w14:paraId="23A69BB3" w14:textId="77777777" w:rsidR="00AE6673" w:rsidRDefault="00AE6673" w:rsidP="00AE6673">
      <w:pPr>
        <w:pStyle w:val="Code"/>
      </w:pPr>
    </w:p>
    <w:p w14:paraId="49AFE0E4" w14:textId="77777777" w:rsidR="00AE6673" w:rsidRDefault="00AE6673" w:rsidP="00AE6673">
      <w:pPr>
        <w:pStyle w:val="Code"/>
      </w:pPr>
      <w:r>
        <w:t>-- See clause 7.8.6.1.3 for details of this structure</w:t>
      </w:r>
    </w:p>
    <w:p w14:paraId="7B5373E0" w14:textId="77777777" w:rsidR="00AE6673" w:rsidRDefault="00AE6673" w:rsidP="00AE6673">
      <w:pPr>
        <w:pStyle w:val="Code"/>
      </w:pPr>
      <w:proofErr w:type="spellStart"/>
      <w:r>
        <w:t>SCEFASSessionWithQoSNotification</w:t>
      </w:r>
      <w:proofErr w:type="spellEnd"/>
      <w:r>
        <w:t xml:space="preserve"> ::= SEQUENCE</w:t>
      </w:r>
    </w:p>
    <w:p w14:paraId="4B914B8A" w14:textId="77777777" w:rsidR="00AE6673" w:rsidRDefault="00AE6673" w:rsidP="00AE6673">
      <w:pPr>
        <w:pStyle w:val="Code"/>
      </w:pPr>
      <w:r>
        <w:t>{</w:t>
      </w:r>
    </w:p>
    <w:p w14:paraId="200BCE0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  [1] MSISDN OPTIONAL,</w:t>
      </w:r>
    </w:p>
    <w:p w14:paraId="7FEB43F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  [2] NAI OPTIONAL,</w:t>
      </w:r>
    </w:p>
    <w:p w14:paraId="7F9B7D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  [3] SCSASID,</w:t>
      </w:r>
    </w:p>
    <w:p w14:paraId="0B1B199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userPlaneNotificationData</w:t>
      </w:r>
      <w:proofErr w:type="spellEnd"/>
      <w:r>
        <w:t xml:space="preserve">            [4] </w:t>
      </w:r>
      <w:proofErr w:type="spellStart"/>
      <w:r>
        <w:t>SBIType</w:t>
      </w:r>
      <w:proofErr w:type="spellEnd"/>
      <w:r>
        <w:t>,</w:t>
      </w:r>
    </w:p>
    <w:p w14:paraId="29B1E39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aSSessionWithQoSResponseCode</w:t>
      </w:r>
      <w:proofErr w:type="spellEnd"/>
      <w:r>
        <w:t xml:space="preserve">         [5] </w:t>
      </w:r>
      <w:proofErr w:type="spellStart"/>
      <w:r>
        <w:t>AForASSessionWithQoSResponseCode</w:t>
      </w:r>
      <w:proofErr w:type="spellEnd"/>
    </w:p>
    <w:p w14:paraId="2875E07E" w14:textId="77777777" w:rsidR="00AE6673" w:rsidRDefault="00AE6673" w:rsidP="00AE6673">
      <w:pPr>
        <w:pStyle w:val="Code"/>
      </w:pPr>
      <w:r>
        <w:t>}</w:t>
      </w:r>
    </w:p>
    <w:p w14:paraId="4D320F2D" w14:textId="77777777" w:rsidR="00AE6673" w:rsidRDefault="00AE6673" w:rsidP="00AE6673">
      <w:pPr>
        <w:pStyle w:val="Code"/>
      </w:pPr>
    </w:p>
    <w:p w14:paraId="147CFD2E" w14:textId="77777777" w:rsidR="00AE6673" w:rsidRDefault="00AE6673" w:rsidP="00AE6673">
      <w:pPr>
        <w:pStyle w:val="CodeHeader"/>
      </w:pPr>
      <w:r>
        <w:t>-- =================</w:t>
      </w:r>
    </w:p>
    <w:p w14:paraId="1A097A4C" w14:textId="77777777" w:rsidR="00AE6673" w:rsidRDefault="00AE6673" w:rsidP="00AE6673">
      <w:pPr>
        <w:pStyle w:val="CodeHeader"/>
      </w:pPr>
      <w:r>
        <w:t>-- SCEF parameters</w:t>
      </w:r>
    </w:p>
    <w:p w14:paraId="78A56C01" w14:textId="77777777" w:rsidR="00AE6673" w:rsidRDefault="00AE6673" w:rsidP="00AE6673">
      <w:pPr>
        <w:pStyle w:val="Code"/>
      </w:pPr>
      <w:r>
        <w:t>-- =================</w:t>
      </w:r>
    </w:p>
    <w:p w14:paraId="7D2D5D9E" w14:textId="77777777" w:rsidR="00AE6673" w:rsidRDefault="00AE6673" w:rsidP="00AE6673">
      <w:pPr>
        <w:pStyle w:val="Code"/>
      </w:pPr>
    </w:p>
    <w:p w14:paraId="506D6EF5" w14:textId="77777777" w:rsidR="00AE6673" w:rsidRDefault="00AE6673" w:rsidP="00AE6673">
      <w:pPr>
        <w:pStyle w:val="Code"/>
      </w:pPr>
      <w:proofErr w:type="spellStart"/>
      <w:r>
        <w:t>SCEFFailureCause</w:t>
      </w:r>
      <w:proofErr w:type="spellEnd"/>
      <w:r>
        <w:t xml:space="preserve"> ::= ENUMERATED</w:t>
      </w:r>
    </w:p>
    <w:p w14:paraId="114690E3" w14:textId="77777777" w:rsidR="00AE6673" w:rsidRDefault="00AE6673" w:rsidP="00AE6673">
      <w:pPr>
        <w:pStyle w:val="Code"/>
      </w:pPr>
      <w:r>
        <w:t>{</w:t>
      </w:r>
    </w:p>
    <w:p w14:paraId="5B310CC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03C551D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43E098F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invalidEPSBearer</w:t>
      </w:r>
      <w:proofErr w:type="spellEnd"/>
      <w:r>
        <w:t>(3),</w:t>
      </w:r>
    </w:p>
    <w:p w14:paraId="1A5A087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operationNotAllowed</w:t>
      </w:r>
      <w:proofErr w:type="spellEnd"/>
      <w:r>
        <w:t>(4),</w:t>
      </w:r>
    </w:p>
    <w:p w14:paraId="0B04707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(5),</w:t>
      </w:r>
    </w:p>
    <w:p w14:paraId="445A48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(6)</w:t>
      </w:r>
    </w:p>
    <w:p w14:paraId="568A68D2" w14:textId="77777777" w:rsidR="00AE6673" w:rsidRDefault="00AE6673" w:rsidP="00AE6673">
      <w:pPr>
        <w:pStyle w:val="Code"/>
      </w:pPr>
      <w:r>
        <w:t>}</w:t>
      </w:r>
    </w:p>
    <w:p w14:paraId="16E41B2E" w14:textId="77777777" w:rsidR="00AE6673" w:rsidRDefault="00AE6673" w:rsidP="00AE6673">
      <w:pPr>
        <w:pStyle w:val="Code"/>
      </w:pPr>
    </w:p>
    <w:p w14:paraId="47F373D9" w14:textId="77777777" w:rsidR="00AE6673" w:rsidRDefault="00AE6673" w:rsidP="00AE6673">
      <w:pPr>
        <w:pStyle w:val="Code"/>
      </w:pPr>
      <w:proofErr w:type="spellStart"/>
      <w:r>
        <w:t>SCEFReleaseCause</w:t>
      </w:r>
      <w:proofErr w:type="spellEnd"/>
      <w:r>
        <w:t xml:space="preserve"> ::= ENUMERATED</w:t>
      </w:r>
    </w:p>
    <w:p w14:paraId="61B03840" w14:textId="77777777" w:rsidR="00AE6673" w:rsidRDefault="00AE6673" w:rsidP="00AE6673">
      <w:pPr>
        <w:pStyle w:val="Code"/>
      </w:pPr>
      <w:r>
        <w:t>{</w:t>
      </w:r>
    </w:p>
    <w:p w14:paraId="406AE91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mMERelease</w:t>
      </w:r>
      <w:proofErr w:type="spellEnd"/>
      <w:r>
        <w:t>(1),</w:t>
      </w:r>
    </w:p>
    <w:p w14:paraId="607CB1C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2ABE0A3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hSSRelease</w:t>
      </w:r>
      <w:proofErr w:type="spellEnd"/>
      <w:r>
        <w:t>(3),</w:t>
      </w:r>
    </w:p>
    <w:p w14:paraId="579BE7A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(4),</w:t>
      </w:r>
    </w:p>
    <w:p w14:paraId="1311F6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(5)</w:t>
      </w:r>
    </w:p>
    <w:p w14:paraId="33189C59" w14:textId="77777777" w:rsidR="00AE6673" w:rsidRDefault="00AE6673" w:rsidP="00AE6673">
      <w:pPr>
        <w:pStyle w:val="Code"/>
      </w:pPr>
      <w:r>
        <w:t>}</w:t>
      </w:r>
    </w:p>
    <w:p w14:paraId="5232DD72" w14:textId="77777777" w:rsidR="00AE6673" w:rsidRDefault="00AE6673" w:rsidP="00AE6673">
      <w:pPr>
        <w:pStyle w:val="Code"/>
      </w:pPr>
    </w:p>
    <w:p w14:paraId="04663376" w14:textId="77777777" w:rsidR="00AE6673" w:rsidRDefault="00AE6673" w:rsidP="00AE6673">
      <w:pPr>
        <w:pStyle w:val="Code"/>
      </w:pPr>
      <w:r>
        <w:t>SCSASID ::= UTF8String</w:t>
      </w:r>
    </w:p>
    <w:p w14:paraId="5FD0EF8F" w14:textId="77777777" w:rsidR="00AE6673" w:rsidRDefault="00AE6673" w:rsidP="00AE6673">
      <w:pPr>
        <w:pStyle w:val="Code"/>
      </w:pPr>
    </w:p>
    <w:p w14:paraId="6D833BE7" w14:textId="77777777" w:rsidR="00AE6673" w:rsidRDefault="00AE6673" w:rsidP="00AE6673">
      <w:pPr>
        <w:pStyle w:val="Code"/>
      </w:pPr>
      <w:r>
        <w:t>SCEFID ::= UTF8String</w:t>
      </w:r>
    </w:p>
    <w:p w14:paraId="5E9E0FE4" w14:textId="77777777" w:rsidR="00AE6673" w:rsidRDefault="00AE6673" w:rsidP="00AE6673">
      <w:pPr>
        <w:pStyle w:val="Code"/>
      </w:pPr>
    </w:p>
    <w:p w14:paraId="70D48B25" w14:textId="77777777" w:rsidR="00AE6673" w:rsidRDefault="00AE6673" w:rsidP="00AE6673">
      <w:pPr>
        <w:pStyle w:val="Code"/>
      </w:pPr>
      <w:proofErr w:type="spellStart"/>
      <w:r>
        <w:t>PeriodicCommunicationIndicator</w:t>
      </w:r>
      <w:proofErr w:type="spellEnd"/>
      <w:r>
        <w:t xml:space="preserve"> ::= ENUMERATED</w:t>
      </w:r>
    </w:p>
    <w:p w14:paraId="24EB0B2C" w14:textId="77777777" w:rsidR="00AE6673" w:rsidRDefault="00AE6673" w:rsidP="00AE6673">
      <w:pPr>
        <w:pStyle w:val="Code"/>
      </w:pPr>
      <w:r>
        <w:t>{</w:t>
      </w:r>
    </w:p>
    <w:p w14:paraId="68184CDB" w14:textId="77777777" w:rsidR="00AE6673" w:rsidRDefault="00AE6673" w:rsidP="00AE6673">
      <w:pPr>
        <w:pStyle w:val="Code"/>
      </w:pPr>
      <w:r>
        <w:t xml:space="preserve">    periodic(1),</w:t>
      </w:r>
    </w:p>
    <w:p w14:paraId="07495E6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nonPeriodic</w:t>
      </w:r>
      <w:proofErr w:type="spellEnd"/>
      <w:r>
        <w:t>(2)</w:t>
      </w:r>
    </w:p>
    <w:p w14:paraId="24B75E07" w14:textId="77777777" w:rsidR="00AE6673" w:rsidRDefault="00AE6673" w:rsidP="00AE6673">
      <w:pPr>
        <w:pStyle w:val="Code"/>
      </w:pPr>
      <w:r>
        <w:t>}</w:t>
      </w:r>
    </w:p>
    <w:p w14:paraId="299EE665" w14:textId="77777777" w:rsidR="00AE6673" w:rsidRDefault="00AE6673" w:rsidP="00AE6673">
      <w:pPr>
        <w:pStyle w:val="Code"/>
      </w:pPr>
    </w:p>
    <w:p w14:paraId="4FF97ED7" w14:textId="77777777" w:rsidR="00AE6673" w:rsidRDefault="00AE6673" w:rsidP="00AE6673">
      <w:pPr>
        <w:pStyle w:val="Code"/>
      </w:pPr>
      <w:proofErr w:type="spellStart"/>
      <w:r>
        <w:t>EPSBearerID</w:t>
      </w:r>
      <w:proofErr w:type="spellEnd"/>
      <w:r>
        <w:t xml:space="preserve"> ::= INTEGER (0..255)</w:t>
      </w:r>
    </w:p>
    <w:p w14:paraId="3183E941" w14:textId="77777777" w:rsidR="00AE6673" w:rsidRDefault="00AE6673" w:rsidP="00AE6673">
      <w:pPr>
        <w:pStyle w:val="Code"/>
      </w:pPr>
    </w:p>
    <w:p w14:paraId="2C9832B7" w14:textId="77777777" w:rsidR="00AE6673" w:rsidRDefault="00AE6673" w:rsidP="00AE6673">
      <w:pPr>
        <w:pStyle w:val="Code"/>
      </w:pPr>
      <w:r>
        <w:t>APN ::= UTF8String</w:t>
      </w:r>
    </w:p>
    <w:p w14:paraId="65DE509F" w14:textId="77777777" w:rsidR="00AE6673" w:rsidRDefault="00AE6673" w:rsidP="00AE6673">
      <w:pPr>
        <w:pStyle w:val="Code"/>
      </w:pPr>
    </w:p>
    <w:p w14:paraId="1CC7E22B" w14:textId="77777777" w:rsidR="00AE6673" w:rsidRDefault="00AE6673" w:rsidP="00AE6673">
      <w:pPr>
        <w:pStyle w:val="CodeHeader"/>
      </w:pPr>
      <w:r>
        <w:t>-- =======================</w:t>
      </w:r>
    </w:p>
    <w:p w14:paraId="3B3C4F82" w14:textId="77777777" w:rsidR="00AE6673" w:rsidRDefault="00AE6673" w:rsidP="00AE6673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definitions</w:t>
      </w:r>
    </w:p>
    <w:p w14:paraId="13C2F76F" w14:textId="77777777" w:rsidR="00AE6673" w:rsidRDefault="00AE6673" w:rsidP="00AE6673">
      <w:pPr>
        <w:pStyle w:val="Code"/>
      </w:pPr>
      <w:r>
        <w:t>-- =======================</w:t>
      </w:r>
    </w:p>
    <w:p w14:paraId="399B228F" w14:textId="77777777" w:rsidR="00AE6673" w:rsidRDefault="00AE6673" w:rsidP="00AE6673">
      <w:pPr>
        <w:pStyle w:val="Code"/>
      </w:pPr>
    </w:p>
    <w:p w14:paraId="0F899B7F" w14:textId="77777777" w:rsidR="00AE6673" w:rsidRDefault="00AE6673" w:rsidP="00AE6673">
      <w:pPr>
        <w:pStyle w:val="Code"/>
      </w:pPr>
      <w:proofErr w:type="spellStart"/>
      <w:r>
        <w:t>AAnFAnchorKeyRegister</w:t>
      </w:r>
      <w:proofErr w:type="spellEnd"/>
      <w:r>
        <w:t xml:space="preserve"> ::= SEQUENCE</w:t>
      </w:r>
    </w:p>
    <w:p w14:paraId="2D1F1EEB" w14:textId="77777777" w:rsidR="00AE6673" w:rsidRDefault="00AE6673" w:rsidP="00AE6673">
      <w:pPr>
        <w:pStyle w:val="Code"/>
      </w:pPr>
      <w:r>
        <w:t>{</w:t>
      </w:r>
    </w:p>
    <w:p w14:paraId="1DF1F7A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66B6E383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sUPI</w:t>
      </w:r>
      <w:proofErr w:type="spellEnd"/>
      <w:r>
        <w:t xml:space="preserve">                  [2] SUPI,</w:t>
      </w:r>
    </w:p>
    <w:p w14:paraId="1142FF9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[3] KAKMA OPTIONAL</w:t>
      </w:r>
    </w:p>
    <w:p w14:paraId="525520DF" w14:textId="77777777" w:rsidR="00AE6673" w:rsidRDefault="00AE6673" w:rsidP="00AE6673">
      <w:pPr>
        <w:pStyle w:val="Code"/>
      </w:pPr>
      <w:r>
        <w:t>}</w:t>
      </w:r>
    </w:p>
    <w:p w14:paraId="26DAE800" w14:textId="77777777" w:rsidR="00AE6673" w:rsidRDefault="00AE6673" w:rsidP="00AE6673">
      <w:pPr>
        <w:pStyle w:val="Code"/>
      </w:pPr>
    </w:p>
    <w:p w14:paraId="37030B70" w14:textId="77777777" w:rsidR="00AE6673" w:rsidRDefault="00AE6673" w:rsidP="00AE6673">
      <w:pPr>
        <w:pStyle w:val="Code"/>
      </w:pPr>
      <w:proofErr w:type="spellStart"/>
      <w:r>
        <w:t>AAnFKAKMAApplicationKeyGet</w:t>
      </w:r>
      <w:proofErr w:type="spellEnd"/>
      <w:r>
        <w:t xml:space="preserve"> ::= SEQUENCE</w:t>
      </w:r>
    </w:p>
    <w:p w14:paraId="0ADA8D73" w14:textId="77777777" w:rsidR="00AE6673" w:rsidRDefault="00AE6673" w:rsidP="00AE6673">
      <w:pPr>
        <w:pStyle w:val="Code"/>
      </w:pPr>
      <w:r>
        <w:t>{</w:t>
      </w:r>
    </w:p>
    <w:p w14:paraId="7D712C5F" w14:textId="77777777" w:rsidR="00AE6673" w:rsidRDefault="00AE6673" w:rsidP="00AE6673">
      <w:pPr>
        <w:pStyle w:val="Code"/>
      </w:pPr>
      <w:r>
        <w:t xml:space="preserve">    type                  [1] </w:t>
      </w:r>
      <w:proofErr w:type="spellStart"/>
      <w:r>
        <w:t>KeyGetType</w:t>
      </w:r>
      <w:proofErr w:type="spellEnd"/>
      <w:r>
        <w:t>,</w:t>
      </w:r>
    </w:p>
    <w:p w14:paraId="79C0302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5D04E4F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keyInfo</w:t>
      </w:r>
      <w:proofErr w:type="spellEnd"/>
      <w:r>
        <w:t xml:space="preserve">               [3] </w:t>
      </w:r>
      <w:proofErr w:type="spellStart"/>
      <w:r>
        <w:t>AFKeyInfo</w:t>
      </w:r>
      <w:proofErr w:type="spellEnd"/>
    </w:p>
    <w:p w14:paraId="1FD0E7F8" w14:textId="77777777" w:rsidR="00AE6673" w:rsidRDefault="00AE6673" w:rsidP="00AE6673">
      <w:pPr>
        <w:pStyle w:val="Code"/>
      </w:pPr>
      <w:r>
        <w:t>}</w:t>
      </w:r>
    </w:p>
    <w:p w14:paraId="2C5FE1D2" w14:textId="77777777" w:rsidR="00AE6673" w:rsidRDefault="00AE6673" w:rsidP="00AE6673">
      <w:pPr>
        <w:pStyle w:val="Code"/>
      </w:pPr>
    </w:p>
    <w:p w14:paraId="75670F20" w14:textId="77777777" w:rsidR="00AE6673" w:rsidRDefault="00AE6673" w:rsidP="00AE6673">
      <w:pPr>
        <w:pStyle w:val="Code"/>
      </w:pPr>
      <w:proofErr w:type="spellStart"/>
      <w:r>
        <w:t>AAnFStartOfInterceptWithEstablishedAKMAKeyMaterial</w:t>
      </w:r>
      <w:proofErr w:type="spellEnd"/>
      <w:r>
        <w:t xml:space="preserve"> ::= SEQUENCE</w:t>
      </w:r>
    </w:p>
    <w:p w14:paraId="0DBC36AA" w14:textId="77777777" w:rsidR="00AE6673" w:rsidRDefault="00AE6673" w:rsidP="00AE6673">
      <w:pPr>
        <w:pStyle w:val="Code"/>
      </w:pPr>
      <w:r>
        <w:t>{</w:t>
      </w:r>
    </w:p>
    <w:p w14:paraId="0889CAF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293B0EF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[2] KAKMA OPTIONAL,</w:t>
      </w:r>
    </w:p>
    <w:p w14:paraId="59BAC36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aFKeyList</w:t>
      </w:r>
      <w:proofErr w:type="spellEnd"/>
      <w:r>
        <w:t xml:space="preserve">             [3] SEQUENCE OF </w:t>
      </w:r>
      <w:proofErr w:type="spellStart"/>
      <w:r>
        <w:t>AFKeyInfo</w:t>
      </w:r>
      <w:proofErr w:type="spellEnd"/>
      <w:r>
        <w:t xml:space="preserve"> OPTIONAL</w:t>
      </w:r>
    </w:p>
    <w:p w14:paraId="6CE7D2F5" w14:textId="77777777" w:rsidR="00AE6673" w:rsidRDefault="00AE6673" w:rsidP="00AE6673">
      <w:pPr>
        <w:pStyle w:val="Code"/>
      </w:pPr>
      <w:r>
        <w:t>}</w:t>
      </w:r>
    </w:p>
    <w:p w14:paraId="14950136" w14:textId="77777777" w:rsidR="00AE6673" w:rsidRDefault="00AE6673" w:rsidP="00AE6673">
      <w:pPr>
        <w:pStyle w:val="Code"/>
      </w:pPr>
    </w:p>
    <w:p w14:paraId="335C2000" w14:textId="77777777" w:rsidR="00AE6673" w:rsidRDefault="00AE6673" w:rsidP="00AE6673">
      <w:pPr>
        <w:pStyle w:val="Code"/>
      </w:pPr>
      <w:proofErr w:type="spellStart"/>
      <w:r>
        <w:t>AAnFAKMAContextRemovalRecord</w:t>
      </w:r>
      <w:proofErr w:type="spellEnd"/>
      <w:r>
        <w:t xml:space="preserve"> ::= SEQUENCE</w:t>
      </w:r>
    </w:p>
    <w:p w14:paraId="7044805B" w14:textId="77777777" w:rsidR="00AE6673" w:rsidRDefault="00AE6673" w:rsidP="00AE6673">
      <w:pPr>
        <w:pStyle w:val="Code"/>
      </w:pPr>
      <w:r>
        <w:t>{</w:t>
      </w:r>
    </w:p>
    <w:p w14:paraId="0EFD13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1DE2EE3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nFID</w:t>
      </w:r>
      <w:proofErr w:type="spellEnd"/>
      <w:r>
        <w:t xml:space="preserve">                  [2] NFID</w:t>
      </w:r>
    </w:p>
    <w:p w14:paraId="25DAB650" w14:textId="77777777" w:rsidR="00AE6673" w:rsidRDefault="00AE6673" w:rsidP="00AE6673">
      <w:pPr>
        <w:pStyle w:val="Code"/>
      </w:pPr>
      <w:r>
        <w:t>}</w:t>
      </w:r>
    </w:p>
    <w:p w14:paraId="5290E338" w14:textId="77777777" w:rsidR="00AE6673" w:rsidRDefault="00AE6673" w:rsidP="00AE6673">
      <w:pPr>
        <w:pStyle w:val="Code"/>
      </w:pPr>
    </w:p>
    <w:p w14:paraId="1B69B21D" w14:textId="77777777" w:rsidR="00AE6673" w:rsidRDefault="00AE6673" w:rsidP="00AE6673">
      <w:pPr>
        <w:pStyle w:val="CodeHeader"/>
      </w:pPr>
      <w:r>
        <w:t>-- ======================</w:t>
      </w:r>
    </w:p>
    <w:p w14:paraId="40E2C30C" w14:textId="77777777" w:rsidR="00AE6673" w:rsidRDefault="00AE6673" w:rsidP="00AE6673">
      <w:pPr>
        <w:pStyle w:val="CodeHeader"/>
      </w:pPr>
      <w:r>
        <w:t>-- AKMA common parameters</w:t>
      </w:r>
    </w:p>
    <w:p w14:paraId="56618C42" w14:textId="77777777" w:rsidR="00AE6673" w:rsidRDefault="00AE6673" w:rsidP="00AE6673">
      <w:pPr>
        <w:pStyle w:val="Code"/>
      </w:pPr>
      <w:r>
        <w:t>-- ======================</w:t>
      </w:r>
    </w:p>
    <w:p w14:paraId="774EA534" w14:textId="77777777" w:rsidR="00AE6673" w:rsidRDefault="00AE6673" w:rsidP="00AE6673">
      <w:pPr>
        <w:pStyle w:val="Code"/>
      </w:pPr>
    </w:p>
    <w:p w14:paraId="1F24A4F1" w14:textId="77777777" w:rsidR="00AE6673" w:rsidRDefault="00AE6673" w:rsidP="00AE6673">
      <w:pPr>
        <w:pStyle w:val="Code"/>
      </w:pPr>
      <w:r>
        <w:t>FQDN ::= UTF8String</w:t>
      </w:r>
    </w:p>
    <w:p w14:paraId="5BD87E80" w14:textId="77777777" w:rsidR="00AE6673" w:rsidRDefault="00AE6673" w:rsidP="00AE6673">
      <w:pPr>
        <w:pStyle w:val="Code"/>
      </w:pPr>
    </w:p>
    <w:p w14:paraId="1B79E33F" w14:textId="77777777" w:rsidR="00AE6673" w:rsidRDefault="00AE6673" w:rsidP="00AE6673">
      <w:pPr>
        <w:pStyle w:val="Code"/>
      </w:pPr>
      <w:r>
        <w:t>NFID ::= UTF8String</w:t>
      </w:r>
    </w:p>
    <w:p w14:paraId="2E0FAD32" w14:textId="77777777" w:rsidR="00AE6673" w:rsidRDefault="00AE6673" w:rsidP="00AE6673">
      <w:pPr>
        <w:pStyle w:val="Code"/>
      </w:pPr>
    </w:p>
    <w:p w14:paraId="2A7431AE" w14:textId="77777777" w:rsidR="00AE6673" w:rsidRDefault="00AE6673" w:rsidP="00AE6673">
      <w:pPr>
        <w:pStyle w:val="Code"/>
      </w:pPr>
      <w:proofErr w:type="spellStart"/>
      <w:r>
        <w:t>UAProtocolID</w:t>
      </w:r>
      <w:proofErr w:type="spellEnd"/>
      <w:r>
        <w:t xml:space="preserve"> ::= OCTET STRING (SIZE(5))</w:t>
      </w:r>
    </w:p>
    <w:p w14:paraId="46A2A3DF" w14:textId="77777777" w:rsidR="00AE6673" w:rsidRDefault="00AE6673" w:rsidP="00AE6673">
      <w:pPr>
        <w:pStyle w:val="Code"/>
      </w:pPr>
    </w:p>
    <w:p w14:paraId="68757CAC" w14:textId="77777777" w:rsidR="00AE6673" w:rsidRDefault="00AE6673" w:rsidP="00AE6673">
      <w:pPr>
        <w:pStyle w:val="Code"/>
      </w:pPr>
      <w:r>
        <w:t>AKMAAFID ::= SEQUENCE</w:t>
      </w:r>
    </w:p>
    <w:p w14:paraId="7E3CCA71" w14:textId="77777777" w:rsidR="00AE6673" w:rsidRDefault="00AE6673" w:rsidP="00AE6673">
      <w:pPr>
        <w:pStyle w:val="Code"/>
      </w:pPr>
      <w:r>
        <w:t>{</w:t>
      </w:r>
    </w:p>
    <w:p w14:paraId="7D2F49D5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aFFQDN</w:t>
      </w:r>
      <w:proofErr w:type="spellEnd"/>
      <w:r>
        <w:t xml:space="preserve">                [1] FQDN,</w:t>
      </w:r>
    </w:p>
    <w:p w14:paraId="1A306917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uaProtocolID</w:t>
      </w:r>
      <w:proofErr w:type="spellEnd"/>
      <w:r>
        <w:t xml:space="preserve">          [2] </w:t>
      </w:r>
      <w:proofErr w:type="spellStart"/>
      <w:r>
        <w:t>UAProtocolID</w:t>
      </w:r>
      <w:proofErr w:type="spellEnd"/>
    </w:p>
    <w:p w14:paraId="4E3C62CF" w14:textId="77777777" w:rsidR="00AE6673" w:rsidRDefault="00AE6673" w:rsidP="00AE6673">
      <w:pPr>
        <w:pStyle w:val="Code"/>
      </w:pPr>
      <w:r>
        <w:t>}</w:t>
      </w:r>
    </w:p>
    <w:p w14:paraId="7DA775AA" w14:textId="77777777" w:rsidR="00AE6673" w:rsidRDefault="00AE6673" w:rsidP="00AE6673">
      <w:pPr>
        <w:pStyle w:val="Code"/>
      </w:pPr>
    </w:p>
    <w:p w14:paraId="1C59EC20" w14:textId="77777777" w:rsidR="00AE6673" w:rsidRDefault="00AE6673" w:rsidP="00AE6673">
      <w:pPr>
        <w:pStyle w:val="Code"/>
      </w:pPr>
      <w:proofErr w:type="spellStart"/>
      <w:r>
        <w:t>UAStarParams</w:t>
      </w:r>
      <w:proofErr w:type="spellEnd"/>
      <w:r>
        <w:t xml:space="preserve"> ::= CHOICE</w:t>
      </w:r>
    </w:p>
    <w:p w14:paraId="40C45AB9" w14:textId="77777777" w:rsidR="00AE6673" w:rsidRDefault="00AE6673" w:rsidP="00AE6673">
      <w:pPr>
        <w:pStyle w:val="Code"/>
      </w:pPr>
      <w:r>
        <w:t>{</w:t>
      </w:r>
    </w:p>
    <w:p w14:paraId="47D92F8B" w14:textId="77777777" w:rsidR="00AE6673" w:rsidRDefault="00AE6673" w:rsidP="00AE6673">
      <w:pPr>
        <w:pStyle w:val="Code"/>
      </w:pPr>
      <w:r>
        <w:t xml:space="preserve">   tls12                 [1] TLS12UAStarParams,</w:t>
      </w:r>
    </w:p>
    <w:p w14:paraId="7201B425" w14:textId="77777777" w:rsidR="00AE6673" w:rsidRDefault="00AE6673" w:rsidP="00AE6673">
      <w:pPr>
        <w:pStyle w:val="Code"/>
      </w:pPr>
      <w:r>
        <w:t xml:space="preserve">   generic               [2] </w:t>
      </w:r>
      <w:proofErr w:type="spellStart"/>
      <w:r>
        <w:t>GenericUAStarParams</w:t>
      </w:r>
      <w:proofErr w:type="spellEnd"/>
    </w:p>
    <w:p w14:paraId="4668E8AD" w14:textId="77777777" w:rsidR="00AE6673" w:rsidRDefault="00AE6673" w:rsidP="00AE6673">
      <w:pPr>
        <w:pStyle w:val="Code"/>
      </w:pPr>
      <w:r>
        <w:t>}</w:t>
      </w:r>
    </w:p>
    <w:p w14:paraId="41B30ACA" w14:textId="77777777" w:rsidR="00AE6673" w:rsidRDefault="00AE6673" w:rsidP="00AE6673">
      <w:pPr>
        <w:pStyle w:val="Code"/>
      </w:pPr>
    </w:p>
    <w:p w14:paraId="0CB1CE56" w14:textId="77777777" w:rsidR="00AE6673" w:rsidRDefault="00AE6673" w:rsidP="00AE6673">
      <w:pPr>
        <w:pStyle w:val="Code"/>
      </w:pPr>
      <w:proofErr w:type="spellStart"/>
      <w:r>
        <w:t>GenericUAStarParams</w:t>
      </w:r>
      <w:proofErr w:type="spellEnd"/>
      <w:r>
        <w:t xml:space="preserve"> ::= SEQUENCE</w:t>
      </w:r>
    </w:p>
    <w:p w14:paraId="1C4582C0" w14:textId="77777777" w:rsidR="00AE6673" w:rsidRDefault="00AE6673" w:rsidP="00AE6673">
      <w:pPr>
        <w:pStyle w:val="Code"/>
      </w:pPr>
      <w:r>
        <w:t>{</w:t>
      </w:r>
    </w:p>
    <w:p w14:paraId="31B5BA7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genericClientParams</w:t>
      </w:r>
      <w:proofErr w:type="spellEnd"/>
      <w:r>
        <w:t xml:space="preserve"> [1] OCTET STRING,</w:t>
      </w:r>
    </w:p>
    <w:p w14:paraId="23C05D3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genericServerParams</w:t>
      </w:r>
      <w:proofErr w:type="spellEnd"/>
      <w:r>
        <w:t xml:space="preserve"> [2] OCTET STRING</w:t>
      </w:r>
    </w:p>
    <w:p w14:paraId="25C436CF" w14:textId="77777777" w:rsidR="00AE6673" w:rsidRDefault="00AE6673" w:rsidP="00AE6673">
      <w:pPr>
        <w:pStyle w:val="Code"/>
      </w:pPr>
      <w:r>
        <w:t>}</w:t>
      </w:r>
    </w:p>
    <w:p w14:paraId="73776F66" w14:textId="77777777" w:rsidR="00AE6673" w:rsidRDefault="00AE6673" w:rsidP="00AE6673">
      <w:pPr>
        <w:pStyle w:val="Code"/>
      </w:pPr>
    </w:p>
    <w:p w14:paraId="47F991D8" w14:textId="77777777" w:rsidR="00AE6673" w:rsidRDefault="00AE6673" w:rsidP="00AE6673">
      <w:pPr>
        <w:pStyle w:val="CodeHeader"/>
      </w:pPr>
      <w:r>
        <w:t>-- ===========================================</w:t>
      </w:r>
    </w:p>
    <w:p w14:paraId="4C5CD3A0" w14:textId="77777777" w:rsidR="00AE6673" w:rsidRDefault="00AE6673" w:rsidP="00AE6673">
      <w:pPr>
        <w:pStyle w:val="CodeHeader"/>
      </w:pPr>
      <w:r>
        <w:t xml:space="preserve">-- Specific </w:t>
      </w:r>
      <w:proofErr w:type="spellStart"/>
      <w:r>
        <w:t>UaStarParmas</w:t>
      </w:r>
      <w:proofErr w:type="spellEnd"/>
      <w:r>
        <w:t xml:space="preserve"> for TLS 1.2 (RFC5246)</w:t>
      </w:r>
    </w:p>
    <w:p w14:paraId="202F77E5" w14:textId="77777777" w:rsidR="00AE6673" w:rsidRDefault="00AE6673" w:rsidP="00AE6673">
      <w:pPr>
        <w:pStyle w:val="Code"/>
      </w:pPr>
      <w:r>
        <w:t>-- ===========================================</w:t>
      </w:r>
    </w:p>
    <w:p w14:paraId="58174CB4" w14:textId="77777777" w:rsidR="00AE6673" w:rsidRDefault="00AE6673" w:rsidP="00AE6673">
      <w:pPr>
        <w:pStyle w:val="Code"/>
      </w:pPr>
    </w:p>
    <w:p w14:paraId="10E67E4B" w14:textId="77777777" w:rsidR="00AE6673" w:rsidRDefault="00AE6673" w:rsidP="00AE6673">
      <w:pPr>
        <w:pStyle w:val="Code"/>
      </w:pPr>
      <w:proofErr w:type="spellStart"/>
      <w:r>
        <w:t>TLSCipherType</w:t>
      </w:r>
      <w:proofErr w:type="spellEnd"/>
      <w:r>
        <w:t xml:space="preserve"> ::= ENUMERATED</w:t>
      </w:r>
    </w:p>
    <w:p w14:paraId="7587C21C" w14:textId="77777777" w:rsidR="00AE6673" w:rsidRDefault="00AE6673" w:rsidP="00AE6673">
      <w:pPr>
        <w:pStyle w:val="Code"/>
      </w:pPr>
      <w:r>
        <w:t>{</w:t>
      </w:r>
    </w:p>
    <w:p w14:paraId="742E9538" w14:textId="77777777" w:rsidR="00AE6673" w:rsidRDefault="00AE6673" w:rsidP="00AE6673">
      <w:pPr>
        <w:pStyle w:val="Code"/>
      </w:pPr>
      <w:r>
        <w:t xml:space="preserve">    stream(1),</w:t>
      </w:r>
    </w:p>
    <w:p w14:paraId="3A1F78A9" w14:textId="77777777" w:rsidR="00AE6673" w:rsidRDefault="00AE6673" w:rsidP="00AE6673">
      <w:pPr>
        <w:pStyle w:val="Code"/>
      </w:pPr>
      <w:r>
        <w:t xml:space="preserve">    block(2),</w:t>
      </w:r>
    </w:p>
    <w:p w14:paraId="6464B3D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aead</w:t>
      </w:r>
      <w:proofErr w:type="spellEnd"/>
      <w:r>
        <w:t>(3)</w:t>
      </w:r>
    </w:p>
    <w:p w14:paraId="06547E7A" w14:textId="77777777" w:rsidR="00AE6673" w:rsidRDefault="00AE6673" w:rsidP="00AE6673">
      <w:pPr>
        <w:pStyle w:val="Code"/>
      </w:pPr>
      <w:r>
        <w:t>}</w:t>
      </w:r>
    </w:p>
    <w:p w14:paraId="7284BE59" w14:textId="77777777" w:rsidR="00AE6673" w:rsidRDefault="00AE6673" w:rsidP="00AE6673">
      <w:pPr>
        <w:pStyle w:val="Code"/>
      </w:pPr>
    </w:p>
    <w:p w14:paraId="698746BA" w14:textId="77777777" w:rsidR="00AE6673" w:rsidRDefault="00AE6673" w:rsidP="00AE6673">
      <w:pPr>
        <w:pStyle w:val="Code"/>
      </w:pPr>
      <w:proofErr w:type="spellStart"/>
      <w:r>
        <w:t>TLSCompressionAlgorithm</w:t>
      </w:r>
      <w:proofErr w:type="spellEnd"/>
      <w:r>
        <w:t xml:space="preserve"> ::= ENUMERATED</w:t>
      </w:r>
    </w:p>
    <w:p w14:paraId="05B14B14" w14:textId="77777777" w:rsidR="00AE6673" w:rsidRDefault="00AE6673" w:rsidP="00AE6673">
      <w:pPr>
        <w:pStyle w:val="Code"/>
      </w:pPr>
      <w:r>
        <w:t>{</w:t>
      </w:r>
    </w:p>
    <w:p w14:paraId="7D99FB41" w14:textId="77777777" w:rsidR="00AE6673" w:rsidRDefault="00AE6673" w:rsidP="00AE6673">
      <w:pPr>
        <w:pStyle w:val="Code"/>
      </w:pPr>
      <w:r>
        <w:t xml:space="preserve">   null(1),</w:t>
      </w:r>
    </w:p>
    <w:p w14:paraId="1748E746" w14:textId="77777777" w:rsidR="00AE6673" w:rsidRDefault="00AE6673" w:rsidP="00AE6673">
      <w:pPr>
        <w:pStyle w:val="Code"/>
      </w:pPr>
      <w:r>
        <w:t xml:space="preserve">   deflate(2)</w:t>
      </w:r>
    </w:p>
    <w:p w14:paraId="62DD293E" w14:textId="77777777" w:rsidR="00AE6673" w:rsidRDefault="00AE6673" w:rsidP="00AE6673">
      <w:pPr>
        <w:pStyle w:val="Code"/>
      </w:pPr>
      <w:r>
        <w:t>}</w:t>
      </w:r>
    </w:p>
    <w:p w14:paraId="59840DEF" w14:textId="77777777" w:rsidR="00AE6673" w:rsidRDefault="00AE6673" w:rsidP="00AE6673">
      <w:pPr>
        <w:pStyle w:val="Code"/>
      </w:pPr>
    </w:p>
    <w:p w14:paraId="3A175E92" w14:textId="77777777" w:rsidR="00AE6673" w:rsidRDefault="00AE6673" w:rsidP="00AE6673">
      <w:pPr>
        <w:pStyle w:val="Code"/>
      </w:pPr>
      <w:proofErr w:type="spellStart"/>
      <w:r>
        <w:t>TLSPRFAlgorithm</w:t>
      </w:r>
      <w:proofErr w:type="spellEnd"/>
      <w:r>
        <w:t xml:space="preserve"> ::= ENUMERATED</w:t>
      </w:r>
    </w:p>
    <w:p w14:paraId="2D93CB3A" w14:textId="77777777" w:rsidR="00AE6673" w:rsidRDefault="00AE6673" w:rsidP="00AE6673">
      <w:pPr>
        <w:pStyle w:val="Code"/>
      </w:pPr>
      <w:r>
        <w:t>{</w:t>
      </w:r>
    </w:p>
    <w:p w14:paraId="19E82ECA" w14:textId="77777777" w:rsidR="00AE6673" w:rsidRDefault="00AE6673" w:rsidP="00AE6673">
      <w:pPr>
        <w:pStyle w:val="Code"/>
      </w:pPr>
      <w:r>
        <w:t xml:space="preserve">   rfc5246(1)</w:t>
      </w:r>
    </w:p>
    <w:p w14:paraId="7B57B021" w14:textId="77777777" w:rsidR="00AE6673" w:rsidRDefault="00AE6673" w:rsidP="00AE6673">
      <w:pPr>
        <w:pStyle w:val="Code"/>
      </w:pPr>
      <w:r>
        <w:t>}</w:t>
      </w:r>
    </w:p>
    <w:p w14:paraId="6E0CDD65" w14:textId="77777777" w:rsidR="00AE6673" w:rsidRDefault="00AE6673" w:rsidP="00AE6673">
      <w:pPr>
        <w:pStyle w:val="Code"/>
      </w:pPr>
    </w:p>
    <w:p w14:paraId="7E964BD2" w14:textId="77777777" w:rsidR="00AE6673" w:rsidRDefault="00AE6673" w:rsidP="00AE6673">
      <w:pPr>
        <w:pStyle w:val="Code"/>
      </w:pPr>
      <w:proofErr w:type="spellStart"/>
      <w:r>
        <w:t>TLSCipherSuite</w:t>
      </w:r>
      <w:proofErr w:type="spellEnd"/>
      <w:r>
        <w:t xml:space="preserve"> ::= SEQUENCE (SIZE(2)) OF INTEGER (0..255)</w:t>
      </w:r>
    </w:p>
    <w:p w14:paraId="66E7B94A" w14:textId="77777777" w:rsidR="00AE6673" w:rsidRDefault="00AE6673" w:rsidP="00AE6673">
      <w:pPr>
        <w:pStyle w:val="Code"/>
      </w:pPr>
    </w:p>
    <w:p w14:paraId="62BC2B6A" w14:textId="77777777" w:rsidR="00AE6673" w:rsidRDefault="00AE6673" w:rsidP="00AE6673">
      <w:pPr>
        <w:pStyle w:val="Code"/>
      </w:pPr>
      <w:r>
        <w:t>TLS12UAStarParams ::= SEQUENCE</w:t>
      </w:r>
    </w:p>
    <w:p w14:paraId="67DA720C" w14:textId="77777777" w:rsidR="00AE6673" w:rsidRDefault="00AE6673" w:rsidP="00AE6673">
      <w:pPr>
        <w:pStyle w:val="Code"/>
      </w:pPr>
      <w:r>
        <w:t>{</w:t>
      </w:r>
    </w:p>
    <w:p w14:paraId="42562FD1" w14:textId="77777777" w:rsidR="00AE6673" w:rsidRDefault="00AE6673" w:rsidP="00AE6673">
      <w:pPr>
        <w:pStyle w:val="Code"/>
      </w:pPr>
      <w:r>
        <w:lastRenderedPageBreak/>
        <w:t xml:space="preserve">   </w:t>
      </w:r>
      <w:proofErr w:type="spellStart"/>
      <w:r>
        <w:t>preMasterSecret</w:t>
      </w:r>
      <w:proofErr w:type="spellEnd"/>
      <w:r>
        <w:t xml:space="preserve">       [1] OCTET STRING (SIZE(6)) OPTIONAL,</w:t>
      </w:r>
    </w:p>
    <w:p w14:paraId="7F754F9F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masterSecret</w:t>
      </w:r>
      <w:proofErr w:type="spellEnd"/>
      <w:r>
        <w:t xml:space="preserve">          [2] OCTET STRING (SIZE(6)),</w:t>
      </w:r>
    </w:p>
    <w:p w14:paraId="527C79C7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pRFAlgorithm</w:t>
      </w:r>
      <w:proofErr w:type="spellEnd"/>
      <w:r>
        <w:t xml:space="preserve">          [3] </w:t>
      </w:r>
      <w:proofErr w:type="spellStart"/>
      <w:r>
        <w:t>TLSPRFAlgorithm</w:t>
      </w:r>
      <w:proofErr w:type="spellEnd"/>
      <w:r>
        <w:t>,</w:t>
      </w:r>
    </w:p>
    <w:p w14:paraId="0C589A3E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cipherSuite</w:t>
      </w:r>
      <w:proofErr w:type="spellEnd"/>
      <w:r>
        <w:t xml:space="preserve">           [4] </w:t>
      </w:r>
      <w:proofErr w:type="spellStart"/>
      <w:r>
        <w:t>TLSCipherSuite</w:t>
      </w:r>
      <w:proofErr w:type="spellEnd"/>
      <w:r>
        <w:t>,</w:t>
      </w:r>
    </w:p>
    <w:p w14:paraId="3E21F2EC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cipherType</w:t>
      </w:r>
      <w:proofErr w:type="spellEnd"/>
      <w:r>
        <w:t xml:space="preserve">            [5] </w:t>
      </w:r>
      <w:proofErr w:type="spellStart"/>
      <w:r>
        <w:t>TLSCipherType</w:t>
      </w:r>
      <w:proofErr w:type="spellEnd"/>
      <w:r>
        <w:t>,</w:t>
      </w:r>
    </w:p>
    <w:p w14:paraId="37711CA1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encKeyLength</w:t>
      </w:r>
      <w:proofErr w:type="spellEnd"/>
      <w:r>
        <w:t xml:space="preserve">          [6] INTEGER (0..255),</w:t>
      </w:r>
    </w:p>
    <w:p w14:paraId="09641E9D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blockLength</w:t>
      </w:r>
      <w:proofErr w:type="spellEnd"/>
      <w:r>
        <w:t xml:space="preserve">           [7] INTEGER (0..255),</w:t>
      </w:r>
    </w:p>
    <w:p w14:paraId="60F72382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fixedIVLength</w:t>
      </w:r>
      <w:proofErr w:type="spellEnd"/>
      <w:r>
        <w:t xml:space="preserve">         [8] INTEGER (0..255),</w:t>
      </w:r>
    </w:p>
    <w:p w14:paraId="041A0E18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recordIVLength</w:t>
      </w:r>
      <w:proofErr w:type="spellEnd"/>
      <w:r>
        <w:t xml:space="preserve">        [9] INTEGER (0..255),</w:t>
      </w:r>
    </w:p>
    <w:p w14:paraId="769B565A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macLength</w:t>
      </w:r>
      <w:proofErr w:type="spellEnd"/>
      <w:r>
        <w:t xml:space="preserve">             [10] INTEGER (0..255),</w:t>
      </w:r>
    </w:p>
    <w:p w14:paraId="404CBE45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macKeyLength</w:t>
      </w:r>
      <w:proofErr w:type="spellEnd"/>
      <w:r>
        <w:t xml:space="preserve">          [11] INTEGER (0..255),</w:t>
      </w:r>
    </w:p>
    <w:p w14:paraId="5B2C3568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compressionAlgorithm</w:t>
      </w:r>
      <w:proofErr w:type="spellEnd"/>
      <w:r>
        <w:t xml:space="preserve">  [12] </w:t>
      </w:r>
      <w:proofErr w:type="spellStart"/>
      <w:r>
        <w:t>TLSCompressionAlgorithm</w:t>
      </w:r>
      <w:proofErr w:type="spellEnd"/>
      <w:r>
        <w:t>,</w:t>
      </w:r>
    </w:p>
    <w:p w14:paraId="4A09B68A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clientRandom</w:t>
      </w:r>
      <w:proofErr w:type="spellEnd"/>
      <w:r>
        <w:t xml:space="preserve">          [13] OCTET STRING (SIZE(4)),</w:t>
      </w:r>
    </w:p>
    <w:p w14:paraId="71ACAB37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serverRandom</w:t>
      </w:r>
      <w:proofErr w:type="spellEnd"/>
      <w:r>
        <w:t xml:space="preserve">          [14] OCTET STRING (SIZE(4)),</w:t>
      </w:r>
    </w:p>
    <w:p w14:paraId="08314A14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clientSequenceNumber</w:t>
      </w:r>
      <w:proofErr w:type="spellEnd"/>
      <w:r>
        <w:t xml:space="preserve">  [15] INTEGER,</w:t>
      </w:r>
    </w:p>
    <w:p w14:paraId="65F3A6B9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serverSequenceNumber</w:t>
      </w:r>
      <w:proofErr w:type="spellEnd"/>
      <w:r>
        <w:t xml:space="preserve">  [16] INTEGER,</w:t>
      </w:r>
    </w:p>
    <w:p w14:paraId="4F4FEFA8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sessionID</w:t>
      </w:r>
      <w:proofErr w:type="spellEnd"/>
      <w:r>
        <w:t xml:space="preserve">             [17] OCTET STRING (SIZE(0..32)),</w:t>
      </w:r>
    </w:p>
    <w:p w14:paraId="48A9E1D0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tLSExtensions</w:t>
      </w:r>
      <w:proofErr w:type="spellEnd"/>
      <w:r>
        <w:t xml:space="preserve">         [18] OCTET STRING (SIZE(0..65535))</w:t>
      </w:r>
    </w:p>
    <w:p w14:paraId="3848C3FA" w14:textId="77777777" w:rsidR="00AE6673" w:rsidRDefault="00AE6673" w:rsidP="00AE6673">
      <w:pPr>
        <w:pStyle w:val="Code"/>
      </w:pPr>
      <w:r>
        <w:t>}</w:t>
      </w:r>
    </w:p>
    <w:p w14:paraId="5A93185F" w14:textId="77777777" w:rsidR="00AE6673" w:rsidRDefault="00AE6673" w:rsidP="00AE6673">
      <w:pPr>
        <w:pStyle w:val="Code"/>
      </w:pPr>
    </w:p>
    <w:p w14:paraId="581AEA73" w14:textId="77777777" w:rsidR="00AE6673" w:rsidRDefault="00AE6673" w:rsidP="00AE6673">
      <w:pPr>
        <w:pStyle w:val="Code"/>
      </w:pPr>
      <w:r>
        <w:t>KAF ::= OCTET STRING</w:t>
      </w:r>
    </w:p>
    <w:p w14:paraId="1BA113DF" w14:textId="77777777" w:rsidR="00AE6673" w:rsidRDefault="00AE6673" w:rsidP="00AE6673">
      <w:pPr>
        <w:pStyle w:val="Code"/>
      </w:pPr>
    </w:p>
    <w:p w14:paraId="0D84208A" w14:textId="77777777" w:rsidR="00AE6673" w:rsidRDefault="00AE6673" w:rsidP="00AE6673">
      <w:pPr>
        <w:pStyle w:val="Code"/>
      </w:pPr>
      <w:r>
        <w:t>KAKMA ::= OCTET STRING</w:t>
      </w:r>
    </w:p>
    <w:p w14:paraId="20E10F66" w14:textId="77777777" w:rsidR="00AE6673" w:rsidRDefault="00AE6673" w:rsidP="00AE6673">
      <w:pPr>
        <w:pStyle w:val="Code"/>
      </w:pPr>
    </w:p>
    <w:p w14:paraId="7518778B" w14:textId="77777777" w:rsidR="00AE6673" w:rsidRDefault="00AE6673" w:rsidP="00AE6673">
      <w:pPr>
        <w:pStyle w:val="CodeHeader"/>
      </w:pPr>
      <w:r>
        <w:t>-- ====================</w:t>
      </w:r>
    </w:p>
    <w:p w14:paraId="46AF183D" w14:textId="77777777" w:rsidR="00AE6673" w:rsidRDefault="00AE6673" w:rsidP="00AE6673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parameters</w:t>
      </w:r>
    </w:p>
    <w:p w14:paraId="4641C908" w14:textId="77777777" w:rsidR="00AE6673" w:rsidRDefault="00AE6673" w:rsidP="00AE6673">
      <w:pPr>
        <w:pStyle w:val="Code"/>
      </w:pPr>
      <w:r>
        <w:t>-- ====================</w:t>
      </w:r>
    </w:p>
    <w:p w14:paraId="64CA0ED2" w14:textId="77777777" w:rsidR="00AE6673" w:rsidRDefault="00AE6673" w:rsidP="00AE6673">
      <w:pPr>
        <w:pStyle w:val="Code"/>
      </w:pPr>
    </w:p>
    <w:p w14:paraId="36A7831A" w14:textId="77777777" w:rsidR="00AE6673" w:rsidRDefault="00AE6673" w:rsidP="00AE6673">
      <w:pPr>
        <w:pStyle w:val="Code"/>
      </w:pPr>
      <w:proofErr w:type="spellStart"/>
      <w:r>
        <w:t>KeyGetType</w:t>
      </w:r>
      <w:proofErr w:type="spellEnd"/>
      <w:r>
        <w:t xml:space="preserve"> ::= ENUMERATED</w:t>
      </w:r>
    </w:p>
    <w:p w14:paraId="535D5D1A" w14:textId="77777777" w:rsidR="00AE6673" w:rsidRDefault="00AE6673" w:rsidP="00AE6673">
      <w:pPr>
        <w:pStyle w:val="Code"/>
      </w:pPr>
      <w:r>
        <w:t>{</w:t>
      </w:r>
    </w:p>
    <w:p w14:paraId="3FC9946C" w14:textId="77777777" w:rsidR="00AE6673" w:rsidRDefault="00AE6673" w:rsidP="00AE6673">
      <w:pPr>
        <w:pStyle w:val="Code"/>
      </w:pPr>
      <w:r>
        <w:t xml:space="preserve">    internal(1),</w:t>
      </w:r>
    </w:p>
    <w:p w14:paraId="334FD53E" w14:textId="77777777" w:rsidR="00AE6673" w:rsidRDefault="00AE6673" w:rsidP="00AE6673">
      <w:pPr>
        <w:pStyle w:val="Code"/>
      </w:pPr>
      <w:r>
        <w:t xml:space="preserve">    external(2)</w:t>
      </w:r>
    </w:p>
    <w:p w14:paraId="18B4757B" w14:textId="77777777" w:rsidR="00AE6673" w:rsidRDefault="00AE6673" w:rsidP="00AE6673">
      <w:pPr>
        <w:pStyle w:val="Code"/>
      </w:pPr>
      <w:r>
        <w:t>}</w:t>
      </w:r>
    </w:p>
    <w:p w14:paraId="5E0BADDF" w14:textId="77777777" w:rsidR="00AE6673" w:rsidRDefault="00AE6673" w:rsidP="00AE6673">
      <w:pPr>
        <w:pStyle w:val="Code"/>
      </w:pPr>
    </w:p>
    <w:p w14:paraId="011A3B14" w14:textId="77777777" w:rsidR="00AE6673" w:rsidRDefault="00AE6673" w:rsidP="00AE6673">
      <w:pPr>
        <w:pStyle w:val="Code"/>
      </w:pPr>
      <w:proofErr w:type="spellStart"/>
      <w:r>
        <w:t>AFKeyInfo</w:t>
      </w:r>
      <w:proofErr w:type="spellEnd"/>
      <w:r>
        <w:t xml:space="preserve"> ::= SEQUENCE</w:t>
      </w:r>
    </w:p>
    <w:p w14:paraId="6659136E" w14:textId="77777777" w:rsidR="00AE6673" w:rsidRDefault="00AE6673" w:rsidP="00AE6673">
      <w:pPr>
        <w:pStyle w:val="Code"/>
      </w:pPr>
      <w:r>
        <w:t>{</w:t>
      </w:r>
    </w:p>
    <w:p w14:paraId="024B406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[1] AKMAAFID,</w:t>
      </w:r>
    </w:p>
    <w:p w14:paraId="1BF25B6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3BA949C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</w:p>
    <w:p w14:paraId="6880FD9C" w14:textId="77777777" w:rsidR="00AE6673" w:rsidRDefault="00AE6673" w:rsidP="00AE6673">
      <w:pPr>
        <w:pStyle w:val="Code"/>
      </w:pPr>
      <w:r>
        <w:t>}</w:t>
      </w:r>
    </w:p>
    <w:p w14:paraId="378E3618" w14:textId="77777777" w:rsidR="00AE6673" w:rsidRDefault="00AE6673" w:rsidP="00AE6673">
      <w:pPr>
        <w:pStyle w:val="Code"/>
      </w:pPr>
    </w:p>
    <w:p w14:paraId="65BE0A30" w14:textId="77777777" w:rsidR="00AE6673" w:rsidRDefault="00AE6673" w:rsidP="00AE6673">
      <w:pPr>
        <w:pStyle w:val="CodeHeader"/>
      </w:pPr>
      <w:r>
        <w:t>-- =======================</w:t>
      </w:r>
    </w:p>
    <w:p w14:paraId="4699BA9D" w14:textId="77777777" w:rsidR="00AE6673" w:rsidRDefault="00AE6673" w:rsidP="00AE6673">
      <w:pPr>
        <w:pStyle w:val="CodeHeader"/>
      </w:pPr>
      <w:r>
        <w:t>-- AKMA AF definitions</w:t>
      </w:r>
    </w:p>
    <w:p w14:paraId="1298F773" w14:textId="77777777" w:rsidR="00AE6673" w:rsidRDefault="00AE6673" w:rsidP="00AE6673">
      <w:pPr>
        <w:pStyle w:val="Code"/>
      </w:pPr>
      <w:r>
        <w:t>-- =======================</w:t>
      </w:r>
    </w:p>
    <w:p w14:paraId="1159A529" w14:textId="77777777" w:rsidR="00AE6673" w:rsidRDefault="00AE6673" w:rsidP="00AE6673">
      <w:pPr>
        <w:pStyle w:val="Code"/>
      </w:pPr>
    </w:p>
    <w:p w14:paraId="3721DA15" w14:textId="77777777" w:rsidR="00AE6673" w:rsidRDefault="00AE6673" w:rsidP="00AE6673">
      <w:pPr>
        <w:pStyle w:val="Code"/>
      </w:pPr>
      <w:proofErr w:type="spellStart"/>
      <w:r>
        <w:t>AFAKMAApplicationKeyRefresh</w:t>
      </w:r>
      <w:proofErr w:type="spellEnd"/>
      <w:r>
        <w:t xml:space="preserve"> ::= SEQUENCE</w:t>
      </w:r>
    </w:p>
    <w:p w14:paraId="28B81658" w14:textId="77777777" w:rsidR="00AE6673" w:rsidRDefault="00AE6673" w:rsidP="00AE6673">
      <w:pPr>
        <w:pStyle w:val="Code"/>
      </w:pPr>
      <w:r>
        <w:t>{</w:t>
      </w:r>
    </w:p>
    <w:p w14:paraId="393E091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1BEF3FA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446A898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462B6E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  <w:r>
        <w:t xml:space="preserve"> OPTIONAL</w:t>
      </w:r>
    </w:p>
    <w:p w14:paraId="0B2B44F8" w14:textId="77777777" w:rsidR="00AE6673" w:rsidRDefault="00AE6673" w:rsidP="00AE6673">
      <w:pPr>
        <w:pStyle w:val="Code"/>
      </w:pPr>
      <w:r>
        <w:t>}</w:t>
      </w:r>
    </w:p>
    <w:p w14:paraId="1601A50E" w14:textId="77777777" w:rsidR="00AE6673" w:rsidRDefault="00AE6673" w:rsidP="00AE6673">
      <w:pPr>
        <w:pStyle w:val="Code"/>
      </w:pPr>
    </w:p>
    <w:p w14:paraId="5825BE16" w14:textId="77777777" w:rsidR="00AE6673" w:rsidRDefault="00AE6673" w:rsidP="00AE6673">
      <w:pPr>
        <w:pStyle w:val="Code"/>
      </w:pPr>
      <w:proofErr w:type="spellStart"/>
      <w:r>
        <w:t>AFStartOfInterceptWithEstablishedAKMAApplicationKey</w:t>
      </w:r>
      <w:proofErr w:type="spellEnd"/>
      <w:r>
        <w:t xml:space="preserve"> ::= SEQUENCE</w:t>
      </w:r>
    </w:p>
    <w:p w14:paraId="3AFA2E14" w14:textId="77777777" w:rsidR="00AE6673" w:rsidRDefault="00AE6673" w:rsidP="00AE6673">
      <w:pPr>
        <w:pStyle w:val="Code"/>
      </w:pPr>
      <w:r>
        <w:t>{</w:t>
      </w:r>
    </w:p>
    <w:p w14:paraId="2AC6982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FQDN,</w:t>
      </w:r>
    </w:p>
    <w:p w14:paraId="1FC8A0D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6ECEE4D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kAFParamList</w:t>
      </w:r>
      <w:proofErr w:type="spellEnd"/>
      <w:r>
        <w:t xml:space="preserve">          [3] SEQUENCE OF </w:t>
      </w:r>
      <w:proofErr w:type="spellStart"/>
      <w:r>
        <w:t>AFSecurityParams</w:t>
      </w:r>
      <w:proofErr w:type="spellEnd"/>
    </w:p>
    <w:p w14:paraId="122E07AA" w14:textId="77777777" w:rsidR="00AE6673" w:rsidRDefault="00AE6673" w:rsidP="00AE6673">
      <w:pPr>
        <w:pStyle w:val="Code"/>
      </w:pPr>
      <w:r>
        <w:t>}</w:t>
      </w:r>
    </w:p>
    <w:p w14:paraId="0AE8CC78" w14:textId="77777777" w:rsidR="00AE6673" w:rsidRDefault="00AE6673" w:rsidP="00AE6673">
      <w:pPr>
        <w:pStyle w:val="Code"/>
      </w:pPr>
    </w:p>
    <w:p w14:paraId="1FF8C48E" w14:textId="77777777" w:rsidR="00AE6673" w:rsidRDefault="00AE6673" w:rsidP="00AE6673">
      <w:pPr>
        <w:pStyle w:val="Code"/>
      </w:pPr>
      <w:proofErr w:type="spellStart"/>
      <w:r>
        <w:t>AFAuxiliarySecurityParameterEstablishment</w:t>
      </w:r>
      <w:proofErr w:type="spellEnd"/>
      <w:r>
        <w:t xml:space="preserve"> ::= SEQUENCE</w:t>
      </w:r>
    </w:p>
    <w:p w14:paraId="25992E77" w14:textId="77777777" w:rsidR="00AE6673" w:rsidRDefault="00AE6673" w:rsidP="00AE6673">
      <w:pPr>
        <w:pStyle w:val="Code"/>
      </w:pPr>
      <w:r>
        <w:t>{</w:t>
      </w:r>
    </w:p>
    <w:p w14:paraId="00984B8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aFSecurityParams</w:t>
      </w:r>
      <w:proofErr w:type="spellEnd"/>
      <w:r>
        <w:t xml:space="preserve">      [1] </w:t>
      </w:r>
      <w:proofErr w:type="spellStart"/>
      <w:r>
        <w:t>AFSecurityParams</w:t>
      </w:r>
      <w:proofErr w:type="spellEnd"/>
    </w:p>
    <w:p w14:paraId="6D96014F" w14:textId="77777777" w:rsidR="00AE6673" w:rsidRDefault="00AE6673" w:rsidP="00AE6673">
      <w:pPr>
        <w:pStyle w:val="Code"/>
      </w:pPr>
      <w:r>
        <w:t>}</w:t>
      </w:r>
    </w:p>
    <w:p w14:paraId="2EBD254B" w14:textId="77777777" w:rsidR="00AE6673" w:rsidRDefault="00AE6673" w:rsidP="00AE6673">
      <w:pPr>
        <w:pStyle w:val="Code"/>
      </w:pPr>
    </w:p>
    <w:p w14:paraId="294C7B59" w14:textId="77777777" w:rsidR="00AE6673" w:rsidRDefault="00AE6673" w:rsidP="00AE6673">
      <w:pPr>
        <w:pStyle w:val="Code"/>
      </w:pPr>
      <w:proofErr w:type="spellStart"/>
      <w:r>
        <w:t>AFSecurityParams</w:t>
      </w:r>
      <w:proofErr w:type="spellEnd"/>
      <w:r>
        <w:t xml:space="preserve"> ::= SEQUENCE</w:t>
      </w:r>
    </w:p>
    <w:p w14:paraId="7624DBA5" w14:textId="77777777" w:rsidR="00AE6673" w:rsidRDefault="00AE6673" w:rsidP="00AE6673">
      <w:pPr>
        <w:pStyle w:val="Code"/>
      </w:pPr>
      <w:r>
        <w:t>{</w:t>
      </w:r>
    </w:p>
    <w:p w14:paraId="7F0B52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7071D1A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59841D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3C7AF5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</w:p>
    <w:p w14:paraId="541A3219" w14:textId="77777777" w:rsidR="00AE6673" w:rsidRDefault="00AE6673" w:rsidP="00AE6673">
      <w:pPr>
        <w:pStyle w:val="Code"/>
      </w:pPr>
      <w:r>
        <w:t>}</w:t>
      </w:r>
    </w:p>
    <w:p w14:paraId="0C00DDC0" w14:textId="77777777" w:rsidR="00AE6673" w:rsidRDefault="00AE6673" w:rsidP="00AE6673">
      <w:pPr>
        <w:pStyle w:val="Code"/>
      </w:pPr>
    </w:p>
    <w:p w14:paraId="1847BB1C" w14:textId="77777777" w:rsidR="00AE6673" w:rsidRDefault="00AE6673" w:rsidP="00AE6673">
      <w:pPr>
        <w:pStyle w:val="Code"/>
      </w:pPr>
      <w:proofErr w:type="spellStart"/>
      <w:r>
        <w:t>AFApplicationKeyRemoval</w:t>
      </w:r>
      <w:proofErr w:type="spellEnd"/>
      <w:r>
        <w:t xml:space="preserve"> ::= SEQUENCE</w:t>
      </w:r>
    </w:p>
    <w:p w14:paraId="12E1E908" w14:textId="77777777" w:rsidR="00AE6673" w:rsidRDefault="00AE6673" w:rsidP="00AE6673">
      <w:pPr>
        <w:pStyle w:val="Code"/>
      </w:pPr>
      <w:r>
        <w:t>{</w:t>
      </w:r>
    </w:p>
    <w:p w14:paraId="7FB592C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73CD937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309F4A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removalCause</w:t>
      </w:r>
      <w:proofErr w:type="spellEnd"/>
      <w:r>
        <w:t xml:space="preserve">          [3] </w:t>
      </w:r>
      <w:proofErr w:type="spellStart"/>
      <w:r>
        <w:t>AFKeyRemovalCause</w:t>
      </w:r>
      <w:proofErr w:type="spellEnd"/>
    </w:p>
    <w:p w14:paraId="69E96888" w14:textId="77777777" w:rsidR="00AE6673" w:rsidRDefault="00AE6673" w:rsidP="00AE6673">
      <w:pPr>
        <w:pStyle w:val="Code"/>
      </w:pPr>
      <w:r>
        <w:lastRenderedPageBreak/>
        <w:t>}</w:t>
      </w:r>
    </w:p>
    <w:p w14:paraId="3A5C1B00" w14:textId="77777777" w:rsidR="00AE6673" w:rsidRDefault="00AE6673" w:rsidP="00AE6673">
      <w:pPr>
        <w:pStyle w:val="Code"/>
      </w:pPr>
    </w:p>
    <w:p w14:paraId="7A84908F" w14:textId="77777777" w:rsidR="00AE6673" w:rsidRDefault="00AE6673" w:rsidP="00AE6673">
      <w:pPr>
        <w:pStyle w:val="CodeHeader"/>
      </w:pPr>
      <w:r>
        <w:t>-- ===================</w:t>
      </w:r>
    </w:p>
    <w:p w14:paraId="4AAABBAE" w14:textId="77777777" w:rsidR="00AE6673" w:rsidRDefault="00AE6673" w:rsidP="00AE6673">
      <w:pPr>
        <w:pStyle w:val="CodeHeader"/>
      </w:pPr>
      <w:r>
        <w:t>-- AKMA AF parameters</w:t>
      </w:r>
    </w:p>
    <w:p w14:paraId="12EED443" w14:textId="77777777" w:rsidR="00AE6673" w:rsidRDefault="00AE6673" w:rsidP="00AE6673">
      <w:pPr>
        <w:pStyle w:val="Code"/>
      </w:pPr>
      <w:r>
        <w:t>-- ===================</w:t>
      </w:r>
    </w:p>
    <w:p w14:paraId="6F51BDD8" w14:textId="77777777" w:rsidR="00AE6673" w:rsidRDefault="00AE6673" w:rsidP="00AE6673">
      <w:pPr>
        <w:pStyle w:val="Code"/>
      </w:pPr>
    </w:p>
    <w:p w14:paraId="2DECE774" w14:textId="77777777" w:rsidR="00AE6673" w:rsidRDefault="00AE6673" w:rsidP="00AE6673">
      <w:pPr>
        <w:pStyle w:val="Code"/>
      </w:pPr>
      <w:proofErr w:type="spellStart"/>
      <w:r>
        <w:t>KAFParams</w:t>
      </w:r>
      <w:proofErr w:type="spellEnd"/>
      <w:r>
        <w:t xml:space="preserve"> ::= SEQUENCE</w:t>
      </w:r>
    </w:p>
    <w:p w14:paraId="74781AD7" w14:textId="77777777" w:rsidR="00AE6673" w:rsidRDefault="00AE6673" w:rsidP="00AE6673">
      <w:pPr>
        <w:pStyle w:val="Code"/>
      </w:pPr>
      <w:r>
        <w:t>{</w:t>
      </w:r>
    </w:p>
    <w:p w14:paraId="3EAA91C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[1] NAI,</w:t>
      </w:r>
    </w:p>
    <w:p w14:paraId="30A874A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499055A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  <w:r>
        <w:t>,</w:t>
      </w:r>
    </w:p>
    <w:p w14:paraId="4132D4D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[4] </w:t>
      </w:r>
      <w:proofErr w:type="spellStart"/>
      <w:r>
        <w:t>UAStarParams</w:t>
      </w:r>
      <w:proofErr w:type="spellEnd"/>
    </w:p>
    <w:p w14:paraId="561C0888" w14:textId="77777777" w:rsidR="00AE6673" w:rsidRDefault="00AE6673" w:rsidP="00AE6673">
      <w:pPr>
        <w:pStyle w:val="Code"/>
      </w:pPr>
      <w:r>
        <w:t>}</w:t>
      </w:r>
    </w:p>
    <w:p w14:paraId="0C802DBD" w14:textId="77777777" w:rsidR="00AE6673" w:rsidRDefault="00AE6673" w:rsidP="00AE6673">
      <w:pPr>
        <w:pStyle w:val="Code"/>
      </w:pPr>
    </w:p>
    <w:p w14:paraId="2C676774" w14:textId="77777777" w:rsidR="00AE6673" w:rsidRDefault="00AE6673" w:rsidP="00AE6673">
      <w:pPr>
        <w:pStyle w:val="Code"/>
      </w:pPr>
      <w:proofErr w:type="spellStart"/>
      <w:r>
        <w:t>KAFExpiryTime</w:t>
      </w:r>
      <w:proofErr w:type="spellEnd"/>
      <w:r>
        <w:t xml:space="preserve"> ::= </w:t>
      </w:r>
      <w:proofErr w:type="spellStart"/>
      <w:r>
        <w:t>GeneralizedTime</w:t>
      </w:r>
      <w:proofErr w:type="spellEnd"/>
    </w:p>
    <w:p w14:paraId="15F8A509" w14:textId="77777777" w:rsidR="00AE6673" w:rsidRDefault="00AE6673" w:rsidP="00AE6673">
      <w:pPr>
        <w:pStyle w:val="Code"/>
      </w:pPr>
    </w:p>
    <w:p w14:paraId="7EE00037" w14:textId="77777777" w:rsidR="00AE6673" w:rsidRDefault="00AE6673" w:rsidP="00AE6673">
      <w:pPr>
        <w:pStyle w:val="Code"/>
      </w:pPr>
      <w:proofErr w:type="spellStart"/>
      <w:r>
        <w:t>AFKeyRemovalCause</w:t>
      </w:r>
      <w:proofErr w:type="spellEnd"/>
      <w:r>
        <w:t xml:space="preserve"> ::= ENUMERATED</w:t>
      </w:r>
    </w:p>
    <w:p w14:paraId="727535CA" w14:textId="77777777" w:rsidR="00AE6673" w:rsidRDefault="00AE6673" w:rsidP="00AE6673">
      <w:pPr>
        <w:pStyle w:val="Code"/>
      </w:pPr>
      <w:r>
        <w:t>{</w:t>
      </w:r>
    </w:p>
    <w:p w14:paraId="159D714F" w14:textId="77777777" w:rsidR="00AE6673" w:rsidRDefault="00AE6673" w:rsidP="00AE6673">
      <w:pPr>
        <w:pStyle w:val="Code"/>
      </w:pPr>
      <w:r>
        <w:t xml:space="preserve">    unknown(1),</w:t>
      </w:r>
    </w:p>
    <w:p w14:paraId="54109EF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keyExpiry</w:t>
      </w:r>
      <w:proofErr w:type="spellEnd"/>
      <w:r>
        <w:t>(2),</w:t>
      </w:r>
    </w:p>
    <w:p w14:paraId="1CAF5D9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applicationSpecific</w:t>
      </w:r>
      <w:proofErr w:type="spellEnd"/>
      <w:r>
        <w:t>(3)</w:t>
      </w:r>
    </w:p>
    <w:p w14:paraId="0EA57CD7" w14:textId="77777777" w:rsidR="00AE6673" w:rsidRDefault="00AE6673" w:rsidP="00AE6673">
      <w:pPr>
        <w:pStyle w:val="Code"/>
      </w:pPr>
      <w:r>
        <w:t>}</w:t>
      </w:r>
    </w:p>
    <w:p w14:paraId="7DB2EC90" w14:textId="77777777" w:rsidR="00AE6673" w:rsidRDefault="00AE6673" w:rsidP="00AE6673">
      <w:pPr>
        <w:pStyle w:val="Code"/>
      </w:pPr>
    </w:p>
    <w:p w14:paraId="542A53D0" w14:textId="77777777" w:rsidR="00AE6673" w:rsidRDefault="00AE6673" w:rsidP="00AE6673">
      <w:pPr>
        <w:pStyle w:val="CodeHeader"/>
      </w:pPr>
      <w:r>
        <w:t>-- ==================</w:t>
      </w:r>
    </w:p>
    <w:p w14:paraId="76DE2402" w14:textId="77777777" w:rsidR="00AE6673" w:rsidRDefault="00AE6673" w:rsidP="00AE6673">
      <w:pPr>
        <w:pStyle w:val="CodeHeader"/>
      </w:pPr>
      <w:r>
        <w:t>-- 5G AMF definitions</w:t>
      </w:r>
    </w:p>
    <w:p w14:paraId="43184B93" w14:textId="77777777" w:rsidR="00AE6673" w:rsidRDefault="00AE6673" w:rsidP="00AE6673">
      <w:pPr>
        <w:pStyle w:val="Code"/>
      </w:pPr>
      <w:r>
        <w:t>-- ==================</w:t>
      </w:r>
    </w:p>
    <w:p w14:paraId="16182125" w14:textId="77777777" w:rsidR="00AE6673" w:rsidRDefault="00AE6673" w:rsidP="00AE6673">
      <w:pPr>
        <w:pStyle w:val="Code"/>
      </w:pPr>
    </w:p>
    <w:p w14:paraId="36BC3AA5" w14:textId="77777777" w:rsidR="00AE6673" w:rsidRDefault="00AE6673" w:rsidP="00AE6673">
      <w:pPr>
        <w:pStyle w:val="Code"/>
      </w:pPr>
      <w:r>
        <w:t>-- See clause 6.2.2.2.2 for details of this structure</w:t>
      </w:r>
    </w:p>
    <w:p w14:paraId="6E229A3D" w14:textId="77777777" w:rsidR="00AE6673" w:rsidRDefault="00AE6673" w:rsidP="00AE6673">
      <w:pPr>
        <w:pStyle w:val="Code"/>
      </w:pPr>
      <w:proofErr w:type="spellStart"/>
      <w:r>
        <w:t>AMFRegistration</w:t>
      </w:r>
      <w:proofErr w:type="spellEnd"/>
      <w:r>
        <w:t xml:space="preserve"> ::= SEQUENCE</w:t>
      </w:r>
    </w:p>
    <w:p w14:paraId="40840F3F" w14:textId="77777777" w:rsidR="00AE6673" w:rsidRDefault="00AE6673" w:rsidP="00AE6673">
      <w:pPr>
        <w:pStyle w:val="Code"/>
      </w:pPr>
      <w:r>
        <w:t>{</w:t>
      </w:r>
    </w:p>
    <w:p w14:paraId="2549ABB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    [1] </w:t>
      </w:r>
      <w:proofErr w:type="spellStart"/>
      <w:r>
        <w:t>AMFRegistrationType</w:t>
      </w:r>
      <w:proofErr w:type="spellEnd"/>
      <w:r>
        <w:t>,</w:t>
      </w:r>
    </w:p>
    <w:p w14:paraId="164E79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    [2] </w:t>
      </w:r>
      <w:proofErr w:type="spellStart"/>
      <w:r>
        <w:t>AMFRegistrationResult</w:t>
      </w:r>
      <w:proofErr w:type="spellEnd"/>
      <w:r>
        <w:t>,</w:t>
      </w:r>
    </w:p>
    <w:p w14:paraId="5B8F9027" w14:textId="77777777" w:rsidR="00AE6673" w:rsidRDefault="00AE6673" w:rsidP="00AE6673">
      <w:pPr>
        <w:pStyle w:val="Code"/>
      </w:pPr>
      <w:r>
        <w:t xml:space="preserve">    slice                           [3] Slice OPTIONAL,</w:t>
      </w:r>
    </w:p>
    <w:p w14:paraId="2D9A0F9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[4] SUPI,</w:t>
      </w:r>
    </w:p>
    <w:p w14:paraId="0A5420FE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sUCI</w:t>
      </w:r>
      <w:proofErr w:type="spellEnd"/>
      <w:r w:rsidRPr="004753E5">
        <w:rPr>
          <w:lang w:val="fr-FR"/>
        </w:rPr>
        <w:t xml:space="preserve">                            [5] SUCI OPTIONAL,</w:t>
      </w:r>
    </w:p>
    <w:p w14:paraId="588278A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pEI</w:t>
      </w:r>
      <w:proofErr w:type="spellEnd"/>
      <w:r w:rsidRPr="004753E5">
        <w:rPr>
          <w:lang w:val="fr-FR"/>
        </w:rPr>
        <w:t xml:space="preserve">                             [6] PEI OPTIONAL,</w:t>
      </w:r>
    </w:p>
    <w:p w14:paraId="205B8A58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gPSI</w:t>
      </w:r>
      <w:proofErr w:type="spellEnd"/>
      <w:r>
        <w:t xml:space="preserve">                            [7] GPSI OPTIONAL,</w:t>
      </w:r>
    </w:p>
    <w:p w14:paraId="72D7061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    [8] </w:t>
      </w:r>
      <w:proofErr w:type="spellStart"/>
      <w:r>
        <w:t>FiveGGUTI</w:t>
      </w:r>
      <w:proofErr w:type="spellEnd"/>
      <w:r>
        <w:t>,</w:t>
      </w:r>
    </w:p>
    <w:p w14:paraId="3E1296EC" w14:textId="77777777" w:rsidR="00AE6673" w:rsidRDefault="00AE6673" w:rsidP="00AE6673">
      <w:pPr>
        <w:pStyle w:val="Code"/>
      </w:pPr>
      <w:r>
        <w:t xml:space="preserve">    location                        [9] Location OPTIONAL,</w:t>
      </w:r>
    </w:p>
    <w:p w14:paraId="6A34B678" w14:textId="77777777" w:rsidR="00AE6673" w:rsidRDefault="00AE6673" w:rsidP="00AE6673">
      <w:pPr>
        <w:pStyle w:val="Code"/>
      </w:pPr>
      <w:r>
        <w:t xml:space="preserve">    non3GPPAccessEndpoint    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034918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    [11] </w:t>
      </w:r>
      <w:proofErr w:type="spellStart"/>
      <w:r>
        <w:t>TAIList</w:t>
      </w:r>
      <w:proofErr w:type="spellEnd"/>
      <w:r>
        <w:t xml:space="preserve"> OPTIONAL,</w:t>
      </w:r>
    </w:p>
    <w:p w14:paraId="263E9AF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    [12] </w:t>
      </w:r>
      <w:proofErr w:type="spellStart"/>
      <w:r>
        <w:t>SMSOverNASIndicator</w:t>
      </w:r>
      <w:proofErr w:type="spellEnd"/>
      <w:r>
        <w:t xml:space="preserve"> OPTIONAL,</w:t>
      </w:r>
    </w:p>
    <w:p w14:paraId="4ACC61E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    [13] EPS5GGUTI OPTIONAL,</w:t>
      </w:r>
    </w:p>
    <w:p w14:paraId="1DD4E025" w14:textId="77777777" w:rsidR="00AE6673" w:rsidRDefault="00AE6673" w:rsidP="00AE6673">
      <w:pPr>
        <w:pStyle w:val="Code"/>
      </w:pPr>
      <w:r>
        <w:t xml:space="preserve">    eMM5GRegStatus                  [14] EMM5GMMStatus OPTIONAL,</w:t>
      </w:r>
    </w:p>
    <w:p w14:paraId="0AA79D4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nonIMEISVPEI</w:t>
      </w:r>
      <w:proofErr w:type="spellEnd"/>
      <w:r>
        <w:t xml:space="preserve">                    [15] </w:t>
      </w:r>
      <w:proofErr w:type="spellStart"/>
      <w:r>
        <w:t>NonIMEISVPEI</w:t>
      </w:r>
      <w:proofErr w:type="spellEnd"/>
      <w:r>
        <w:t xml:space="preserve"> OPTIONAL,</w:t>
      </w:r>
    </w:p>
    <w:p w14:paraId="5B4931E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mACRestIndicator</w:t>
      </w:r>
      <w:proofErr w:type="spellEnd"/>
      <w:r>
        <w:t xml:space="preserve">                [16] </w:t>
      </w:r>
      <w:proofErr w:type="spellStart"/>
      <w:r>
        <w:t>MACRestrictionIndicator</w:t>
      </w:r>
      <w:proofErr w:type="spellEnd"/>
      <w:r>
        <w:t xml:space="preserve"> OPTIONAL,</w:t>
      </w:r>
    </w:p>
    <w:p w14:paraId="220BB8C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pagingRestrictionIndicator</w:t>
      </w:r>
      <w:proofErr w:type="spellEnd"/>
      <w:r>
        <w:t xml:space="preserve">      [17] </w:t>
      </w:r>
      <w:proofErr w:type="spellStart"/>
      <w:r>
        <w:t>PagingRestrictionIndicator</w:t>
      </w:r>
      <w:proofErr w:type="spellEnd"/>
      <w:r>
        <w:t xml:space="preserve"> OPTIONAL,</w:t>
      </w:r>
    </w:p>
    <w:p w14:paraId="36BD09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[18] </w:t>
      </w:r>
      <w:proofErr w:type="spellStart"/>
      <w:r>
        <w:t>RATType</w:t>
      </w:r>
      <w:proofErr w:type="spellEnd"/>
      <w:r>
        <w:t xml:space="preserve"> OPTIONAL,</w:t>
      </w:r>
    </w:p>
    <w:p w14:paraId="0D2B177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rRCEstablishmentCause</w:t>
      </w:r>
      <w:proofErr w:type="spellEnd"/>
      <w:r>
        <w:t xml:space="preserve">           [19] </w:t>
      </w:r>
      <w:proofErr w:type="spellStart"/>
      <w:r>
        <w:t>RRCEstablishmentCause</w:t>
      </w:r>
      <w:proofErr w:type="spellEnd"/>
      <w:r>
        <w:t xml:space="preserve"> OPTIONAL,</w:t>
      </w:r>
    </w:p>
    <w:p w14:paraId="492EE89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nGInformation</w:t>
      </w:r>
      <w:proofErr w:type="spellEnd"/>
      <w:r>
        <w:t xml:space="preserve">                   [20] </w:t>
      </w:r>
      <w:proofErr w:type="spellStart"/>
      <w:r>
        <w:t>NGInformation</w:t>
      </w:r>
      <w:proofErr w:type="spellEnd"/>
      <w:r>
        <w:t xml:space="preserve"> OPTIONAL,</w:t>
      </w:r>
    </w:p>
    <w:p w14:paraId="279EF9C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nASTransportInitialInformation</w:t>
      </w:r>
      <w:proofErr w:type="spellEnd"/>
      <w:r>
        <w:t xml:space="preserve">  [21] </w:t>
      </w:r>
      <w:proofErr w:type="spellStart"/>
      <w:r>
        <w:t>NASTransportInitialInformation</w:t>
      </w:r>
      <w:proofErr w:type="spellEnd"/>
      <w:r>
        <w:t xml:space="preserve"> OPTIONAL</w:t>
      </w:r>
    </w:p>
    <w:p w14:paraId="18E1DF61" w14:textId="77777777" w:rsidR="00AE6673" w:rsidRDefault="00AE6673" w:rsidP="00AE6673">
      <w:pPr>
        <w:pStyle w:val="Code"/>
      </w:pPr>
      <w:r>
        <w:t>}</w:t>
      </w:r>
    </w:p>
    <w:p w14:paraId="2C433EAB" w14:textId="77777777" w:rsidR="00AE6673" w:rsidRDefault="00AE6673" w:rsidP="00AE6673">
      <w:pPr>
        <w:pStyle w:val="Code"/>
      </w:pPr>
    </w:p>
    <w:p w14:paraId="2AC7E2F7" w14:textId="77777777" w:rsidR="00AE6673" w:rsidRDefault="00AE6673" w:rsidP="00AE6673">
      <w:pPr>
        <w:pStyle w:val="Code"/>
      </w:pPr>
      <w:r>
        <w:t>-- See clause 6.2.2.2.3 for details of this structure</w:t>
      </w:r>
    </w:p>
    <w:p w14:paraId="515AE416" w14:textId="77777777" w:rsidR="00AE6673" w:rsidRDefault="00AE6673" w:rsidP="00AE6673">
      <w:pPr>
        <w:pStyle w:val="Code"/>
      </w:pPr>
      <w:proofErr w:type="spellStart"/>
      <w:r>
        <w:t>AMFDeregistration</w:t>
      </w:r>
      <w:proofErr w:type="spellEnd"/>
      <w:r>
        <w:t xml:space="preserve"> ::= SEQUENCE</w:t>
      </w:r>
    </w:p>
    <w:p w14:paraId="26ED0F56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>{</w:t>
      </w:r>
    </w:p>
    <w:p w14:paraId="6F722CEF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deregistrationDirection</w:t>
      </w:r>
      <w:proofErr w:type="spellEnd"/>
      <w:r w:rsidRPr="00610A20">
        <w:rPr>
          <w:lang w:val="fr-FR"/>
        </w:rPr>
        <w:t xml:space="preserve">     [1] </w:t>
      </w:r>
      <w:proofErr w:type="spellStart"/>
      <w:r w:rsidRPr="00610A20">
        <w:rPr>
          <w:lang w:val="fr-FR"/>
        </w:rPr>
        <w:t>AMFDirection</w:t>
      </w:r>
      <w:proofErr w:type="spellEnd"/>
      <w:r w:rsidRPr="00610A20">
        <w:rPr>
          <w:lang w:val="fr-FR"/>
        </w:rPr>
        <w:t>,</w:t>
      </w:r>
    </w:p>
    <w:p w14:paraId="0A32ACBC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accessType</w:t>
      </w:r>
      <w:proofErr w:type="spellEnd"/>
      <w:r w:rsidRPr="00610A20">
        <w:rPr>
          <w:lang w:val="fr-FR"/>
        </w:rPr>
        <w:t xml:space="preserve">                  [2] </w:t>
      </w:r>
      <w:proofErr w:type="spellStart"/>
      <w:r w:rsidRPr="00610A20">
        <w:rPr>
          <w:lang w:val="fr-FR"/>
        </w:rPr>
        <w:t>AccessType</w:t>
      </w:r>
      <w:proofErr w:type="spellEnd"/>
      <w:r w:rsidRPr="00610A20">
        <w:rPr>
          <w:lang w:val="fr-FR"/>
        </w:rPr>
        <w:t>,</w:t>
      </w:r>
    </w:p>
    <w:p w14:paraId="55196EF4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sUPI</w:t>
      </w:r>
      <w:proofErr w:type="spellEnd"/>
      <w:r w:rsidRPr="00610A20">
        <w:rPr>
          <w:lang w:val="fr-FR"/>
        </w:rPr>
        <w:t xml:space="preserve">                        [3] SUPI OPTIONAL,</w:t>
      </w:r>
    </w:p>
    <w:p w14:paraId="4BC26B7E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sUCI</w:t>
      </w:r>
      <w:proofErr w:type="spellEnd"/>
      <w:r w:rsidRPr="00610A20">
        <w:rPr>
          <w:lang w:val="fr-FR"/>
        </w:rPr>
        <w:t xml:space="preserve">                        [4] SUCI OPTIONAL,</w:t>
      </w:r>
    </w:p>
    <w:p w14:paraId="7CA2AD57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pEI</w:t>
      </w:r>
      <w:proofErr w:type="spellEnd"/>
      <w:r w:rsidRPr="00610A20">
        <w:rPr>
          <w:lang w:val="fr-FR"/>
        </w:rPr>
        <w:t xml:space="preserve">                         [5] PEI OPTIONAL,</w:t>
      </w:r>
    </w:p>
    <w:p w14:paraId="07E0EA61" w14:textId="77777777" w:rsidR="00AE6673" w:rsidRDefault="00AE6673" w:rsidP="00AE6673">
      <w:pPr>
        <w:pStyle w:val="Code"/>
      </w:pPr>
      <w:r w:rsidRPr="00610A20">
        <w:rPr>
          <w:lang w:val="fr-FR"/>
        </w:rPr>
        <w:t xml:space="preserve">    </w:t>
      </w:r>
      <w:proofErr w:type="spellStart"/>
      <w:r>
        <w:t>gPSI</w:t>
      </w:r>
      <w:proofErr w:type="spellEnd"/>
      <w:r>
        <w:t xml:space="preserve">                        [6] GPSI OPTIONAL,</w:t>
      </w:r>
    </w:p>
    <w:p w14:paraId="5A8C43C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[7] </w:t>
      </w:r>
      <w:proofErr w:type="spellStart"/>
      <w:r>
        <w:t>FiveGGUTI</w:t>
      </w:r>
      <w:proofErr w:type="spellEnd"/>
      <w:r>
        <w:t xml:space="preserve"> OPTIONAL,</w:t>
      </w:r>
    </w:p>
    <w:p w14:paraId="52123B5B" w14:textId="77777777" w:rsidR="00AE6673" w:rsidRDefault="00AE6673" w:rsidP="00AE6673">
      <w:pPr>
        <w:pStyle w:val="Code"/>
      </w:pPr>
      <w:r>
        <w:t xml:space="preserve">    cause                       [8] </w:t>
      </w:r>
      <w:proofErr w:type="spellStart"/>
      <w:r>
        <w:t>FiveGMMCause</w:t>
      </w:r>
      <w:proofErr w:type="spellEnd"/>
      <w:r>
        <w:t xml:space="preserve"> OPTIONAL,</w:t>
      </w:r>
    </w:p>
    <w:p w14:paraId="207C0620" w14:textId="77777777" w:rsidR="00AE6673" w:rsidRDefault="00AE6673" w:rsidP="00AE6673">
      <w:pPr>
        <w:pStyle w:val="Code"/>
      </w:pPr>
      <w:r>
        <w:t xml:space="preserve">    location                    [9] Location OPTIONAL,</w:t>
      </w:r>
    </w:p>
    <w:p w14:paraId="5103BAF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         [10] </w:t>
      </w:r>
      <w:proofErr w:type="spellStart"/>
      <w:r>
        <w:t>SwitchOffIndicator</w:t>
      </w:r>
      <w:proofErr w:type="spellEnd"/>
      <w:r>
        <w:t xml:space="preserve"> OPTIONAL,</w:t>
      </w:r>
    </w:p>
    <w:p w14:paraId="1728583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reRegRequiredIndicator</w:t>
      </w:r>
      <w:proofErr w:type="spellEnd"/>
      <w:r>
        <w:t xml:space="preserve">      [11] </w:t>
      </w:r>
      <w:proofErr w:type="spellStart"/>
      <w:r>
        <w:t>ReRegRequiredIndicator</w:t>
      </w:r>
      <w:proofErr w:type="spellEnd"/>
      <w:r>
        <w:t xml:space="preserve"> OPTIONAL</w:t>
      </w:r>
    </w:p>
    <w:p w14:paraId="01CC2E11" w14:textId="77777777" w:rsidR="00AE6673" w:rsidRDefault="00AE6673" w:rsidP="00AE6673">
      <w:pPr>
        <w:pStyle w:val="Code"/>
      </w:pPr>
      <w:r>
        <w:t>}</w:t>
      </w:r>
    </w:p>
    <w:p w14:paraId="110FE29F" w14:textId="77777777" w:rsidR="00AE6673" w:rsidRDefault="00AE6673" w:rsidP="00AE6673">
      <w:pPr>
        <w:pStyle w:val="Code"/>
      </w:pPr>
    </w:p>
    <w:p w14:paraId="2975BA31" w14:textId="77777777" w:rsidR="00AE6673" w:rsidRDefault="00AE6673" w:rsidP="00AE6673">
      <w:pPr>
        <w:pStyle w:val="Code"/>
      </w:pPr>
      <w:r>
        <w:t>-- See clause 6.2.2.2.4 for details of this structure</w:t>
      </w:r>
    </w:p>
    <w:p w14:paraId="2474BEC5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AMFLocationUpdate</w:t>
      </w:r>
      <w:proofErr w:type="spellEnd"/>
      <w:r w:rsidRPr="004753E5">
        <w:rPr>
          <w:lang w:val="fr-FR"/>
        </w:rPr>
        <w:t xml:space="preserve"> ::= SEQUENCE</w:t>
      </w:r>
    </w:p>
    <w:p w14:paraId="2DC764A8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556D59BF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sUPI</w:t>
      </w:r>
      <w:proofErr w:type="spellEnd"/>
      <w:r w:rsidRPr="004753E5">
        <w:rPr>
          <w:lang w:val="fr-FR"/>
        </w:rPr>
        <w:t xml:space="preserve">                        [1] SUPI,</w:t>
      </w:r>
    </w:p>
    <w:p w14:paraId="5F18D09F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sUCI</w:t>
      </w:r>
      <w:proofErr w:type="spellEnd"/>
      <w:r w:rsidRPr="004753E5">
        <w:rPr>
          <w:lang w:val="fr-FR"/>
        </w:rPr>
        <w:t xml:space="preserve">                        [2] SUCI OPTIONAL,</w:t>
      </w:r>
    </w:p>
    <w:p w14:paraId="5608549A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pEI</w:t>
      </w:r>
      <w:proofErr w:type="spellEnd"/>
      <w:r w:rsidRPr="004753E5">
        <w:rPr>
          <w:lang w:val="fr-FR"/>
        </w:rPr>
        <w:t xml:space="preserve">                         [3] PEI OPTIONAL,</w:t>
      </w:r>
    </w:p>
    <w:p w14:paraId="18A286EB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gPSI</w:t>
      </w:r>
      <w:proofErr w:type="spellEnd"/>
      <w:r w:rsidRPr="004753E5">
        <w:rPr>
          <w:lang w:val="fr-FR"/>
        </w:rPr>
        <w:t xml:space="preserve">                        [4] GPSI OPTIONAL,</w:t>
      </w:r>
    </w:p>
    <w:p w14:paraId="2E1E9939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66E8EDDB" w14:textId="77777777" w:rsidR="00AE6673" w:rsidRDefault="00AE6673" w:rsidP="00AE6673">
      <w:pPr>
        <w:pStyle w:val="Code"/>
      </w:pPr>
      <w:r>
        <w:t xml:space="preserve">    location                    [6] Location,</w:t>
      </w:r>
    </w:p>
    <w:p w14:paraId="10F9D5B6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sMSOverNASIndicator</w:t>
      </w:r>
      <w:proofErr w:type="spellEnd"/>
      <w:r>
        <w:t xml:space="preserve">         [7] </w:t>
      </w:r>
      <w:proofErr w:type="spellStart"/>
      <w:r>
        <w:t>SMSOverNASIndicator</w:t>
      </w:r>
      <w:proofErr w:type="spellEnd"/>
      <w:r>
        <w:t xml:space="preserve"> OPTIONAL,</w:t>
      </w:r>
    </w:p>
    <w:p w14:paraId="5B8850D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[8] EPS5GGUTI OPTIONAL</w:t>
      </w:r>
    </w:p>
    <w:p w14:paraId="17929BB5" w14:textId="77777777" w:rsidR="00AE6673" w:rsidRDefault="00AE6673" w:rsidP="00AE6673">
      <w:pPr>
        <w:pStyle w:val="Code"/>
      </w:pPr>
      <w:r>
        <w:t>}</w:t>
      </w:r>
    </w:p>
    <w:p w14:paraId="6E6C206E" w14:textId="77777777" w:rsidR="00AE6673" w:rsidRDefault="00AE6673" w:rsidP="00AE6673">
      <w:pPr>
        <w:pStyle w:val="Code"/>
      </w:pPr>
    </w:p>
    <w:p w14:paraId="45250636" w14:textId="77777777" w:rsidR="00AE6673" w:rsidRDefault="00AE6673" w:rsidP="00AE6673">
      <w:pPr>
        <w:pStyle w:val="Code"/>
      </w:pPr>
      <w:r>
        <w:t>-- See clause 6.2.2.2.5 for details of this structure</w:t>
      </w:r>
    </w:p>
    <w:p w14:paraId="386C0EF9" w14:textId="77777777" w:rsidR="00AE6673" w:rsidRDefault="00AE6673" w:rsidP="00AE6673">
      <w:pPr>
        <w:pStyle w:val="Code"/>
      </w:pPr>
      <w:proofErr w:type="spellStart"/>
      <w:r>
        <w:t>AMFStartOfInterceptionWithRegisteredUE</w:t>
      </w:r>
      <w:proofErr w:type="spellEnd"/>
      <w:r>
        <w:t xml:space="preserve"> ::= SEQUENCE</w:t>
      </w:r>
    </w:p>
    <w:p w14:paraId="248739A1" w14:textId="77777777" w:rsidR="00AE6673" w:rsidRDefault="00AE6673" w:rsidP="00AE6673">
      <w:pPr>
        <w:pStyle w:val="Code"/>
      </w:pPr>
      <w:r>
        <w:t>{</w:t>
      </w:r>
    </w:p>
    <w:p w14:paraId="72BAA0C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[1] </w:t>
      </w:r>
      <w:proofErr w:type="spellStart"/>
      <w:r>
        <w:t>AMFRegistrationResult</w:t>
      </w:r>
      <w:proofErr w:type="spellEnd"/>
      <w:r>
        <w:t>,</w:t>
      </w:r>
    </w:p>
    <w:p w14:paraId="7CB7544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[2] </w:t>
      </w:r>
      <w:proofErr w:type="spellStart"/>
      <w:r>
        <w:t>AMFRegistrationType</w:t>
      </w:r>
      <w:proofErr w:type="spellEnd"/>
      <w:r>
        <w:t xml:space="preserve"> OPTIONAL,</w:t>
      </w:r>
    </w:p>
    <w:p w14:paraId="2028FB0A" w14:textId="77777777" w:rsidR="00AE6673" w:rsidRDefault="00AE6673" w:rsidP="00AE6673">
      <w:pPr>
        <w:pStyle w:val="Code"/>
      </w:pPr>
      <w:r>
        <w:t xml:space="preserve">    slice                       [3] Slice OPTIONAL,</w:t>
      </w:r>
    </w:p>
    <w:p w14:paraId="5F3380F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55E7E88F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sUCI</w:t>
      </w:r>
      <w:proofErr w:type="spellEnd"/>
      <w:r w:rsidRPr="004753E5">
        <w:rPr>
          <w:lang w:val="fr-FR"/>
        </w:rPr>
        <w:t xml:space="preserve">                        [5] SUCI OPTIONAL,</w:t>
      </w:r>
    </w:p>
    <w:p w14:paraId="3CD1ABD0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pEI</w:t>
      </w:r>
      <w:proofErr w:type="spellEnd"/>
      <w:r w:rsidRPr="004753E5">
        <w:rPr>
          <w:lang w:val="fr-FR"/>
        </w:rPr>
        <w:t xml:space="preserve">                         [6] PEI OPTIONAL,</w:t>
      </w:r>
    </w:p>
    <w:p w14:paraId="52B919B0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221B479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0B960662" w14:textId="77777777" w:rsidR="00AE6673" w:rsidRDefault="00AE6673" w:rsidP="00AE6673">
      <w:pPr>
        <w:pStyle w:val="Code"/>
      </w:pPr>
      <w:r>
        <w:t xml:space="preserve">    location                    [9] Location OPTIONAL,</w:t>
      </w:r>
    </w:p>
    <w:p w14:paraId="157F9C9F" w14:textId="77777777" w:rsidR="00AE6673" w:rsidRDefault="00AE6673" w:rsidP="00AE6673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5BA82A0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   [11] Timestamp OPTIONAL,</w:t>
      </w:r>
    </w:p>
    <w:p w14:paraId="5D60ECB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[12] </w:t>
      </w:r>
      <w:proofErr w:type="spellStart"/>
      <w:r>
        <w:t>TAIList</w:t>
      </w:r>
      <w:proofErr w:type="spellEnd"/>
      <w:r>
        <w:t xml:space="preserve"> OPTIONAL,</w:t>
      </w:r>
    </w:p>
    <w:p w14:paraId="6A66F03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[13] </w:t>
      </w:r>
      <w:proofErr w:type="spellStart"/>
      <w:r>
        <w:t>SMSOverNASIndicator</w:t>
      </w:r>
      <w:proofErr w:type="spellEnd"/>
      <w:r>
        <w:t xml:space="preserve"> OPTIONAL,</w:t>
      </w:r>
    </w:p>
    <w:p w14:paraId="0A1A5AD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[14] EPS5GGUTI OPTIONAL,</w:t>
      </w:r>
    </w:p>
    <w:p w14:paraId="301C341D" w14:textId="77777777" w:rsidR="00AE6673" w:rsidRDefault="00AE6673" w:rsidP="00AE6673">
      <w:pPr>
        <w:pStyle w:val="Code"/>
      </w:pPr>
      <w:r>
        <w:t xml:space="preserve">    eMM5GRegStatus              [15] EMM5GMMStatus OPTIONAL</w:t>
      </w:r>
    </w:p>
    <w:p w14:paraId="45080AFC" w14:textId="77777777" w:rsidR="00AE6673" w:rsidRDefault="00AE6673" w:rsidP="00AE6673">
      <w:pPr>
        <w:pStyle w:val="Code"/>
      </w:pPr>
      <w:r>
        <w:t>}</w:t>
      </w:r>
    </w:p>
    <w:p w14:paraId="609A4634" w14:textId="77777777" w:rsidR="00AE6673" w:rsidRDefault="00AE6673" w:rsidP="00AE6673">
      <w:pPr>
        <w:pStyle w:val="Code"/>
      </w:pPr>
    </w:p>
    <w:p w14:paraId="19841EDF" w14:textId="77777777" w:rsidR="00AE6673" w:rsidRDefault="00AE6673" w:rsidP="00AE6673">
      <w:pPr>
        <w:pStyle w:val="Code"/>
      </w:pPr>
      <w:r>
        <w:t>-- See clause 6.2.2.2.6 for details of this structure</w:t>
      </w:r>
    </w:p>
    <w:p w14:paraId="7CA10CA7" w14:textId="77777777" w:rsidR="00AE6673" w:rsidRDefault="00AE6673" w:rsidP="00AE6673">
      <w:pPr>
        <w:pStyle w:val="Code"/>
      </w:pPr>
      <w:proofErr w:type="spellStart"/>
      <w:r>
        <w:t>AMFUnsuccessfulProcedure</w:t>
      </w:r>
      <w:proofErr w:type="spellEnd"/>
      <w:r>
        <w:t xml:space="preserve"> ::= SEQUENCE</w:t>
      </w:r>
    </w:p>
    <w:p w14:paraId="496F52FC" w14:textId="77777777" w:rsidR="00AE6673" w:rsidRDefault="00AE6673" w:rsidP="00AE6673">
      <w:pPr>
        <w:pStyle w:val="Code"/>
      </w:pPr>
      <w:r>
        <w:t>{</w:t>
      </w:r>
    </w:p>
    <w:p w14:paraId="4ECF722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AMFFailedProcedureType</w:t>
      </w:r>
      <w:proofErr w:type="spellEnd"/>
      <w:r>
        <w:t>,</w:t>
      </w:r>
    </w:p>
    <w:p w14:paraId="075C000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AMFFailureCause</w:t>
      </w:r>
      <w:proofErr w:type="spellEnd"/>
      <w:r>
        <w:t>,</w:t>
      </w:r>
    </w:p>
    <w:p w14:paraId="6F7960DB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requestedSlice</w:t>
      </w:r>
      <w:proofErr w:type="spellEnd"/>
      <w:r w:rsidRPr="004753E5">
        <w:rPr>
          <w:lang w:val="fr-FR"/>
        </w:rPr>
        <w:t xml:space="preserve">              [3] NSSAI OPTIONAL,</w:t>
      </w:r>
    </w:p>
    <w:p w14:paraId="1E85B5BC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sUPI</w:t>
      </w:r>
      <w:proofErr w:type="spellEnd"/>
      <w:r w:rsidRPr="004753E5">
        <w:rPr>
          <w:lang w:val="fr-FR"/>
        </w:rPr>
        <w:t xml:space="preserve">                        [4] SUPI OPTIONAL,</w:t>
      </w:r>
    </w:p>
    <w:p w14:paraId="0A99B0A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sUCI</w:t>
      </w:r>
      <w:proofErr w:type="spellEnd"/>
      <w:r w:rsidRPr="004753E5">
        <w:rPr>
          <w:lang w:val="fr-FR"/>
        </w:rPr>
        <w:t xml:space="preserve">                        [5] SUCI OPTIONAL,</w:t>
      </w:r>
    </w:p>
    <w:p w14:paraId="451B022F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pEI</w:t>
      </w:r>
      <w:proofErr w:type="spellEnd"/>
      <w:r w:rsidRPr="004753E5">
        <w:rPr>
          <w:lang w:val="fr-FR"/>
        </w:rPr>
        <w:t xml:space="preserve">                         [6] PEI OPTIONAL,</w:t>
      </w:r>
    </w:p>
    <w:p w14:paraId="382FA728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172C7A7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 xml:space="preserve"> OPTIONAL,</w:t>
      </w:r>
    </w:p>
    <w:p w14:paraId="20629493" w14:textId="77777777" w:rsidR="00AE6673" w:rsidRDefault="00AE6673" w:rsidP="00AE6673">
      <w:pPr>
        <w:pStyle w:val="Code"/>
      </w:pPr>
      <w:r>
        <w:t xml:space="preserve">    location                    [9] Location OPTIONAL</w:t>
      </w:r>
    </w:p>
    <w:p w14:paraId="00EA9C7B" w14:textId="77777777" w:rsidR="00AE6673" w:rsidRDefault="00AE6673" w:rsidP="00AE6673">
      <w:pPr>
        <w:pStyle w:val="Code"/>
      </w:pPr>
      <w:r>
        <w:t>}</w:t>
      </w:r>
    </w:p>
    <w:p w14:paraId="4381BC54" w14:textId="77777777" w:rsidR="00AE6673" w:rsidRDefault="00AE6673" w:rsidP="00AE6673">
      <w:pPr>
        <w:pStyle w:val="Code"/>
      </w:pPr>
    </w:p>
    <w:p w14:paraId="6322AB58" w14:textId="77777777" w:rsidR="00AE6673" w:rsidRDefault="00AE6673" w:rsidP="00AE6673">
      <w:pPr>
        <w:pStyle w:val="Code"/>
      </w:pPr>
      <w:r>
        <w:t>-- See clause 6.2.2.2.8 on for details of this structure</w:t>
      </w:r>
    </w:p>
    <w:p w14:paraId="4414498D" w14:textId="77777777" w:rsidR="00AE6673" w:rsidRDefault="00AE6673" w:rsidP="00AE6673">
      <w:pPr>
        <w:pStyle w:val="Code"/>
      </w:pPr>
      <w:proofErr w:type="spellStart"/>
      <w:r>
        <w:t>AMFPositioningInfoTransfer</w:t>
      </w:r>
      <w:proofErr w:type="spellEnd"/>
      <w:r>
        <w:t xml:space="preserve"> ::= SEQUENCE</w:t>
      </w:r>
    </w:p>
    <w:p w14:paraId="5956865B" w14:textId="77777777" w:rsidR="00AE6673" w:rsidRDefault="00AE6673" w:rsidP="00AE6673">
      <w:pPr>
        <w:pStyle w:val="Code"/>
      </w:pPr>
      <w:r>
        <w:t>{</w:t>
      </w:r>
    </w:p>
    <w:p w14:paraId="676D2C9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6255A8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0B248C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43FF6C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74EA37F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587196C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nRPPaMessage</w:t>
      </w:r>
      <w:proofErr w:type="spellEnd"/>
      <w:r>
        <w:t xml:space="preserve">                [6] OCTET STRING OPTIONAL,</w:t>
      </w:r>
    </w:p>
    <w:p w14:paraId="18B25C5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        [7] OCTET STRING OPTIONAL,</w:t>
      </w:r>
    </w:p>
    <w:p w14:paraId="0D8D156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lcsCorrelationId</w:t>
      </w:r>
      <w:proofErr w:type="spellEnd"/>
      <w:r>
        <w:t xml:space="preserve">            [8] UTF8String (SIZE(1..255))</w:t>
      </w:r>
    </w:p>
    <w:p w14:paraId="7879DE4F" w14:textId="77777777" w:rsidR="00AE6673" w:rsidRDefault="00AE6673" w:rsidP="00AE6673">
      <w:pPr>
        <w:pStyle w:val="Code"/>
      </w:pPr>
      <w:r>
        <w:t>}</w:t>
      </w:r>
    </w:p>
    <w:p w14:paraId="7652861D" w14:textId="77777777" w:rsidR="00AE6673" w:rsidRDefault="00AE6673" w:rsidP="00AE6673">
      <w:pPr>
        <w:pStyle w:val="Code"/>
      </w:pPr>
    </w:p>
    <w:p w14:paraId="56F00BD5" w14:textId="77777777" w:rsidR="00AE6673" w:rsidRDefault="00AE6673" w:rsidP="00AE6673">
      <w:pPr>
        <w:pStyle w:val="Code"/>
      </w:pPr>
      <w:r>
        <w:t>-- See clause 6.2.2.2.9.2 for details of this structure</w:t>
      </w:r>
    </w:p>
    <w:p w14:paraId="5202C99D" w14:textId="77777777" w:rsidR="00AE6673" w:rsidRDefault="00AE6673" w:rsidP="00AE6673">
      <w:pPr>
        <w:pStyle w:val="Code"/>
      </w:pPr>
      <w:proofErr w:type="spellStart"/>
      <w:r>
        <w:t>AMFRANHandoverCommand</w:t>
      </w:r>
      <w:proofErr w:type="spellEnd"/>
      <w:r>
        <w:t xml:space="preserve"> ::= SEQUENCE</w:t>
      </w:r>
    </w:p>
    <w:p w14:paraId="4FFD60B4" w14:textId="77777777" w:rsidR="00AE6673" w:rsidRDefault="00AE6673" w:rsidP="00AE6673">
      <w:pPr>
        <w:pStyle w:val="Code"/>
      </w:pPr>
      <w:r>
        <w:t>{</w:t>
      </w:r>
    </w:p>
    <w:p w14:paraId="4673BCF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[1] </w:t>
      </w:r>
      <w:proofErr w:type="spellStart"/>
      <w:r>
        <w:t>UserIdentifiers</w:t>
      </w:r>
      <w:proofErr w:type="spellEnd"/>
      <w:r>
        <w:t>,</w:t>
      </w:r>
    </w:p>
    <w:p w14:paraId="61255F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[2] AMFUENGAPID,</w:t>
      </w:r>
    </w:p>
    <w:p w14:paraId="71C59AF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[3] RANUENGAPID,</w:t>
      </w:r>
    </w:p>
    <w:p w14:paraId="44D78E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[4] </w:t>
      </w:r>
      <w:proofErr w:type="spellStart"/>
      <w:r>
        <w:t>HandoverType</w:t>
      </w:r>
      <w:proofErr w:type="spellEnd"/>
      <w:r>
        <w:t>,</w:t>
      </w:r>
    </w:p>
    <w:p w14:paraId="1C73BCF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[5] </w:t>
      </w:r>
      <w:proofErr w:type="spellStart"/>
      <w:r>
        <w:t>RANTargetToSourceContainer</w:t>
      </w:r>
      <w:proofErr w:type="spellEnd"/>
    </w:p>
    <w:p w14:paraId="1F25F035" w14:textId="77777777" w:rsidR="00AE6673" w:rsidRDefault="00AE6673" w:rsidP="00AE6673">
      <w:pPr>
        <w:pStyle w:val="Code"/>
      </w:pPr>
      <w:r>
        <w:t>}</w:t>
      </w:r>
    </w:p>
    <w:p w14:paraId="0D7CE0DF" w14:textId="77777777" w:rsidR="00AE6673" w:rsidRDefault="00AE6673" w:rsidP="00AE6673">
      <w:pPr>
        <w:pStyle w:val="Code"/>
      </w:pPr>
    </w:p>
    <w:p w14:paraId="0ACB86A9" w14:textId="77777777" w:rsidR="00AE6673" w:rsidRDefault="00AE6673" w:rsidP="00AE6673">
      <w:pPr>
        <w:pStyle w:val="Code"/>
      </w:pPr>
      <w:r>
        <w:t>-- See clause 6.2.2.2.9.3 for details of this structure</w:t>
      </w:r>
    </w:p>
    <w:p w14:paraId="3CF9A4FC" w14:textId="77777777" w:rsidR="00AE6673" w:rsidRDefault="00AE6673" w:rsidP="00AE6673">
      <w:pPr>
        <w:pStyle w:val="Code"/>
      </w:pPr>
      <w:proofErr w:type="spellStart"/>
      <w:r>
        <w:t>AMFRANHandoverRequest</w:t>
      </w:r>
      <w:proofErr w:type="spellEnd"/>
      <w:r>
        <w:t xml:space="preserve"> ::= SEQUENCE</w:t>
      </w:r>
    </w:p>
    <w:p w14:paraId="503B3C1A" w14:textId="77777777" w:rsidR="00AE6673" w:rsidRDefault="00AE6673" w:rsidP="00AE6673">
      <w:pPr>
        <w:pStyle w:val="Code"/>
      </w:pPr>
      <w:r>
        <w:t>{</w:t>
      </w:r>
    </w:p>
    <w:p w14:paraId="0B7D82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       [1] </w:t>
      </w:r>
      <w:proofErr w:type="spellStart"/>
      <w:r>
        <w:t>UserIdentifiers</w:t>
      </w:r>
      <w:proofErr w:type="spellEnd"/>
      <w:r>
        <w:t>,</w:t>
      </w:r>
    </w:p>
    <w:p w14:paraId="68F690F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       [2] AMFUENGAPID,</w:t>
      </w:r>
    </w:p>
    <w:p w14:paraId="562457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       [3] RANUENGAPID,</w:t>
      </w:r>
    </w:p>
    <w:p w14:paraId="4B3EC34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       [4] </w:t>
      </w:r>
      <w:proofErr w:type="spellStart"/>
      <w:r>
        <w:t>HandoverType</w:t>
      </w:r>
      <w:proofErr w:type="spellEnd"/>
      <w:r>
        <w:t>,</w:t>
      </w:r>
    </w:p>
    <w:p w14:paraId="41D6C14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handoverCause</w:t>
      </w:r>
      <w:proofErr w:type="spellEnd"/>
      <w:r>
        <w:t xml:space="preserve">                       [5] </w:t>
      </w:r>
      <w:proofErr w:type="spellStart"/>
      <w:r>
        <w:t>HandoverCause</w:t>
      </w:r>
      <w:proofErr w:type="spellEnd"/>
      <w:r>
        <w:t>,</w:t>
      </w:r>
    </w:p>
    <w:p w14:paraId="66C1A10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pDUSessionResourceInformation</w:t>
      </w:r>
      <w:proofErr w:type="spellEnd"/>
      <w:r>
        <w:t xml:space="preserve">       [6] </w:t>
      </w:r>
      <w:proofErr w:type="spellStart"/>
      <w:r>
        <w:t>PDUSessionResourceInformation</w:t>
      </w:r>
      <w:proofErr w:type="spellEnd"/>
      <w:r>
        <w:t>,</w:t>
      </w:r>
    </w:p>
    <w:p w14:paraId="2D4A5F8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mobilityRestrictionList</w:t>
      </w:r>
      <w:proofErr w:type="spellEnd"/>
      <w:r>
        <w:t xml:space="preserve">             [7] </w:t>
      </w:r>
      <w:proofErr w:type="spellStart"/>
      <w:r>
        <w:t>MobilityRestrictionList</w:t>
      </w:r>
      <w:proofErr w:type="spellEnd"/>
      <w:r>
        <w:t xml:space="preserve"> OPTIONAL,</w:t>
      </w:r>
    </w:p>
    <w:p w14:paraId="193FB8C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locationReportingRequestType</w:t>
      </w:r>
      <w:proofErr w:type="spellEnd"/>
      <w:r>
        <w:t xml:space="preserve">        [8] </w:t>
      </w:r>
      <w:proofErr w:type="spellStart"/>
      <w:r>
        <w:t>LocationReportingRequestType</w:t>
      </w:r>
      <w:proofErr w:type="spellEnd"/>
      <w:r>
        <w:t xml:space="preserve"> OPTIONAL,</w:t>
      </w:r>
    </w:p>
    <w:p w14:paraId="3CA0720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       [9] </w:t>
      </w:r>
      <w:proofErr w:type="spellStart"/>
      <w:r>
        <w:t>RANTargetToSourceContainer</w:t>
      </w:r>
      <w:proofErr w:type="spellEnd"/>
      <w:r>
        <w:t>,</w:t>
      </w:r>
    </w:p>
    <w:p w14:paraId="72423D5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nPNAccessInformation</w:t>
      </w:r>
      <w:proofErr w:type="spellEnd"/>
      <w:r>
        <w:t xml:space="preserve">                [10] </w:t>
      </w:r>
      <w:proofErr w:type="spellStart"/>
      <w:r>
        <w:t>NPNAccessInformation</w:t>
      </w:r>
      <w:proofErr w:type="spellEnd"/>
      <w:r>
        <w:t xml:space="preserve"> OPTIONAL,</w:t>
      </w:r>
    </w:p>
    <w:p w14:paraId="72374C0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sourceToTargetContainer</w:t>
      </w:r>
      <w:proofErr w:type="spellEnd"/>
      <w:r>
        <w:t xml:space="preserve">             [11] </w:t>
      </w:r>
      <w:proofErr w:type="spellStart"/>
      <w:r>
        <w:t>RANSourceToTargetContainer</w:t>
      </w:r>
      <w:proofErr w:type="spellEnd"/>
    </w:p>
    <w:p w14:paraId="4E6C8F45" w14:textId="77777777" w:rsidR="00AE6673" w:rsidRDefault="00AE6673" w:rsidP="00AE6673">
      <w:pPr>
        <w:pStyle w:val="Code"/>
      </w:pPr>
      <w:r>
        <w:t>}</w:t>
      </w:r>
    </w:p>
    <w:p w14:paraId="35C1251B" w14:textId="77777777" w:rsidR="00AE6673" w:rsidRDefault="00AE6673" w:rsidP="00AE6673">
      <w:pPr>
        <w:pStyle w:val="Code"/>
      </w:pPr>
    </w:p>
    <w:p w14:paraId="4DB94AE2" w14:textId="77777777" w:rsidR="00AE6673" w:rsidRDefault="00AE6673" w:rsidP="00AE6673">
      <w:pPr>
        <w:pStyle w:val="Code"/>
      </w:pPr>
      <w:r>
        <w:t>--See clause 6.2.2.2.10 on for details of this structure</w:t>
      </w:r>
    </w:p>
    <w:p w14:paraId="587AA448" w14:textId="77777777" w:rsidR="00AE6673" w:rsidRDefault="00AE6673" w:rsidP="00AE6673">
      <w:pPr>
        <w:pStyle w:val="Code"/>
      </w:pPr>
      <w:proofErr w:type="spellStart"/>
      <w:r>
        <w:lastRenderedPageBreak/>
        <w:t>AMFUEConfigurationUpdate</w:t>
      </w:r>
      <w:proofErr w:type="spellEnd"/>
      <w:r>
        <w:t xml:space="preserve"> ::= SEQUENCE</w:t>
      </w:r>
    </w:p>
    <w:p w14:paraId="73FD325F" w14:textId="77777777" w:rsidR="00AE6673" w:rsidRDefault="00AE6673" w:rsidP="00AE6673">
      <w:pPr>
        <w:pStyle w:val="Code"/>
      </w:pPr>
      <w:r>
        <w:t>{</w:t>
      </w:r>
    </w:p>
    <w:p w14:paraId="53826D0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[1] </w:t>
      </w:r>
      <w:proofErr w:type="spellStart"/>
      <w:r>
        <w:t>UserIdentifiers</w:t>
      </w:r>
      <w:proofErr w:type="spellEnd"/>
      <w:r>
        <w:t>,</w:t>
      </w:r>
    </w:p>
    <w:p w14:paraId="4D9CC15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[2] GUTI,</w:t>
      </w:r>
    </w:p>
    <w:p w14:paraId="11B2EC3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[3] EPS5GGUTI OPTIONAL,</w:t>
      </w:r>
    </w:p>
    <w:p w14:paraId="181DF0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[4] </w:t>
      </w:r>
      <w:proofErr w:type="spellStart"/>
      <w:r>
        <w:t>TAIList</w:t>
      </w:r>
      <w:proofErr w:type="spellEnd"/>
      <w:r>
        <w:t xml:space="preserve"> OPTIONAL,</w:t>
      </w:r>
    </w:p>
    <w:p w14:paraId="4F90C64C" w14:textId="77777777" w:rsidR="00AE6673" w:rsidRDefault="00AE6673" w:rsidP="00AE6673">
      <w:pPr>
        <w:pStyle w:val="Code"/>
      </w:pPr>
      <w:r>
        <w:t xml:space="preserve">    slice               [5] Slice OPTIONAL,</w:t>
      </w:r>
    </w:p>
    <w:p w14:paraId="00143BF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serviceAreaList</w:t>
      </w:r>
      <w:proofErr w:type="spellEnd"/>
      <w:r>
        <w:t xml:space="preserve">     [6] </w:t>
      </w:r>
      <w:proofErr w:type="spellStart"/>
      <w:r>
        <w:t>ServiceAreaList</w:t>
      </w:r>
      <w:proofErr w:type="spellEnd"/>
      <w:r>
        <w:t xml:space="preserve"> OPTIONAL,</w:t>
      </w:r>
    </w:p>
    <w:p w14:paraId="234C100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[7] </w:t>
      </w:r>
      <w:proofErr w:type="spellStart"/>
      <w:r>
        <w:t>AMFRegistrationResult</w:t>
      </w:r>
      <w:proofErr w:type="spellEnd"/>
      <w:r>
        <w:t xml:space="preserve"> OPTIONAL,</w:t>
      </w:r>
    </w:p>
    <w:p w14:paraId="380E91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[8] </w:t>
      </w:r>
      <w:proofErr w:type="spellStart"/>
      <w:r>
        <w:t>SMSOverNASIndicator</w:t>
      </w:r>
      <w:proofErr w:type="spellEnd"/>
      <w:r>
        <w:t xml:space="preserve"> OPTIONAL</w:t>
      </w:r>
    </w:p>
    <w:p w14:paraId="21E1E718" w14:textId="77777777" w:rsidR="00AE6673" w:rsidRDefault="00AE6673" w:rsidP="00AE6673">
      <w:pPr>
        <w:pStyle w:val="Code"/>
      </w:pPr>
      <w:r>
        <w:t>}</w:t>
      </w:r>
    </w:p>
    <w:p w14:paraId="726B4A39" w14:textId="77777777" w:rsidR="00AE6673" w:rsidRDefault="00AE6673" w:rsidP="00AE6673">
      <w:pPr>
        <w:pStyle w:val="Code"/>
      </w:pPr>
    </w:p>
    <w:p w14:paraId="190B69FD" w14:textId="77777777" w:rsidR="00AE6673" w:rsidRDefault="00AE6673" w:rsidP="00AE6673">
      <w:pPr>
        <w:pStyle w:val="CodeHeader"/>
      </w:pPr>
      <w:r>
        <w:t>-- =================</w:t>
      </w:r>
    </w:p>
    <w:p w14:paraId="65EDDD5C" w14:textId="77777777" w:rsidR="00AE6673" w:rsidRDefault="00AE6673" w:rsidP="00AE6673">
      <w:pPr>
        <w:pStyle w:val="CodeHeader"/>
      </w:pPr>
      <w:r>
        <w:t>-- 5G AMF parameters</w:t>
      </w:r>
    </w:p>
    <w:p w14:paraId="7151F314" w14:textId="77777777" w:rsidR="00AE6673" w:rsidRDefault="00AE6673" w:rsidP="00AE6673">
      <w:pPr>
        <w:pStyle w:val="Code"/>
      </w:pPr>
      <w:r>
        <w:t>-- =================</w:t>
      </w:r>
    </w:p>
    <w:p w14:paraId="6FE72C3E" w14:textId="77777777" w:rsidR="00AE6673" w:rsidRDefault="00AE6673" w:rsidP="00AE6673">
      <w:pPr>
        <w:pStyle w:val="Code"/>
      </w:pPr>
    </w:p>
    <w:p w14:paraId="1299289C" w14:textId="77777777" w:rsidR="00AE6673" w:rsidRDefault="00AE6673" w:rsidP="00AE6673">
      <w:pPr>
        <w:pStyle w:val="Code"/>
      </w:pPr>
      <w:r>
        <w:t>AMFID ::= SEQUENCE</w:t>
      </w:r>
    </w:p>
    <w:p w14:paraId="18B7934F" w14:textId="77777777" w:rsidR="00AE6673" w:rsidRDefault="00AE6673" w:rsidP="00AE6673">
      <w:pPr>
        <w:pStyle w:val="Code"/>
      </w:pPr>
      <w:r>
        <w:t>{</w:t>
      </w:r>
    </w:p>
    <w:p w14:paraId="559AFEB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362B659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[2] </w:t>
      </w:r>
      <w:proofErr w:type="spellStart"/>
      <w:r>
        <w:t>AMFSetID</w:t>
      </w:r>
      <w:proofErr w:type="spellEnd"/>
      <w:r>
        <w:t>,</w:t>
      </w:r>
    </w:p>
    <w:p w14:paraId="39E6006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[3] </w:t>
      </w:r>
      <w:proofErr w:type="spellStart"/>
      <w:r>
        <w:t>AMFPointer</w:t>
      </w:r>
      <w:proofErr w:type="spellEnd"/>
    </w:p>
    <w:p w14:paraId="47AACE2E" w14:textId="77777777" w:rsidR="00AE6673" w:rsidRDefault="00AE6673" w:rsidP="00AE6673">
      <w:pPr>
        <w:pStyle w:val="Code"/>
      </w:pPr>
      <w:r>
        <w:t>}</w:t>
      </w:r>
    </w:p>
    <w:p w14:paraId="7EB49539" w14:textId="77777777" w:rsidR="00AE6673" w:rsidRDefault="00AE6673" w:rsidP="00AE6673">
      <w:pPr>
        <w:pStyle w:val="Code"/>
      </w:pPr>
    </w:p>
    <w:p w14:paraId="70CD95BA" w14:textId="77777777" w:rsidR="00AE6673" w:rsidRDefault="00AE6673" w:rsidP="00AE6673">
      <w:pPr>
        <w:pStyle w:val="Code"/>
      </w:pPr>
      <w:proofErr w:type="spellStart"/>
      <w:r>
        <w:t>AMFDirection</w:t>
      </w:r>
      <w:proofErr w:type="spellEnd"/>
      <w:r>
        <w:t xml:space="preserve"> ::= ENUMERATED</w:t>
      </w:r>
    </w:p>
    <w:p w14:paraId="19F601AD" w14:textId="77777777" w:rsidR="00AE6673" w:rsidRDefault="00AE6673" w:rsidP="00AE6673">
      <w:pPr>
        <w:pStyle w:val="Code"/>
      </w:pPr>
      <w:r>
        <w:t>{</w:t>
      </w:r>
    </w:p>
    <w:p w14:paraId="0DAAFC2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73972CE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09A21BCB" w14:textId="77777777" w:rsidR="00AE6673" w:rsidRDefault="00AE6673" w:rsidP="00AE6673">
      <w:pPr>
        <w:pStyle w:val="Code"/>
      </w:pPr>
      <w:r>
        <w:t>}</w:t>
      </w:r>
    </w:p>
    <w:p w14:paraId="2B11030E" w14:textId="77777777" w:rsidR="00AE6673" w:rsidRDefault="00AE6673" w:rsidP="00AE6673">
      <w:pPr>
        <w:pStyle w:val="Code"/>
      </w:pPr>
    </w:p>
    <w:p w14:paraId="46AEEE6D" w14:textId="77777777" w:rsidR="00AE6673" w:rsidRDefault="00AE6673" w:rsidP="00AE6673">
      <w:pPr>
        <w:pStyle w:val="Code"/>
      </w:pPr>
      <w:proofErr w:type="spellStart"/>
      <w:r>
        <w:t>AMFFailedProcedureType</w:t>
      </w:r>
      <w:proofErr w:type="spellEnd"/>
      <w:r>
        <w:t xml:space="preserve"> ::= ENUMERATED</w:t>
      </w:r>
    </w:p>
    <w:p w14:paraId="3FFDAA3B" w14:textId="77777777" w:rsidR="00AE6673" w:rsidRDefault="00AE6673" w:rsidP="00AE6673">
      <w:pPr>
        <w:pStyle w:val="Code"/>
      </w:pPr>
      <w:r>
        <w:t>{</w:t>
      </w:r>
    </w:p>
    <w:p w14:paraId="01788316" w14:textId="77777777" w:rsidR="00AE6673" w:rsidRDefault="00AE6673" w:rsidP="00AE6673">
      <w:pPr>
        <w:pStyle w:val="Code"/>
      </w:pPr>
      <w:r>
        <w:t xml:space="preserve">    registration(1),</w:t>
      </w:r>
    </w:p>
    <w:p w14:paraId="07499AD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>(2),</w:t>
      </w:r>
    </w:p>
    <w:p w14:paraId="2DC503C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(3)</w:t>
      </w:r>
    </w:p>
    <w:p w14:paraId="7A2E5240" w14:textId="77777777" w:rsidR="00AE6673" w:rsidRDefault="00AE6673" w:rsidP="00AE6673">
      <w:pPr>
        <w:pStyle w:val="Code"/>
      </w:pPr>
      <w:r>
        <w:t>}</w:t>
      </w:r>
    </w:p>
    <w:p w14:paraId="5E1653DA" w14:textId="77777777" w:rsidR="00AE6673" w:rsidRDefault="00AE6673" w:rsidP="00AE6673">
      <w:pPr>
        <w:pStyle w:val="Code"/>
      </w:pPr>
    </w:p>
    <w:p w14:paraId="199BB853" w14:textId="77777777" w:rsidR="00AE6673" w:rsidRDefault="00AE6673" w:rsidP="00AE6673">
      <w:pPr>
        <w:pStyle w:val="Code"/>
      </w:pPr>
      <w:proofErr w:type="spellStart"/>
      <w:r>
        <w:t>AMFFailureCause</w:t>
      </w:r>
      <w:proofErr w:type="spellEnd"/>
      <w:r>
        <w:t xml:space="preserve"> ::= CHOICE</w:t>
      </w:r>
    </w:p>
    <w:p w14:paraId="05FB11BC" w14:textId="77777777" w:rsidR="00AE6673" w:rsidRDefault="00AE6673" w:rsidP="00AE6673">
      <w:pPr>
        <w:pStyle w:val="Code"/>
      </w:pPr>
      <w:r>
        <w:t>{</w:t>
      </w:r>
    </w:p>
    <w:p w14:paraId="0BE41B0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[1] </w:t>
      </w:r>
      <w:proofErr w:type="spellStart"/>
      <w:r>
        <w:t>FiveGMMCause</w:t>
      </w:r>
      <w:proofErr w:type="spellEnd"/>
      <w:r>
        <w:t>,</w:t>
      </w:r>
    </w:p>
    <w:p w14:paraId="48ED010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   [2] </w:t>
      </w:r>
      <w:proofErr w:type="spellStart"/>
      <w:r>
        <w:t>FiveGSMCause</w:t>
      </w:r>
      <w:proofErr w:type="spellEnd"/>
    </w:p>
    <w:p w14:paraId="474D5990" w14:textId="77777777" w:rsidR="00AE6673" w:rsidRDefault="00AE6673" w:rsidP="00AE6673">
      <w:pPr>
        <w:pStyle w:val="Code"/>
      </w:pPr>
      <w:r>
        <w:t>}</w:t>
      </w:r>
    </w:p>
    <w:p w14:paraId="7D71B1FD" w14:textId="77777777" w:rsidR="00AE6673" w:rsidRDefault="00AE6673" w:rsidP="00AE6673">
      <w:pPr>
        <w:pStyle w:val="Code"/>
      </w:pPr>
    </w:p>
    <w:p w14:paraId="0DC63E75" w14:textId="77777777" w:rsidR="00AE6673" w:rsidRDefault="00AE6673" w:rsidP="00AE6673">
      <w:pPr>
        <w:pStyle w:val="Code"/>
      </w:pPr>
      <w:proofErr w:type="spellStart"/>
      <w:r>
        <w:t>AMFPointer</w:t>
      </w:r>
      <w:proofErr w:type="spellEnd"/>
      <w:r>
        <w:t xml:space="preserve"> ::= INTEGER (0..63)</w:t>
      </w:r>
    </w:p>
    <w:p w14:paraId="0956D89D" w14:textId="77777777" w:rsidR="00AE6673" w:rsidRDefault="00AE6673" w:rsidP="00AE6673">
      <w:pPr>
        <w:pStyle w:val="Code"/>
      </w:pPr>
    </w:p>
    <w:p w14:paraId="63C0A4CC" w14:textId="77777777" w:rsidR="00AE6673" w:rsidRDefault="00AE6673" w:rsidP="00AE6673">
      <w:pPr>
        <w:pStyle w:val="Code"/>
      </w:pPr>
      <w:proofErr w:type="spellStart"/>
      <w:r>
        <w:t>AMFRegistrationResult</w:t>
      </w:r>
      <w:proofErr w:type="spellEnd"/>
      <w:r>
        <w:t xml:space="preserve"> ::= ENUMERATED</w:t>
      </w:r>
    </w:p>
    <w:p w14:paraId="707F14ED" w14:textId="77777777" w:rsidR="00AE6673" w:rsidRDefault="00AE6673" w:rsidP="00AE6673">
      <w:pPr>
        <w:pStyle w:val="Code"/>
      </w:pPr>
      <w:r>
        <w:t>{</w:t>
      </w:r>
    </w:p>
    <w:p w14:paraId="5652BAB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3ED2BB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35648B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6D566C2F" w14:textId="77777777" w:rsidR="00AE6673" w:rsidRDefault="00AE6673" w:rsidP="00AE6673">
      <w:pPr>
        <w:pStyle w:val="Code"/>
      </w:pPr>
      <w:r>
        <w:t>}</w:t>
      </w:r>
    </w:p>
    <w:p w14:paraId="27812B2E" w14:textId="77777777" w:rsidR="00AE6673" w:rsidRDefault="00AE6673" w:rsidP="00AE6673">
      <w:pPr>
        <w:pStyle w:val="Code"/>
      </w:pPr>
    </w:p>
    <w:p w14:paraId="216250F7" w14:textId="77777777" w:rsidR="00AE6673" w:rsidRDefault="00AE6673" w:rsidP="00AE6673">
      <w:pPr>
        <w:pStyle w:val="Code"/>
      </w:pPr>
      <w:proofErr w:type="spellStart"/>
      <w:r>
        <w:t>AMFRegionID</w:t>
      </w:r>
      <w:proofErr w:type="spellEnd"/>
      <w:r>
        <w:t xml:space="preserve"> ::= INTEGER (0..255)</w:t>
      </w:r>
    </w:p>
    <w:p w14:paraId="53C8D19F" w14:textId="77777777" w:rsidR="00AE6673" w:rsidRDefault="00AE6673" w:rsidP="00AE6673">
      <w:pPr>
        <w:pStyle w:val="Code"/>
      </w:pPr>
    </w:p>
    <w:p w14:paraId="5A1E9BF3" w14:textId="77777777" w:rsidR="00AE6673" w:rsidRDefault="00AE6673" w:rsidP="00AE6673">
      <w:pPr>
        <w:pStyle w:val="Code"/>
      </w:pPr>
      <w:proofErr w:type="spellStart"/>
      <w:r>
        <w:t>AMFRegistrationType</w:t>
      </w:r>
      <w:proofErr w:type="spellEnd"/>
      <w:r>
        <w:t xml:space="preserve"> ::= ENUMERATED</w:t>
      </w:r>
    </w:p>
    <w:p w14:paraId="6351954A" w14:textId="77777777" w:rsidR="00AE6673" w:rsidRDefault="00AE6673" w:rsidP="00AE6673">
      <w:pPr>
        <w:pStyle w:val="Code"/>
      </w:pPr>
      <w:r>
        <w:t>{</w:t>
      </w:r>
    </w:p>
    <w:p w14:paraId="4BD913D2" w14:textId="77777777" w:rsidR="00AE6673" w:rsidRDefault="00AE6673" w:rsidP="00AE6673">
      <w:pPr>
        <w:pStyle w:val="Code"/>
      </w:pPr>
      <w:r>
        <w:t xml:space="preserve">    initial(1),</w:t>
      </w:r>
    </w:p>
    <w:p w14:paraId="61DA3442" w14:textId="77777777" w:rsidR="00AE6673" w:rsidRDefault="00AE6673" w:rsidP="00AE6673">
      <w:pPr>
        <w:pStyle w:val="Code"/>
      </w:pPr>
      <w:r>
        <w:t xml:space="preserve">    mobility(2),</w:t>
      </w:r>
    </w:p>
    <w:p w14:paraId="0B13A112" w14:textId="77777777" w:rsidR="00AE6673" w:rsidRDefault="00AE6673" w:rsidP="00AE6673">
      <w:pPr>
        <w:pStyle w:val="Code"/>
      </w:pPr>
      <w:r>
        <w:t xml:space="preserve">    periodic(3),</w:t>
      </w:r>
    </w:p>
    <w:p w14:paraId="0B16E1E5" w14:textId="77777777" w:rsidR="00AE6673" w:rsidRDefault="00AE6673" w:rsidP="00AE6673">
      <w:pPr>
        <w:pStyle w:val="Code"/>
      </w:pPr>
      <w:r>
        <w:t xml:space="preserve">    emergency(4),</w:t>
      </w:r>
    </w:p>
    <w:p w14:paraId="07E4C4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sNPNOnboarding</w:t>
      </w:r>
      <w:proofErr w:type="spellEnd"/>
      <w:r>
        <w:t>(5),</w:t>
      </w:r>
    </w:p>
    <w:p w14:paraId="6E428AA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disasterMobility</w:t>
      </w:r>
      <w:proofErr w:type="spellEnd"/>
      <w:r>
        <w:t>(6),</w:t>
      </w:r>
    </w:p>
    <w:p w14:paraId="09CE17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disasterInitial</w:t>
      </w:r>
      <w:proofErr w:type="spellEnd"/>
      <w:r>
        <w:t>(7)</w:t>
      </w:r>
    </w:p>
    <w:p w14:paraId="426DA281" w14:textId="77777777" w:rsidR="00AE6673" w:rsidRDefault="00AE6673" w:rsidP="00AE6673">
      <w:pPr>
        <w:pStyle w:val="Code"/>
      </w:pPr>
      <w:r>
        <w:t>}</w:t>
      </w:r>
    </w:p>
    <w:p w14:paraId="030003FC" w14:textId="77777777" w:rsidR="00AE6673" w:rsidRDefault="00AE6673" w:rsidP="00AE6673">
      <w:pPr>
        <w:pStyle w:val="Code"/>
      </w:pPr>
    </w:p>
    <w:p w14:paraId="32A59B36" w14:textId="77777777" w:rsidR="00AE6673" w:rsidRDefault="00AE6673" w:rsidP="00AE6673">
      <w:pPr>
        <w:pStyle w:val="Code"/>
      </w:pPr>
      <w:proofErr w:type="spellStart"/>
      <w:r>
        <w:t>AMFSetID</w:t>
      </w:r>
      <w:proofErr w:type="spellEnd"/>
      <w:r>
        <w:t xml:space="preserve"> ::= INTEGER (0..1023)</w:t>
      </w:r>
    </w:p>
    <w:p w14:paraId="16403718" w14:textId="77777777" w:rsidR="00AE6673" w:rsidRDefault="00AE6673" w:rsidP="00AE6673">
      <w:pPr>
        <w:pStyle w:val="Code"/>
      </w:pPr>
    </w:p>
    <w:p w14:paraId="388E6158" w14:textId="77777777" w:rsidR="00AE6673" w:rsidRDefault="00AE6673" w:rsidP="00AE6673">
      <w:pPr>
        <w:pStyle w:val="Code"/>
      </w:pPr>
      <w:r>
        <w:t>AMFUENGAPID ::= INTEGER (0..1099511627775)</w:t>
      </w:r>
    </w:p>
    <w:p w14:paraId="49394DB3" w14:textId="77777777" w:rsidR="00AE6673" w:rsidRDefault="00AE6673" w:rsidP="00AE6673">
      <w:pPr>
        <w:pStyle w:val="Code"/>
      </w:pPr>
    </w:p>
    <w:p w14:paraId="3666B8F9" w14:textId="77777777" w:rsidR="00AE6673" w:rsidRDefault="00AE6673" w:rsidP="00AE6673">
      <w:pPr>
        <w:pStyle w:val="Code"/>
      </w:pPr>
      <w:r>
        <w:t>-- TS 24.501 [13], clause 9.11.3.49</w:t>
      </w:r>
    </w:p>
    <w:p w14:paraId="1DD30658" w14:textId="77777777" w:rsidR="00AE6673" w:rsidRDefault="00AE6673" w:rsidP="00AE6673">
      <w:pPr>
        <w:pStyle w:val="Code"/>
      </w:pPr>
      <w:proofErr w:type="spellStart"/>
      <w:r>
        <w:t>ServiceAreaList</w:t>
      </w:r>
      <w:proofErr w:type="spellEnd"/>
      <w:r>
        <w:t xml:space="preserve"> ::= OCTET STRING (SIZE(4..112))</w:t>
      </w:r>
    </w:p>
    <w:p w14:paraId="43A7284C" w14:textId="77777777" w:rsidR="00AE6673" w:rsidRDefault="00AE6673" w:rsidP="00AE6673">
      <w:pPr>
        <w:pStyle w:val="Code"/>
      </w:pPr>
    </w:p>
    <w:p w14:paraId="7EC1CCA3" w14:textId="77777777" w:rsidR="00AE6673" w:rsidRDefault="00AE6673" w:rsidP="00AE6673">
      <w:pPr>
        <w:pStyle w:val="Code"/>
      </w:pPr>
      <w:proofErr w:type="spellStart"/>
      <w:r>
        <w:t>NASTransportInitialInformation</w:t>
      </w:r>
      <w:proofErr w:type="spellEnd"/>
      <w:r>
        <w:t xml:space="preserve"> ::= SEQUENCE</w:t>
      </w:r>
    </w:p>
    <w:p w14:paraId="6BD49208" w14:textId="77777777" w:rsidR="00AE6673" w:rsidRDefault="00AE6673" w:rsidP="00AE6673">
      <w:pPr>
        <w:pStyle w:val="Code"/>
      </w:pPr>
      <w:r>
        <w:t>{</w:t>
      </w:r>
    </w:p>
    <w:p w14:paraId="54F330D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[1] RANUENGAPID,</w:t>
      </w:r>
    </w:p>
    <w:p w14:paraId="10A4C22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iABNodeIndication</w:t>
      </w:r>
      <w:proofErr w:type="spellEnd"/>
      <w:r>
        <w:t xml:space="preserve">       [2] BOOLEAN OPTIONAL,</w:t>
      </w:r>
    </w:p>
    <w:p w14:paraId="1BB83DA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eDTSession</w:t>
      </w:r>
      <w:proofErr w:type="spellEnd"/>
      <w:r>
        <w:t xml:space="preserve">              [3] BOOLEAN OPTIONAL,</w:t>
      </w:r>
    </w:p>
    <w:p w14:paraId="062255C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authenticatedIndication</w:t>
      </w:r>
      <w:proofErr w:type="spellEnd"/>
      <w:r>
        <w:t xml:space="preserve"> [4] BOOLEAN OPTIONAL,</w:t>
      </w:r>
    </w:p>
    <w:p w14:paraId="6E41CE3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nPNAccessInformation</w:t>
      </w:r>
      <w:proofErr w:type="spellEnd"/>
      <w:r>
        <w:t xml:space="preserve">    [5] </w:t>
      </w:r>
      <w:proofErr w:type="spellStart"/>
      <w:r>
        <w:t>CellCAGList</w:t>
      </w:r>
      <w:proofErr w:type="spellEnd"/>
      <w:r>
        <w:t xml:space="preserve"> OPTIONAL,</w:t>
      </w:r>
    </w:p>
    <w:p w14:paraId="6D9212A3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rEDCAPIndication</w:t>
      </w:r>
      <w:proofErr w:type="spellEnd"/>
      <w:r>
        <w:t xml:space="preserve">        [6] </w:t>
      </w:r>
      <w:proofErr w:type="spellStart"/>
      <w:r>
        <w:t>REDCAPIndication</w:t>
      </w:r>
      <w:proofErr w:type="spellEnd"/>
      <w:r>
        <w:t xml:space="preserve"> OPTIONAL</w:t>
      </w:r>
    </w:p>
    <w:p w14:paraId="17E1E9A2" w14:textId="77777777" w:rsidR="00AE6673" w:rsidRDefault="00AE6673" w:rsidP="00AE6673">
      <w:pPr>
        <w:pStyle w:val="Code"/>
      </w:pPr>
      <w:r>
        <w:t>}</w:t>
      </w:r>
    </w:p>
    <w:p w14:paraId="50CCAD6A" w14:textId="77777777" w:rsidR="00AE6673" w:rsidRDefault="00AE6673" w:rsidP="00AE6673">
      <w:pPr>
        <w:pStyle w:val="Code"/>
      </w:pPr>
    </w:p>
    <w:p w14:paraId="572592E0" w14:textId="77777777" w:rsidR="00AE6673" w:rsidRDefault="00AE6673" w:rsidP="00AE6673">
      <w:pPr>
        <w:pStyle w:val="Code"/>
      </w:pPr>
      <w:proofErr w:type="spellStart"/>
      <w:r>
        <w:t>NGInformation</w:t>
      </w:r>
      <w:proofErr w:type="spellEnd"/>
      <w:r>
        <w:t xml:space="preserve"> ::= SEQUENCE</w:t>
      </w:r>
    </w:p>
    <w:p w14:paraId="57806D45" w14:textId="77777777" w:rsidR="00AE6673" w:rsidRDefault="00AE6673" w:rsidP="00AE6673">
      <w:pPr>
        <w:pStyle w:val="Code"/>
      </w:pPr>
      <w:r>
        <w:t>{</w:t>
      </w:r>
    </w:p>
    <w:p w14:paraId="74ECDE5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globalRANNodeID</w:t>
      </w:r>
      <w:proofErr w:type="spellEnd"/>
      <w:r>
        <w:t xml:space="preserve">        [1] </w:t>
      </w:r>
      <w:proofErr w:type="spellStart"/>
      <w:r>
        <w:t>GlobalRANNodeID</w:t>
      </w:r>
      <w:proofErr w:type="spellEnd"/>
      <w:r>
        <w:t>,</w:t>
      </w:r>
    </w:p>
    <w:p w14:paraId="3E1B57A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rANNodeName</w:t>
      </w:r>
      <w:proofErr w:type="spellEnd"/>
      <w:r>
        <w:t xml:space="preserve">            [2] </w:t>
      </w:r>
      <w:proofErr w:type="spellStart"/>
      <w:r>
        <w:t>RANNodeName</w:t>
      </w:r>
      <w:proofErr w:type="spellEnd"/>
      <w:r>
        <w:t xml:space="preserve"> OPTIONAL,</w:t>
      </w:r>
    </w:p>
    <w:p w14:paraId="39FE484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supportedTAList</w:t>
      </w:r>
      <w:proofErr w:type="spellEnd"/>
      <w:r>
        <w:t xml:space="preserve">        [3] </w:t>
      </w:r>
      <w:proofErr w:type="spellStart"/>
      <w:r>
        <w:t>SupportedTAList</w:t>
      </w:r>
      <w:proofErr w:type="spellEnd"/>
      <w:r>
        <w:t xml:space="preserve"> OPTIONAL,</w:t>
      </w:r>
    </w:p>
    <w:p w14:paraId="6B26D4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extendedRANNodeName</w:t>
      </w:r>
      <w:proofErr w:type="spellEnd"/>
      <w:r>
        <w:t xml:space="preserve">    [4] </w:t>
      </w:r>
      <w:proofErr w:type="spellStart"/>
      <w:r>
        <w:t>RANNodeName</w:t>
      </w:r>
      <w:proofErr w:type="spellEnd"/>
      <w:r>
        <w:t xml:space="preserve"> OPTIONAL,</w:t>
      </w:r>
    </w:p>
    <w:p w14:paraId="4BAD92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pLMNSupportList</w:t>
      </w:r>
      <w:proofErr w:type="spellEnd"/>
      <w:r>
        <w:t xml:space="preserve">        [5] </w:t>
      </w:r>
      <w:proofErr w:type="spellStart"/>
      <w:r>
        <w:t>PLMNSupportList</w:t>
      </w:r>
      <w:proofErr w:type="spellEnd"/>
      <w:r>
        <w:t>,</w:t>
      </w:r>
    </w:p>
    <w:p w14:paraId="5CE2EA8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iABSupported</w:t>
      </w:r>
      <w:proofErr w:type="spellEnd"/>
      <w:r>
        <w:t xml:space="preserve">           [6] BOOLEAN OPTIONAL</w:t>
      </w:r>
    </w:p>
    <w:p w14:paraId="084BE150" w14:textId="77777777" w:rsidR="00AE6673" w:rsidRDefault="00AE6673" w:rsidP="00AE6673">
      <w:pPr>
        <w:pStyle w:val="Code"/>
      </w:pPr>
      <w:r>
        <w:t>}</w:t>
      </w:r>
    </w:p>
    <w:p w14:paraId="620F6A3D" w14:textId="77777777" w:rsidR="00AE6673" w:rsidRDefault="00AE6673" w:rsidP="00AE6673">
      <w:pPr>
        <w:pStyle w:val="Code"/>
      </w:pPr>
    </w:p>
    <w:p w14:paraId="046B9E80" w14:textId="77777777" w:rsidR="00AE6673" w:rsidRDefault="00AE6673" w:rsidP="00AE6673">
      <w:pPr>
        <w:pStyle w:val="Code"/>
      </w:pPr>
      <w:proofErr w:type="spellStart"/>
      <w:r>
        <w:t>PLMNSupportList</w:t>
      </w:r>
      <w:proofErr w:type="spellEnd"/>
      <w:r>
        <w:t xml:space="preserve"> ::= SEQUENCE (SIZE(1..MAX)) OF </w:t>
      </w:r>
      <w:proofErr w:type="spellStart"/>
      <w:r>
        <w:t>PLMNSupportItem</w:t>
      </w:r>
      <w:proofErr w:type="spellEnd"/>
    </w:p>
    <w:p w14:paraId="2FAC3D0A" w14:textId="77777777" w:rsidR="00AE6673" w:rsidRDefault="00AE6673" w:rsidP="00AE6673">
      <w:pPr>
        <w:pStyle w:val="Code"/>
      </w:pPr>
    </w:p>
    <w:p w14:paraId="7DAE665F" w14:textId="77777777" w:rsidR="00AE6673" w:rsidRDefault="00AE6673" w:rsidP="00AE6673">
      <w:pPr>
        <w:pStyle w:val="Code"/>
      </w:pPr>
      <w:proofErr w:type="spellStart"/>
      <w:r>
        <w:t>PLMNSupportItem</w:t>
      </w:r>
      <w:proofErr w:type="spellEnd"/>
      <w:r>
        <w:t xml:space="preserve"> ::= SEQUENCE</w:t>
      </w:r>
    </w:p>
    <w:p w14:paraId="269A3E21" w14:textId="77777777" w:rsidR="00AE6673" w:rsidRDefault="00AE6673" w:rsidP="00AE6673">
      <w:pPr>
        <w:pStyle w:val="Code"/>
      </w:pPr>
      <w:r>
        <w:t>{</w:t>
      </w:r>
    </w:p>
    <w:p w14:paraId="064E35F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[1] PLMNID,</w:t>
      </w:r>
    </w:p>
    <w:p w14:paraId="0178B3C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nPNSupport</w:t>
      </w:r>
      <w:proofErr w:type="spellEnd"/>
      <w:r>
        <w:t xml:space="preserve">          [2] NID OPTIONAL,</w:t>
      </w:r>
    </w:p>
    <w:p w14:paraId="0E96710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onboardingSupport</w:t>
      </w:r>
      <w:proofErr w:type="spellEnd"/>
      <w:r>
        <w:t xml:space="preserve">   [3] BOOLEAN OPTIONAL</w:t>
      </w:r>
    </w:p>
    <w:p w14:paraId="3C79E950" w14:textId="77777777" w:rsidR="00AE6673" w:rsidRDefault="00AE6673" w:rsidP="00AE6673">
      <w:pPr>
        <w:pStyle w:val="Code"/>
      </w:pPr>
      <w:r>
        <w:t>}</w:t>
      </w:r>
    </w:p>
    <w:p w14:paraId="2BF87F03" w14:textId="77777777" w:rsidR="00AE6673" w:rsidRDefault="00AE6673" w:rsidP="00AE6673">
      <w:pPr>
        <w:pStyle w:val="Code"/>
      </w:pPr>
    </w:p>
    <w:p w14:paraId="772D6942" w14:textId="77777777" w:rsidR="00AE6673" w:rsidRDefault="00AE6673" w:rsidP="00AE6673">
      <w:pPr>
        <w:pStyle w:val="Code"/>
      </w:pPr>
      <w:r>
        <w:t>F1Information ::= SEQUENCE</w:t>
      </w:r>
    </w:p>
    <w:p w14:paraId="242BFAA5" w14:textId="77777777" w:rsidR="00AE6673" w:rsidRDefault="00AE6673" w:rsidP="00AE6673">
      <w:pPr>
        <w:pStyle w:val="Code"/>
      </w:pPr>
      <w:r>
        <w:t>{</w:t>
      </w:r>
    </w:p>
    <w:p w14:paraId="463B548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gNBDUID</w:t>
      </w:r>
      <w:proofErr w:type="spellEnd"/>
      <w:r>
        <w:t xml:space="preserve">            [1] INTEGER (0..68719476735),</w:t>
      </w:r>
    </w:p>
    <w:p w14:paraId="6D2759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gNBDUName</w:t>
      </w:r>
      <w:proofErr w:type="spellEnd"/>
      <w:r>
        <w:t xml:space="preserve">          [2] UTF8String OPTIONAL,</w:t>
      </w:r>
    </w:p>
    <w:p w14:paraId="1990FC0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gNBCUName</w:t>
      </w:r>
      <w:proofErr w:type="spellEnd"/>
      <w:r>
        <w:t xml:space="preserve">          [3] UTF8String OPTIONAL,</w:t>
      </w:r>
    </w:p>
    <w:p w14:paraId="6A2269F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gNBDUServedCells</w:t>
      </w:r>
      <w:proofErr w:type="spellEnd"/>
      <w:r>
        <w:t xml:space="preserve">   [4] SEQUENCE (SIZE(1..MAX)) OF RANCGI,</w:t>
      </w:r>
    </w:p>
    <w:p w14:paraId="45473FF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extendedGNBDUName</w:t>
      </w:r>
      <w:proofErr w:type="spellEnd"/>
      <w:r>
        <w:t xml:space="preserve">  [5] UTF8String OPTIONAL,</w:t>
      </w:r>
    </w:p>
    <w:p w14:paraId="596E5C9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extendedGNBCUName</w:t>
      </w:r>
      <w:proofErr w:type="spellEnd"/>
      <w:r>
        <w:t xml:space="preserve">  [6] UTF8String OPTIONAL</w:t>
      </w:r>
    </w:p>
    <w:p w14:paraId="79E22574" w14:textId="77777777" w:rsidR="00AE6673" w:rsidRDefault="00AE6673" w:rsidP="00AE6673">
      <w:pPr>
        <w:pStyle w:val="Code"/>
      </w:pPr>
      <w:r>
        <w:t>}</w:t>
      </w:r>
    </w:p>
    <w:p w14:paraId="73C3B9DD" w14:textId="77777777" w:rsidR="00AE6673" w:rsidRDefault="00AE6673" w:rsidP="00AE6673">
      <w:pPr>
        <w:pStyle w:val="Code"/>
      </w:pPr>
    </w:p>
    <w:p w14:paraId="36BE54B0" w14:textId="77777777" w:rsidR="00AE6673" w:rsidRDefault="00AE6673" w:rsidP="00AE6673">
      <w:pPr>
        <w:pStyle w:val="Code"/>
      </w:pPr>
      <w:proofErr w:type="spellStart"/>
      <w:r>
        <w:t>REDCAPIndication</w:t>
      </w:r>
      <w:proofErr w:type="spellEnd"/>
      <w:r>
        <w:t xml:space="preserve"> ::= ENUMERATED</w:t>
      </w:r>
    </w:p>
    <w:p w14:paraId="3EC3B217" w14:textId="77777777" w:rsidR="00AE6673" w:rsidRDefault="00AE6673" w:rsidP="00AE6673">
      <w:pPr>
        <w:pStyle w:val="Code"/>
      </w:pPr>
      <w:r>
        <w:t>{</w:t>
      </w:r>
    </w:p>
    <w:p w14:paraId="7493E12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redCAP</w:t>
      </w:r>
      <w:proofErr w:type="spellEnd"/>
      <w:r>
        <w:t>(1)</w:t>
      </w:r>
    </w:p>
    <w:p w14:paraId="6830F22D" w14:textId="77777777" w:rsidR="00AE6673" w:rsidRDefault="00AE6673" w:rsidP="00AE6673">
      <w:pPr>
        <w:pStyle w:val="Code"/>
      </w:pPr>
      <w:r>
        <w:t>}</w:t>
      </w:r>
    </w:p>
    <w:p w14:paraId="38C788EE" w14:textId="77777777" w:rsidR="00AE6673" w:rsidRDefault="00AE6673" w:rsidP="00AE6673">
      <w:pPr>
        <w:pStyle w:val="Code"/>
      </w:pPr>
    </w:p>
    <w:p w14:paraId="59DCF178" w14:textId="77777777" w:rsidR="00AE6673" w:rsidRDefault="00AE6673" w:rsidP="00AE6673">
      <w:pPr>
        <w:pStyle w:val="Code"/>
      </w:pPr>
      <w:proofErr w:type="spellStart"/>
      <w:r>
        <w:t>RRCEstablishmentCause</w:t>
      </w:r>
      <w:proofErr w:type="spellEnd"/>
      <w:r>
        <w:t xml:space="preserve"> ::= CHOICE</w:t>
      </w:r>
    </w:p>
    <w:p w14:paraId="0C286EB9" w14:textId="77777777" w:rsidR="00AE6673" w:rsidRDefault="00AE6673" w:rsidP="00AE6673">
      <w:pPr>
        <w:pStyle w:val="Code"/>
      </w:pPr>
      <w:r>
        <w:t>{</w:t>
      </w:r>
    </w:p>
    <w:p w14:paraId="062C78C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ePCEstablishmentCause</w:t>
      </w:r>
      <w:proofErr w:type="spellEnd"/>
      <w:r>
        <w:t xml:space="preserve">    [1] </w:t>
      </w:r>
      <w:proofErr w:type="spellStart"/>
      <w:r>
        <w:t>EstablishmentCause</w:t>
      </w:r>
      <w:proofErr w:type="spellEnd"/>
      <w:r>
        <w:t>,</w:t>
      </w:r>
    </w:p>
    <w:p w14:paraId="73229F1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fiveGCEstablishmentCause</w:t>
      </w:r>
      <w:proofErr w:type="spellEnd"/>
      <w:r>
        <w:t xml:space="preserve"> [2] </w:t>
      </w:r>
      <w:proofErr w:type="spellStart"/>
      <w:r>
        <w:t>EstablishmentCause</w:t>
      </w:r>
      <w:proofErr w:type="spellEnd"/>
    </w:p>
    <w:p w14:paraId="123E4106" w14:textId="77777777" w:rsidR="00AE6673" w:rsidRDefault="00AE6673" w:rsidP="00AE6673">
      <w:pPr>
        <w:pStyle w:val="Code"/>
      </w:pPr>
      <w:r>
        <w:t>}</w:t>
      </w:r>
    </w:p>
    <w:p w14:paraId="79514CD5" w14:textId="77777777" w:rsidR="00AE6673" w:rsidRDefault="00AE6673" w:rsidP="00AE6673">
      <w:pPr>
        <w:pStyle w:val="Code"/>
      </w:pPr>
    </w:p>
    <w:p w14:paraId="3EFD766C" w14:textId="77777777" w:rsidR="00AE6673" w:rsidRDefault="00AE6673" w:rsidP="00AE6673">
      <w:pPr>
        <w:pStyle w:val="Code"/>
      </w:pPr>
      <w:proofErr w:type="spellStart"/>
      <w:r>
        <w:t>EstablishmentCause</w:t>
      </w:r>
      <w:proofErr w:type="spellEnd"/>
      <w:r>
        <w:t xml:space="preserve"> ::= ENUMERATED</w:t>
      </w:r>
    </w:p>
    <w:p w14:paraId="1CB4EE92" w14:textId="77777777" w:rsidR="00AE6673" w:rsidRDefault="00AE6673" w:rsidP="00AE6673">
      <w:pPr>
        <w:pStyle w:val="Code"/>
      </w:pPr>
      <w:r>
        <w:t>{</w:t>
      </w:r>
    </w:p>
    <w:p w14:paraId="643108A4" w14:textId="77777777" w:rsidR="00AE6673" w:rsidRDefault="00AE6673" w:rsidP="00AE6673">
      <w:pPr>
        <w:pStyle w:val="Code"/>
      </w:pPr>
      <w:r>
        <w:t xml:space="preserve">    emergency(1),</w:t>
      </w:r>
    </w:p>
    <w:p w14:paraId="48255ED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highPriorityAccess</w:t>
      </w:r>
      <w:proofErr w:type="spellEnd"/>
      <w:r>
        <w:t>(2),</w:t>
      </w:r>
    </w:p>
    <w:p w14:paraId="5CB4EB3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mtAccess</w:t>
      </w:r>
      <w:proofErr w:type="spellEnd"/>
      <w:r>
        <w:t>(3),</w:t>
      </w:r>
    </w:p>
    <w:p w14:paraId="23B1BB1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moSignalling</w:t>
      </w:r>
      <w:proofErr w:type="spellEnd"/>
      <w:r>
        <w:t>(4),</w:t>
      </w:r>
    </w:p>
    <w:p w14:paraId="7463F83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moData</w:t>
      </w:r>
      <w:proofErr w:type="spellEnd"/>
      <w:r>
        <w:t>(5),</w:t>
      </w:r>
    </w:p>
    <w:p w14:paraId="3A37188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moVoiceCall</w:t>
      </w:r>
      <w:proofErr w:type="spellEnd"/>
      <w:r>
        <w:t>(6),</w:t>
      </w:r>
    </w:p>
    <w:p w14:paraId="6EB58B5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moVideoCall</w:t>
      </w:r>
      <w:proofErr w:type="spellEnd"/>
      <w:r>
        <w:t>(7),</w:t>
      </w:r>
    </w:p>
    <w:p w14:paraId="45AFC30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moSMS</w:t>
      </w:r>
      <w:proofErr w:type="spellEnd"/>
      <w:r>
        <w:t>(8),</w:t>
      </w:r>
    </w:p>
    <w:p w14:paraId="02D9BA6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mpsPriorityAccess</w:t>
      </w:r>
      <w:proofErr w:type="spellEnd"/>
      <w:r>
        <w:t>(9),</w:t>
      </w:r>
    </w:p>
    <w:p w14:paraId="75D02F7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mcsPriorityAccess</w:t>
      </w:r>
      <w:proofErr w:type="spellEnd"/>
      <w:r>
        <w:t>(10),</w:t>
      </w:r>
    </w:p>
    <w:p w14:paraId="4EB90D3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notAvailable</w:t>
      </w:r>
      <w:proofErr w:type="spellEnd"/>
      <w:r>
        <w:t>(11),</w:t>
      </w:r>
    </w:p>
    <w:p w14:paraId="2C3C0D6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exceptionData</w:t>
      </w:r>
      <w:proofErr w:type="spellEnd"/>
      <w:r>
        <w:t>(12)</w:t>
      </w:r>
    </w:p>
    <w:p w14:paraId="16DB2B3F" w14:textId="77777777" w:rsidR="00AE6673" w:rsidRDefault="00AE6673" w:rsidP="00AE6673">
      <w:pPr>
        <w:pStyle w:val="Code"/>
      </w:pPr>
      <w:r>
        <w:t>}</w:t>
      </w:r>
    </w:p>
    <w:p w14:paraId="7116C8E8" w14:textId="77777777" w:rsidR="00AE6673" w:rsidRDefault="00AE6673" w:rsidP="00AE6673">
      <w:pPr>
        <w:pStyle w:val="Code"/>
      </w:pPr>
    </w:p>
    <w:p w14:paraId="12264EE4" w14:textId="77777777" w:rsidR="00AE6673" w:rsidRDefault="00AE6673" w:rsidP="00AE6673">
      <w:pPr>
        <w:pStyle w:val="CodeHeader"/>
      </w:pPr>
      <w:r>
        <w:t>-- ==================</w:t>
      </w:r>
    </w:p>
    <w:p w14:paraId="62AD35CD" w14:textId="77777777" w:rsidR="00AE6673" w:rsidRDefault="00AE6673" w:rsidP="00AE6673">
      <w:pPr>
        <w:pStyle w:val="CodeHeader"/>
      </w:pPr>
      <w:r>
        <w:t>-- 5G SMF definitions</w:t>
      </w:r>
    </w:p>
    <w:p w14:paraId="29F5E36C" w14:textId="77777777" w:rsidR="00AE6673" w:rsidRDefault="00AE6673" w:rsidP="00AE6673">
      <w:pPr>
        <w:pStyle w:val="Code"/>
      </w:pPr>
      <w:r>
        <w:t>-- ==================</w:t>
      </w:r>
    </w:p>
    <w:p w14:paraId="592279EE" w14:textId="77777777" w:rsidR="00AE6673" w:rsidRDefault="00AE6673" w:rsidP="00AE6673">
      <w:pPr>
        <w:pStyle w:val="Code"/>
      </w:pPr>
    </w:p>
    <w:p w14:paraId="1AAC752E" w14:textId="77777777" w:rsidR="00AE6673" w:rsidRDefault="00AE6673" w:rsidP="00AE6673">
      <w:pPr>
        <w:pStyle w:val="Code"/>
      </w:pPr>
      <w:r>
        <w:t>-- See clause 6.2.3.2.2 for details of this structure</w:t>
      </w:r>
    </w:p>
    <w:p w14:paraId="651837C1" w14:textId="77777777" w:rsidR="00AE6673" w:rsidRDefault="00AE6673" w:rsidP="00AE6673">
      <w:pPr>
        <w:pStyle w:val="Code"/>
      </w:pPr>
      <w:proofErr w:type="spellStart"/>
      <w:r>
        <w:t>SMFPDUSessionEstablishment</w:t>
      </w:r>
      <w:proofErr w:type="spellEnd"/>
      <w:r>
        <w:t xml:space="preserve"> ::= SEQUENCE</w:t>
      </w:r>
    </w:p>
    <w:p w14:paraId="6D1FE358" w14:textId="77777777" w:rsidR="00AE6673" w:rsidRDefault="00AE6673" w:rsidP="00AE6673">
      <w:pPr>
        <w:pStyle w:val="Code"/>
      </w:pPr>
      <w:r>
        <w:t>{</w:t>
      </w:r>
    </w:p>
    <w:p w14:paraId="7B6186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[1] SUPI OPTIONAL,</w:t>
      </w:r>
    </w:p>
    <w:p w14:paraId="67830C5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97D4D62" w14:textId="77777777" w:rsidR="00AE6673" w:rsidRPr="00610A20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610A20">
        <w:rPr>
          <w:lang w:val="fr-FR"/>
        </w:rPr>
        <w:t>pEI</w:t>
      </w:r>
      <w:proofErr w:type="spellEnd"/>
      <w:r w:rsidRPr="00610A20">
        <w:rPr>
          <w:lang w:val="fr-FR"/>
        </w:rPr>
        <w:t xml:space="preserve">                           [3] PEI OPTIONAL,</w:t>
      </w:r>
    </w:p>
    <w:p w14:paraId="470E7208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gPSI</w:t>
      </w:r>
      <w:proofErr w:type="spellEnd"/>
      <w:r w:rsidRPr="00610A20">
        <w:rPr>
          <w:lang w:val="fr-FR"/>
        </w:rPr>
        <w:t xml:space="preserve">                          [4] GPSI OPTIONAL,</w:t>
      </w:r>
    </w:p>
    <w:p w14:paraId="1039770C" w14:textId="77777777" w:rsidR="00AE6673" w:rsidRDefault="00AE6673" w:rsidP="00AE6673">
      <w:pPr>
        <w:pStyle w:val="Code"/>
      </w:pPr>
      <w:r w:rsidRPr="00610A20">
        <w:rPr>
          <w:lang w:val="fr-FR"/>
        </w:rPr>
        <w:t xml:space="preserve">    </w:t>
      </w:r>
      <w:proofErr w:type="spellStart"/>
      <w:r>
        <w:t>pDUSessionID</w:t>
      </w:r>
      <w:proofErr w:type="spellEnd"/>
      <w:r>
        <w:t xml:space="preserve">                  [5] </w:t>
      </w:r>
      <w:proofErr w:type="spellStart"/>
      <w:r>
        <w:t>PDUSessionID</w:t>
      </w:r>
      <w:proofErr w:type="spellEnd"/>
      <w:r>
        <w:t>,</w:t>
      </w:r>
    </w:p>
    <w:p w14:paraId="0798CE8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  [6] FTEID,</w:t>
      </w:r>
    </w:p>
    <w:p w14:paraId="0C387368" w14:textId="77777777" w:rsidR="00AE6673" w:rsidRPr="00610A20" w:rsidRDefault="00AE6673" w:rsidP="00AE6673">
      <w:pPr>
        <w:pStyle w:val="Code"/>
        <w:rPr>
          <w:lang w:val="en-GB"/>
        </w:rPr>
      </w:pPr>
      <w:r>
        <w:t xml:space="preserve">    </w:t>
      </w:r>
      <w:proofErr w:type="spellStart"/>
      <w:r w:rsidRPr="00610A20">
        <w:rPr>
          <w:lang w:val="en-GB"/>
        </w:rPr>
        <w:t>pDUSessionType</w:t>
      </w:r>
      <w:proofErr w:type="spellEnd"/>
      <w:r w:rsidRPr="00610A20">
        <w:rPr>
          <w:lang w:val="en-GB"/>
        </w:rPr>
        <w:t xml:space="preserve">                [7] </w:t>
      </w:r>
      <w:proofErr w:type="spellStart"/>
      <w:r w:rsidRPr="00610A20">
        <w:rPr>
          <w:lang w:val="en-GB"/>
        </w:rPr>
        <w:t>PDUSessionType</w:t>
      </w:r>
      <w:proofErr w:type="spellEnd"/>
      <w:r w:rsidRPr="00610A20">
        <w:rPr>
          <w:lang w:val="en-GB"/>
        </w:rPr>
        <w:t>,</w:t>
      </w:r>
    </w:p>
    <w:p w14:paraId="6CB00624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</w:t>
      </w:r>
      <w:proofErr w:type="spellStart"/>
      <w:r w:rsidRPr="00610A20">
        <w:rPr>
          <w:lang w:val="en-GB"/>
        </w:rPr>
        <w:t>sNSSAI</w:t>
      </w:r>
      <w:proofErr w:type="spellEnd"/>
      <w:r w:rsidRPr="00610A20">
        <w:rPr>
          <w:lang w:val="en-GB"/>
        </w:rPr>
        <w:t xml:space="preserve">                        [8] SNSSAI OPTIONAL,</w:t>
      </w:r>
    </w:p>
    <w:p w14:paraId="37E8771C" w14:textId="77777777" w:rsidR="00AE6673" w:rsidRDefault="00AE6673" w:rsidP="00AE6673">
      <w:pPr>
        <w:pStyle w:val="Code"/>
      </w:pPr>
      <w:r w:rsidRPr="00610A20">
        <w:rPr>
          <w:lang w:val="en-GB"/>
        </w:rPr>
        <w:t xml:space="preserve">    </w:t>
      </w:r>
      <w:proofErr w:type="spellStart"/>
      <w:r>
        <w:t>uEEndpoint</w:t>
      </w:r>
      <w:proofErr w:type="spellEnd"/>
      <w:r>
        <w:t xml:space="preserve">  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C2E3387" w14:textId="77777777" w:rsidR="00AE6673" w:rsidRDefault="00AE6673" w:rsidP="00AE6673">
      <w:pPr>
        <w:pStyle w:val="Code"/>
      </w:pPr>
      <w:r>
        <w:t xml:space="preserve">    non3GPPAccessEndpoint  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437BB163" w14:textId="77777777" w:rsidR="00AE6673" w:rsidRDefault="00AE6673" w:rsidP="00AE6673">
      <w:pPr>
        <w:pStyle w:val="Code"/>
      </w:pPr>
      <w:r>
        <w:t xml:space="preserve">    location                      [11] Location OPTIONAL,</w:t>
      </w:r>
    </w:p>
    <w:p w14:paraId="7B50F9C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[12] DNN,</w:t>
      </w:r>
    </w:p>
    <w:p w14:paraId="6C8C41AE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aMFID</w:t>
      </w:r>
      <w:proofErr w:type="spellEnd"/>
      <w:r>
        <w:t xml:space="preserve">                         [13] AMFID OPTIONAL,</w:t>
      </w:r>
    </w:p>
    <w:p w14:paraId="5BC0952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  [14] HSMFURI OPTIONAL,</w:t>
      </w:r>
    </w:p>
    <w:p w14:paraId="0626535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[15] </w:t>
      </w:r>
      <w:proofErr w:type="spellStart"/>
      <w:r>
        <w:t>FiveGSMRequestType</w:t>
      </w:r>
      <w:proofErr w:type="spellEnd"/>
      <w:r>
        <w:t>,</w:t>
      </w:r>
    </w:p>
    <w:p w14:paraId="0757A1C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47E5DDC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5879112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3792D49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  [19] </w:t>
      </w:r>
      <w:proofErr w:type="spellStart"/>
      <w:r>
        <w:t>UEEPSPDNConnection</w:t>
      </w:r>
      <w:proofErr w:type="spellEnd"/>
      <w:r>
        <w:t xml:space="preserve"> OPTIONAL,</w:t>
      </w:r>
    </w:p>
    <w:p w14:paraId="16F16D49" w14:textId="77777777" w:rsidR="00AE6673" w:rsidRDefault="00AE6673" w:rsidP="00AE6673">
      <w:pPr>
        <w:pStyle w:val="Code"/>
      </w:pPr>
      <w:r>
        <w:t xml:space="preserve">    ePS5GSComboInfo               [20] EPS5GSComboInfo OPTIONAL,</w:t>
      </w:r>
    </w:p>
    <w:p w14:paraId="46FA3C3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  [21] DNN OPTIONAL,</w:t>
      </w:r>
    </w:p>
    <w:p w14:paraId="08E615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7DD7912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  [23] </w:t>
      </w:r>
      <w:proofErr w:type="spellStart"/>
      <w:r>
        <w:t>PDUSessionID</w:t>
      </w:r>
      <w:proofErr w:type="spellEnd"/>
      <w:r>
        <w:t xml:space="preserve"> OPTIONAL,</w:t>
      </w:r>
    </w:p>
    <w:p w14:paraId="51E9828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  [24] </w:t>
      </w:r>
      <w:proofErr w:type="spellStart"/>
      <w:r>
        <w:t>HandoverState</w:t>
      </w:r>
      <w:proofErr w:type="spellEnd"/>
      <w:r>
        <w:t xml:space="preserve"> OPTIONAL,</w:t>
      </w:r>
    </w:p>
    <w:p w14:paraId="06424A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[25] </w:t>
      </w:r>
      <w:proofErr w:type="spellStart"/>
      <w:r>
        <w:t>GTPTunnelInfo</w:t>
      </w:r>
      <w:proofErr w:type="spellEnd"/>
      <w:r>
        <w:t xml:space="preserve"> OPTIONAL,</w:t>
      </w:r>
    </w:p>
    <w:p w14:paraId="382AD3C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  [26] </w:t>
      </w:r>
      <w:proofErr w:type="spellStart"/>
      <w:r>
        <w:t>PCCRuleSet</w:t>
      </w:r>
      <w:proofErr w:type="spellEnd"/>
      <w:r>
        <w:t xml:space="preserve"> OPTIONAL,</w:t>
      </w:r>
    </w:p>
    <w:p w14:paraId="5E0A7F6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ePSPDNConnectionEstablishment</w:t>
      </w:r>
      <w:proofErr w:type="spellEnd"/>
      <w:r>
        <w:t xml:space="preserve"> [27] </w:t>
      </w:r>
      <w:proofErr w:type="spellStart"/>
      <w:r>
        <w:t>EPSPDNConnectionEstablishment</w:t>
      </w:r>
      <w:proofErr w:type="spellEnd"/>
      <w:r>
        <w:t xml:space="preserve"> OPTIONAL</w:t>
      </w:r>
    </w:p>
    <w:p w14:paraId="53C5BE7F" w14:textId="77777777" w:rsidR="00AE6673" w:rsidRDefault="00AE6673" w:rsidP="00AE6673">
      <w:pPr>
        <w:pStyle w:val="Code"/>
      </w:pPr>
      <w:r>
        <w:t>}</w:t>
      </w:r>
    </w:p>
    <w:p w14:paraId="6429FD8E" w14:textId="77777777" w:rsidR="00AE6673" w:rsidRDefault="00AE6673" w:rsidP="00AE6673">
      <w:pPr>
        <w:pStyle w:val="Code"/>
      </w:pPr>
    </w:p>
    <w:p w14:paraId="39F10E3F" w14:textId="77777777" w:rsidR="00AE6673" w:rsidRDefault="00AE6673" w:rsidP="00AE6673">
      <w:pPr>
        <w:pStyle w:val="Code"/>
      </w:pPr>
      <w:r>
        <w:t>-- See clause 6.2.3.2.3 for details of this structure</w:t>
      </w:r>
    </w:p>
    <w:p w14:paraId="6FBC62AC" w14:textId="77777777" w:rsidR="00AE6673" w:rsidRDefault="00AE6673" w:rsidP="00AE6673">
      <w:pPr>
        <w:pStyle w:val="Code"/>
      </w:pPr>
      <w:proofErr w:type="spellStart"/>
      <w:r>
        <w:t>SMFPDUSessionModification</w:t>
      </w:r>
      <w:proofErr w:type="spellEnd"/>
      <w:r>
        <w:t xml:space="preserve"> ::= SEQUENCE</w:t>
      </w:r>
    </w:p>
    <w:p w14:paraId="29224DE2" w14:textId="77777777" w:rsidR="00AE6673" w:rsidRDefault="00AE6673" w:rsidP="00AE6673">
      <w:pPr>
        <w:pStyle w:val="Code"/>
      </w:pPr>
      <w:r>
        <w:t>{</w:t>
      </w:r>
    </w:p>
    <w:p w14:paraId="241292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777A948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49FFC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898E4D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1C8FFE4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5B1B7C8E" w14:textId="77777777" w:rsidR="00AE6673" w:rsidRDefault="00AE6673" w:rsidP="00AE6673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48863059" w14:textId="77777777" w:rsidR="00AE6673" w:rsidRDefault="00AE6673" w:rsidP="00AE6673">
      <w:pPr>
        <w:pStyle w:val="Code"/>
      </w:pPr>
      <w:r>
        <w:t xml:space="preserve">    location                    [7] Location OPTIONAL,</w:t>
      </w:r>
    </w:p>
    <w:p w14:paraId="5EF99B3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28C4D23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21C07E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70C70F1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1F9A4045" w14:textId="77777777" w:rsidR="00AE6673" w:rsidRDefault="00AE6673" w:rsidP="00AE6673">
      <w:pPr>
        <w:pStyle w:val="Code"/>
      </w:pPr>
      <w:r>
        <w:t xml:space="preserve">    ePS5GSComboInfo             [12] EPS5GSComboInfo OPTIONAL,</w:t>
      </w:r>
    </w:p>
    <w:p w14:paraId="7BA04DF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[13] </w:t>
      </w:r>
      <w:proofErr w:type="spellStart"/>
      <w:r>
        <w:t>UEEndpointAddress</w:t>
      </w:r>
      <w:proofErr w:type="spellEnd"/>
      <w:r>
        <w:t xml:space="preserve"> OPTIONAL,</w:t>
      </w:r>
    </w:p>
    <w:p w14:paraId="4FDCC23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[14] </w:t>
      </w:r>
      <w:proofErr w:type="spellStart"/>
      <w:r>
        <w:t>SMFServingNetwork</w:t>
      </w:r>
      <w:proofErr w:type="spellEnd"/>
      <w:r>
        <w:t xml:space="preserve"> OPTIONAL,</w:t>
      </w:r>
    </w:p>
    <w:p w14:paraId="6313B9F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[15] </w:t>
      </w:r>
      <w:proofErr w:type="spellStart"/>
      <w:r>
        <w:t>HandoverState</w:t>
      </w:r>
      <w:proofErr w:type="spellEnd"/>
      <w:r>
        <w:t xml:space="preserve"> OPTIONAL,</w:t>
      </w:r>
    </w:p>
    <w:p w14:paraId="06D2B1A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[16] </w:t>
      </w:r>
      <w:proofErr w:type="spellStart"/>
      <w:r>
        <w:t>GTPTunnelInfo</w:t>
      </w:r>
      <w:proofErr w:type="spellEnd"/>
      <w:r>
        <w:t xml:space="preserve"> OPTIONAL,</w:t>
      </w:r>
    </w:p>
    <w:p w14:paraId="5BF5CA2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[17] </w:t>
      </w:r>
      <w:proofErr w:type="spellStart"/>
      <w:r>
        <w:t>PCCRuleSet</w:t>
      </w:r>
      <w:proofErr w:type="spellEnd"/>
      <w:r>
        <w:t xml:space="preserve"> OPTIONAL,</w:t>
      </w:r>
    </w:p>
    <w:p w14:paraId="7F59116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ePSPDNConnectionModification</w:t>
      </w:r>
      <w:proofErr w:type="spellEnd"/>
      <w:r>
        <w:t xml:space="preserve">[18] </w:t>
      </w:r>
      <w:proofErr w:type="spellStart"/>
      <w:r>
        <w:t>EPSPDNConnectionModification</w:t>
      </w:r>
      <w:proofErr w:type="spellEnd"/>
      <w:r>
        <w:t xml:space="preserve"> OPTIONAL,</w:t>
      </w:r>
    </w:p>
    <w:p w14:paraId="16FCC6E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uPPathChange</w:t>
      </w:r>
      <w:proofErr w:type="spellEnd"/>
      <w:r>
        <w:t xml:space="preserve">                [19] </w:t>
      </w:r>
      <w:proofErr w:type="spellStart"/>
      <w:r>
        <w:t>UPPathChange</w:t>
      </w:r>
      <w:proofErr w:type="spellEnd"/>
      <w:r>
        <w:t xml:space="preserve"> OPTIONAL,</w:t>
      </w:r>
    </w:p>
    <w:p w14:paraId="7A6842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pFDDataForApp</w:t>
      </w:r>
      <w:proofErr w:type="spellEnd"/>
      <w:r>
        <w:t xml:space="preserve">               [20] </w:t>
      </w:r>
      <w:proofErr w:type="spellStart"/>
      <w:r>
        <w:t>PFDDataForApp</w:t>
      </w:r>
      <w:proofErr w:type="spellEnd"/>
      <w:r>
        <w:t xml:space="preserve"> OPTIONAL</w:t>
      </w:r>
    </w:p>
    <w:p w14:paraId="0CC6186B" w14:textId="77777777" w:rsidR="00AE6673" w:rsidRDefault="00AE6673" w:rsidP="00AE6673">
      <w:pPr>
        <w:pStyle w:val="Code"/>
      </w:pPr>
      <w:r>
        <w:t>}</w:t>
      </w:r>
    </w:p>
    <w:p w14:paraId="26A36A75" w14:textId="77777777" w:rsidR="00AE6673" w:rsidRDefault="00AE6673" w:rsidP="00AE6673">
      <w:pPr>
        <w:pStyle w:val="Code"/>
      </w:pPr>
    </w:p>
    <w:p w14:paraId="6637DD13" w14:textId="77777777" w:rsidR="00AE6673" w:rsidRDefault="00AE6673" w:rsidP="00AE6673">
      <w:pPr>
        <w:pStyle w:val="Code"/>
      </w:pPr>
      <w:r>
        <w:t>-- See clause 6.2.3.2.4 for details of this structure</w:t>
      </w:r>
    </w:p>
    <w:p w14:paraId="08290230" w14:textId="77777777" w:rsidR="00AE6673" w:rsidRPr="00610A20" w:rsidRDefault="00AE6673" w:rsidP="00AE6673">
      <w:pPr>
        <w:pStyle w:val="Code"/>
        <w:rPr>
          <w:lang w:val="en-GB"/>
        </w:rPr>
      </w:pPr>
      <w:proofErr w:type="spellStart"/>
      <w:r w:rsidRPr="00610A20">
        <w:rPr>
          <w:lang w:val="en-GB"/>
        </w:rPr>
        <w:t>SMFPDUSessionRelease</w:t>
      </w:r>
      <w:proofErr w:type="spellEnd"/>
      <w:r w:rsidRPr="00610A20">
        <w:rPr>
          <w:lang w:val="en-GB"/>
        </w:rPr>
        <w:t xml:space="preserve"> ::= SEQUENCE</w:t>
      </w:r>
    </w:p>
    <w:p w14:paraId="2845AE93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>{</w:t>
      </w:r>
    </w:p>
    <w:p w14:paraId="14470DA7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</w:t>
      </w:r>
      <w:proofErr w:type="spellStart"/>
      <w:r w:rsidRPr="00610A20">
        <w:rPr>
          <w:lang w:val="en-GB"/>
        </w:rPr>
        <w:t>sUPI</w:t>
      </w:r>
      <w:proofErr w:type="spellEnd"/>
      <w:r w:rsidRPr="00610A20">
        <w:rPr>
          <w:lang w:val="en-GB"/>
        </w:rPr>
        <w:t xml:space="preserve">                        [1] SUPI,</w:t>
      </w:r>
    </w:p>
    <w:p w14:paraId="04E387C1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</w:t>
      </w:r>
      <w:proofErr w:type="spellStart"/>
      <w:r w:rsidRPr="00610A20">
        <w:rPr>
          <w:lang w:val="en-GB"/>
        </w:rPr>
        <w:t>pEI</w:t>
      </w:r>
      <w:proofErr w:type="spellEnd"/>
      <w:r w:rsidRPr="00610A20">
        <w:rPr>
          <w:lang w:val="en-GB"/>
        </w:rPr>
        <w:t xml:space="preserve">                         [2] PEI OPTIONAL,</w:t>
      </w:r>
    </w:p>
    <w:p w14:paraId="27DBA08D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</w:t>
      </w:r>
      <w:proofErr w:type="spellStart"/>
      <w:r w:rsidRPr="00610A20">
        <w:rPr>
          <w:lang w:val="en-GB"/>
        </w:rPr>
        <w:t>gPSI</w:t>
      </w:r>
      <w:proofErr w:type="spellEnd"/>
      <w:r w:rsidRPr="00610A20">
        <w:rPr>
          <w:lang w:val="en-GB"/>
        </w:rPr>
        <w:t xml:space="preserve">                        [3] GPSI OPTIONAL,</w:t>
      </w:r>
    </w:p>
    <w:p w14:paraId="2FAB05DC" w14:textId="77777777" w:rsidR="00AE6673" w:rsidRDefault="00AE6673" w:rsidP="00AE6673">
      <w:pPr>
        <w:pStyle w:val="Code"/>
      </w:pPr>
      <w:r w:rsidRPr="00610A20">
        <w:rPr>
          <w:lang w:val="en-GB"/>
        </w:rP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4F0C8B1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2F408D6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5A7C99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791AC15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1277CC4C" w14:textId="77777777" w:rsidR="00AE6673" w:rsidRPr="00610A20" w:rsidRDefault="00AE6673" w:rsidP="00AE6673">
      <w:pPr>
        <w:pStyle w:val="Code"/>
        <w:rPr>
          <w:lang w:val="fr-FR"/>
        </w:rPr>
      </w:pPr>
      <w:r>
        <w:t xml:space="preserve">    </w:t>
      </w:r>
      <w:r w:rsidRPr="00610A20">
        <w:rPr>
          <w:lang w:val="fr-FR"/>
        </w:rPr>
        <w:t>location                    [9] Location OPTIONAL,</w:t>
      </w:r>
    </w:p>
    <w:p w14:paraId="18E5412D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cause                       [10] </w:t>
      </w:r>
      <w:proofErr w:type="spellStart"/>
      <w:r w:rsidRPr="00610A20">
        <w:rPr>
          <w:lang w:val="fr-FR"/>
        </w:rPr>
        <w:t>SMFErrorCodes</w:t>
      </w:r>
      <w:proofErr w:type="spellEnd"/>
      <w:r w:rsidRPr="00610A20">
        <w:rPr>
          <w:lang w:val="fr-FR"/>
        </w:rPr>
        <w:t xml:space="preserve"> OPTIONAL,</w:t>
      </w:r>
    </w:p>
    <w:p w14:paraId="2E020C5A" w14:textId="77777777" w:rsidR="00AE6673" w:rsidRDefault="00AE6673" w:rsidP="00AE6673">
      <w:pPr>
        <w:pStyle w:val="Code"/>
      </w:pPr>
      <w:r w:rsidRPr="00610A20">
        <w:rPr>
          <w:lang w:val="fr-FR"/>
        </w:rPr>
        <w:t xml:space="preserve">    </w:t>
      </w:r>
      <w:r>
        <w:t>ePS5GSComboInfo             [11] EPS5GSComboInfo OPTIONAL,</w:t>
      </w:r>
    </w:p>
    <w:p w14:paraId="1FA0AA9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[12] </w:t>
      </w:r>
      <w:proofErr w:type="spellStart"/>
      <w:r>
        <w:t>NGAPCauseInt</w:t>
      </w:r>
      <w:proofErr w:type="spellEnd"/>
      <w:r>
        <w:t xml:space="preserve"> OPTIONAL,</w:t>
      </w:r>
    </w:p>
    <w:p w14:paraId="71BD51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[13] </w:t>
      </w:r>
      <w:proofErr w:type="spellStart"/>
      <w:r>
        <w:t>FiveGMMCause</w:t>
      </w:r>
      <w:proofErr w:type="spellEnd"/>
      <w:r>
        <w:t xml:space="preserve"> OPTIONAL,</w:t>
      </w:r>
    </w:p>
    <w:p w14:paraId="06DF07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[14] </w:t>
      </w:r>
      <w:proofErr w:type="spellStart"/>
      <w:r>
        <w:t>PCCRuleIDSet</w:t>
      </w:r>
      <w:proofErr w:type="spellEnd"/>
      <w:r>
        <w:t xml:space="preserve"> OPTIONAL,</w:t>
      </w:r>
    </w:p>
    <w:p w14:paraId="351D8AD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ePSPDNConnectionRelease</w:t>
      </w:r>
      <w:proofErr w:type="spellEnd"/>
      <w:r>
        <w:t xml:space="preserve">     [15] </w:t>
      </w:r>
      <w:proofErr w:type="spellStart"/>
      <w:r>
        <w:t>EPSPDNConnectionRelease</w:t>
      </w:r>
      <w:proofErr w:type="spellEnd"/>
      <w:r>
        <w:t xml:space="preserve"> OPTIONAL</w:t>
      </w:r>
    </w:p>
    <w:p w14:paraId="4964E24D" w14:textId="77777777" w:rsidR="00AE6673" w:rsidRDefault="00AE6673" w:rsidP="00AE6673">
      <w:pPr>
        <w:pStyle w:val="Code"/>
      </w:pPr>
      <w:r>
        <w:t>}</w:t>
      </w:r>
    </w:p>
    <w:p w14:paraId="3E4A8FA5" w14:textId="77777777" w:rsidR="00AE6673" w:rsidRDefault="00AE6673" w:rsidP="00AE6673">
      <w:pPr>
        <w:pStyle w:val="Code"/>
      </w:pPr>
    </w:p>
    <w:p w14:paraId="4D758774" w14:textId="77777777" w:rsidR="00AE6673" w:rsidRDefault="00AE6673" w:rsidP="00AE6673">
      <w:pPr>
        <w:pStyle w:val="Code"/>
      </w:pPr>
      <w:r>
        <w:t>-- See clause 6.2.3.2.5 for details of this structure</w:t>
      </w:r>
    </w:p>
    <w:p w14:paraId="30DA572A" w14:textId="77777777" w:rsidR="00AE6673" w:rsidRDefault="00AE6673" w:rsidP="00AE6673">
      <w:pPr>
        <w:pStyle w:val="Code"/>
      </w:pPr>
      <w:proofErr w:type="spellStart"/>
      <w:r>
        <w:t>SMFStartOfInterceptionWithEstablishedPDUSession</w:t>
      </w:r>
      <w:proofErr w:type="spellEnd"/>
      <w:r>
        <w:t xml:space="preserve"> ::= SEQUENCE</w:t>
      </w:r>
    </w:p>
    <w:p w14:paraId="434EC0EC" w14:textId="77777777" w:rsidR="00AE6673" w:rsidRDefault="00AE6673" w:rsidP="00AE6673">
      <w:pPr>
        <w:pStyle w:val="Code"/>
      </w:pPr>
      <w:r>
        <w:t>{</w:t>
      </w:r>
    </w:p>
    <w:p w14:paraId="3F4BEF5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                  [1] SUPI OPTIONAL,</w:t>
      </w:r>
    </w:p>
    <w:p w14:paraId="5F29624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             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1ACF651" w14:textId="77777777" w:rsidR="00AE6673" w:rsidRPr="00610A20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610A20">
        <w:rPr>
          <w:lang w:val="fr-FR"/>
        </w:rPr>
        <w:t>pEI</w:t>
      </w:r>
      <w:proofErr w:type="spellEnd"/>
      <w:r w:rsidRPr="00610A20">
        <w:rPr>
          <w:lang w:val="fr-FR"/>
        </w:rPr>
        <w:t xml:space="preserve">                                                [3] PEI OPTIONAL,</w:t>
      </w:r>
    </w:p>
    <w:p w14:paraId="7372732A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gPSI</w:t>
      </w:r>
      <w:proofErr w:type="spellEnd"/>
      <w:r w:rsidRPr="00610A20">
        <w:rPr>
          <w:lang w:val="fr-FR"/>
        </w:rPr>
        <w:t xml:space="preserve">                                               [4] GPSI OPTIONAL,</w:t>
      </w:r>
    </w:p>
    <w:p w14:paraId="08B90820" w14:textId="77777777" w:rsidR="00AE6673" w:rsidRDefault="00AE6673" w:rsidP="00AE6673">
      <w:pPr>
        <w:pStyle w:val="Code"/>
      </w:pPr>
      <w:r w:rsidRPr="00610A20">
        <w:rPr>
          <w:lang w:val="fr-FR"/>
        </w:rPr>
        <w:t xml:space="preserve">    </w:t>
      </w:r>
      <w:proofErr w:type="spellStart"/>
      <w:r>
        <w:t>pDUSessionID</w:t>
      </w:r>
      <w:proofErr w:type="spellEnd"/>
      <w:r>
        <w:t xml:space="preserve">                                       [5] </w:t>
      </w:r>
      <w:proofErr w:type="spellStart"/>
      <w:r>
        <w:t>PDUSessionID</w:t>
      </w:r>
      <w:proofErr w:type="spellEnd"/>
      <w:r>
        <w:t>,</w:t>
      </w:r>
    </w:p>
    <w:p w14:paraId="3D795C7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                       [6] FTEID,</w:t>
      </w:r>
    </w:p>
    <w:p w14:paraId="73DCF47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                       [7] </w:t>
      </w:r>
      <w:proofErr w:type="spellStart"/>
      <w:r>
        <w:t>PDUSessionType</w:t>
      </w:r>
      <w:proofErr w:type="spellEnd"/>
      <w:r>
        <w:t>,</w:t>
      </w:r>
    </w:p>
    <w:p w14:paraId="7E9BF5C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                     [8] SNSSAI OPTIONAL,</w:t>
      </w:r>
    </w:p>
    <w:p w14:paraId="4032126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                       [9] SEQUENCE OF </w:t>
      </w:r>
      <w:proofErr w:type="spellStart"/>
      <w:r>
        <w:t>UEEndpointAddress</w:t>
      </w:r>
      <w:proofErr w:type="spellEnd"/>
      <w:r>
        <w:t>,</w:t>
      </w:r>
    </w:p>
    <w:p w14:paraId="5BF85A79" w14:textId="77777777" w:rsidR="00AE6673" w:rsidRDefault="00AE6673" w:rsidP="00AE6673">
      <w:pPr>
        <w:pStyle w:val="Code"/>
      </w:pPr>
      <w:r>
        <w:t xml:space="preserve">    non3GPPAccessEndpoint                       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61B3AD1F" w14:textId="77777777" w:rsidR="00AE6673" w:rsidRDefault="00AE6673" w:rsidP="00AE6673">
      <w:pPr>
        <w:pStyle w:val="Code"/>
      </w:pPr>
      <w:r>
        <w:t xml:space="preserve">    location                                           [11] Location OPTIONAL,</w:t>
      </w:r>
    </w:p>
    <w:p w14:paraId="45055DF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                     [12] DNN,</w:t>
      </w:r>
    </w:p>
    <w:p w14:paraId="79F1E50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                       [13] AMFID OPTIONAL,</w:t>
      </w:r>
    </w:p>
    <w:p w14:paraId="4FEC2EC2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hSMFURI</w:t>
      </w:r>
      <w:proofErr w:type="spellEnd"/>
      <w:r>
        <w:t xml:space="preserve">                                            [14] HSMFURI OPTIONAL,</w:t>
      </w:r>
    </w:p>
    <w:p w14:paraId="32CAB40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                   [15] </w:t>
      </w:r>
      <w:proofErr w:type="spellStart"/>
      <w:r>
        <w:t>FiveGSMRequestType</w:t>
      </w:r>
      <w:proofErr w:type="spellEnd"/>
      <w:r>
        <w:t>,</w:t>
      </w:r>
    </w:p>
    <w:p w14:paraId="2568309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 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291C69A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420E9F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     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45F7F4E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                       [19] Timestamp OPTIONAL,</w:t>
      </w:r>
    </w:p>
    <w:p w14:paraId="547B63E9" w14:textId="77777777" w:rsidR="00AE6673" w:rsidRDefault="00AE6673" w:rsidP="00AE6673">
      <w:pPr>
        <w:pStyle w:val="Code"/>
      </w:pPr>
      <w:r>
        <w:t xml:space="preserve">    ePS5GSComboInfo                                    [20] EPS5GSComboInfo OPTIONAL,</w:t>
      </w:r>
    </w:p>
    <w:p w14:paraId="1CB4D69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                       [21] </w:t>
      </w:r>
      <w:proofErr w:type="spellStart"/>
      <w:r>
        <w:t>UEEPSPDNConnection</w:t>
      </w:r>
      <w:proofErr w:type="spellEnd"/>
      <w:r>
        <w:t xml:space="preserve"> OPTIONAL,</w:t>
      </w:r>
    </w:p>
    <w:p w14:paraId="6099E6E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     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0B3C09A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                   [23] </w:t>
      </w:r>
      <w:proofErr w:type="spellStart"/>
      <w:r>
        <w:t>GTPTunnelInfo</w:t>
      </w:r>
      <w:proofErr w:type="spellEnd"/>
      <w:r>
        <w:t xml:space="preserve"> OPTIONAL,</w:t>
      </w:r>
    </w:p>
    <w:p w14:paraId="194B2E6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                       [24] </w:t>
      </w:r>
      <w:proofErr w:type="spellStart"/>
      <w:r>
        <w:t>PCCRuleSet</w:t>
      </w:r>
      <w:proofErr w:type="spellEnd"/>
      <w:r>
        <w:t xml:space="preserve"> OPTIONAL,</w:t>
      </w:r>
    </w:p>
    <w:p w14:paraId="7440CE8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ePSStartOfInterceptionWithEstablishedPDNConnection</w:t>
      </w:r>
      <w:proofErr w:type="spellEnd"/>
      <w:r>
        <w:t xml:space="preserve"> [25] </w:t>
      </w:r>
      <w:proofErr w:type="spellStart"/>
      <w:r>
        <w:t>EPSStartOfInterceptionWithEstablishedPDNConnection</w:t>
      </w:r>
      <w:proofErr w:type="spellEnd"/>
      <w:r>
        <w:t xml:space="preserve"> OPTIONAL,</w:t>
      </w:r>
    </w:p>
    <w:p w14:paraId="753F32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pFDDataForApps</w:t>
      </w:r>
      <w:proofErr w:type="spellEnd"/>
      <w:r>
        <w:t xml:space="preserve">                                     [26] </w:t>
      </w:r>
      <w:proofErr w:type="spellStart"/>
      <w:r>
        <w:t>PFDDataForApps</w:t>
      </w:r>
      <w:proofErr w:type="spellEnd"/>
      <w:r>
        <w:t xml:space="preserve"> OPTIONAL</w:t>
      </w:r>
    </w:p>
    <w:p w14:paraId="1491CF45" w14:textId="77777777" w:rsidR="00AE6673" w:rsidRDefault="00AE6673" w:rsidP="00AE6673">
      <w:pPr>
        <w:pStyle w:val="Code"/>
      </w:pPr>
      <w:r>
        <w:t>}</w:t>
      </w:r>
    </w:p>
    <w:p w14:paraId="38C958D1" w14:textId="77777777" w:rsidR="00AE6673" w:rsidRDefault="00AE6673" w:rsidP="00AE6673">
      <w:pPr>
        <w:pStyle w:val="Code"/>
      </w:pPr>
    </w:p>
    <w:p w14:paraId="1F612018" w14:textId="77777777" w:rsidR="00AE6673" w:rsidRDefault="00AE6673" w:rsidP="00AE6673">
      <w:pPr>
        <w:pStyle w:val="Code"/>
      </w:pPr>
      <w:r>
        <w:t>-- See clause 6.2.3.2.6 for details of this structure</w:t>
      </w:r>
    </w:p>
    <w:p w14:paraId="6C190E36" w14:textId="77777777" w:rsidR="00AE6673" w:rsidRDefault="00AE6673" w:rsidP="00AE6673">
      <w:pPr>
        <w:pStyle w:val="Code"/>
      </w:pPr>
      <w:proofErr w:type="spellStart"/>
      <w:r>
        <w:t>SMFUnsuccessfulProcedure</w:t>
      </w:r>
      <w:proofErr w:type="spellEnd"/>
      <w:r>
        <w:t xml:space="preserve"> ::= SEQUENCE</w:t>
      </w:r>
    </w:p>
    <w:p w14:paraId="18431120" w14:textId="77777777" w:rsidR="00AE6673" w:rsidRDefault="00AE6673" w:rsidP="00AE6673">
      <w:pPr>
        <w:pStyle w:val="Code"/>
      </w:pPr>
      <w:r>
        <w:t>{</w:t>
      </w:r>
    </w:p>
    <w:p w14:paraId="5FF4B47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49BD24A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7833330A" w14:textId="77777777" w:rsidR="00AE6673" w:rsidRDefault="00AE6673" w:rsidP="00AE6673">
      <w:pPr>
        <w:pStyle w:val="Code"/>
      </w:pPr>
      <w:r>
        <w:t xml:space="preserve">    initiator                   [3] Initiator,</w:t>
      </w:r>
    </w:p>
    <w:p w14:paraId="5F39FED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[4] NSSAI OPTIONAL,</w:t>
      </w:r>
    </w:p>
    <w:p w14:paraId="4EF17F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21ABA69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1230815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pEI</w:t>
      </w:r>
      <w:proofErr w:type="spellEnd"/>
      <w:r w:rsidRPr="004753E5">
        <w:rPr>
          <w:lang w:val="fr-FR"/>
        </w:rPr>
        <w:t xml:space="preserve">                         [7] PEI OPTIONAL,</w:t>
      </w:r>
    </w:p>
    <w:p w14:paraId="47F9F8ED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gPSI</w:t>
      </w:r>
      <w:proofErr w:type="spellEnd"/>
      <w:r w:rsidRPr="004753E5">
        <w:rPr>
          <w:lang w:val="fr-FR"/>
        </w:rPr>
        <w:t xml:space="preserve">                        [8] GPSI OPTIONAL,</w:t>
      </w:r>
    </w:p>
    <w:p w14:paraId="5BCF7A22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418D429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3418030" w14:textId="77777777" w:rsidR="00AE6673" w:rsidRDefault="00AE6673" w:rsidP="00AE6673">
      <w:pPr>
        <w:pStyle w:val="Code"/>
      </w:pPr>
      <w:r>
        <w:t xml:space="preserve">    non3GPPAccessEndpoint       [11] </w:t>
      </w:r>
      <w:proofErr w:type="spellStart"/>
      <w:r>
        <w:t>UEEndpointAddress</w:t>
      </w:r>
      <w:proofErr w:type="spellEnd"/>
      <w:r>
        <w:t xml:space="preserve"> OPTIONAL,</w:t>
      </w:r>
    </w:p>
    <w:p w14:paraId="62DF94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 OPTIONAL,</w:t>
      </w:r>
    </w:p>
    <w:p w14:paraId="3656444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268706F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2522955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 xml:space="preserve"> OPTIONAL,</w:t>
      </w:r>
    </w:p>
    <w:p w14:paraId="3AC7BDC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1BC8B50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7DD6257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1B68F29F" w14:textId="77777777" w:rsidR="00AE6673" w:rsidRDefault="00AE6673" w:rsidP="00AE6673">
      <w:pPr>
        <w:pStyle w:val="Code"/>
      </w:pPr>
      <w:r>
        <w:t xml:space="preserve">    location                    [19] Location OPTIONAL</w:t>
      </w:r>
    </w:p>
    <w:p w14:paraId="243078E2" w14:textId="77777777" w:rsidR="00AE6673" w:rsidRDefault="00AE6673" w:rsidP="00AE6673">
      <w:pPr>
        <w:pStyle w:val="Code"/>
      </w:pPr>
      <w:r>
        <w:t>}</w:t>
      </w:r>
    </w:p>
    <w:p w14:paraId="729A35A3" w14:textId="77777777" w:rsidR="00AE6673" w:rsidRDefault="00AE6673" w:rsidP="00AE6673">
      <w:pPr>
        <w:pStyle w:val="Code"/>
      </w:pPr>
    </w:p>
    <w:p w14:paraId="2108AF9E" w14:textId="77777777" w:rsidR="00AE6673" w:rsidRDefault="00AE6673" w:rsidP="00AE6673">
      <w:pPr>
        <w:pStyle w:val="Code"/>
      </w:pPr>
      <w:r>
        <w:t>-- See clause 6.2.3.2.8 for details of this structure</w:t>
      </w:r>
    </w:p>
    <w:p w14:paraId="65460E8C" w14:textId="77777777" w:rsidR="00AE6673" w:rsidRDefault="00AE6673" w:rsidP="00AE6673">
      <w:pPr>
        <w:pStyle w:val="Code"/>
      </w:pPr>
      <w:proofErr w:type="spellStart"/>
      <w:r>
        <w:t>SMFPDUtoMAPDUSessionModification</w:t>
      </w:r>
      <w:proofErr w:type="spellEnd"/>
      <w:r>
        <w:t xml:space="preserve"> ::= SEQUENCE</w:t>
      </w:r>
    </w:p>
    <w:p w14:paraId="4BA8FC02" w14:textId="77777777" w:rsidR="00AE6673" w:rsidRDefault="00AE6673" w:rsidP="00AE6673">
      <w:pPr>
        <w:pStyle w:val="Code"/>
      </w:pPr>
      <w:r>
        <w:t>{</w:t>
      </w:r>
    </w:p>
    <w:p w14:paraId="2CD8A8D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[1] SUPI OPTIONAL,</w:t>
      </w:r>
    </w:p>
    <w:p w14:paraId="0ED187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73B07F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[3] PEI OPTIONAL,</w:t>
      </w:r>
    </w:p>
    <w:p w14:paraId="4EAC46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[4] GPSI OPTIONAL,</w:t>
      </w:r>
    </w:p>
    <w:p w14:paraId="4209101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[5] SNSSAI OPTIONAL,</w:t>
      </w:r>
    </w:p>
    <w:p w14:paraId="70BBC767" w14:textId="77777777" w:rsidR="00AE6673" w:rsidRDefault="00AE6673" w:rsidP="00AE6673">
      <w:pPr>
        <w:pStyle w:val="Code"/>
      </w:pPr>
      <w:r>
        <w:t xml:space="preserve">    non3GPPAccessEndpoint        [6] </w:t>
      </w:r>
      <w:proofErr w:type="spellStart"/>
      <w:r>
        <w:t>UEEndpointAddress</w:t>
      </w:r>
      <w:proofErr w:type="spellEnd"/>
      <w:r>
        <w:t xml:space="preserve"> OPTIONAL,</w:t>
      </w:r>
    </w:p>
    <w:p w14:paraId="6EDDB453" w14:textId="77777777" w:rsidR="00AE6673" w:rsidRDefault="00AE6673" w:rsidP="00AE6673">
      <w:pPr>
        <w:pStyle w:val="Code"/>
      </w:pPr>
      <w:r>
        <w:t xml:space="preserve">    location                     [7] Location OPTIONAL,</w:t>
      </w:r>
    </w:p>
    <w:p w14:paraId="4A5BC25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[8] </w:t>
      </w:r>
      <w:proofErr w:type="spellStart"/>
      <w:r>
        <w:t>FiveGSMRequestType</w:t>
      </w:r>
      <w:proofErr w:type="spellEnd"/>
      <w:r>
        <w:t>,</w:t>
      </w:r>
    </w:p>
    <w:p w14:paraId="3D3C97D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589A116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299BB2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[11] </w:t>
      </w:r>
      <w:proofErr w:type="spellStart"/>
      <w:r>
        <w:t>PDUSessionID</w:t>
      </w:r>
      <w:proofErr w:type="spellEnd"/>
      <w:r>
        <w:t>,</w:t>
      </w:r>
    </w:p>
    <w:p w14:paraId="551FB1A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    [12] </w:t>
      </w:r>
      <w:proofErr w:type="spellStart"/>
      <w:r>
        <w:t>RequestIndication</w:t>
      </w:r>
      <w:proofErr w:type="spellEnd"/>
      <w:r>
        <w:t>,</w:t>
      </w:r>
    </w:p>
    <w:p w14:paraId="3BEE7F1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 [13] </w:t>
      </w:r>
      <w:proofErr w:type="spellStart"/>
      <w:r>
        <w:t>ATSSSContainer</w:t>
      </w:r>
      <w:proofErr w:type="spellEnd"/>
      <w:r>
        <w:t>,</w:t>
      </w:r>
    </w:p>
    <w:p w14:paraId="478DD2F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 [14] </w:t>
      </w:r>
      <w:proofErr w:type="spellStart"/>
      <w:r>
        <w:t>UEEndpointAddress</w:t>
      </w:r>
      <w:proofErr w:type="spellEnd"/>
      <w:r>
        <w:t xml:space="preserve"> OPTIONAL,</w:t>
      </w:r>
    </w:p>
    <w:p w14:paraId="26E3507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799357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 [16] </w:t>
      </w:r>
      <w:proofErr w:type="spellStart"/>
      <w:r>
        <w:t>HandoverState</w:t>
      </w:r>
      <w:proofErr w:type="spellEnd"/>
      <w:r>
        <w:t xml:space="preserve"> OPTIONAL,</w:t>
      </w:r>
    </w:p>
    <w:p w14:paraId="248140D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[17] </w:t>
      </w:r>
      <w:proofErr w:type="spellStart"/>
      <w:r>
        <w:t>GTPTunnelInfo</w:t>
      </w:r>
      <w:proofErr w:type="spellEnd"/>
      <w:r>
        <w:t xml:space="preserve"> OPTIONAL,</w:t>
      </w:r>
    </w:p>
    <w:p w14:paraId="0DA0203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ePSPDNConnectionModification</w:t>
      </w:r>
      <w:proofErr w:type="spellEnd"/>
      <w:r>
        <w:t xml:space="preserve"> [18] </w:t>
      </w:r>
      <w:proofErr w:type="spellStart"/>
      <w:r>
        <w:t>EPSPDNConnectionModification</w:t>
      </w:r>
      <w:proofErr w:type="spellEnd"/>
      <w:r>
        <w:t xml:space="preserve"> OPTIONAL</w:t>
      </w:r>
    </w:p>
    <w:p w14:paraId="5301923C" w14:textId="77777777" w:rsidR="00AE6673" w:rsidRDefault="00AE6673" w:rsidP="00AE6673">
      <w:pPr>
        <w:pStyle w:val="Code"/>
      </w:pPr>
      <w:r>
        <w:t>}</w:t>
      </w:r>
    </w:p>
    <w:p w14:paraId="7E53EBF9" w14:textId="77777777" w:rsidR="00AE6673" w:rsidRDefault="00AE6673" w:rsidP="00AE6673">
      <w:pPr>
        <w:pStyle w:val="Code"/>
      </w:pPr>
    </w:p>
    <w:p w14:paraId="7490AA09" w14:textId="77777777" w:rsidR="00AE6673" w:rsidRDefault="00AE6673" w:rsidP="00AE6673">
      <w:pPr>
        <w:pStyle w:val="Code"/>
      </w:pPr>
      <w:r>
        <w:t>-- See clause 6.2.3.2.7.1 for details of this structure</w:t>
      </w:r>
    </w:p>
    <w:p w14:paraId="6CD821C3" w14:textId="77777777" w:rsidR="00AE6673" w:rsidRDefault="00AE6673" w:rsidP="00AE6673">
      <w:pPr>
        <w:pStyle w:val="Code"/>
      </w:pPr>
      <w:proofErr w:type="spellStart"/>
      <w:r>
        <w:t>SMFMAPDUSessionEstablishment</w:t>
      </w:r>
      <w:proofErr w:type="spellEnd"/>
      <w:r>
        <w:t xml:space="preserve"> ::= SEQUENCE</w:t>
      </w:r>
    </w:p>
    <w:p w14:paraId="3A9437D7" w14:textId="77777777" w:rsidR="00AE6673" w:rsidRDefault="00AE6673" w:rsidP="00AE6673">
      <w:pPr>
        <w:pStyle w:val="Code"/>
      </w:pPr>
      <w:r>
        <w:t>{</w:t>
      </w:r>
    </w:p>
    <w:p w14:paraId="632F12A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[1] SUPI OPTIONAL,</w:t>
      </w:r>
    </w:p>
    <w:p w14:paraId="1FEAE7C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1C9D093" w14:textId="77777777" w:rsidR="00AE6673" w:rsidRPr="00610A20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610A20">
        <w:rPr>
          <w:lang w:val="fr-FR"/>
        </w:rPr>
        <w:t>pEI</w:t>
      </w:r>
      <w:proofErr w:type="spellEnd"/>
      <w:r w:rsidRPr="00610A20">
        <w:rPr>
          <w:lang w:val="fr-FR"/>
        </w:rPr>
        <w:t xml:space="preserve">                           [3] PEI OPTIONAL,</w:t>
      </w:r>
    </w:p>
    <w:p w14:paraId="06535BBE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gPSI</w:t>
      </w:r>
      <w:proofErr w:type="spellEnd"/>
      <w:r w:rsidRPr="00610A20">
        <w:rPr>
          <w:lang w:val="fr-FR"/>
        </w:rPr>
        <w:t xml:space="preserve">                          [4] GPSI OPTIONAL,</w:t>
      </w:r>
    </w:p>
    <w:p w14:paraId="46F32E50" w14:textId="77777777" w:rsidR="00AE6673" w:rsidRDefault="00AE6673" w:rsidP="00AE6673">
      <w:pPr>
        <w:pStyle w:val="Code"/>
      </w:pPr>
      <w:r w:rsidRPr="00610A20">
        <w:rPr>
          <w:lang w:val="fr-FR"/>
        </w:rPr>
        <w:t xml:space="preserve">    </w:t>
      </w:r>
      <w:proofErr w:type="spellStart"/>
      <w:r>
        <w:t>pDUSessionID</w:t>
      </w:r>
      <w:proofErr w:type="spellEnd"/>
      <w:r>
        <w:t xml:space="preserve">                  [5] </w:t>
      </w:r>
      <w:proofErr w:type="spellStart"/>
      <w:r>
        <w:t>PDUSessionID</w:t>
      </w:r>
      <w:proofErr w:type="spellEnd"/>
      <w:r>
        <w:t>,</w:t>
      </w:r>
    </w:p>
    <w:p w14:paraId="7A4485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  [6] </w:t>
      </w:r>
      <w:proofErr w:type="spellStart"/>
      <w:r>
        <w:t>PDUSessionType</w:t>
      </w:r>
      <w:proofErr w:type="spellEnd"/>
      <w:r>
        <w:t>,</w:t>
      </w:r>
    </w:p>
    <w:p w14:paraId="31D2F79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  [7] SEQUENCE OF </w:t>
      </w:r>
      <w:proofErr w:type="spellStart"/>
      <w:r>
        <w:t>AccessInfo</w:t>
      </w:r>
      <w:proofErr w:type="spellEnd"/>
      <w:r>
        <w:t>,</w:t>
      </w:r>
    </w:p>
    <w:p w14:paraId="0572417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[8] SNSSAI OPTIONAL,</w:t>
      </w:r>
    </w:p>
    <w:p w14:paraId="0B47312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53474DD" w14:textId="77777777" w:rsidR="00AE6673" w:rsidRDefault="00AE6673" w:rsidP="00AE6673">
      <w:pPr>
        <w:pStyle w:val="Code"/>
      </w:pPr>
      <w:r>
        <w:t xml:space="preserve">    location                      [10] Location OPTIONAL,</w:t>
      </w:r>
    </w:p>
    <w:p w14:paraId="08740CC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[11] DNN,</w:t>
      </w:r>
    </w:p>
    <w:p w14:paraId="671A83C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  [12] AMFID OPTIONAL,</w:t>
      </w:r>
    </w:p>
    <w:p w14:paraId="7F3F7669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hSMFURI</w:t>
      </w:r>
      <w:proofErr w:type="spellEnd"/>
      <w:r>
        <w:t xml:space="preserve">                       [13] HSMFURI OPTIONAL,</w:t>
      </w:r>
    </w:p>
    <w:p w14:paraId="40AE8EA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[14] </w:t>
      </w:r>
      <w:proofErr w:type="spellStart"/>
      <w:r>
        <w:t>FiveGSMRequestType</w:t>
      </w:r>
      <w:proofErr w:type="spellEnd"/>
      <w:r>
        <w:t>,</w:t>
      </w:r>
    </w:p>
    <w:p w14:paraId="03A3AE4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3960CAA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[16] </w:t>
      </w:r>
      <w:proofErr w:type="spellStart"/>
      <w:r>
        <w:t>SMFServingNetwork</w:t>
      </w:r>
      <w:proofErr w:type="spellEnd"/>
      <w:r>
        <w:t>,</w:t>
      </w:r>
    </w:p>
    <w:p w14:paraId="514C519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77E332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6228475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3E4695D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  [20] </w:t>
      </w:r>
      <w:proofErr w:type="spellStart"/>
      <w:r>
        <w:t>SMFMAAcceptedIndication</w:t>
      </w:r>
      <w:proofErr w:type="spellEnd"/>
      <w:r>
        <w:t>,</w:t>
      </w:r>
    </w:p>
    <w:p w14:paraId="34EE8D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3EBFFCC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  [22] </w:t>
      </w:r>
      <w:proofErr w:type="spellStart"/>
      <w:r>
        <w:t>UEEPSPDNConnection</w:t>
      </w:r>
      <w:proofErr w:type="spellEnd"/>
      <w:r>
        <w:t xml:space="preserve"> OPTIONAL,</w:t>
      </w:r>
    </w:p>
    <w:p w14:paraId="665025F8" w14:textId="77777777" w:rsidR="00AE6673" w:rsidRDefault="00AE6673" w:rsidP="00AE6673">
      <w:pPr>
        <w:pStyle w:val="Code"/>
      </w:pPr>
      <w:r>
        <w:t xml:space="preserve">    ePS5GSComboInfo               [23] EPS5GSComboInfo OPTIONAL,</w:t>
      </w:r>
    </w:p>
    <w:p w14:paraId="2BCD7B3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  [24] DNN OPTIONAL,</w:t>
      </w:r>
    </w:p>
    <w:p w14:paraId="04FD3BA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  [25] </w:t>
      </w:r>
      <w:proofErr w:type="spellStart"/>
      <w:r>
        <w:t>HandoverState</w:t>
      </w:r>
      <w:proofErr w:type="spellEnd"/>
      <w:r>
        <w:t xml:space="preserve"> OPTIONAL,</w:t>
      </w:r>
    </w:p>
    <w:p w14:paraId="01E58E5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  [26] </w:t>
      </w:r>
      <w:proofErr w:type="spellStart"/>
      <w:r>
        <w:t>PCCRuleSet</w:t>
      </w:r>
      <w:proofErr w:type="spellEnd"/>
      <w:r>
        <w:t xml:space="preserve"> OPTIONAL,</w:t>
      </w:r>
    </w:p>
    <w:p w14:paraId="5E928D4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ePSPDNConnectionEstablishment</w:t>
      </w:r>
      <w:proofErr w:type="spellEnd"/>
      <w:r>
        <w:t xml:space="preserve"> [27] </w:t>
      </w:r>
      <w:proofErr w:type="spellStart"/>
      <w:r>
        <w:t>EPSPDNConnectionEstablishment</w:t>
      </w:r>
      <w:proofErr w:type="spellEnd"/>
      <w:r>
        <w:t xml:space="preserve"> OPTIONAL</w:t>
      </w:r>
    </w:p>
    <w:p w14:paraId="374399D1" w14:textId="77777777" w:rsidR="00AE6673" w:rsidRDefault="00AE6673" w:rsidP="00AE6673">
      <w:pPr>
        <w:pStyle w:val="Code"/>
      </w:pPr>
      <w:r>
        <w:t>}</w:t>
      </w:r>
    </w:p>
    <w:p w14:paraId="3770C569" w14:textId="77777777" w:rsidR="00AE6673" w:rsidRDefault="00AE6673" w:rsidP="00AE6673">
      <w:pPr>
        <w:pStyle w:val="Code"/>
      </w:pPr>
    </w:p>
    <w:p w14:paraId="7C5228DA" w14:textId="77777777" w:rsidR="00AE6673" w:rsidRDefault="00AE6673" w:rsidP="00AE6673">
      <w:pPr>
        <w:pStyle w:val="Code"/>
      </w:pPr>
      <w:r>
        <w:t>-- See clause 6.2.3.2.7.2 for details of this structure</w:t>
      </w:r>
    </w:p>
    <w:p w14:paraId="76F63FFC" w14:textId="77777777" w:rsidR="00AE6673" w:rsidRDefault="00AE6673" w:rsidP="00AE6673">
      <w:pPr>
        <w:pStyle w:val="Code"/>
      </w:pPr>
      <w:proofErr w:type="spellStart"/>
      <w:r>
        <w:t>SMFMAPDUSessionModification</w:t>
      </w:r>
      <w:proofErr w:type="spellEnd"/>
      <w:r>
        <w:t xml:space="preserve"> ::= SEQUENCE</w:t>
      </w:r>
    </w:p>
    <w:p w14:paraId="60018C13" w14:textId="77777777" w:rsidR="00AE6673" w:rsidRDefault="00AE6673" w:rsidP="00AE6673">
      <w:pPr>
        <w:pStyle w:val="Code"/>
      </w:pPr>
      <w:r>
        <w:t>{</w:t>
      </w:r>
    </w:p>
    <w:p w14:paraId="3667938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[1] SUPI OPTIONAL,</w:t>
      </w:r>
    </w:p>
    <w:p w14:paraId="3E93D86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8E25F0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[3] PEI OPTIONAL,</w:t>
      </w:r>
    </w:p>
    <w:p w14:paraId="2F65824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[4] GPSI OPTIONAL,</w:t>
      </w:r>
    </w:p>
    <w:p w14:paraId="6444216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[5] </w:t>
      </w:r>
      <w:proofErr w:type="spellStart"/>
      <w:r>
        <w:t>PDUSessionID</w:t>
      </w:r>
      <w:proofErr w:type="spellEnd"/>
      <w:r>
        <w:t>,</w:t>
      </w:r>
    </w:p>
    <w:p w14:paraId="24C35CE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 [6] SEQUENCE OF </w:t>
      </w:r>
      <w:proofErr w:type="spellStart"/>
      <w:r>
        <w:t>AccessInfo</w:t>
      </w:r>
      <w:proofErr w:type="spellEnd"/>
      <w:r>
        <w:t xml:space="preserve"> OPTIONAL,</w:t>
      </w:r>
    </w:p>
    <w:p w14:paraId="75D062AF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sNSSAI</w:t>
      </w:r>
      <w:proofErr w:type="spellEnd"/>
      <w:r w:rsidRPr="004753E5">
        <w:rPr>
          <w:lang w:val="fr-FR"/>
        </w:rPr>
        <w:t xml:space="preserve">                       [7] SNSSAI OPTIONAL,</w:t>
      </w:r>
    </w:p>
    <w:p w14:paraId="5666C012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location                     [8] Location OPTIONAL,</w:t>
      </w:r>
    </w:p>
    <w:p w14:paraId="3EE34CFA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requestType</w:t>
      </w:r>
      <w:proofErr w:type="spellEnd"/>
      <w:r>
        <w:t xml:space="preserve">                  [9] </w:t>
      </w:r>
      <w:proofErr w:type="spellStart"/>
      <w:r>
        <w:t>FiveGSMRequestType</w:t>
      </w:r>
      <w:proofErr w:type="spellEnd"/>
      <w:r>
        <w:t xml:space="preserve"> OPTIONAL,</w:t>
      </w:r>
    </w:p>
    <w:p w14:paraId="310CF5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[10] </w:t>
      </w:r>
      <w:proofErr w:type="spellStart"/>
      <w:r>
        <w:t>SMFServingNetwork</w:t>
      </w:r>
      <w:proofErr w:type="spellEnd"/>
      <w:r>
        <w:t>,</w:t>
      </w:r>
    </w:p>
    <w:p w14:paraId="5941712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3E9F031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 [12] </w:t>
      </w:r>
      <w:proofErr w:type="spellStart"/>
      <w:r>
        <w:t>SMFMAUpgradeIndication</w:t>
      </w:r>
      <w:proofErr w:type="spellEnd"/>
      <w:r>
        <w:t xml:space="preserve"> OPTIONAL,</w:t>
      </w:r>
    </w:p>
    <w:p w14:paraId="75476BD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 [13] </w:t>
      </w:r>
      <w:proofErr w:type="spellStart"/>
      <w:r>
        <w:t>SMFEPSPDNCnxInfo</w:t>
      </w:r>
      <w:proofErr w:type="spellEnd"/>
      <w:r>
        <w:t xml:space="preserve"> OPTIONAL,</w:t>
      </w:r>
    </w:p>
    <w:p w14:paraId="5000FE0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 [14] </w:t>
      </w:r>
      <w:proofErr w:type="spellStart"/>
      <w:r>
        <w:t>SMFMAAcceptedIndication</w:t>
      </w:r>
      <w:proofErr w:type="spellEnd"/>
      <w:r>
        <w:t>,</w:t>
      </w:r>
    </w:p>
    <w:p w14:paraId="511F4F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 [15] </w:t>
      </w:r>
      <w:proofErr w:type="spellStart"/>
      <w:r>
        <w:t>ATSSSContainer</w:t>
      </w:r>
      <w:proofErr w:type="spellEnd"/>
      <w:r>
        <w:t xml:space="preserve"> OPTIONAL,</w:t>
      </w:r>
    </w:p>
    <w:p w14:paraId="392A877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 [16] </w:t>
      </w:r>
      <w:proofErr w:type="spellStart"/>
      <w:r>
        <w:t>UEEPSPDNConnection</w:t>
      </w:r>
      <w:proofErr w:type="spellEnd"/>
      <w:r>
        <w:t xml:space="preserve"> OPTIONAL,</w:t>
      </w:r>
    </w:p>
    <w:p w14:paraId="2F9CA798" w14:textId="77777777" w:rsidR="00AE6673" w:rsidRDefault="00AE6673" w:rsidP="00AE6673">
      <w:pPr>
        <w:pStyle w:val="Code"/>
      </w:pPr>
      <w:r>
        <w:t xml:space="preserve">    ePS5GSComboInfo              [17] EPS5GSComboInfo OPTIONAL,</w:t>
      </w:r>
    </w:p>
    <w:p w14:paraId="27D63C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 [18] </w:t>
      </w:r>
      <w:proofErr w:type="spellStart"/>
      <w:r>
        <w:t>HandoverState</w:t>
      </w:r>
      <w:proofErr w:type="spellEnd"/>
      <w:r>
        <w:t xml:space="preserve"> OPTIONAL,</w:t>
      </w:r>
    </w:p>
    <w:p w14:paraId="60D2286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 [19] </w:t>
      </w:r>
      <w:proofErr w:type="spellStart"/>
      <w:r>
        <w:t>PCCRuleSet</w:t>
      </w:r>
      <w:proofErr w:type="spellEnd"/>
      <w:r>
        <w:t xml:space="preserve"> OPTIONAL,</w:t>
      </w:r>
    </w:p>
    <w:p w14:paraId="796510B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uPPathChange</w:t>
      </w:r>
      <w:proofErr w:type="spellEnd"/>
      <w:r>
        <w:t xml:space="preserve">                 [20] </w:t>
      </w:r>
      <w:proofErr w:type="spellStart"/>
      <w:r>
        <w:t>UPPathChange</w:t>
      </w:r>
      <w:proofErr w:type="spellEnd"/>
      <w:r>
        <w:t xml:space="preserve"> OPTIONAL,</w:t>
      </w:r>
    </w:p>
    <w:p w14:paraId="353F551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pFDDataForApp</w:t>
      </w:r>
      <w:proofErr w:type="spellEnd"/>
      <w:r>
        <w:t xml:space="preserve">                [21] </w:t>
      </w:r>
      <w:proofErr w:type="spellStart"/>
      <w:r>
        <w:t>PFDDataForApp</w:t>
      </w:r>
      <w:proofErr w:type="spellEnd"/>
      <w:r>
        <w:t xml:space="preserve"> OPTIONAL,</w:t>
      </w:r>
    </w:p>
    <w:p w14:paraId="59B0ED2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ePSPDNConnectionModification</w:t>
      </w:r>
      <w:proofErr w:type="spellEnd"/>
      <w:r>
        <w:t xml:space="preserve"> [22] </w:t>
      </w:r>
      <w:proofErr w:type="spellStart"/>
      <w:r>
        <w:t>EPSPDNConnectionModification</w:t>
      </w:r>
      <w:proofErr w:type="spellEnd"/>
      <w:r>
        <w:t xml:space="preserve"> OPTIONAL</w:t>
      </w:r>
    </w:p>
    <w:p w14:paraId="73871D80" w14:textId="77777777" w:rsidR="00AE6673" w:rsidRDefault="00AE6673" w:rsidP="00AE6673">
      <w:pPr>
        <w:pStyle w:val="Code"/>
      </w:pPr>
      <w:r>
        <w:t>}</w:t>
      </w:r>
    </w:p>
    <w:p w14:paraId="2183AF03" w14:textId="77777777" w:rsidR="00AE6673" w:rsidRDefault="00AE6673" w:rsidP="00AE6673">
      <w:pPr>
        <w:pStyle w:val="Code"/>
      </w:pPr>
    </w:p>
    <w:p w14:paraId="53DDD523" w14:textId="77777777" w:rsidR="00AE6673" w:rsidRDefault="00AE6673" w:rsidP="00AE6673">
      <w:pPr>
        <w:pStyle w:val="Code"/>
      </w:pPr>
      <w:r>
        <w:t>-- See clause 6.2.3.2.7.3 for details of this structure</w:t>
      </w:r>
    </w:p>
    <w:p w14:paraId="004691C3" w14:textId="77777777" w:rsidR="00AE6673" w:rsidRDefault="00AE6673" w:rsidP="00AE6673">
      <w:pPr>
        <w:pStyle w:val="Code"/>
      </w:pPr>
      <w:proofErr w:type="spellStart"/>
      <w:r>
        <w:t>SMFMAPDUSessionRelease</w:t>
      </w:r>
      <w:proofErr w:type="spellEnd"/>
      <w:r>
        <w:t xml:space="preserve"> ::= SEQUENCE</w:t>
      </w:r>
    </w:p>
    <w:p w14:paraId="2E52847D" w14:textId="77777777" w:rsidR="00AE6673" w:rsidRDefault="00AE6673" w:rsidP="00AE6673">
      <w:pPr>
        <w:pStyle w:val="Code"/>
      </w:pPr>
      <w:r>
        <w:t>{</w:t>
      </w:r>
    </w:p>
    <w:p w14:paraId="2EB16E0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67D7CB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5C9D50F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1A389B4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08A8DFF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51A3AD1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0F33257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38311A3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4EC7EE4C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r w:rsidRPr="004753E5">
        <w:rPr>
          <w:lang w:val="fr-FR"/>
        </w:rPr>
        <w:t>location                    [9] Location OPTIONAL,</w:t>
      </w:r>
    </w:p>
    <w:p w14:paraId="670DC188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cause                       [10] </w:t>
      </w:r>
      <w:proofErr w:type="spellStart"/>
      <w:r w:rsidRPr="004753E5">
        <w:rPr>
          <w:lang w:val="fr-FR"/>
        </w:rPr>
        <w:t>SMFErrorCodes</w:t>
      </w:r>
      <w:proofErr w:type="spellEnd"/>
      <w:r w:rsidRPr="004753E5">
        <w:rPr>
          <w:lang w:val="fr-FR"/>
        </w:rPr>
        <w:t xml:space="preserve"> OPTIONAL,</w:t>
      </w:r>
    </w:p>
    <w:p w14:paraId="15C67C24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nGAPCause</w:t>
      </w:r>
      <w:proofErr w:type="spellEnd"/>
      <w:r>
        <w:t xml:space="preserve">                   [11] </w:t>
      </w:r>
      <w:proofErr w:type="spellStart"/>
      <w:r>
        <w:t>NGAPCauseInt</w:t>
      </w:r>
      <w:proofErr w:type="spellEnd"/>
      <w:r>
        <w:t xml:space="preserve"> OPTIONAL,</w:t>
      </w:r>
    </w:p>
    <w:p w14:paraId="7A951C9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[12] </w:t>
      </w:r>
      <w:proofErr w:type="spellStart"/>
      <w:r>
        <w:t>FiveGMMCause</w:t>
      </w:r>
      <w:proofErr w:type="spellEnd"/>
      <w:r>
        <w:t xml:space="preserve"> OPTIONAL,</w:t>
      </w:r>
    </w:p>
    <w:p w14:paraId="45777AF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[13] </w:t>
      </w:r>
      <w:proofErr w:type="spellStart"/>
      <w:r>
        <w:t>PCCRuleIDSet</w:t>
      </w:r>
      <w:proofErr w:type="spellEnd"/>
      <w:r>
        <w:t xml:space="preserve"> OPTIONAL,</w:t>
      </w:r>
    </w:p>
    <w:p w14:paraId="13B53DF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ePSPDNConnectionRelease</w:t>
      </w:r>
      <w:proofErr w:type="spellEnd"/>
      <w:r>
        <w:t xml:space="preserve">     [14] </w:t>
      </w:r>
      <w:proofErr w:type="spellStart"/>
      <w:r>
        <w:t>EPSPDNConnectionRelease</w:t>
      </w:r>
      <w:proofErr w:type="spellEnd"/>
      <w:r>
        <w:t xml:space="preserve"> OPTIONAL</w:t>
      </w:r>
    </w:p>
    <w:p w14:paraId="2B16ACE2" w14:textId="77777777" w:rsidR="00AE6673" w:rsidRDefault="00AE6673" w:rsidP="00AE6673">
      <w:pPr>
        <w:pStyle w:val="Code"/>
      </w:pPr>
      <w:r>
        <w:t>}</w:t>
      </w:r>
    </w:p>
    <w:p w14:paraId="1FF31B84" w14:textId="77777777" w:rsidR="00AE6673" w:rsidRDefault="00AE6673" w:rsidP="00AE6673">
      <w:pPr>
        <w:pStyle w:val="Code"/>
      </w:pPr>
    </w:p>
    <w:p w14:paraId="4C736062" w14:textId="77777777" w:rsidR="00AE6673" w:rsidRDefault="00AE6673" w:rsidP="00AE6673">
      <w:pPr>
        <w:pStyle w:val="Code"/>
      </w:pPr>
      <w:r>
        <w:t>-- See clause 6.2.3.2.7.4 for details of this structure</w:t>
      </w:r>
    </w:p>
    <w:p w14:paraId="014569BF" w14:textId="77777777" w:rsidR="00AE6673" w:rsidRDefault="00AE6673" w:rsidP="00AE6673">
      <w:pPr>
        <w:pStyle w:val="Code"/>
      </w:pPr>
      <w:proofErr w:type="spellStart"/>
      <w:r>
        <w:t>SMFStartOfInterceptionWithEstablishedMAPDUSession</w:t>
      </w:r>
      <w:proofErr w:type="spellEnd"/>
      <w:r>
        <w:t xml:space="preserve"> ::= SEQUENCE</w:t>
      </w:r>
    </w:p>
    <w:p w14:paraId="5EF66534" w14:textId="77777777" w:rsidR="00AE6673" w:rsidRDefault="00AE6673" w:rsidP="00AE6673">
      <w:pPr>
        <w:pStyle w:val="Code"/>
      </w:pPr>
      <w:r>
        <w:t>{</w:t>
      </w:r>
    </w:p>
    <w:p w14:paraId="2D956B2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                  [1] SUPI OPTIONAL,</w:t>
      </w:r>
    </w:p>
    <w:p w14:paraId="583CDF1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             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24704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                    [3] PEI OPTIONAL,</w:t>
      </w:r>
    </w:p>
    <w:p w14:paraId="6989E38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             [4] GPSI OPTIONAL,</w:t>
      </w:r>
    </w:p>
    <w:p w14:paraId="69EA13E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                      [5] </w:t>
      </w:r>
      <w:proofErr w:type="spellStart"/>
      <w:r>
        <w:t>PDUSessionID</w:t>
      </w:r>
      <w:proofErr w:type="spellEnd"/>
      <w:r>
        <w:t>,</w:t>
      </w:r>
    </w:p>
    <w:p w14:paraId="540B1DD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                       [6] </w:t>
      </w:r>
      <w:proofErr w:type="spellStart"/>
      <w:r>
        <w:t>PDUSessionType</w:t>
      </w:r>
      <w:proofErr w:type="spellEnd"/>
      <w:r>
        <w:t>,</w:t>
      </w:r>
    </w:p>
    <w:p w14:paraId="4984005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                       [7] SEQUENCE OF </w:t>
      </w:r>
      <w:proofErr w:type="spellStart"/>
      <w:r>
        <w:t>AccessInfo</w:t>
      </w:r>
      <w:proofErr w:type="spellEnd"/>
      <w:r>
        <w:t>,</w:t>
      </w:r>
    </w:p>
    <w:p w14:paraId="680EF26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                     [8] SNSSAI OPTIONAL,</w:t>
      </w:r>
    </w:p>
    <w:p w14:paraId="20758A7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     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584D0005" w14:textId="77777777" w:rsidR="00AE6673" w:rsidRDefault="00AE6673" w:rsidP="00AE6673">
      <w:pPr>
        <w:pStyle w:val="Code"/>
      </w:pPr>
      <w:r>
        <w:t xml:space="preserve">    location                                           [10] Location OPTIONAL,</w:t>
      </w:r>
    </w:p>
    <w:p w14:paraId="1D069A0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                     [11] DNN,</w:t>
      </w:r>
    </w:p>
    <w:p w14:paraId="214FF30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                       [12] AMFID OPTIONAL,</w:t>
      </w:r>
    </w:p>
    <w:p w14:paraId="132C4B3D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hSMFURI</w:t>
      </w:r>
      <w:proofErr w:type="spellEnd"/>
      <w:r>
        <w:t xml:space="preserve">                                            [13] HSMFURI OPTIONAL,</w:t>
      </w:r>
    </w:p>
    <w:p w14:paraId="254F0CE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                   [14] </w:t>
      </w:r>
      <w:proofErr w:type="spellStart"/>
      <w:r>
        <w:t>FiveGSMRequestType</w:t>
      </w:r>
      <w:proofErr w:type="spellEnd"/>
      <w:r>
        <w:t xml:space="preserve"> OPTIONAL,</w:t>
      </w:r>
    </w:p>
    <w:p w14:paraId="64AE8DB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     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177EE4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                   [16] </w:t>
      </w:r>
      <w:proofErr w:type="spellStart"/>
      <w:r>
        <w:t>SMFServingNetwork</w:t>
      </w:r>
      <w:proofErr w:type="spellEnd"/>
      <w:r>
        <w:t>,</w:t>
      </w:r>
    </w:p>
    <w:p w14:paraId="7A004A6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          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783400C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              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7E0FA42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        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3918FA0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                       [20] </w:t>
      </w:r>
      <w:proofErr w:type="spellStart"/>
      <w:r>
        <w:t>SMFMAAcceptedIndication</w:t>
      </w:r>
      <w:proofErr w:type="spellEnd"/>
      <w:r>
        <w:t>,</w:t>
      </w:r>
    </w:p>
    <w:p w14:paraId="0E3CCF9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         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4DF5712F" w14:textId="77777777" w:rsidR="00AE6673" w:rsidRDefault="00AE6673" w:rsidP="00AE6673">
      <w:pPr>
        <w:pStyle w:val="Code"/>
      </w:pPr>
      <w:r>
        <w:t xml:space="preserve">    ePS5GSComboInfo                                    [22] EPS5GSComboInfo OPTIONAL,</w:t>
      </w:r>
    </w:p>
    <w:p w14:paraId="5C03E5E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                       [23] </w:t>
      </w:r>
      <w:proofErr w:type="spellStart"/>
      <w:r>
        <w:t>UEEPSPDNConnection</w:t>
      </w:r>
      <w:proofErr w:type="spellEnd"/>
      <w:r>
        <w:t xml:space="preserve"> OPTIONAL,</w:t>
      </w:r>
    </w:p>
    <w:p w14:paraId="1C98846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                       [24] </w:t>
      </w:r>
      <w:proofErr w:type="spellStart"/>
      <w:r>
        <w:t>PCCRuleSet</w:t>
      </w:r>
      <w:proofErr w:type="spellEnd"/>
      <w:r>
        <w:t xml:space="preserve"> OPTIONAL,</w:t>
      </w:r>
    </w:p>
    <w:p w14:paraId="221B11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pFDDataForApps</w:t>
      </w:r>
      <w:proofErr w:type="spellEnd"/>
      <w:r>
        <w:t xml:space="preserve">                                     [25] </w:t>
      </w:r>
      <w:proofErr w:type="spellStart"/>
      <w:r>
        <w:t>PFDDataForApps</w:t>
      </w:r>
      <w:proofErr w:type="spellEnd"/>
      <w:r>
        <w:t xml:space="preserve"> OPTIONAL,</w:t>
      </w:r>
    </w:p>
    <w:p w14:paraId="036BA4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ePSStartOfInterceptionWithEstablishedPDNConnection</w:t>
      </w:r>
      <w:proofErr w:type="spellEnd"/>
      <w:r>
        <w:t xml:space="preserve"> [26] </w:t>
      </w:r>
      <w:proofErr w:type="spellStart"/>
      <w:r>
        <w:t>EPSStartOfInterceptionWithEstablishedPDNConnection</w:t>
      </w:r>
      <w:proofErr w:type="spellEnd"/>
      <w:r>
        <w:t xml:space="preserve"> OPTIONAL</w:t>
      </w:r>
    </w:p>
    <w:p w14:paraId="539B59B2" w14:textId="77777777" w:rsidR="00AE6673" w:rsidRDefault="00AE6673" w:rsidP="00AE6673">
      <w:pPr>
        <w:pStyle w:val="Code"/>
      </w:pPr>
      <w:r>
        <w:t>}</w:t>
      </w:r>
    </w:p>
    <w:p w14:paraId="09CCF19C" w14:textId="77777777" w:rsidR="00AE6673" w:rsidRDefault="00AE6673" w:rsidP="00AE6673">
      <w:pPr>
        <w:pStyle w:val="Code"/>
      </w:pPr>
    </w:p>
    <w:p w14:paraId="165DAF63" w14:textId="77777777" w:rsidR="00AE6673" w:rsidRDefault="00AE6673" w:rsidP="00AE6673">
      <w:pPr>
        <w:pStyle w:val="Code"/>
      </w:pPr>
      <w:r>
        <w:t>-- See clause 6.2.3.2.7.5 for details of this structure</w:t>
      </w:r>
    </w:p>
    <w:p w14:paraId="231E27E8" w14:textId="77777777" w:rsidR="00AE6673" w:rsidRDefault="00AE6673" w:rsidP="00AE6673">
      <w:pPr>
        <w:pStyle w:val="Code"/>
      </w:pPr>
      <w:proofErr w:type="spellStart"/>
      <w:r>
        <w:t>SMFMAUnsuccessfulProcedure</w:t>
      </w:r>
      <w:proofErr w:type="spellEnd"/>
      <w:r>
        <w:t xml:space="preserve"> ::= SEQUENCE</w:t>
      </w:r>
    </w:p>
    <w:p w14:paraId="56EDB8EF" w14:textId="77777777" w:rsidR="00AE6673" w:rsidRDefault="00AE6673" w:rsidP="00AE6673">
      <w:pPr>
        <w:pStyle w:val="Code"/>
      </w:pPr>
      <w:r>
        <w:t>{</w:t>
      </w:r>
    </w:p>
    <w:p w14:paraId="78DC97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41BB00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3E1BB57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480E222D" w14:textId="77777777" w:rsidR="00AE6673" w:rsidRDefault="00AE6673" w:rsidP="00AE6673">
      <w:pPr>
        <w:pStyle w:val="Code"/>
      </w:pPr>
      <w:r>
        <w:t xml:space="preserve">    initiator                   [4] Initiator,</w:t>
      </w:r>
    </w:p>
    <w:p w14:paraId="6141E0C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375A0B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4692DEE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pEI</w:t>
      </w:r>
      <w:proofErr w:type="spellEnd"/>
      <w:r w:rsidRPr="004753E5">
        <w:rPr>
          <w:lang w:val="fr-FR"/>
        </w:rPr>
        <w:t xml:space="preserve">                         [7] PEI OPTIONAL,</w:t>
      </w:r>
    </w:p>
    <w:p w14:paraId="2213C77F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gPSI</w:t>
      </w:r>
      <w:proofErr w:type="spellEnd"/>
      <w:r w:rsidRPr="004753E5">
        <w:rPr>
          <w:lang w:val="fr-FR"/>
        </w:rPr>
        <w:t xml:space="preserve">                        [8] GPSI OPTIONAL,</w:t>
      </w:r>
    </w:p>
    <w:p w14:paraId="6BD92A47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0537C92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[10] SEQUENCE OF </w:t>
      </w:r>
      <w:proofErr w:type="spellStart"/>
      <w:r>
        <w:t>AccessInfo</w:t>
      </w:r>
      <w:proofErr w:type="spellEnd"/>
      <w:r>
        <w:t>,</w:t>
      </w:r>
    </w:p>
    <w:p w14:paraId="482C8B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FE6E4EC" w14:textId="77777777" w:rsidR="00AE6673" w:rsidRDefault="00AE6673" w:rsidP="00AE6673">
      <w:pPr>
        <w:pStyle w:val="Code"/>
      </w:pPr>
      <w:r>
        <w:t xml:space="preserve">    location                    [12] Location OPTIONAL,</w:t>
      </w:r>
    </w:p>
    <w:p w14:paraId="07E9274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[13] DNN OPTIONAL,</w:t>
      </w:r>
    </w:p>
    <w:p w14:paraId="1695684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[14] AMFID OPTIONAL,</w:t>
      </w:r>
    </w:p>
    <w:p w14:paraId="7CCF15B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[15] HSMFURI OPTIONAL,</w:t>
      </w:r>
    </w:p>
    <w:p w14:paraId="2F80A26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[16] </w:t>
      </w:r>
      <w:proofErr w:type="spellStart"/>
      <w:r>
        <w:t>FiveGSMRequestType</w:t>
      </w:r>
      <w:proofErr w:type="spellEnd"/>
      <w:r>
        <w:t xml:space="preserve"> OPTIONAL,</w:t>
      </w:r>
    </w:p>
    <w:p w14:paraId="74E27D8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[17] </w:t>
      </w:r>
      <w:proofErr w:type="spellStart"/>
      <w:r>
        <w:t>SMPDUDNRequest</w:t>
      </w:r>
      <w:proofErr w:type="spellEnd"/>
      <w:r>
        <w:t xml:space="preserve"> OPTIONAL</w:t>
      </w:r>
    </w:p>
    <w:p w14:paraId="2FF60AB8" w14:textId="77777777" w:rsidR="00AE6673" w:rsidRDefault="00AE6673" w:rsidP="00AE6673">
      <w:pPr>
        <w:pStyle w:val="Code"/>
      </w:pPr>
      <w:r>
        <w:t>}</w:t>
      </w:r>
    </w:p>
    <w:p w14:paraId="0D05FFB3" w14:textId="77777777" w:rsidR="00AE6673" w:rsidRDefault="00AE6673" w:rsidP="00AE6673">
      <w:pPr>
        <w:pStyle w:val="Code"/>
      </w:pPr>
    </w:p>
    <w:p w14:paraId="3A2F3B1D" w14:textId="77777777" w:rsidR="00AE6673" w:rsidRDefault="00AE6673" w:rsidP="00AE6673">
      <w:pPr>
        <w:pStyle w:val="Code"/>
      </w:pPr>
    </w:p>
    <w:p w14:paraId="40FB8D25" w14:textId="77777777" w:rsidR="00AE6673" w:rsidRDefault="00AE6673" w:rsidP="00AE6673">
      <w:pPr>
        <w:pStyle w:val="CodeHeader"/>
      </w:pPr>
      <w:r>
        <w:t>-- =================</w:t>
      </w:r>
    </w:p>
    <w:p w14:paraId="0D629478" w14:textId="77777777" w:rsidR="00AE6673" w:rsidRDefault="00AE6673" w:rsidP="00AE6673">
      <w:pPr>
        <w:pStyle w:val="CodeHeader"/>
      </w:pPr>
      <w:r>
        <w:t>-- 5G SMF parameters</w:t>
      </w:r>
    </w:p>
    <w:p w14:paraId="19E672C6" w14:textId="77777777" w:rsidR="00AE6673" w:rsidRDefault="00AE6673" w:rsidP="00AE6673">
      <w:pPr>
        <w:pStyle w:val="Code"/>
      </w:pPr>
      <w:r>
        <w:t>-- =================</w:t>
      </w:r>
    </w:p>
    <w:p w14:paraId="38CDCBBB" w14:textId="77777777" w:rsidR="00AE6673" w:rsidRDefault="00AE6673" w:rsidP="00AE6673">
      <w:pPr>
        <w:pStyle w:val="Code"/>
      </w:pPr>
    </w:p>
    <w:p w14:paraId="4A0D8872" w14:textId="77777777" w:rsidR="00AE6673" w:rsidRDefault="00AE6673" w:rsidP="00AE6673">
      <w:pPr>
        <w:pStyle w:val="Code"/>
      </w:pPr>
      <w:r>
        <w:t>SMFID ::= UTF8String</w:t>
      </w:r>
    </w:p>
    <w:p w14:paraId="04384A25" w14:textId="77777777" w:rsidR="00AE6673" w:rsidRDefault="00AE6673" w:rsidP="00AE6673">
      <w:pPr>
        <w:pStyle w:val="Code"/>
      </w:pPr>
    </w:p>
    <w:p w14:paraId="7E8120EA" w14:textId="77777777" w:rsidR="00AE6673" w:rsidRDefault="00AE6673" w:rsidP="00AE6673">
      <w:pPr>
        <w:pStyle w:val="Code"/>
      </w:pPr>
      <w:proofErr w:type="spellStart"/>
      <w:r>
        <w:t>SMFFailedProcedureType</w:t>
      </w:r>
      <w:proofErr w:type="spellEnd"/>
      <w:r>
        <w:t xml:space="preserve"> ::= ENUMERATED</w:t>
      </w:r>
    </w:p>
    <w:p w14:paraId="3AD8A90B" w14:textId="77777777" w:rsidR="00AE6673" w:rsidRDefault="00AE6673" w:rsidP="00AE6673">
      <w:pPr>
        <w:pStyle w:val="Code"/>
      </w:pPr>
      <w:r>
        <w:t>{</w:t>
      </w:r>
    </w:p>
    <w:p w14:paraId="24D9E48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(1),</w:t>
      </w:r>
    </w:p>
    <w:p w14:paraId="562137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>(2),</w:t>
      </w:r>
    </w:p>
    <w:p w14:paraId="536B8F5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>(3)</w:t>
      </w:r>
    </w:p>
    <w:p w14:paraId="6066A2F8" w14:textId="77777777" w:rsidR="00AE6673" w:rsidRDefault="00AE6673" w:rsidP="00AE6673">
      <w:pPr>
        <w:pStyle w:val="Code"/>
      </w:pPr>
      <w:r>
        <w:t>}</w:t>
      </w:r>
    </w:p>
    <w:p w14:paraId="5C86DDEE" w14:textId="77777777" w:rsidR="00AE6673" w:rsidRDefault="00AE6673" w:rsidP="00AE6673">
      <w:pPr>
        <w:pStyle w:val="Code"/>
      </w:pPr>
    </w:p>
    <w:p w14:paraId="3CFCEB7F" w14:textId="77777777" w:rsidR="00AE6673" w:rsidRDefault="00AE6673" w:rsidP="00AE6673">
      <w:pPr>
        <w:pStyle w:val="Code"/>
      </w:pPr>
      <w:proofErr w:type="spellStart"/>
      <w:r>
        <w:t>SMFServingNetwork</w:t>
      </w:r>
      <w:proofErr w:type="spellEnd"/>
      <w:r>
        <w:t xml:space="preserve"> ::= SEQUENCE</w:t>
      </w:r>
    </w:p>
    <w:p w14:paraId="4DE34087" w14:textId="77777777" w:rsidR="00AE6673" w:rsidRDefault="00AE6673" w:rsidP="00AE6673">
      <w:pPr>
        <w:pStyle w:val="Code"/>
      </w:pPr>
      <w:r>
        <w:t>{</w:t>
      </w:r>
    </w:p>
    <w:p w14:paraId="222F494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[1] PLMNID,</w:t>
      </w:r>
    </w:p>
    <w:p w14:paraId="0B1AA7D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[2] NID OPTIONAL</w:t>
      </w:r>
    </w:p>
    <w:p w14:paraId="18A4EF45" w14:textId="77777777" w:rsidR="00AE6673" w:rsidRDefault="00AE6673" w:rsidP="00AE6673">
      <w:pPr>
        <w:pStyle w:val="Code"/>
      </w:pPr>
      <w:r>
        <w:t>}</w:t>
      </w:r>
    </w:p>
    <w:p w14:paraId="0A7BE497" w14:textId="77777777" w:rsidR="00AE6673" w:rsidRDefault="00AE6673" w:rsidP="00AE6673">
      <w:pPr>
        <w:pStyle w:val="Code"/>
      </w:pPr>
    </w:p>
    <w:p w14:paraId="4DFD2303" w14:textId="77777777" w:rsidR="00AE6673" w:rsidRDefault="00AE6673" w:rsidP="00AE6673">
      <w:pPr>
        <w:pStyle w:val="Code"/>
      </w:pPr>
      <w:proofErr w:type="spellStart"/>
      <w:r>
        <w:t>AccessInfo</w:t>
      </w:r>
      <w:proofErr w:type="spellEnd"/>
      <w:r>
        <w:t xml:space="preserve"> ::= SEQUENCE</w:t>
      </w:r>
    </w:p>
    <w:p w14:paraId="0334FFBD" w14:textId="77777777" w:rsidR="00AE6673" w:rsidRDefault="00AE6673" w:rsidP="00AE6673">
      <w:pPr>
        <w:pStyle w:val="Code"/>
      </w:pPr>
      <w:r>
        <w:t>{</w:t>
      </w:r>
    </w:p>
    <w:p w14:paraId="23439A6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[1] </w:t>
      </w:r>
      <w:proofErr w:type="spellStart"/>
      <w:r>
        <w:t>AccessType</w:t>
      </w:r>
      <w:proofErr w:type="spellEnd"/>
      <w:r>
        <w:t>,</w:t>
      </w:r>
    </w:p>
    <w:p w14:paraId="73862E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[2] </w:t>
      </w:r>
      <w:proofErr w:type="spellStart"/>
      <w:r>
        <w:t>RATType</w:t>
      </w:r>
      <w:proofErr w:type="spellEnd"/>
      <w:r>
        <w:t xml:space="preserve"> OPTIONAL,</w:t>
      </w:r>
    </w:p>
    <w:p w14:paraId="7DC0CAE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[3] FTEID,</w:t>
      </w:r>
    </w:p>
    <w:p w14:paraId="6834A1B5" w14:textId="77777777" w:rsidR="00AE6673" w:rsidRDefault="00AE6673" w:rsidP="00AE6673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462C99F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r>
        <w:t xml:space="preserve">   [5] </w:t>
      </w:r>
      <w:proofErr w:type="spellStart"/>
      <w:r>
        <w:t>EstablishmentStatus</w:t>
      </w:r>
      <w:proofErr w:type="spellEnd"/>
      <w:r>
        <w:t>,</w:t>
      </w:r>
    </w:p>
    <w:p w14:paraId="381B39D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   [6] </w:t>
      </w:r>
      <w:proofErr w:type="spellStart"/>
      <w:r>
        <w:t>AccessType</w:t>
      </w:r>
      <w:proofErr w:type="spellEnd"/>
      <w:r>
        <w:t xml:space="preserve"> OPTIONAL,</w:t>
      </w:r>
    </w:p>
    <w:p w14:paraId="07871E9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[7] </w:t>
      </w:r>
      <w:proofErr w:type="spellStart"/>
      <w:r>
        <w:t>GTPTunnelInfo</w:t>
      </w:r>
      <w:proofErr w:type="spellEnd"/>
      <w:r>
        <w:t xml:space="preserve"> OPTIONAL</w:t>
      </w:r>
    </w:p>
    <w:p w14:paraId="65AE2C46" w14:textId="77777777" w:rsidR="00AE6673" w:rsidRDefault="00AE6673" w:rsidP="00AE6673">
      <w:pPr>
        <w:pStyle w:val="Code"/>
      </w:pPr>
      <w:r>
        <w:t>}</w:t>
      </w:r>
    </w:p>
    <w:p w14:paraId="65E55EF5" w14:textId="77777777" w:rsidR="00AE6673" w:rsidRDefault="00AE6673" w:rsidP="00AE6673">
      <w:pPr>
        <w:pStyle w:val="Code"/>
      </w:pPr>
    </w:p>
    <w:p w14:paraId="2B78BB91" w14:textId="77777777" w:rsidR="00AE6673" w:rsidRDefault="00AE6673" w:rsidP="00AE6673">
      <w:pPr>
        <w:pStyle w:val="Code"/>
      </w:pPr>
      <w:r>
        <w:t>-- see Clause 6.1.2 of TS 24.193[44] for the details of the ATSSS container contents.</w:t>
      </w:r>
    </w:p>
    <w:p w14:paraId="51C065FE" w14:textId="77777777" w:rsidR="00AE6673" w:rsidRDefault="00AE6673" w:rsidP="00AE6673">
      <w:pPr>
        <w:pStyle w:val="Code"/>
      </w:pPr>
      <w:proofErr w:type="spellStart"/>
      <w:r>
        <w:t>ATSSSContainer</w:t>
      </w:r>
      <w:proofErr w:type="spellEnd"/>
      <w:r>
        <w:t xml:space="preserve"> ::= OCTET STRING</w:t>
      </w:r>
    </w:p>
    <w:p w14:paraId="5D15A394" w14:textId="77777777" w:rsidR="00AE6673" w:rsidRDefault="00AE6673" w:rsidP="00AE6673">
      <w:pPr>
        <w:pStyle w:val="Code"/>
      </w:pPr>
    </w:p>
    <w:p w14:paraId="22314A98" w14:textId="77777777" w:rsidR="00AE6673" w:rsidRDefault="00AE6673" w:rsidP="00AE6673">
      <w:pPr>
        <w:pStyle w:val="Code"/>
      </w:pPr>
      <w:proofErr w:type="spellStart"/>
      <w:r>
        <w:t>DLRANTunnelInformation</w:t>
      </w:r>
      <w:proofErr w:type="spellEnd"/>
      <w:r>
        <w:t xml:space="preserve"> ::= SEQUENCE</w:t>
      </w:r>
    </w:p>
    <w:p w14:paraId="58077D4A" w14:textId="77777777" w:rsidR="00AE6673" w:rsidRDefault="00AE6673" w:rsidP="00AE6673">
      <w:pPr>
        <w:pStyle w:val="Code"/>
      </w:pPr>
      <w:r>
        <w:t>{</w:t>
      </w:r>
    </w:p>
    <w:p w14:paraId="325E521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dLQOSFlowTunnelInformation</w:t>
      </w:r>
      <w:proofErr w:type="spellEnd"/>
      <w:r>
        <w:t xml:space="preserve">                    [1] </w:t>
      </w:r>
      <w:proofErr w:type="spellStart"/>
      <w:r>
        <w:t>QOSFlowTunnelInformation</w:t>
      </w:r>
      <w:proofErr w:type="spellEnd"/>
      <w:r>
        <w:t xml:space="preserve"> OPTIONAL,</w:t>
      </w:r>
    </w:p>
    <w:p w14:paraId="677FAD1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additionalDLQOSFlowTunnelInformation</w:t>
      </w:r>
      <w:proofErr w:type="spellEnd"/>
      <w:r>
        <w:t xml:space="preserve">          [2]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281F634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redundantDLQOSFlowTunnelInformation</w:t>
      </w:r>
      <w:proofErr w:type="spellEnd"/>
      <w:r>
        <w:t xml:space="preserve">           [3]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57308F88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additionalredundantDLQOSFlowTunnelInformation</w:t>
      </w:r>
      <w:proofErr w:type="spellEnd"/>
      <w:r>
        <w:t xml:space="preserve"> [4] </w:t>
      </w:r>
      <w:proofErr w:type="spellStart"/>
      <w:r>
        <w:t>QOSFlowTunnelInformationList</w:t>
      </w:r>
      <w:proofErr w:type="spellEnd"/>
      <w:r>
        <w:t xml:space="preserve"> OPTIONAL</w:t>
      </w:r>
    </w:p>
    <w:p w14:paraId="7CFF2E18" w14:textId="77777777" w:rsidR="00AE6673" w:rsidRDefault="00AE6673" w:rsidP="00AE6673">
      <w:pPr>
        <w:pStyle w:val="Code"/>
      </w:pPr>
      <w:r>
        <w:t>}</w:t>
      </w:r>
    </w:p>
    <w:p w14:paraId="649838D1" w14:textId="77777777" w:rsidR="00AE6673" w:rsidRDefault="00AE6673" w:rsidP="00AE6673">
      <w:pPr>
        <w:pStyle w:val="Code"/>
      </w:pPr>
    </w:p>
    <w:p w14:paraId="3EC88B8F" w14:textId="77777777" w:rsidR="00AE6673" w:rsidRDefault="00AE6673" w:rsidP="00AE6673">
      <w:pPr>
        <w:pStyle w:val="Code"/>
      </w:pPr>
      <w:proofErr w:type="spellStart"/>
      <w:r>
        <w:t>EstablishmentStatus</w:t>
      </w:r>
      <w:proofErr w:type="spellEnd"/>
      <w:r>
        <w:t xml:space="preserve"> ::= ENUMERATED</w:t>
      </w:r>
    </w:p>
    <w:p w14:paraId="2E9EBA6D" w14:textId="77777777" w:rsidR="00AE6673" w:rsidRDefault="00AE6673" w:rsidP="00AE6673">
      <w:pPr>
        <w:pStyle w:val="Code"/>
      </w:pPr>
      <w:r>
        <w:t>{</w:t>
      </w:r>
    </w:p>
    <w:p w14:paraId="1A62BA65" w14:textId="77777777" w:rsidR="00AE6673" w:rsidRDefault="00AE6673" w:rsidP="00AE6673">
      <w:pPr>
        <w:pStyle w:val="Code"/>
      </w:pPr>
      <w:r>
        <w:t xml:space="preserve">    established(0),</w:t>
      </w:r>
    </w:p>
    <w:p w14:paraId="58958384" w14:textId="77777777" w:rsidR="00AE6673" w:rsidRDefault="00AE6673" w:rsidP="00AE6673">
      <w:pPr>
        <w:pStyle w:val="Code"/>
      </w:pPr>
      <w:r>
        <w:t xml:space="preserve">    released(1)</w:t>
      </w:r>
    </w:p>
    <w:p w14:paraId="7AE33C16" w14:textId="77777777" w:rsidR="00AE6673" w:rsidRDefault="00AE6673" w:rsidP="00AE6673">
      <w:pPr>
        <w:pStyle w:val="Code"/>
      </w:pPr>
      <w:r>
        <w:t>}</w:t>
      </w:r>
    </w:p>
    <w:p w14:paraId="7A850FB9" w14:textId="77777777" w:rsidR="00AE6673" w:rsidRDefault="00AE6673" w:rsidP="00AE6673">
      <w:pPr>
        <w:pStyle w:val="Code"/>
      </w:pPr>
    </w:p>
    <w:p w14:paraId="5DB93699" w14:textId="77777777" w:rsidR="00AE6673" w:rsidRDefault="00AE6673" w:rsidP="00AE6673">
      <w:pPr>
        <w:pStyle w:val="Code"/>
      </w:pPr>
      <w:proofErr w:type="spellStart"/>
      <w:r>
        <w:t>FiveGSGTPTunnels</w:t>
      </w:r>
      <w:proofErr w:type="spellEnd"/>
      <w:r>
        <w:t xml:space="preserve"> ::= SEQUENCE</w:t>
      </w:r>
    </w:p>
    <w:p w14:paraId="2570784E" w14:textId="77777777" w:rsidR="00AE6673" w:rsidRDefault="00AE6673" w:rsidP="00AE6673">
      <w:pPr>
        <w:pStyle w:val="Code"/>
      </w:pPr>
      <w:r>
        <w:t>{</w:t>
      </w:r>
    </w:p>
    <w:p w14:paraId="66C4115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uLNGUUPTunnelInformation</w:t>
      </w:r>
      <w:proofErr w:type="spellEnd"/>
      <w:r>
        <w:t xml:space="preserve">           [1] FTEID OPTIONAL,</w:t>
      </w:r>
    </w:p>
    <w:p w14:paraId="0AD9271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additionalULNGUUPTunnelInformation</w:t>
      </w:r>
      <w:proofErr w:type="spellEnd"/>
      <w:r>
        <w:t xml:space="preserve"> [2] </w:t>
      </w:r>
      <w:proofErr w:type="spellStart"/>
      <w:r>
        <w:t>FTEIDList</w:t>
      </w:r>
      <w:proofErr w:type="spellEnd"/>
      <w:r>
        <w:t xml:space="preserve"> OPTIONAL,</w:t>
      </w:r>
    </w:p>
    <w:p w14:paraId="47BE89C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dLRANTunnelInformation</w:t>
      </w:r>
      <w:proofErr w:type="spellEnd"/>
      <w:r>
        <w:t xml:space="preserve">             [3] </w:t>
      </w:r>
      <w:proofErr w:type="spellStart"/>
      <w:r>
        <w:t>DLRANTunnelInformation</w:t>
      </w:r>
      <w:proofErr w:type="spellEnd"/>
      <w:r>
        <w:t xml:space="preserve"> OPTIONAL</w:t>
      </w:r>
    </w:p>
    <w:p w14:paraId="73B990DB" w14:textId="77777777" w:rsidR="00AE6673" w:rsidRDefault="00AE6673" w:rsidP="00AE6673">
      <w:pPr>
        <w:pStyle w:val="Code"/>
      </w:pPr>
      <w:r>
        <w:t>}</w:t>
      </w:r>
    </w:p>
    <w:p w14:paraId="30F7066A" w14:textId="77777777" w:rsidR="00AE6673" w:rsidRDefault="00AE6673" w:rsidP="00AE6673">
      <w:pPr>
        <w:pStyle w:val="Code"/>
      </w:pPr>
    </w:p>
    <w:p w14:paraId="0FBDD6DE" w14:textId="77777777" w:rsidR="00AE6673" w:rsidRDefault="00AE6673" w:rsidP="00AE6673">
      <w:pPr>
        <w:pStyle w:val="Code"/>
      </w:pPr>
      <w:proofErr w:type="spellStart"/>
      <w:r>
        <w:t>FiveQI</w:t>
      </w:r>
      <w:proofErr w:type="spellEnd"/>
      <w:r>
        <w:t xml:space="preserve"> ::= INTEGER (0..255)</w:t>
      </w:r>
    </w:p>
    <w:p w14:paraId="00E8CBA2" w14:textId="77777777" w:rsidR="00AE6673" w:rsidRDefault="00AE6673" w:rsidP="00AE6673">
      <w:pPr>
        <w:pStyle w:val="Code"/>
      </w:pPr>
    </w:p>
    <w:p w14:paraId="7DD8B62D" w14:textId="77777777" w:rsidR="00AE6673" w:rsidRDefault="00AE6673" w:rsidP="00AE6673">
      <w:pPr>
        <w:pStyle w:val="Code"/>
      </w:pPr>
      <w:proofErr w:type="spellStart"/>
      <w:r>
        <w:t>HandoverState</w:t>
      </w:r>
      <w:proofErr w:type="spellEnd"/>
      <w:r>
        <w:t xml:space="preserve"> ::= ENUMERATED</w:t>
      </w:r>
    </w:p>
    <w:p w14:paraId="7DD1E29E" w14:textId="77777777" w:rsidR="00AE6673" w:rsidRDefault="00AE6673" w:rsidP="00AE6673">
      <w:pPr>
        <w:pStyle w:val="Code"/>
      </w:pPr>
      <w:r>
        <w:t>{</w:t>
      </w:r>
    </w:p>
    <w:p w14:paraId="77EFBFF4" w14:textId="77777777" w:rsidR="00AE6673" w:rsidRDefault="00AE6673" w:rsidP="00AE6673">
      <w:pPr>
        <w:pStyle w:val="Code"/>
      </w:pPr>
      <w:r>
        <w:t xml:space="preserve">    none(1),</w:t>
      </w:r>
    </w:p>
    <w:p w14:paraId="43A3FDE2" w14:textId="77777777" w:rsidR="00AE6673" w:rsidRDefault="00AE6673" w:rsidP="00AE6673">
      <w:pPr>
        <w:pStyle w:val="Code"/>
      </w:pPr>
      <w:r>
        <w:t xml:space="preserve">    preparing(2),</w:t>
      </w:r>
    </w:p>
    <w:p w14:paraId="054FA5E4" w14:textId="77777777" w:rsidR="00AE6673" w:rsidRDefault="00AE6673" w:rsidP="00AE6673">
      <w:pPr>
        <w:pStyle w:val="Code"/>
      </w:pPr>
      <w:r>
        <w:t xml:space="preserve">    prepared(3),</w:t>
      </w:r>
    </w:p>
    <w:p w14:paraId="5B9BC6B0" w14:textId="77777777" w:rsidR="00AE6673" w:rsidRDefault="00AE6673" w:rsidP="00AE6673">
      <w:pPr>
        <w:pStyle w:val="Code"/>
      </w:pPr>
      <w:r>
        <w:t xml:space="preserve">    completed(4),</w:t>
      </w:r>
    </w:p>
    <w:p w14:paraId="022223E2" w14:textId="77777777" w:rsidR="00AE6673" w:rsidRDefault="00AE6673" w:rsidP="00AE6673">
      <w:pPr>
        <w:pStyle w:val="Code"/>
      </w:pPr>
      <w:r>
        <w:t xml:space="preserve">    cancelled(5)</w:t>
      </w:r>
    </w:p>
    <w:p w14:paraId="72C755B0" w14:textId="77777777" w:rsidR="00AE6673" w:rsidRDefault="00AE6673" w:rsidP="00AE6673">
      <w:pPr>
        <w:pStyle w:val="Code"/>
      </w:pPr>
      <w:r>
        <w:t>}</w:t>
      </w:r>
    </w:p>
    <w:p w14:paraId="642F30CE" w14:textId="77777777" w:rsidR="00AE6673" w:rsidRDefault="00AE6673" w:rsidP="00AE6673">
      <w:pPr>
        <w:pStyle w:val="Code"/>
      </w:pPr>
    </w:p>
    <w:p w14:paraId="017046F3" w14:textId="77777777" w:rsidR="00AE6673" w:rsidRDefault="00AE6673" w:rsidP="00AE6673">
      <w:pPr>
        <w:pStyle w:val="Code"/>
      </w:pPr>
      <w:proofErr w:type="spellStart"/>
      <w:r>
        <w:t>NGAPCauseInt</w:t>
      </w:r>
      <w:proofErr w:type="spellEnd"/>
      <w:r>
        <w:t xml:space="preserve"> ::= SEQUENCE</w:t>
      </w:r>
    </w:p>
    <w:p w14:paraId="4B5E9245" w14:textId="77777777" w:rsidR="00AE6673" w:rsidRDefault="00AE6673" w:rsidP="00AE6673">
      <w:pPr>
        <w:pStyle w:val="Code"/>
      </w:pPr>
      <w:r>
        <w:t>{</w:t>
      </w:r>
    </w:p>
    <w:p w14:paraId="061E518A" w14:textId="77777777" w:rsidR="00AE6673" w:rsidRDefault="00AE6673" w:rsidP="00AE6673">
      <w:pPr>
        <w:pStyle w:val="Code"/>
      </w:pPr>
      <w:r>
        <w:t xml:space="preserve">    group [1] </w:t>
      </w:r>
      <w:proofErr w:type="spellStart"/>
      <w:r>
        <w:t>NGAPCauseGroupInt</w:t>
      </w:r>
      <w:proofErr w:type="spellEnd"/>
      <w:r>
        <w:t>,</w:t>
      </w:r>
    </w:p>
    <w:p w14:paraId="542ACC5C" w14:textId="77777777" w:rsidR="00AE6673" w:rsidRDefault="00AE6673" w:rsidP="00AE6673">
      <w:pPr>
        <w:pStyle w:val="Code"/>
      </w:pPr>
      <w:r>
        <w:t xml:space="preserve">    value [2] </w:t>
      </w:r>
      <w:proofErr w:type="spellStart"/>
      <w:r>
        <w:t>NGAPCauseValueInt</w:t>
      </w:r>
      <w:proofErr w:type="spellEnd"/>
    </w:p>
    <w:p w14:paraId="08EECC3A" w14:textId="77777777" w:rsidR="00AE6673" w:rsidRDefault="00AE6673" w:rsidP="00AE6673">
      <w:pPr>
        <w:pStyle w:val="Code"/>
      </w:pPr>
      <w:r>
        <w:t>}</w:t>
      </w:r>
    </w:p>
    <w:p w14:paraId="4C1D88A3" w14:textId="77777777" w:rsidR="00AE6673" w:rsidRDefault="00AE6673" w:rsidP="00AE6673">
      <w:pPr>
        <w:pStyle w:val="Code"/>
      </w:pPr>
    </w:p>
    <w:p w14:paraId="240FBE91" w14:textId="77777777" w:rsidR="00AE6673" w:rsidRDefault="00AE6673" w:rsidP="00AE6673">
      <w:pPr>
        <w:pStyle w:val="Code"/>
      </w:pPr>
      <w:r>
        <w:t>-- Derived as described in TS 29.571 [17] clause 5.4.4.12</w:t>
      </w:r>
    </w:p>
    <w:p w14:paraId="0B0E82FE" w14:textId="77777777" w:rsidR="00AE6673" w:rsidRDefault="00AE6673" w:rsidP="00AE6673">
      <w:pPr>
        <w:pStyle w:val="Code"/>
      </w:pPr>
      <w:proofErr w:type="spellStart"/>
      <w:r>
        <w:t>NGAPCauseGroupInt</w:t>
      </w:r>
      <w:proofErr w:type="spellEnd"/>
      <w:r>
        <w:t xml:space="preserve"> ::= INTEGER</w:t>
      </w:r>
    </w:p>
    <w:p w14:paraId="46C3F43C" w14:textId="77777777" w:rsidR="00AE6673" w:rsidRDefault="00AE6673" w:rsidP="00AE6673">
      <w:pPr>
        <w:pStyle w:val="Code"/>
      </w:pPr>
    </w:p>
    <w:p w14:paraId="667D70D8" w14:textId="77777777" w:rsidR="00AE6673" w:rsidRDefault="00AE6673" w:rsidP="00AE6673">
      <w:pPr>
        <w:pStyle w:val="Code"/>
      </w:pPr>
      <w:proofErr w:type="spellStart"/>
      <w:r>
        <w:t>NGAPCauseValueInt</w:t>
      </w:r>
      <w:proofErr w:type="spellEnd"/>
      <w:r>
        <w:t xml:space="preserve"> ::= INTEGER</w:t>
      </w:r>
    </w:p>
    <w:p w14:paraId="755F0082" w14:textId="77777777" w:rsidR="00AE6673" w:rsidRDefault="00AE6673" w:rsidP="00AE6673">
      <w:pPr>
        <w:pStyle w:val="Code"/>
      </w:pPr>
    </w:p>
    <w:p w14:paraId="58A36699" w14:textId="77777777" w:rsidR="00AE6673" w:rsidRDefault="00AE6673" w:rsidP="00AE6673">
      <w:pPr>
        <w:pStyle w:val="Code"/>
      </w:pPr>
      <w:proofErr w:type="spellStart"/>
      <w:r>
        <w:t>SMFMAUpgradeIndication</w:t>
      </w:r>
      <w:proofErr w:type="spellEnd"/>
      <w:r>
        <w:t xml:space="preserve"> ::= BOOLEAN</w:t>
      </w:r>
    </w:p>
    <w:p w14:paraId="0FA3E0AA" w14:textId="77777777" w:rsidR="00AE6673" w:rsidRDefault="00AE6673" w:rsidP="00AE6673">
      <w:pPr>
        <w:pStyle w:val="Code"/>
      </w:pPr>
    </w:p>
    <w:p w14:paraId="1CEE8E83" w14:textId="77777777" w:rsidR="00AE6673" w:rsidRDefault="00AE6673" w:rsidP="00AE6673">
      <w:pPr>
        <w:pStyle w:val="Code"/>
      </w:pPr>
      <w:r>
        <w:t>-- Given in YAML encoding as defined in clause 6.1.6.2.31 of TS 29.502[16]</w:t>
      </w:r>
    </w:p>
    <w:p w14:paraId="06DDE646" w14:textId="77777777" w:rsidR="00AE6673" w:rsidRDefault="00AE6673" w:rsidP="00AE6673">
      <w:pPr>
        <w:pStyle w:val="Code"/>
      </w:pPr>
      <w:proofErr w:type="spellStart"/>
      <w:r>
        <w:t>SMFEPSPDNCnxInfo</w:t>
      </w:r>
      <w:proofErr w:type="spellEnd"/>
      <w:r>
        <w:t xml:space="preserve"> ::= UTF8String</w:t>
      </w:r>
    </w:p>
    <w:p w14:paraId="09D7C521" w14:textId="77777777" w:rsidR="00AE6673" w:rsidRDefault="00AE6673" w:rsidP="00AE6673">
      <w:pPr>
        <w:pStyle w:val="Code"/>
      </w:pPr>
    </w:p>
    <w:p w14:paraId="35B23138" w14:textId="77777777" w:rsidR="00AE6673" w:rsidRDefault="00AE6673" w:rsidP="00AE6673">
      <w:pPr>
        <w:pStyle w:val="Code"/>
      </w:pPr>
      <w:proofErr w:type="spellStart"/>
      <w:r>
        <w:t>SMFMAAcceptedIndication</w:t>
      </w:r>
      <w:proofErr w:type="spellEnd"/>
      <w:r>
        <w:t xml:space="preserve"> ::= BOOLEAN</w:t>
      </w:r>
    </w:p>
    <w:p w14:paraId="10170DF5" w14:textId="77777777" w:rsidR="00AE6673" w:rsidRDefault="00AE6673" w:rsidP="00AE6673">
      <w:pPr>
        <w:pStyle w:val="Code"/>
      </w:pPr>
    </w:p>
    <w:p w14:paraId="5F7F36F6" w14:textId="77777777" w:rsidR="00AE6673" w:rsidRDefault="00AE6673" w:rsidP="00AE6673">
      <w:pPr>
        <w:pStyle w:val="Code"/>
      </w:pPr>
      <w:r>
        <w:t>-- see Clause 6.1.6.3.8 of TS 29.502[16] for the details of this structure.</w:t>
      </w:r>
    </w:p>
    <w:p w14:paraId="2E6C55BB" w14:textId="77777777" w:rsidR="00AE6673" w:rsidRDefault="00AE6673" w:rsidP="00AE6673">
      <w:pPr>
        <w:pStyle w:val="Code"/>
      </w:pPr>
      <w:proofErr w:type="spellStart"/>
      <w:r>
        <w:t>SMFErrorCodes</w:t>
      </w:r>
      <w:proofErr w:type="spellEnd"/>
      <w:r>
        <w:t xml:space="preserve"> ::= UTF8String</w:t>
      </w:r>
    </w:p>
    <w:p w14:paraId="0D21C306" w14:textId="77777777" w:rsidR="00AE6673" w:rsidRDefault="00AE6673" w:rsidP="00AE6673">
      <w:pPr>
        <w:pStyle w:val="Code"/>
      </w:pPr>
    </w:p>
    <w:p w14:paraId="634379B8" w14:textId="77777777" w:rsidR="00AE6673" w:rsidRDefault="00AE6673" w:rsidP="00AE6673">
      <w:pPr>
        <w:pStyle w:val="Code"/>
      </w:pPr>
      <w:r>
        <w:t>-- see Clause 6.1.6.3.2 of TS 29.502[16] for details of this structure.</w:t>
      </w:r>
    </w:p>
    <w:p w14:paraId="2EA17F0E" w14:textId="77777777" w:rsidR="00AE6673" w:rsidRDefault="00AE6673" w:rsidP="00AE6673">
      <w:pPr>
        <w:pStyle w:val="Code"/>
      </w:pPr>
      <w:proofErr w:type="spellStart"/>
      <w:r>
        <w:t>UEEPSPDNConnection</w:t>
      </w:r>
      <w:proofErr w:type="spellEnd"/>
      <w:r>
        <w:t xml:space="preserve"> ::= OCTET STRING</w:t>
      </w:r>
    </w:p>
    <w:p w14:paraId="0494158E" w14:textId="77777777" w:rsidR="00AE6673" w:rsidRDefault="00AE6673" w:rsidP="00AE6673">
      <w:pPr>
        <w:pStyle w:val="Code"/>
      </w:pPr>
    </w:p>
    <w:p w14:paraId="400B976B" w14:textId="77777777" w:rsidR="00AE6673" w:rsidRDefault="00AE6673" w:rsidP="00AE6673">
      <w:pPr>
        <w:pStyle w:val="Code"/>
      </w:pPr>
      <w:r>
        <w:t>-- see Clause 6.1.6.3.6 of TS 29.502[16] for the details of this structure.</w:t>
      </w:r>
    </w:p>
    <w:p w14:paraId="17BCAB81" w14:textId="77777777" w:rsidR="00AE6673" w:rsidRDefault="00AE6673" w:rsidP="00AE6673">
      <w:pPr>
        <w:pStyle w:val="Code"/>
      </w:pPr>
      <w:proofErr w:type="spellStart"/>
      <w:r>
        <w:t>RequestIndication</w:t>
      </w:r>
      <w:proofErr w:type="spellEnd"/>
      <w:r>
        <w:t xml:space="preserve"> ::= ENUMERATED</w:t>
      </w:r>
    </w:p>
    <w:p w14:paraId="3C0C4037" w14:textId="77777777" w:rsidR="00AE6673" w:rsidRDefault="00AE6673" w:rsidP="00AE6673">
      <w:pPr>
        <w:pStyle w:val="Code"/>
      </w:pPr>
      <w:r>
        <w:t>{</w:t>
      </w:r>
    </w:p>
    <w:p w14:paraId="3D085B5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uEREQPDUSESMOD</w:t>
      </w:r>
      <w:proofErr w:type="spellEnd"/>
      <w:r>
        <w:t>(0),</w:t>
      </w:r>
    </w:p>
    <w:p w14:paraId="04A4FEE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uEREQPDUSESREL</w:t>
      </w:r>
      <w:proofErr w:type="spellEnd"/>
      <w:r>
        <w:t>(1),</w:t>
      </w:r>
    </w:p>
    <w:p w14:paraId="48D2FB9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pDUSESMOB</w:t>
      </w:r>
      <w:proofErr w:type="spellEnd"/>
      <w:r>
        <w:t>(2),</w:t>
      </w:r>
    </w:p>
    <w:p w14:paraId="610BBC3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nWREQPDUSESAUTH</w:t>
      </w:r>
      <w:proofErr w:type="spellEnd"/>
      <w:r>
        <w:t>(3),</w:t>
      </w:r>
    </w:p>
    <w:p w14:paraId="1A41097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nWREQPDUSESMOD</w:t>
      </w:r>
      <w:proofErr w:type="spellEnd"/>
      <w:r>
        <w:t>(4),</w:t>
      </w:r>
    </w:p>
    <w:p w14:paraId="4C15C30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nWREQPDUSESREL</w:t>
      </w:r>
      <w:proofErr w:type="spellEnd"/>
      <w:r>
        <w:t>(5),</w:t>
      </w:r>
    </w:p>
    <w:p w14:paraId="79E7830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eBIASSIGNMENTREQ</w:t>
      </w:r>
      <w:proofErr w:type="spellEnd"/>
      <w:r>
        <w:t>(6),</w:t>
      </w:r>
    </w:p>
    <w:p w14:paraId="4199EF05" w14:textId="77777777" w:rsidR="00AE6673" w:rsidRDefault="00AE6673" w:rsidP="00AE6673">
      <w:pPr>
        <w:pStyle w:val="Code"/>
      </w:pPr>
      <w:r>
        <w:t xml:space="preserve">    rELDUETO5GANREQUEST(7)</w:t>
      </w:r>
    </w:p>
    <w:p w14:paraId="49736011" w14:textId="77777777" w:rsidR="00AE6673" w:rsidRDefault="00AE6673" w:rsidP="00AE6673">
      <w:pPr>
        <w:pStyle w:val="Code"/>
      </w:pPr>
      <w:r>
        <w:t>}</w:t>
      </w:r>
    </w:p>
    <w:p w14:paraId="6A39506D" w14:textId="77777777" w:rsidR="00AE6673" w:rsidRDefault="00AE6673" w:rsidP="00AE6673">
      <w:pPr>
        <w:pStyle w:val="Code"/>
      </w:pPr>
    </w:p>
    <w:p w14:paraId="33CF6726" w14:textId="77777777" w:rsidR="00AE6673" w:rsidRDefault="00AE6673" w:rsidP="00AE6673">
      <w:pPr>
        <w:pStyle w:val="Code"/>
      </w:pPr>
      <w:proofErr w:type="spellStart"/>
      <w:r>
        <w:t>QOSFlowTunnelInformation</w:t>
      </w:r>
      <w:proofErr w:type="spellEnd"/>
      <w:r>
        <w:t xml:space="preserve"> ::= SEQUENCE</w:t>
      </w:r>
    </w:p>
    <w:p w14:paraId="36B4F8D1" w14:textId="77777777" w:rsidR="00AE6673" w:rsidRDefault="00AE6673" w:rsidP="00AE6673">
      <w:pPr>
        <w:pStyle w:val="Code"/>
      </w:pPr>
      <w:r>
        <w:t>{</w:t>
      </w:r>
    </w:p>
    <w:p w14:paraId="57BA45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uPTunnelInformation</w:t>
      </w:r>
      <w:proofErr w:type="spellEnd"/>
      <w:r>
        <w:t xml:space="preserve">   [1] FTEID,</w:t>
      </w:r>
    </w:p>
    <w:p w14:paraId="2017044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associatedQOSFlowList</w:t>
      </w:r>
      <w:proofErr w:type="spellEnd"/>
      <w:r>
        <w:t xml:space="preserve"> [2] </w:t>
      </w:r>
      <w:proofErr w:type="spellStart"/>
      <w:r>
        <w:t>QOSFlowLists</w:t>
      </w:r>
      <w:proofErr w:type="spellEnd"/>
    </w:p>
    <w:p w14:paraId="2E0B0AB4" w14:textId="77777777" w:rsidR="00AE6673" w:rsidRDefault="00AE6673" w:rsidP="00AE6673">
      <w:pPr>
        <w:pStyle w:val="Code"/>
      </w:pPr>
      <w:r>
        <w:t>}</w:t>
      </w:r>
    </w:p>
    <w:p w14:paraId="78A6741A" w14:textId="77777777" w:rsidR="00AE6673" w:rsidRDefault="00AE6673" w:rsidP="00AE6673">
      <w:pPr>
        <w:pStyle w:val="Code"/>
      </w:pPr>
    </w:p>
    <w:p w14:paraId="24C10C0C" w14:textId="77777777" w:rsidR="00AE6673" w:rsidRDefault="00AE6673" w:rsidP="00AE6673">
      <w:pPr>
        <w:pStyle w:val="Code"/>
      </w:pPr>
      <w:proofErr w:type="spellStart"/>
      <w:r>
        <w:t>QOSFlowTunnelInformationList</w:t>
      </w:r>
      <w:proofErr w:type="spellEnd"/>
      <w:r>
        <w:t xml:space="preserve"> ::= SEQUENCE OF </w:t>
      </w:r>
      <w:proofErr w:type="spellStart"/>
      <w:r>
        <w:t>QOSFlowTunnelInformation</w:t>
      </w:r>
      <w:proofErr w:type="spellEnd"/>
    </w:p>
    <w:p w14:paraId="1CF7F2EA" w14:textId="77777777" w:rsidR="00AE6673" w:rsidRDefault="00AE6673" w:rsidP="00AE6673">
      <w:pPr>
        <w:pStyle w:val="Code"/>
      </w:pPr>
    </w:p>
    <w:p w14:paraId="6F2ECA94" w14:textId="77777777" w:rsidR="00AE6673" w:rsidRDefault="00AE6673" w:rsidP="00AE6673">
      <w:pPr>
        <w:pStyle w:val="Code"/>
      </w:pPr>
      <w:proofErr w:type="spellStart"/>
      <w:r>
        <w:t>QOSFlowDescription</w:t>
      </w:r>
      <w:proofErr w:type="spellEnd"/>
      <w:r>
        <w:t xml:space="preserve"> ::= OCTET STRING</w:t>
      </w:r>
    </w:p>
    <w:p w14:paraId="711E8C38" w14:textId="77777777" w:rsidR="00AE6673" w:rsidRDefault="00AE6673" w:rsidP="00AE6673">
      <w:pPr>
        <w:pStyle w:val="Code"/>
      </w:pPr>
    </w:p>
    <w:p w14:paraId="3BF6354F" w14:textId="77777777" w:rsidR="00AE6673" w:rsidRDefault="00AE6673" w:rsidP="00AE6673">
      <w:pPr>
        <w:pStyle w:val="Code"/>
      </w:pPr>
      <w:proofErr w:type="spellStart"/>
      <w:r>
        <w:t>QOSFlowLists</w:t>
      </w:r>
      <w:proofErr w:type="spellEnd"/>
      <w:r>
        <w:t xml:space="preserve"> ::= SEQUENCE OF </w:t>
      </w:r>
      <w:proofErr w:type="spellStart"/>
      <w:r>
        <w:t>QOSFlowList</w:t>
      </w:r>
      <w:proofErr w:type="spellEnd"/>
    </w:p>
    <w:p w14:paraId="6F67E001" w14:textId="77777777" w:rsidR="00AE6673" w:rsidRDefault="00AE6673" w:rsidP="00AE6673">
      <w:pPr>
        <w:pStyle w:val="Code"/>
      </w:pPr>
    </w:p>
    <w:p w14:paraId="7F096B10" w14:textId="77777777" w:rsidR="00AE6673" w:rsidRDefault="00AE6673" w:rsidP="00AE6673">
      <w:pPr>
        <w:pStyle w:val="Code"/>
      </w:pPr>
      <w:proofErr w:type="spellStart"/>
      <w:r>
        <w:t>QOSFlowList</w:t>
      </w:r>
      <w:proofErr w:type="spellEnd"/>
      <w:r>
        <w:t xml:space="preserve"> ::= SEQUENCE</w:t>
      </w:r>
    </w:p>
    <w:p w14:paraId="275D49D0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40E573EC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lastRenderedPageBreak/>
        <w:t xml:space="preserve">    </w:t>
      </w:r>
      <w:proofErr w:type="spellStart"/>
      <w:r w:rsidRPr="004753E5">
        <w:rPr>
          <w:lang w:val="fr-FR"/>
        </w:rPr>
        <w:t>qFI</w:t>
      </w:r>
      <w:proofErr w:type="spellEnd"/>
      <w:r w:rsidRPr="004753E5">
        <w:rPr>
          <w:lang w:val="fr-FR"/>
        </w:rPr>
        <w:t xml:space="preserve">                      [1] QFI,</w:t>
      </w:r>
    </w:p>
    <w:p w14:paraId="3D9D09E3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qOSRules</w:t>
      </w:r>
      <w:proofErr w:type="spellEnd"/>
      <w:r w:rsidRPr="004753E5">
        <w:rPr>
          <w:lang w:val="fr-FR"/>
        </w:rPr>
        <w:t xml:space="preserve">                 [2] </w:t>
      </w:r>
      <w:proofErr w:type="spellStart"/>
      <w:r w:rsidRPr="004753E5">
        <w:rPr>
          <w:lang w:val="fr-FR"/>
        </w:rPr>
        <w:t>QOSRules</w:t>
      </w:r>
      <w:proofErr w:type="spellEnd"/>
      <w:r w:rsidRPr="004753E5">
        <w:rPr>
          <w:lang w:val="fr-FR"/>
        </w:rPr>
        <w:t xml:space="preserve"> OPTIONAL,</w:t>
      </w:r>
    </w:p>
    <w:p w14:paraId="4C912B8C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eBI</w:t>
      </w:r>
      <w:proofErr w:type="spellEnd"/>
      <w:r w:rsidRPr="004753E5">
        <w:rPr>
          <w:lang w:val="fr-FR"/>
        </w:rPr>
        <w:t xml:space="preserve">                      [3] </w:t>
      </w:r>
      <w:proofErr w:type="spellStart"/>
      <w:r w:rsidRPr="004753E5">
        <w:rPr>
          <w:lang w:val="fr-FR"/>
        </w:rPr>
        <w:t>EPSBearerID</w:t>
      </w:r>
      <w:proofErr w:type="spellEnd"/>
      <w:r w:rsidRPr="004753E5">
        <w:rPr>
          <w:lang w:val="fr-FR"/>
        </w:rPr>
        <w:t xml:space="preserve"> OPTIONAL,</w:t>
      </w:r>
    </w:p>
    <w:p w14:paraId="78406AC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qOSFlowDescription</w:t>
      </w:r>
      <w:proofErr w:type="spellEnd"/>
      <w:r w:rsidRPr="004753E5">
        <w:rPr>
          <w:lang w:val="fr-FR"/>
        </w:rPr>
        <w:t xml:space="preserve">       [4] </w:t>
      </w:r>
      <w:proofErr w:type="spellStart"/>
      <w:r w:rsidRPr="004753E5">
        <w:rPr>
          <w:lang w:val="fr-FR"/>
        </w:rPr>
        <w:t>QOSFlowDescription</w:t>
      </w:r>
      <w:proofErr w:type="spellEnd"/>
      <w:r w:rsidRPr="004753E5">
        <w:rPr>
          <w:lang w:val="fr-FR"/>
        </w:rPr>
        <w:t xml:space="preserve"> OPTIONAL,</w:t>
      </w:r>
    </w:p>
    <w:p w14:paraId="5A4D5B1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qOSFlowProfile</w:t>
      </w:r>
      <w:proofErr w:type="spellEnd"/>
      <w:r w:rsidRPr="004753E5">
        <w:rPr>
          <w:lang w:val="fr-FR"/>
        </w:rPr>
        <w:t xml:space="preserve">           [5] </w:t>
      </w:r>
      <w:proofErr w:type="spellStart"/>
      <w:r w:rsidRPr="004753E5">
        <w:rPr>
          <w:lang w:val="fr-FR"/>
        </w:rPr>
        <w:t>QOSFlowProfile</w:t>
      </w:r>
      <w:proofErr w:type="spellEnd"/>
      <w:r w:rsidRPr="004753E5">
        <w:rPr>
          <w:lang w:val="fr-FR"/>
        </w:rPr>
        <w:t xml:space="preserve"> OPTIONAL,</w:t>
      </w:r>
    </w:p>
    <w:p w14:paraId="64AC5280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associatedANType</w:t>
      </w:r>
      <w:proofErr w:type="spellEnd"/>
      <w:r w:rsidRPr="004753E5">
        <w:rPr>
          <w:lang w:val="fr-FR"/>
        </w:rPr>
        <w:t xml:space="preserve">         [6] </w:t>
      </w:r>
      <w:proofErr w:type="spellStart"/>
      <w:r w:rsidRPr="004753E5">
        <w:rPr>
          <w:lang w:val="fr-FR"/>
        </w:rPr>
        <w:t>AccessType</w:t>
      </w:r>
      <w:proofErr w:type="spellEnd"/>
      <w:r w:rsidRPr="004753E5">
        <w:rPr>
          <w:lang w:val="fr-FR"/>
        </w:rPr>
        <w:t xml:space="preserve"> OPTIONAL,</w:t>
      </w:r>
    </w:p>
    <w:p w14:paraId="41E5EDD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defaultQOSRuleIndication</w:t>
      </w:r>
      <w:proofErr w:type="spellEnd"/>
      <w:r w:rsidRPr="004753E5">
        <w:rPr>
          <w:lang w:val="fr-FR"/>
        </w:rPr>
        <w:t xml:space="preserve"> [7] BOOLEAN OPTIONAL</w:t>
      </w:r>
    </w:p>
    <w:p w14:paraId="2CE215D1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786BBC0D" w14:textId="77777777" w:rsidR="00AE6673" w:rsidRPr="004753E5" w:rsidRDefault="00AE6673" w:rsidP="00AE6673">
      <w:pPr>
        <w:pStyle w:val="Code"/>
        <w:rPr>
          <w:lang w:val="fr-FR"/>
        </w:rPr>
      </w:pPr>
    </w:p>
    <w:p w14:paraId="581A49B7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QOSFlowProfile</w:t>
      </w:r>
      <w:proofErr w:type="spellEnd"/>
      <w:r w:rsidRPr="004753E5">
        <w:rPr>
          <w:lang w:val="fr-FR"/>
        </w:rPr>
        <w:t xml:space="preserve"> ::= SEQUENCE</w:t>
      </w:r>
    </w:p>
    <w:p w14:paraId="038AC93A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>{</w:t>
      </w:r>
    </w:p>
    <w:p w14:paraId="7E565E14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fiveQI</w:t>
      </w:r>
      <w:proofErr w:type="spellEnd"/>
      <w:r w:rsidRPr="00610A20">
        <w:rPr>
          <w:lang w:val="fr-FR"/>
        </w:rPr>
        <w:t xml:space="preserve"> [1] </w:t>
      </w:r>
      <w:proofErr w:type="spellStart"/>
      <w:r w:rsidRPr="00610A20">
        <w:rPr>
          <w:lang w:val="fr-FR"/>
        </w:rPr>
        <w:t>FiveQI</w:t>
      </w:r>
      <w:proofErr w:type="spellEnd"/>
    </w:p>
    <w:p w14:paraId="52642551" w14:textId="77777777" w:rsidR="00AE6673" w:rsidRDefault="00AE6673" w:rsidP="00AE6673">
      <w:pPr>
        <w:pStyle w:val="Code"/>
      </w:pPr>
      <w:r>
        <w:t>}</w:t>
      </w:r>
    </w:p>
    <w:p w14:paraId="66F87E99" w14:textId="77777777" w:rsidR="00AE6673" w:rsidRDefault="00AE6673" w:rsidP="00AE6673">
      <w:pPr>
        <w:pStyle w:val="Code"/>
      </w:pPr>
    </w:p>
    <w:p w14:paraId="661D9C2E" w14:textId="77777777" w:rsidR="00AE6673" w:rsidRDefault="00AE6673" w:rsidP="00AE6673">
      <w:pPr>
        <w:pStyle w:val="Code"/>
      </w:pPr>
      <w:proofErr w:type="spellStart"/>
      <w:r>
        <w:t>QOSRules</w:t>
      </w:r>
      <w:proofErr w:type="spellEnd"/>
      <w:r>
        <w:t xml:space="preserve"> ::= OCTET STRING</w:t>
      </w:r>
    </w:p>
    <w:p w14:paraId="18FD806F" w14:textId="77777777" w:rsidR="00AE6673" w:rsidRDefault="00AE6673" w:rsidP="00AE6673">
      <w:pPr>
        <w:pStyle w:val="Code"/>
      </w:pPr>
    </w:p>
    <w:p w14:paraId="5034CF21" w14:textId="77777777" w:rsidR="00AE6673" w:rsidRDefault="00AE6673" w:rsidP="00AE6673">
      <w:pPr>
        <w:pStyle w:val="Code"/>
      </w:pPr>
      <w:r>
        <w:t>-- See clauses 5.6.2.6-1 and 5.6.2.9-1 of TS 29.512 [89], clause table 5.6.2.5-1 of TS 29.508 [90] for the details of this structure</w:t>
      </w:r>
    </w:p>
    <w:p w14:paraId="14FB16A8" w14:textId="77777777" w:rsidR="00AE6673" w:rsidRDefault="00AE6673" w:rsidP="00AE6673">
      <w:pPr>
        <w:pStyle w:val="Code"/>
      </w:pPr>
      <w:proofErr w:type="spellStart"/>
      <w:r>
        <w:t>PCCRule</w:t>
      </w:r>
      <w:proofErr w:type="spellEnd"/>
      <w:r>
        <w:t xml:space="preserve"> ::= SEQUENCE</w:t>
      </w:r>
    </w:p>
    <w:p w14:paraId="7FA0F38F" w14:textId="77777777" w:rsidR="00AE6673" w:rsidRDefault="00AE6673" w:rsidP="00AE6673">
      <w:pPr>
        <w:pStyle w:val="Code"/>
      </w:pPr>
      <w:r>
        <w:t>{</w:t>
      </w:r>
    </w:p>
    <w:p w14:paraId="5CACAE8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pCCRuleID</w:t>
      </w:r>
      <w:proofErr w:type="spellEnd"/>
      <w:r>
        <w:t xml:space="preserve">                     [1] </w:t>
      </w:r>
      <w:proofErr w:type="spellStart"/>
      <w:r>
        <w:t>PCCRuleID</w:t>
      </w:r>
      <w:proofErr w:type="spellEnd"/>
      <w:r>
        <w:t xml:space="preserve"> OPTIONAL,</w:t>
      </w:r>
    </w:p>
    <w:p w14:paraId="67B176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                        [2] UTF8String OPTIONAL,</w:t>
      </w:r>
    </w:p>
    <w:p w14:paraId="1E140CF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flowInfos</w:t>
      </w:r>
      <w:proofErr w:type="spellEnd"/>
      <w:r>
        <w:t xml:space="preserve">                     [3] </w:t>
      </w:r>
      <w:proofErr w:type="spellStart"/>
      <w:r>
        <w:t>FlowInformationSet</w:t>
      </w:r>
      <w:proofErr w:type="spellEnd"/>
      <w:r>
        <w:t xml:space="preserve"> OPTIONAL,</w:t>
      </w:r>
    </w:p>
    <w:p w14:paraId="0243156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appReloc</w:t>
      </w:r>
      <w:proofErr w:type="spellEnd"/>
      <w:r>
        <w:t xml:space="preserve">                      [4] BOOLEAN OPTIONAL,</w:t>
      </w:r>
    </w:p>
    <w:p w14:paraId="62992C4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simConnInd</w:t>
      </w:r>
      <w:proofErr w:type="spellEnd"/>
      <w:r>
        <w:t xml:space="preserve">                    [5] BOOLEAN OPTIONAL,</w:t>
      </w:r>
    </w:p>
    <w:p w14:paraId="294425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simConnTerm</w:t>
      </w:r>
      <w:proofErr w:type="spellEnd"/>
      <w:r>
        <w:t xml:space="preserve">                   [6] INTEGER OPTIONAL,</w:t>
      </w:r>
    </w:p>
    <w:p w14:paraId="3667B55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maxAllowedUpLat</w:t>
      </w:r>
      <w:proofErr w:type="spellEnd"/>
      <w:r>
        <w:t xml:space="preserve">               [7] INTEGER OPTIONAL,</w:t>
      </w:r>
    </w:p>
    <w:p w14:paraId="43A5D9D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trafficRoutes</w:t>
      </w:r>
      <w:proofErr w:type="spellEnd"/>
      <w:r>
        <w:t xml:space="preserve">                 [8] </w:t>
      </w:r>
      <w:proofErr w:type="spellStart"/>
      <w:r>
        <w:t>RouteToLocationSet</w:t>
      </w:r>
      <w:proofErr w:type="spellEnd"/>
      <w:r>
        <w:t>,</w:t>
      </w:r>
    </w:p>
    <w:p w14:paraId="4CA245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trafficSteeringPolIdDl</w:t>
      </w:r>
      <w:proofErr w:type="spellEnd"/>
      <w:r>
        <w:t xml:space="preserve">        [9] UTF8String OPTIONAL,</w:t>
      </w:r>
    </w:p>
    <w:p w14:paraId="0841BAE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trafficSteeringPolIdUl</w:t>
      </w:r>
      <w:proofErr w:type="spellEnd"/>
      <w:r>
        <w:t xml:space="preserve">        [10] UTF8String OPTIONAL,</w:t>
      </w:r>
    </w:p>
    <w:p w14:paraId="5CAD170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   [11] DNAI OPTIONAL,</w:t>
      </w:r>
    </w:p>
    <w:p w14:paraId="775A1859" w14:textId="77777777" w:rsidR="00AE6673" w:rsidRPr="00610A20" w:rsidRDefault="00AE6673" w:rsidP="00AE6673">
      <w:pPr>
        <w:pStyle w:val="Code"/>
      </w:pPr>
      <w:r>
        <w:t xml:space="preserve">    </w:t>
      </w:r>
      <w:proofErr w:type="spellStart"/>
      <w:r w:rsidRPr="00610A20">
        <w:t>targetDNAI</w:t>
      </w:r>
      <w:proofErr w:type="spellEnd"/>
      <w:r w:rsidRPr="00610A20">
        <w:t xml:space="preserve">                    [12] DNAI OPTIONAL,</w:t>
      </w:r>
    </w:p>
    <w:p w14:paraId="56650B3D" w14:textId="77777777" w:rsidR="00AE6673" w:rsidRPr="00610A20" w:rsidRDefault="00AE6673" w:rsidP="00AE6673">
      <w:pPr>
        <w:pStyle w:val="Code"/>
      </w:pPr>
      <w:r w:rsidRPr="00610A20">
        <w:t xml:space="preserve">    </w:t>
      </w:r>
      <w:proofErr w:type="spellStart"/>
      <w:r w:rsidRPr="00610A20">
        <w:t>dNAIChangeType</w:t>
      </w:r>
      <w:proofErr w:type="spellEnd"/>
      <w:r w:rsidRPr="00610A20">
        <w:t xml:space="preserve">                [13] </w:t>
      </w:r>
      <w:proofErr w:type="spellStart"/>
      <w:r w:rsidRPr="00610A20">
        <w:t>DNAIChangeType</w:t>
      </w:r>
      <w:proofErr w:type="spellEnd"/>
      <w:r w:rsidRPr="00610A20">
        <w:t xml:space="preserve"> OPTIONAL,</w:t>
      </w:r>
    </w:p>
    <w:p w14:paraId="7D6CF534" w14:textId="77777777" w:rsidR="00AE6673" w:rsidRDefault="00AE6673" w:rsidP="00AE6673">
      <w:pPr>
        <w:pStyle w:val="Code"/>
      </w:pPr>
      <w:r w:rsidRPr="00610A20">
        <w:t xml:space="preserve">    </w:t>
      </w:r>
      <w:proofErr w:type="spellStart"/>
      <w:r>
        <w:t>sourceUEIPAddr</w:t>
      </w:r>
      <w:proofErr w:type="spellEnd"/>
      <w:r>
        <w:t xml:space="preserve">                [14] </w:t>
      </w:r>
      <w:proofErr w:type="spellStart"/>
      <w:r>
        <w:t>IPAddress</w:t>
      </w:r>
      <w:proofErr w:type="spellEnd"/>
      <w:r>
        <w:t xml:space="preserve"> OPTIONAL,</w:t>
      </w:r>
    </w:p>
    <w:p w14:paraId="5807C81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   [15] </w:t>
      </w:r>
      <w:proofErr w:type="spellStart"/>
      <w:r>
        <w:t>IPAddress</w:t>
      </w:r>
      <w:proofErr w:type="spellEnd"/>
      <w:r>
        <w:t xml:space="preserve"> OPTIONAL,</w:t>
      </w:r>
    </w:p>
    <w:p w14:paraId="3D952D6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   [16] </w:t>
      </w:r>
      <w:proofErr w:type="spellStart"/>
      <w:r>
        <w:t>RouteToLocation</w:t>
      </w:r>
      <w:proofErr w:type="spellEnd"/>
      <w:r>
        <w:t xml:space="preserve"> OPTIONAL,</w:t>
      </w:r>
    </w:p>
    <w:p w14:paraId="1EFB574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   [17] </w:t>
      </w:r>
      <w:proofErr w:type="spellStart"/>
      <w:r>
        <w:t>RouteToLocation</w:t>
      </w:r>
      <w:proofErr w:type="spellEnd"/>
      <w:r>
        <w:t xml:space="preserve"> OPTIONAL,</w:t>
      </w:r>
    </w:p>
    <w:p w14:paraId="2B4F311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eASIPReplaceInfos</w:t>
      </w:r>
      <w:proofErr w:type="spellEnd"/>
      <w:r>
        <w:t xml:space="preserve">             [18] </w:t>
      </w:r>
      <w:proofErr w:type="spellStart"/>
      <w:r>
        <w:t>EASIPReplaceInfos</w:t>
      </w:r>
      <w:proofErr w:type="spellEnd"/>
      <w:r>
        <w:t xml:space="preserve"> OPTIONAL</w:t>
      </w:r>
    </w:p>
    <w:p w14:paraId="181BA025" w14:textId="77777777" w:rsidR="00AE6673" w:rsidRDefault="00AE6673" w:rsidP="00AE6673">
      <w:pPr>
        <w:pStyle w:val="Code"/>
      </w:pPr>
      <w:r>
        <w:t>}</w:t>
      </w:r>
    </w:p>
    <w:p w14:paraId="76DB5BEB" w14:textId="77777777" w:rsidR="00AE6673" w:rsidRDefault="00AE6673" w:rsidP="00AE6673">
      <w:pPr>
        <w:pStyle w:val="Code"/>
      </w:pPr>
    </w:p>
    <w:p w14:paraId="58623437" w14:textId="77777777" w:rsidR="00AE6673" w:rsidRDefault="00AE6673" w:rsidP="00AE6673">
      <w:pPr>
        <w:pStyle w:val="Code"/>
      </w:pPr>
      <w:r>
        <w:t>-- See clause table 5.6.2.5-1 of TS 29.508 [90] for the details of this structure.</w:t>
      </w:r>
    </w:p>
    <w:p w14:paraId="4A7A06E9" w14:textId="77777777" w:rsidR="00AE6673" w:rsidRDefault="00AE6673" w:rsidP="00AE6673">
      <w:pPr>
        <w:pStyle w:val="Code"/>
      </w:pPr>
      <w:proofErr w:type="spellStart"/>
      <w:r>
        <w:t>UPPathChange</w:t>
      </w:r>
      <w:proofErr w:type="spellEnd"/>
      <w:r>
        <w:t xml:space="preserve"> ::= SEQUENCE</w:t>
      </w:r>
    </w:p>
    <w:p w14:paraId="4667E5D2" w14:textId="77777777" w:rsidR="00AE6673" w:rsidRDefault="00AE6673" w:rsidP="00AE6673">
      <w:pPr>
        <w:pStyle w:val="Code"/>
      </w:pPr>
      <w:r>
        <w:t>{</w:t>
      </w:r>
    </w:p>
    <w:p w14:paraId="1AE8869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   [1] DNAI OPTIONAL,</w:t>
      </w:r>
    </w:p>
    <w:p w14:paraId="657F94B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targetDNAI</w:t>
      </w:r>
      <w:proofErr w:type="spellEnd"/>
      <w:r>
        <w:t xml:space="preserve">                    [2] DNAI OPTIONAL,</w:t>
      </w:r>
    </w:p>
    <w:p w14:paraId="6A78E5C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dNAIChangeType</w:t>
      </w:r>
      <w:proofErr w:type="spellEnd"/>
      <w:r>
        <w:t xml:space="preserve">                [3] </w:t>
      </w:r>
      <w:proofErr w:type="spellStart"/>
      <w:r>
        <w:t>DNAIChangeType</w:t>
      </w:r>
      <w:proofErr w:type="spellEnd"/>
      <w:r>
        <w:t xml:space="preserve"> OPTIONAL,</w:t>
      </w:r>
    </w:p>
    <w:p w14:paraId="3B12FC9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sourceUEIPAddr</w:t>
      </w:r>
      <w:proofErr w:type="spellEnd"/>
      <w:r>
        <w:t xml:space="preserve">                [4] </w:t>
      </w:r>
      <w:proofErr w:type="spellStart"/>
      <w:r>
        <w:t>IPAddress</w:t>
      </w:r>
      <w:proofErr w:type="spellEnd"/>
      <w:r>
        <w:t xml:space="preserve"> OPTIONAL,</w:t>
      </w:r>
    </w:p>
    <w:p w14:paraId="6270569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   [5] </w:t>
      </w:r>
      <w:proofErr w:type="spellStart"/>
      <w:r>
        <w:t>IPAddress</w:t>
      </w:r>
      <w:proofErr w:type="spellEnd"/>
      <w:r>
        <w:t xml:space="preserve"> OPTIONAL,</w:t>
      </w:r>
    </w:p>
    <w:p w14:paraId="0AB79C4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   [6] </w:t>
      </w:r>
      <w:proofErr w:type="spellStart"/>
      <w:r>
        <w:t>RouteToLocation</w:t>
      </w:r>
      <w:proofErr w:type="spellEnd"/>
      <w:r>
        <w:t xml:space="preserve"> OPTIONAL,</w:t>
      </w:r>
    </w:p>
    <w:p w14:paraId="40F22D9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   [7] </w:t>
      </w:r>
      <w:proofErr w:type="spellStart"/>
      <w:r>
        <w:t>RouteToLocation</w:t>
      </w:r>
      <w:proofErr w:type="spellEnd"/>
      <w:r>
        <w:t xml:space="preserve"> OPTIONAL,</w:t>
      </w:r>
    </w:p>
    <w:p w14:paraId="25CB309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                  [8] </w:t>
      </w:r>
      <w:proofErr w:type="spellStart"/>
      <w:r>
        <w:t>MACAddress</w:t>
      </w:r>
      <w:proofErr w:type="spellEnd"/>
      <w:r>
        <w:t xml:space="preserve"> OPTIONAL</w:t>
      </w:r>
    </w:p>
    <w:p w14:paraId="7F135EE0" w14:textId="77777777" w:rsidR="00AE6673" w:rsidRDefault="00AE6673" w:rsidP="00AE6673">
      <w:pPr>
        <w:pStyle w:val="Code"/>
      </w:pPr>
      <w:r>
        <w:t>}</w:t>
      </w:r>
    </w:p>
    <w:p w14:paraId="252BB1A9" w14:textId="77777777" w:rsidR="00AE6673" w:rsidRDefault="00AE6673" w:rsidP="00AE6673">
      <w:pPr>
        <w:pStyle w:val="Code"/>
      </w:pPr>
    </w:p>
    <w:p w14:paraId="184B64A8" w14:textId="77777777" w:rsidR="00AE6673" w:rsidRDefault="00AE6673" w:rsidP="00AE6673">
      <w:pPr>
        <w:pStyle w:val="Code"/>
      </w:pPr>
      <w:r>
        <w:t>-- See table 5.6.2.14-1 of TS 29.512 [89]</w:t>
      </w:r>
    </w:p>
    <w:p w14:paraId="1F6146B8" w14:textId="77777777" w:rsidR="00AE6673" w:rsidRDefault="00AE6673" w:rsidP="00AE6673">
      <w:pPr>
        <w:pStyle w:val="Code"/>
      </w:pPr>
      <w:proofErr w:type="spellStart"/>
      <w:r>
        <w:t>PCCRuleID</w:t>
      </w:r>
      <w:proofErr w:type="spellEnd"/>
      <w:r>
        <w:t xml:space="preserve"> ::= UTF8String</w:t>
      </w:r>
    </w:p>
    <w:p w14:paraId="71E2B178" w14:textId="77777777" w:rsidR="00AE6673" w:rsidRDefault="00AE6673" w:rsidP="00AE6673">
      <w:pPr>
        <w:pStyle w:val="Code"/>
      </w:pPr>
    </w:p>
    <w:p w14:paraId="20BF4461" w14:textId="77777777" w:rsidR="00AE6673" w:rsidRDefault="00AE6673" w:rsidP="00AE6673">
      <w:pPr>
        <w:pStyle w:val="Code"/>
      </w:pPr>
      <w:proofErr w:type="spellStart"/>
      <w:r>
        <w:t>PCCRuleSet</w:t>
      </w:r>
      <w:proofErr w:type="spellEnd"/>
      <w:r>
        <w:t xml:space="preserve"> ::= SET OF </w:t>
      </w:r>
      <w:proofErr w:type="spellStart"/>
      <w:r>
        <w:t>PCCRule</w:t>
      </w:r>
      <w:proofErr w:type="spellEnd"/>
    </w:p>
    <w:p w14:paraId="64AEF369" w14:textId="77777777" w:rsidR="00AE6673" w:rsidRDefault="00AE6673" w:rsidP="00AE6673">
      <w:pPr>
        <w:pStyle w:val="Code"/>
      </w:pPr>
    </w:p>
    <w:p w14:paraId="26BCE980" w14:textId="77777777" w:rsidR="00AE6673" w:rsidRDefault="00AE6673" w:rsidP="00AE6673">
      <w:pPr>
        <w:pStyle w:val="Code"/>
      </w:pPr>
      <w:proofErr w:type="spellStart"/>
      <w:r>
        <w:t>PCCRuleIDSet</w:t>
      </w:r>
      <w:proofErr w:type="spellEnd"/>
      <w:r>
        <w:t xml:space="preserve"> ::= SET OF </w:t>
      </w:r>
      <w:proofErr w:type="spellStart"/>
      <w:r>
        <w:t>PCCRuleID</w:t>
      </w:r>
      <w:proofErr w:type="spellEnd"/>
    </w:p>
    <w:p w14:paraId="38568B9F" w14:textId="77777777" w:rsidR="00AE6673" w:rsidRDefault="00AE6673" w:rsidP="00AE6673">
      <w:pPr>
        <w:pStyle w:val="Code"/>
      </w:pPr>
    </w:p>
    <w:p w14:paraId="6B372E79" w14:textId="77777777" w:rsidR="00AE6673" w:rsidRDefault="00AE6673" w:rsidP="00AE6673">
      <w:pPr>
        <w:pStyle w:val="Code"/>
      </w:pPr>
      <w:proofErr w:type="spellStart"/>
      <w:r>
        <w:t>FlowInformationSet</w:t>
      </w:r>
      <w:proofErr w:type="spellEnd"/>
      <w:r>
        <w:t xml:space="preserve"> ::= SET OF </w:t>
      </w:r>
      <w:proofErr w:type="spellStart"/>
      <w:r>
        <w:t>FlowInformation</w:t>
      </w:r>
      <w:proofErr w:type="spellEnd"/>
    </w:p>
    <w:p w14:paraId="3EFEBE62" w14:textId="77777777" w:rsidR="00AE6673" w:rsidRDefault="00AE6673" w:rsidP="00AE6673">
      <w:pPr>
        <w:pStyle w:val="Code"/>
      </w:pPr>
    </w:p>
    <w:p w14:paraId="4DDA9B21" w14:textId="77777777" w:rsidR="00AE6673" w:rsidRDefault="00AE6673" w:rsidP="00AE6673">
      <w:pPr>
        <w:pStyle w:val="Code"/>
      </w:pPr>
      <w:proofErr w:type="spellStart"/>
      <w:r>
        <w:t>RouteToLocationSet</w:t>
      </w:r>
      <w:proofErr w:type="spellEnd"/>
      <w:r>
        <w:t xml:space="preserve"> ::= SET OF </w:t>
      </w:r>
      <w:proofErr w:type="spellStart"/>
      <w:r>
        <w:t>RouteToLocation</w:t>
      </w:r>
      <w:proofErr w:type="spellEnd"/>
    </w:p>
    <w:p w14:paraId="567E1F8C" w14:textId="77777777" w:rsidR="00AE6673" w:rsidRDefault="00AE6673" w:rsidP="00AE6673">
      <w:pPr>
        <w:pStyle w:val="Code"/>
      </w:pPr>
    </w:p>
    <w:p w14:paraId="3F8D208A" w14:textId="77777777" w:rsidR="00AE6673" w:rsidRDefault="00AE6673" w:rsidP="00AE6673">
      <w:pPr>
        <w:pStyle w:val="Code"/>
      </w:pPr>
      <w:r>
        <w:t>-- See table 5.6.2.14 of TS 29.512 [89]</w:t>
      </w:r>
    </w:p>
    <w:p w14:paraId="24263071" w14:textId="77777777" w:rsidR="00AE6673" w:rsidRDefault="00AE6673" w:rsidP="00AE6673">
      <w:pPr>
        <w:pStyle w:val="Code"/>
      </w:pPr>
      <w:proofErr w:type="spellStart"/>
      <w:r>
        <w:t>FlowInformation</w:t>
      </w:r>
      <w:proofErr w:type="spellEnd"/>
      <w:r>
        <w:t xml:space="preserve"> ::= SEQUENCE</w:t>
      </w:r>
    </w:p>
    <w:p w14:paraId="681D1E83" w14:textId="77777777" w:rsidR="00AE6673" w:rsidRDefault="00AE6673" w:rsidP="00AE6673">
      <w:pPr>
        <w:pStyle w:val="Code"/>
      </w:pPr>
      <w:r>
        <w:t>{</w:t>
      </w:r>
    </w:p>
    <w:p w14:paraId="4028820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flowDescription</w:t>
      </w:r>
      <w:proofErr w:type="spellEnd"/>
      <w:r>
        <w:t xml:space="preserve">    [1] </w:t>
      </w:r>
      <w:proofErr w:type="spellStart"/>
      <w:r>
        <w:t>FlowDescription</w:t>
      </w:r>
      <w:proofErr w:type="spellEnd"/>
      <w:r>
        <w:t xml:space="preserve"> OPTIONAL,</w:t>
      </w:r>
    </w:p>
    <w:p w14:paraId="6D10F26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ethFlowDescription</w:t>
      </w:r>
      <w:proofErr w:type="spellEnd"/>
      <w:r>
        <w:t xml:space="preserve"> [2] </w:t>
      </w:r>
      <w:proofErr w:type="spellStart"/>
      <w:r>
        <w:t>EthFlowDescription</w:t>
      </w:r>
      <w:proofErr w:type="spellEnd"/>
      <w:r>
        <w:t xml:space="preserve"> OPTIONAL,</w:t>
      </w:r>
    </w:p>
    <w:p w14:paraId="3E2F30A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tosTrafficClass</w:t>
      </w:r>
      <w:proofErr w:type="spellEnd"/>
      <w:r>
        <w:t xml:space="preserve">    [3] OCTET STRING (SIZE(2)) OPTIONAL,</w:t>
      </w:r>
    </w:p>
    <w:p w14:paraId="336B5AF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spi</w:t>
      </w:r>
      <w:proofErr w:type="spellEnd"/>
      <w:r>
        <w:t xml:space="preserve">                [4] OCTET STRING (SIZE(4)) OPTIONAL,</w:t>
      </w:r>
    </w:p>
    <w:p w14:paraId="388D110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flowLabel</w:t>
      </w:r>
      <w:proofErr w:type="spellEnd"/>
      <w:r>
        <w:t xml:space="preserve">          [5] OCTET STRING (SIZE(3)) OPTIONAL,</w:t>
      </w:r>
    </w:p>
    <w:p w14:paraId="16D2A0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flowDirection</w:t>
      </w:r>
      <w:proofErr w:type="spellEnd"/>
      <w:r>
        <w:t xml:space="preserve">      [6] </w:t>
      </w:r>
      <w:proofErr w:type="spellStart"/>
      <w:r>
        <w:t>FlowDirection</w:t>
      </w:r>
      <w:proofErr w:type="spellEnd"/>
      <w:r>
        <w:t xml:space="preserve"> OPTIONAL</w:t>
      </w:r>
    </w:p>
    <w:p w14:paraId="29566F2E" w14:textId="77777777" w:rsidR="00AE6673" w:rsidRDefault="00AE6673" w:rsidP="00AE6673">
      <w:pPr>
        <w:pStyle w:val="Code"/>
      </w:pPr>
      <w:r>
        <w:t>}</w:t>
      </w:r>
    </w:p>
    <w:p w14:paraId="73F3F2FA" w14:textId="77777777" w:rsidR="00AE6673" w:rsidRDefault="00AE6673" w:rsidP="00AE6673">
      <w:pPr>
        <w:pStyle w:val="Code"/>
      </w:pPr>
    </w:p>
    <w:p w14:paraId="70BD54A8" w14:textId="77777777" w:rsidR="00AE6673" w:rsidRDefault="00AE6673" w:rsidP="00AE6673">
      <w:pPr>
        <w:pStyle w:val="Code"/>
      </w:pPr>
      <w:r>
        <w:t>-- See table 5.6.2.14 of TS 29.512 [89]</w:t>
      </w:r>
    </w:p>
    <w:p w14:paraId="2A65AA58" w14:textId="77777777" w:rsidR="00AE6673" w:rsidRDefault="00AE6673" w:rsidP="00AE6673">
      <w:pPr>
        <w:pStyle w:val="Code"/>
      </w:pPr>
      <w:proofErr w:type="spellStart"/>
      <w:r>
        <w:t>FlowDescription</w:t>
      </w:r>
      <w:proofErr w:type="spellEnd"/>
      <w:r>
        <w:t xml:space="preserve"> ::= SEQUENCE</w:t>
      </w:r>
    </w:p>
    <w:p w14:paraId="1944A872" w14:textId="77777777" w:rsidR="00AE6673" w:rsidRDefault="00AE6673" w:rsidP="00AE6673">
      <w:pPr>
        <w:pStyle w:val="Code"/>
      </w:pPr>
      <w:r>
        <w:t>{</w:t>
      </w:r>
    </w:p>
    <w:p w14:paraId="79FED2E9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sourceIPAddress</w:t>
      </w:r>
      <w:proofErr w:type="spellEnd"/>
      <w:r>
        <w:t xml:space="preserve">       [1] </w:t>
      </w:r>
      <w:proofErr w:type="spellStart"/>
      <w:r>
        <w:t>IPAddressOrRangeOrAny</w:t>
      </w:r>
      <w:proofErr w:type="spellEnd"/>
      <w:r>
        <w:t>,</w:t>
      </w:r>
    </w:p>
    <w:p w14:paraId="3FEE290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[2] </w:t>
      </w:r>
      <w:proofErr w:type="spellStart"/>
      <w:r>
        <w:t>IPAddressOrRangeOrAny</w:t>
      </w:r>
      <w:proofErr w:type="spellEnd"/>
      <w:r>
        <w:t>,</w:t>
      </w:r>
    </w:p>
    <w:p w14:paraId="2EA80F0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sourcePortNumber</w:t>
      </w:r>
      <w:proofErr w:type="spellEnd"/>
      <w:r>
        <w:t xml:space="preserve">      [3] </w:t>
      </w:r>
      <w:proofErr w:type="spellStart"/>
      <w:r>
        <w:t>PortNumber</w:t>
      </w:r>
      <w:proofErr w:type="spellEnd"/>
      <w:r>
        <w:t xml:space="preserve"> OPTIONAL,</w:t>
      </w:r>
    </w:p>
    <w:p w14:paraId="0054C56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destinationPortNumber</w:t>
      </w:r>
      <w:proofErr w:type="spellEnd"/>
      <w:r>
        <w:t xml:space="preserve"> [4] </w:t>
      </w:r>
      <w:proofErr w:type="spellStart"/>
      <w:r>
        <w:t>PortNumber</w:t>
      </w:r>
      <w:proofErr w:type="spellEnd"/>
      <w:r>
        <w:t xml:space="preserve"> OPTIONAL,</w:t>
      </w:r>
    </w:p>
    <w:p w14:paraId="4F25B5B1" w14:textId="77777777" w:rsidR="00AE6673" w:rsidRDefault="00AE6673" w:rsidP="00AE6673">
      <w:pPr>
        <w:pStyle w:val="Code"/>
      </w:pPr>
      <w:r>
        <w:t xml:space="preserve">    protocol              [5] </w:t>
      </w:r>
      <w:proofErr w:type="spellStart"/>
      <w:r>
        <w:t>NextLayerProtocolOrAny</w:t>
      </w:r>
      <w:proofErr w:type="spellEnd"/>
    </w:p>
    <w:p w14:paraId="74B826C2" w14:textId="77777777" w:rsidR="00AE6673" w:rsidRDefault="00AE6673" w:rsidP="00AE6673">
      <w:pPr>
        <w:pStyle w:val="Code"/>
      </w:pPr>
      <w:r>
        <w:t>}</w:t>
      </w:r>
    </w:p>
    <w:p w14:paraId="57B3D870" w14:textId="77777777" w:rsidR="00AE6673" w:rsidRDefault="00AE6673" w:rsidP="00AE6673">
      <w:pPr>
        <w:pStyle w:val="Code"/>
      </w:pPr>
    </w:p>
    <w:p w14:paraId="2983132F" w14:textId="77777777" w:rsidR="00AE6673" w:rsidRDefault="00AE6673" w:rsidP="00AE6673">
      <w:pPr>
        <w:pStyle w:val="Code"/>
      </w:pPr>
      <w:proofErr w:type="spellStart"/>
      <w:r>
        <w:t>IPAddressOrRangeOrAny</w:t>
      </w:r>
      <w:proofErr w:type="spellEnd"/>
      <w:r>
        <w:t xml:space="preserve"> ::= CHOICE</w:t>
      </w:r>
    </w:p>
    <w:p w14:paraId="2483CB64" w14:textId="77777777" w:rsidR="00AE6673" w:rsidRDefault="00AE6673" w:rsidP="00AE6673">
      <w:pPr>
        <w:pStyle w:val="Code"/>
      </w:pPr>
      <w:r>
        <w:t>{</w:t>
      </w:r>
    </w:p>
    <w:p w14:paraId="6F1E8295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iPAddress</w:t>
      </w:r>
      <w:proofErr w:type="spellEnd"/>
      <w:r>
        <w:t xml:space="preserve">      [1] </w:t>
      </w:r>
      <w:proofErr w:type="spellStart"/>
      <w:r>
        <w:t>IPAddress</w:t>
      </w:r>
      <w:proofErr w:type="spellEnd"/>
      <w:r>
        <w:t>,</w:t>
      </w:r>
    </w:p>
    <w:p w14:paraId="0084845F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ipAddressRange</w:t>
      </w:r>
      <w:proofErr w:type="spellEnd"/>
      <w:r>
        <w:t xml:space="preserve"> [2] </w:t>
      </w:r>
      <w:proofErr w:type="spellStart"/>
      <w:r>
        <w:t>IPMask</w:t>
      </w:r>
      <w:proofErr w:type="spellEnd"/>
      <w:r>
        <w:t>,</w:t>
      </w:r>
    </w:p>
    <w:p w14:paraId="76D6D5E6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anyIPAddress</w:t>
      </w:r>
      <w:proofErr w:type="spellEnd"/>
      <w:r>
        <w:t xml:space="preserve">   [3] </w:t>
      </w:r>
      <w:proofErr w:type="spellStart"/>
      <w:r>
        <w:t>AnyIPAddress</w:t>
      </w:r>
      <w:proofErr w:type="spellEnd"/>
    </w:p>
    <w:p w14:paraId="2AD8CAE6" w14:textId="77777777" w:rsidR="00AE6673" w:rsidRDefault="00AE6673" w:rsidP="00AE6673">
      <w:pPr>
        <w:pStyle w:val="Code"/>
      </w:pPr>
      <w:r>
        <w:t>}</w:t>
      </w:r>
    </w:p>
    <w:p w14:paraId="59EC9F9D" w14:textId="77777777" w:rsidR="00AE6673" w:rsidRDefault="00AE6673" w:rsidP="00AE6673">
      <w:pPr>
        <w:pStyle w:val="Code"/>
      </w:pPr>
    </w:p>
    <w:p w14:paraId="65B41D81" w14:textId="77777777" w:rsidR="00AE6673" w:rsidRDefault="00AE6673" w:rsidP="00AE6673">
      <w:pPr>
        <w:pStyle w:val="Code"/>
      </w:pPr>
      <w:proofErr w:type="spellStart"/>
      <w:r>
        <w:t>IPMask</w:t>
      </w:r>
      <w:proofErr w:type="spellEnd"/>
      <w:r>
        <w:t xml:space="preserve"> ::= SEQUENCE</w:t>
      </w:r>
    </w:p>
    <w:p w14:paraId="49DCC50A" w14:textId="77777777" w:rsidR="00AE6673" w:rsidRDefault="00AE6673" w:rsidP="00AE6673">
      <w:pPr>
        <w:pStyle w:val="Code"/>
      </w:pPr>
      <w:r>
        <w:t>{</w:t>
      </w:r>
    </w:p>
    <w:p w14:paraId="357FEF0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fromIPAddress</w:t>
      </w:r>
      <w:proofErr w:type="spellEnd"/>
      <w:r>
        <w:t xml:space="preserve"> [1] </w:t>
      </w:r>
      <w:proofErr w:type="spellStart"/>
      <w:r>
        <w:t>IPAddress</w:t>
      </w:r>
      <w:proofErr w:type="spellEnd"/>
      <w:r>
        <w:t>,</w:t>
      </w:r>
    </w:p>
    <w:p w14:paraId="08024DB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toIPAddress</w:t>
      </w:r>
      <w:proofErr w:type="spellEnd"/>
      <w:r>
        <w:t xml:space="preserve">   [2] </w:t>
      </w:r>
      <w:proofErr w:type="spellStart"/>
      <w:r>
        <w:t>IPAddress</w:t>
      </w:r>
      <w:proofErr w:type="spellEnd"/>
    </w:p>
    <w:p w14:paraId="5B6D3635" w14:textId="77777777" w:rsidR="00AE6673" w:rsidRDefault="00AE6673" w:rsidP="00AE6673">
      <w:pPr>
        <w:pStyle w:val="Code"/>
      </w:pPr>
      <w:r>
        <w:t>}</w:t>
      </w:r>
    </w:p>
    <w:p w14:paraId="07C57456" w14:textId="77777777" w:rsidR="00AE6673" w:rsidRDefault="00AE6673" w:rsidP="00AE6673">
      <w:pPr>
        <w:pStyle w:val="Code"/>
      </w:pPr>
    </w:p>
    <w:p w14:paraId="3D0CBBFE" w14:textId="77777777" w:rsidR="00AE6673" w:rsidRDefault="00AE6673" w:rsidP="00AE6673">
      <w:pPr>
        <w:pStyle w:val="Code"/>
      </w:pPr>
      <w:proofErr w:type="spellStart"/>
      <w:r>
        <w:t>AnyIPAddress</w:t>
      </w:r>
      <w:proofErr w:type="spellEnd"/>
      <w:r>
        <w:t xml:space="preserve"> ::= ENUMERATED</w:t>
      </w:r>
    </w:p>
    <w:p w14:paraId="2C94D452" w14:textId="77777777" w:rsidR="00AE6673" w:rsidRDefault="00AE6673" w:rsidP="00AE6673">
      <w:pPr>
        <w:pStyle w:val="Code"/>
      </w:pPr>
      <w:r>
        <w:t>{</w:t>
      </w:r>
    </w:p>
    <w:p w14:paraId="64A2077B" w14:textId="77777777" w:rsidR="00AE6673" w:rsidRDefault="00AE6673" w:rsidP="00AE6673">
      <w:pPr>
        <w:pStyle w:val="Code"/>
      </w:pPr>
      <w:r>
        <w:t xml:space="preserve">    any(1)</w:t>
      </w:r>
    </w:p>
    <w:p w14:paraId="3705F4A4" w14:textId="77777777" w:rsidR="00AE6673" w:rsidRDefault="00AE6673" w:rsidP="00AE6673">
      <w:pPr>
        <w:pStyle w:val="Code"/>
      </w:pPr>
      <w:r>
        <w:t>}</w:t>
      </w:r>
    </w:p>
    <w:p w14:paraId="7A871430" w14:textId="77777777" w:rsidR="00AE6673" w:rsidRDefault="00AE6673" w:rsidP="00AE6673">
      <w:pPr>
        <w:pStyle w:val="Code"/>
      </w:pPr>
    </w:p>
    <w:p w14:paraId="2B1E62C2" w14:textId="77777777" w:rsidR="00AE6673" w:rsidRDefault="00AE6673" w:rsidP="00AE6673">
      <w:pPr>
        <w:pStyle w:val="Code"/>
      </w:pPr>
      <w:proofErr w:type="spellStart"/>
      <w:r>
        <w:t>NextLayerProtocolOrAny</w:t>
      </w:r>
      <w:proofErr w:type="spellEnd"/>
      <w:r>
        <w:t xml:space="preserve"> ::= CHOICE</w:t>
      </w:r>
    </w:p>
    <w:p w14:paraId="47BF86EA" w14:textId="77777777" w:rsidR="00AE6673" w:rsidRDefault="00AE6673" w:rsidP="00AE6673">
      <w:pPr>
        <w:pStyle w:val="Code"/>
      </w:pPr>
      <w:r>
        <w:t>{</w:t>
      </w:r>
    </w:p>
    <w:p w14:paraId="19A7A211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nextLayerProtocol</w:t>
      </w:r>
      <w:proofErr w:type="spellEnd"/>
      <w:r>
        <w:t xml:space="preserve">    [1] </w:t>
      </w:r>
      <w:proofErr w:type="spellStart"/>
      <w:r>
        <w:t>NextLayerProtocol</w:t>
      </w:r>
      <w:proofErr w:type="spellEnd"/>
      <w:r>
        <w:t>,</w:t>
      </w:r>
    </w:p>
    <w:p w14:paraId="4F011E99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anyNextLayerProtocol</w:t>
      </w:r>
      <w:proofErr w:type="spellEnd"/>
      <w:r>
        <w:t xml:space="preserve"> [2] </w:t>
      </w:r>
      <w:proofErr w:type="spellStart"/>
      <w:r>
        <w:t>AnyNextLayerProtocol</w:t>
      </w:r>
      <w:proofErr w:type="spellEnd"/>
    </w:p>
    <w:p w14:paraId="78FFA4CD" w14:textId="77777777" w:rsidR="00AE6673" w:rsidRDefault="00AE6673" w:rsidP="00AE6673">
      <w:pPr>
        <w:pStyle w:val="Code"/>
      </w:pPr>
      <w:r>
        <w:t>}</w:t>
      </w:r>
    </w:p>
    <w:p w14:paraId="026248C8" w14:textId="77777777" w:rsidR="00AE6673" w:rsidRDefault="00AE6673" w:rsidP="00AE6673">
      <w:pPr>
        <w:pStyle w:val="Code"/>
      </w:pPr>
    </w:p>
    <w:p w14:paraId="0F8EE153" w14:textId="77777777" w:rsidR="00AE6673" w:rsidRDefault="00AE6673" w:rsidP="00AE6673">
      <w:pPr>
        <w:pStyle w:val="Code"/>
      </w:pPr>
      <w:proofErr w:type="spellStart"/>
      <w:r>
        <w:t>AnyNextLayerProtocol</w:t>
      </w:r>
      <w:proofErr w:type="spellEnd"/>
      <w:r>
        <w:t xml:space="preserve"> ::= ENUMERATED</w:t>
      </w:r>
    </w:p>
    <w:p w14:paraId="7766D743" w14:textId="77777777" w:rsidR="00AE6673" w:rsidRDefault="00AE6673" w:rsidP="00AE6673">
      <w:pPr>
        <w:pStyle w:val="Code"/>
      </w:pPr>
      <w:r>
        <w:t>{</w:t>
      </w:r>
    </w:p>
    <w:p w14:paraId="3F5D195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ip</w:t>
      </w:r>
      <w:proofErr w:type="spellEnd"/>
      <w:r>
        <w:t>(1)</w:t>
      </w:r>
    </w:p>
    <w:p w14:paraId="71A18C3F" w14:textId="77777777" w:rsidR="00AE6673" w:rsidRDefault="00AE6673" w:rsidP="00AE6673">
      <w:pPr>
        <w:pStyle w:val="Code"/>
      </w:pPr>
      <w:r>
        <w:t>}</w:t>
      </w:r>
    </w:p>
    <w:p w14:paraId="5D8E39D5" w14:textId="77777777" w:rsidR="00AE6673" w:rsidRDefault="00AE6673" w:rsidP="00AE6673">
      <w:pPr>
        <w:pStyle w:val="Code"/>
      </w:pPr>
    </w:p>
    <w:p w14:paraId="344D7E6A" w14:textId="77777777" w:rsidR="00AE6673" w:rsidRDefault="00AE6673" w:rsidP="00AE6673">
      <w:pPr>
        <w:pStyle w:val="Code"/>
      </w:pPr>
      <w:r>
        <w:t>-- See table 5.6.2.17-1 of TS 29.514 [91]</w:t>
      </w:r>
    </w:p>
    <w:p w14:paraId="1BF780C7" w14:textId="77777777" w:rsidR="00AE6673" w:rsidRDefault="00AE6673" w:rsidP="00AE6673">
      <w:pPr>
        <w:pStyle w:val="Code"/>
      </w:pPr>
      <w:proofErr w:type="spellStart"/>
      <w:r>
        <w:t>EthFlowDescription</w:t>
      </w:r>
      <w:proofErr w:type="spellEnd"/>
      <w:r>
        <w:t xml:space="preserve"> ::= SEQUENCE</w:t>
      </w:r>
    </w:p>
    <w:p w14:paraId="011404B9" w14:textId="77777777" w:rsidR="00AE6673" w:rsidRDefault="00AE6673" w:rsidP="00AE6673">
      <w:pPr>
        <w:pStyle w:val="Code"/>
      </w:pPr>
      <w:r>
        <w:t>{</w:t>
      </w:r>
    </w:p>
    <w:p w14:paraId="7805EA0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destMacAddress</w:t>
      </w:r>
      <w:proofErr w:type="spellEnd"/>
      <w:r>
        <w:t xml:space="preserve">    [1] </w:t>
      </w:r>
      <w:proofErr w:type="spellStart"/>
      <w:r>
        <w:t>MACAddress</w:t>
      </w:r>
      <w:proofErr w:type="spellEnd"/>
      <w:r>
        <w:t xml:space="preserve"> OPTIONAL,</w:t>
      </w:r>
    </w:p>
    <w:p w14:paraId="15F0BB1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ethType</w:t>
      </w:r>
      <w:proofErr w:type="spellEnd"/>
      <w:r>
        <w:t xml:space="preserve">           [2] OCTET STRING (SIZE(2)),</w:t>
      </w:r>
    </w:p>
    <w:p w14:paraId="4F45E93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fDesc</w:t>
      </w:r>
      <w:proofErr w:type="spellEnd"/>
      <w:r>
        <w:t xml:space="preserve">             [3] </w:t>
      </w:r>
      <w:proofErr w:type="spellStart"/>
      <w:r>
        <w:t>FlowDescription</w:t>
      </w:r>
      <w:proofErr w:type="spellEnd"/>
      <w:r>
        <w:t xml:space="preserve"> OPTIONAL,</w:t>
      </w:r>
    </w:p>
    <w:p w14:paraId="48110C5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fDir</w:t>
      </w:r>
      <w:proofErr w:type="spellEnd"/>
      <w:r>
        <w:t xml:space="preserve">              [4] </w:t>
      </w:r>
      <w:proofErr w:type="spellStart"/>
      <w:r>
        <w:t>FDir</w:t>
      </w:r>
      <w:proofErr w:type="spellEnd"/>
      <w:r>
        <w:t xml:space="preserve"> OPTIONAL,</w:t>
      </w:r>
    </w:p>
    <w:p w14:paraId="51126CB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sourceMacAddress</w:t>
      </w:r>
      <w:proofErr w:type="spellEnd"/>
      <w:r>
        <w:t xml:space="preserve">  [5] </w:t>
      </w:r>
      <w:proofErr w:type="spellStart"/>
      <w:r>
        <w:t>MACAddress</w:t>
      </w:r>
      <w:proofErr w:type="spellEnd"/>
      <w:r>
        <w:t xml:space="preserve"> OPTIONAL,</w:t>
      </w:r>
    </w:p>
    <w:p w14:paraId="4AE2B5C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vlanTags</w:t>
      </w:r>
      <w:proofErr w:type="spellEnd"/>
      <w:r>
        <w:t xml:space="preserve">          [6] SET OF </w:t>
      </w:r>
      <w:proofErr w:type="spellStart"/>
      <w:r>
        <w:t>VLANTag</w:t>
      </w:r>
      <w:proofErr w:type="spellEnd"/>
      <w:r>
        <w:t>,</w:t>
      </w:r>
    </w:p>
    <w:p w14:paraId="766362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srcMacAddrEnd</w:t>
      </w:r>
      <w:proofErr w:type="spellEnd"/>
      <w:r>
        <w:t xml:space="preserve">     [7] </w:t>
      </w:r>
      <w:proofErr w:type="spellStart"/>
      <w:r>
        <w:t>MACAddress</w:t>
      </w:r>
      <w:proofErr w:type="spellEnd"/>
      <w:r>
        <w:t xml:space="preserve"> OPTIONAL,</w:t>
      </w:r>
    </w:p>
    <w:p w14:paraId="5DD38EA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destMacAddrEnd</w:t>
      </w:r>
      <w:proofErr w:type="spellEnd"/>
      <w:r>
        <w:t xml:space="preserve">    [8] </w:t>
      </w:r>
      <w:proofErr w:type="spellStart"/>
      <w:r>
        <w:t>MACAddress</w:t>
      </w:r>
      <w:proofErr w:type="spellEnd"/>
      <w:r>
        <w:t xml:space="preserve"> OPTIONAL</w:t>
      </w:r>
    </w:p>
    <w:p w14:paraId="18144728" w14:textId="77777777" w:rsidR="00AE6673" w:rsidRDefault="00AE6673" w:rsidP="00AE6673">
      <w:pPr>
        <w:pStyle w:val="Code"/>
      </w:pPr>
      <w:r>
        <w:t>}</w:t>
      </w:r>
    </w:p>
    <w:p w14:paraId="5CFA7CA2" w14:textId="77777777" w:rsidR="00AE6673" w:rsidRDefault="00AE6673" w:rsidP="00AE6673">
      <w:pPr>
        <w:pStyle w:val="Code"/>
      </w:pPr>
    </w:p>
    <w:p w14:paraId="108C280C" w14:textId="77777777" w:rsidR="00AE6673" w:rsidRDefault="00AE6673" w:rsidP="00AE6673">
      <w:pPr>
        <w:pStyle w:val="Code"/>
      </w:pPr>
      <w:r>
        <w:t>-- See table 5.6.2.17-1 of TS 29.514 [91]</w:t>
      </w:r>
    </w:p>
    <w:p w14:paraId="6BE91BFD" w14:textId="77777777" w:rsidR="00AE6673" w:rsidRDefault="00AE6673" w:rsidP="00AE6673">
      <w:pPr>
        <w:pStyle w:val="Code"/>
      </w:pPr>
      <w:proofErr w:type="spellStart"/>
      <w:r>
        <w:t>FDir</w:t>
      </w:r>
      <w:proofErr w:type="spellEnd"/>
      <w:r>
        <w:t xml:space="preserve"> ::= ENUMERATED</w:t>
      </w:r>
    </w:p>
    <w:p w14:paraId="68E3ABA0" w14:textId="77777777" w:rsidR="00AE6673" w:rsidRDefault="00AE6673" w:rsidP="00AE6673">
      <w:pPr>
        <w:pStyle w:val="Code"/>
      </w:pPr>
      <w:r>
        <w:t>{</w:t>
      </w:r>
    </w:p>
    <w:p w14:paraId="013BF691" w14:textId="77777777" w:rsidR="00AE6673" w:rsidRDefault="00AE6673" w:rsidP="00AE6673">
      <w:pPr>
        <w:pStyle w:val="Code"/>
      </w:pPr>
      <w:r>
        <w:t xml:space="preserve">    downlink(1)</w:t>
      </w:r>
    </w:p>
    <w:p w14:paraId="746EB931" w14:textId="77777777" w:rsidR="00AE6673" w:rsidRDefault="00AE6673" w:rsidP="00AE6673">
      <w:pPr>
        <w:pStyle w:val="Code"/>
      </w:pPr>
      <w:r>
        <w:t>}</w:t>
      </w:r>
    </w:p>
    <w:p w14:paraId="56C3868F" w14:textId="77777777" w:rsidR="00AE6673" w:rsidRDefault="00AE6673" w:rsidP="00AE6673">
      <w:pPr>
        <w:pStyle w:val="Code"/>
      </w:pPr>
    </w:p>
    <w:p w14:paraId="260E07C6" w14:textId="77777777" w:rsidR="00AE6673" w:rsidRDefault="00AE6673" w:rsidP="00AE6673">
      <w:pPr>
        <w:pStyle w:val="Code"/>
      </w:pPr>
      <w:r>
        <w:t>-- See table 5.6.2.17-1 of TS 29.514 [91]</w:t>
      </w:r>
    </w:p>
    <w:p w14:paraId="034CF905" w14:textId="77777777" w:rsidR="00AE6673" w:rsidRDefault="00AE6673" w:rsidP="00AE6673">
      <w:pPr>
        <w:pStyle w:val="Code"/>
      </w:pPr>
      <w:proofErr w:type="spellStart"/>
      <w:r>
        <w:t>VLANTag</w:t>
      </w:r>
      <w:proofErr w:type="spellEnd"/>
      <w:r>
        <w:t xml:space="preserve"> ::= SEQUENCE</w:t>
      </w:r>
    </w:p>
    <w:p w14:paraId="3AF9F03C" w14:textId="77777777" w:rsidR="00AE6673" w:rsidRDefault="00AE6673" w:rsidP="00AE6673">
      <w:pPr>
        <w:pStyle w:val="Code"/>
      </w:pPr>
      <w:r>
        <w:t>{</w:t>
      </w:r>
    </w:p>
    <w:p w14:paraId="21820937" w14:textId="77777777" w:rsidR="00AE6673" w:rsidRDefault="00AE6673" w:rsidP="00AE6673">
      <w:pPr>
        <w:pStyle w:val="Code"/>
      </w:pPr>
      <w:r>
        <w:t xml:space="preserve">    priority [1] BIT STRING (SIZE(3)),</w:t>
      </w:r>
    </w:p>
    <w:p w14:paraId="14A83E2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cFI</w:t>
      </w:r>
      <w:proofErr w:type="spellEnd"/>
      <w:r>
        <w:t xml:space="preserve">      [2] BIT STRING (SIZE(1)),</w:t>
      </w:r>
    </w:p>
    <w:p w14:paraId="15660AD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vLANID</w:t>
      </w:r>
      <w:proofErr w:type="spellEnd"/>
      <w:r>
        <w:t xml:space="preserve">   [3] BIT STRING (SIZE(12))</w:t>
      </w:r>
    </w:p>
    <w:p w14:paraId="06BB4A7B" w14:textId="77777777" w:rsidR="00AE6673" w:rsidRDefault="00AE6673" w:rsidP="00AE6673">
      <w:pPr>
        <w:pStyle w:val="Code"/>
      </w:pPr>
      <w:r>
        <w:t>}</w:t>
      </w:r>
    </w:p>
    <w:p w14:paraId="5A24F8C5" w14:textId="77777777" w:rsidR="00AE6673" w:rsidRDefault="00AE6673" w:rsidP="00AE6673">
      <w:pPr>
        <w:pStyle w:val="Code"/>
      </w:pPr>
    </w:p>
    <w:p w14:paraId="57687E39" w14:textId="77777777" w:rsidR="00AE6673" w:rsidRDefault="00AE6673" w:rsidP="00AE6673">
      <w:pPr>
        <w:pStyle w:val="Code"/>
      </w:pPr>
      <w:r>
        <w:t>-- See table 5.6.2.14 of TS 29.512 [89]</w:t>
      </w:r>
    </w:p>
    <w:p w14:paraId="5EBF36AF" w14:textId="77777777" w:rsidR="00AE6673" w:rsidRDefault="00AE6673" w:rsidP="00AE6673">
      <w:pPr>
        <w:pStyle w:val="Code"/>
      </w:pPr>
      <w:proofErr w:type="spellStart"/>
      <w:r>
        <w:t>FlowDirection</w:t>
      </w:r>
      <w:proofErr w:type="spellEnd"/>
      <w:r>
        <w:t xml:space="preserve"> ::= ENUMERATED</w:t>
      </w:r>
    </w:p>
    <w:p w14:paraId="68A1B994" w14:textId="77777777" w:rsidR="00AE6673" w:rsidRDefault="00AE6673" w:rsidP="00AE6673">
      <w:pPr>
        <w:pStyle w:val="Code"/>
      </w:pPr>
      <w:r>
        <w:t>{</w:t>
      </w:r>
    </w:p>
    <w:p w14:paraId="1F59531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40D5312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4DCCA8C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dowlinkAndUplink</w:t>
      </w:r>
      <w:proofErr w:type="spellEnd"/>
      <w:r>
        <w:t>(3)</w:t>
      </w:r>
    </w:p>
    <w:p w14:paraId="3F737F75" w14:textId="77777777" w:rsidR="00AE6673" w:rsidRDefault="00AE6673" w:rsidP="00AE6673">
      <w:pPr>
        <w:pStyle w:val="Code"/>
      </w:pPr>
      <w:r>
        <w:t>}</w:t>
      </w:r>
    </w:p>
    <w:p w14:paraId="4CED88F0" w14:textId="77777777" w:rsidR="00AE6673" w:rsidRDefault="00AE6673" w:rsidP="00AE6673">
      <w:pPr>
        <w:pStyle w:val="Code"/>
      </w:pPr>
    </w:p>
    <w:p w14:paraId="4FAB4C6F" w14:textId="77777777" w:rsidR="00AE6673" w:rsidRDefault="00AE6673" w:rsidP="00AE6673">
      <w:pPr>
        <w:pStyle w:val="Code"/>
      </w:pPr>
      <w:r>
        <w:t>-- See table 5.4.2.1 of TS 29.571 [17]</w:t>
      </w:r>
    </w:p>
    <w:p w14:paraId="79A011B7" w14:textId="77777777" w:rsidR="00AE6673" w:rsidRDefault="00AE6673" w:rsidP="00AE6673">
      <w:pPr>
        <w:pStyle w:val="Code"/>
      </w:pPr>
      <w:proofErr w:type="spellStart"/>
      <w:r>
        <w:t>DNAIChangeType</w:t>
      </w:r>
      <w:proofErr w:type="spellEnd"/>
      <w:r>
        <w:t xml:space="preserve"> ::= ENUMERATED</w:t>
      </w:r>
    </w:p>
    <w:p w14:paraId="0CD4A00E" w14:textId="77777777" w:rsidR="00AE6673" w:rsidRDefault="00AE6673" w:rsidP="00AE6673">
      <w:pPr>
        <w:pStyle w:val="Code"/>
      </w:pPr>
      <w:r>
        <w:t>{</w:t>
      </w:r>
    </w:p>
    <w:p w14:paraId="540CF541" w14:textId="77777777" w:rsidR="00AE6673" w:rsidRDefault="00AE6673" w:rsidP="00AE6673">
      <w:pPr>
        <w:pStyle w:val="Code"/>
      </w:pPr>
      <w:r>
        <w:t xml:space="preserve">    early(1),</w:t>
      </w:r>
    </w:p>
    <w:p w14:paraId="102992F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earlyAndLate</w:t>
      </w:r>
      <w:proofErr w:type="spellEnd"/>
      <w:r>
        <w:t>(2),</w:t>
      </w:r>
    </w:p>
    <w:p w14:paraId="25F89541" w14:textId="77777777" w:rsidR="00AE6673" w:rsidRDefault="00AE6673" w:rsidP="00AE6673">
      <w:pPr>
        <w:pStyle w:val="Code"/>
      </w:pPr>
      <w:r>
        <w:t xml:space="preserve">    late(3)</w:t>
      </w:r>
    </w:p>
    <w:p w14:paraId="4C82B1EF" w14:textId="77777777" w:rsidR="00AE6673" w:rsidRDefault="00AE6673" w:rsidP="00AE6673">
      <w:pPr>
        <w:pStyle w:val="Code"/>
      </w:pPr>
      <w:r>
        <w:t>}</w:t>
      </w:r>
    </w:p>
    <w:p w14:paraId="4CF0F710" w14:textId="77777777" w:rsidR="00AE6673" w:rsidRDefault="00AE6673" w:rsidP="00AE6673">
      <w:pPr>
        <w:pStyle w:val="Code"/>
      </w:pPr>
    </w:p>
    <w:p w14:paraId="53430777" w14:textId="77777777" w:rsidR="00AE6673" w:rsidRDefault="00AE6673" w:rsidP="00AE6673">
      <w:pPr>
        <w:pStyle w:val="Code"/>
      </w:pPr>
      <w:r>
        <w:t>-- See table 5.6.2.15 of TS 29.571 [17]</w:t>
      </w:r>
    </w:p>
    <w:p w14:paraId="4D823439" w14:textId="77777777" w:rsidR="00AE6673" w:rsidRDefault="00AE6673" w:rsidP="00AE6673">
      <w:pPr>
        <w:pStyle w:val="Code"/>
      </w:pPr>
      <w:proofErr w:type="spellStart"/>
      <w:r>
        <w:t>RouteToLocation</w:t>
      </w:r>
      <w:proofErr w:type="spellEnd"/>
      <w:r>
        <w:t xml:space="preserve"> ::= SEQUENCE</w:t>
      </w:r>
    </w:p>
    <w:p w14:paraId="171A604D" w14:textId="77777777" w:rsidR="00AE6673" w:rsidRDefault="00AE6673" w:rsidP="00AE6673">
      <w:pPr>
        <w:pStyle w:val="Code"/>
      </w:pPr>
      <w:r>
        <w:t>{</w:t>
      </w:r>
    </w:p>
    <w:p w14:paraId="69ED2B8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dNAI</w:t>
      </w:r>
      <w:proofErr w:type="spellEnd"/>
      <w:r>
        <w:t xml:space="preserve">            [1] DNAI,</w:t>
      </w:r>
    </w:p>
    <w:p w14:paraId="4AABFE2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routeInfo</w:t>
      </w:r>
      <w:proofErr w:type="spellEnd"/>
      <w:r>
        <w:t xml:space="preserve">       [2] </w:t>
      </w:r>
      <w:proofErr w:type="spellStart"/>
      <w:r>
        <w:t>RouteInfo</w:t>
      </w:r>
      <w:proofErr w:type="spellEnd"/>
    </w:p>
    <w:p w14:paraId="4341569D" w14:textId="77777777" w:rsidR="00AE6673" w:rsidRDefault="00AE6673" w:rsidP="00AE6673">
      <w:pPr>
        <w:pStyle w:val="Code"/>
      </w:pPr>
      <w:r>
        <w:t>}</w:t>
      </w:r>
    </w:p>
    <w:p w14:paraId="3CA48CF8" w14:textId="77777777" w:rsidR="00AE6673" w:rsidRDefault="00AE6673" w:rsidP="00AE6673">
      <w:pPr>
        <w:pStyle w:val="Code"/>
      </w:pPr>
    </w:p>
    <w:p w14:paraId="0FC0C7F6" w14:textId="77777777" w:rsidR="00AE6673" w:rsidRDefault="00AE6673" w:rsidP="00AE6673">
      <w:pPr>
        <w:pStyle w:val="Code"/>
      </w:pPr>
      <w:r>
        <w:t>-- See table 5.4.2.1 of TS 29.571 [17]</w:t>
      </w:r>
    </w:p>
    <w:p w14:paraId="71C3CEE1" w14:textId="77777777" w:rsidR="00AE6673" w:rsidRDefault="00AE6673" w:rsidP="00AE6673">
      <w:pPr>
        <w:pStyle w:val="Code"/>
      </w:pPr>
      <w:r>
        <w:t>DNAI ::= UTF8String</w:t>
      </w:r>
    </w:p>
    <w:p w14:paraId="7FE47583" w14:textId="77777777" w:rsidR="00AE6673" w:rsidRDefault="00AE6673" w:rsidP="00AE6673">
      <w:pPr>
        <w:pStyle w:val="Code"/>
      </w:pPr>
    </w:p>
    <w:p w14:paraId="7A7D1274" w14:textId="77777777" w:rsidR="00AE6673" w:rsidRDefault="00AE6673" w:rsidP="00AE6673">
      <w:pPr>
        <w:pStyle w:val="Code"/>
      </w:pPr>
      <w:r>
        <w:t>-- See table 5.4.4.16 of TS 29.571 [17]</w:t>
      </w:r>
    </w:p>
    <w:p w14:paraId="2B39F3B0" w14:textId="77777777" w:rsidR="00AE6673" w:rsidRDefault="00AE6673" w:rsidP="00AE6673">
      <w:pPr>
        <w:pStyle w:val="Code"/>
      </w:pPr>
      <w:proofErr w:type="spellStart"/>
      <w:r>
        <w:t>RouteInfo</w:t>
      </w:r>
      <w:proofErr w:type="spellEnd"/>
      <w:r>
        <w:t xml:space="preserve"> ::= SEQUENCE</w:t>
      </w:r>
    </w:p>
    <w:p w14:paraId="6946710A" w14:textId="77777777" w:rsidR="00AE6673" w:rsidRDefault="00AE6673" w:rsidP="00AE6673">
      <w:pPr>
        <w:pStyle w:val="Code"/>
      </w:pPr>
      <w:r>
        <w:t>{</w:t>
      </w:r>
    </w:p>
    <w:p w14:paraId="4E6B7F1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iPAddressTunnelEndpoint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0CF8B71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uDPPortNumberTunnelEndpoint</w:t>
      </w:r>
      <w:proofErr w:type="spellEnd"/>
      <w:r>
        <w:t xml:space="preserve">   [2] </w:t>
      </w:r>
      <w:proofErr w:type="spellStart"/>
      <w:r>
        <w:t>PortNumber</w:t>
      </w:r>
      <w:proofErr w:type="spellEnd"/>
    </w:p>
    <w:p w14:paraId="3C946CE8" w14:textId="77777777" w:rsidR="00AE6673" w:rsidRDefault="00AE6673" w:rsidP="00AE6673">
      <w:pPr>
        <w:pStyle w:val="Code"/>
      </w:pPr>
      <w:r>
        <w:t>}</w:t>
      </w:r>
    </w:p>
    <w:p w14:paraId="2522D6AD" w14:textId="77777777" w:rsidR="00AE6673" w:rsidRDefault="00AE6673" w:rsidP="00AE6673">
      <w:pPr>
        <w:pStyle w:val="Code"/>
      </w:pPr>
    </w:p>
    <w:p w14:paraId="44926EE2" w14:textId="77777777" w:rsidR="00AE6673" w:rsidRDefault="00AE6673" w:rsidP="00AE6673">
      <w:pPr>
        <w:pStyle w:val="Code"/>
      </w:pPr>
      <w:r>
        <w:t>-- See clause 4.1.4.2 of TS 29.512 [89]</w:t>
      </w:r>
    </w:p>
    <w:p w14:paraId="40B4AB3E" w14:textId="77777777" w:rsidR="00AE6673" w:rsidRDefault="00AE6673" w:rsidP="00AE6673">
      <w:pPr>
        <w:pStyle w:val="Code"/>
      </w:pPr>
      <w:proofErr w:type="spellStart"/>
      <w:r>
        <w:t>EASIPReplaceInfos</w:t>
      </w:r>
      <w:proofErr w:type="spellEnd"/>
      <w:r>
        <w:t xml:space="preserve"> ::= SEQUENCE</w:t>
      </w:r>
    </w:p>
    <w:p w14:paraId="6E1A4CE0" w14:textId="77777777" w:rsidR="00AE6673" w:rsidRDefault="00AE6673" w:rsidP="00AE6673">
      <w:pPr>
        <w:pStyle w:val="Code"/>
      </w:pPr>
      <w:r>
        <w:t>{</w:t>
      </w:r>
    </w:p>
    <w:p w14:paraId="020428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sourceEASAddress</w:t>
      </w:r>
      <w:proofErr w:type="spellEnd"/>
      <w:r>
        <w:t xml:space="preserve"> [1] </w:t>
      </w:r>
      <w:proofErr w:type="spellStart"/>
      <w:r>
        <w:t>EASServerAddress</w:t>
      </w:r>
      <w:proofErr w:type="spellEnd"/>
      <w:r>
        <w:t>,</w:t>
      </w:r>
    </w:p>
    <w:p w14:paraId="7480A21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targetEASAddress</w:t>
      </w:r>
      <w:proofErr w:type="spellEnd"/>
      <w:r>
        <w:t xml:space="preserve"> [2] </w:t>
      </w:r>
      <w:proofErr w:type="spellStart"/>
      <w:r>
        <w:t>EASServerAddress</w:t>
      </w:r>
      <w:proofErr w:type="spellEnd"/>
    </w:p>
    <w:p w14:paraId="05D6DE0B" w14:textId="77777777" w:rsidR="00AE6673" w:rsidRDefault="00AE6673" w:rsidP="00AE6673">
      <w:pPr>
        <w:pStyle w:val="Code"/>
      </w:pPr>
      <w:r>
        <w:t>}</w:t>
      </w:r>
    </w:p>
    <w:p w14:paraId="1F111175" w14:textId="77777777" w:rsidR="00AE6673" w:rsidRDefault="00AE6673" w:rsidP="00AE6673">
      <w:pPr>
        <w:pStyle w:val="Code"/>
      </w:pPr>
    </w:p>
    <w:p w14:paraId="6CD77797" w14:textId="77777777" w:rsidR="00AE6673" w:rsidRDefault="00AE6673" w:rsidP="00AE6673">
      <w:pPr>
        <w:pStyle w:val="Code"/>
      </w:pPr>
      <w:r>
        <w:t>-- See clause 4.1.4.2 of TS 29.512 [89]</w:t>
      </w:r>
    </w:p>
    <w:p w14:paraId="2113BDA4" w14:textId="77777777" w:rsidR="00AE6673" w:rsidRDefault="00AE6673" w:rsidP="00AE6673">
      <w:pPr>
        <w:pStyle w:val="Code"/>
      </w:pPr>
      <w:proofErr w:type="spellStart"/>
      <w:r>
        <w:t>EASServerAddress</w:t>
      </w:r>
      <w:proofErr w:type="spellEnd"/>
      <w:r>
        <w:t xml:space="preserve"> ::= SEQUENCE</w:t>
      </w:r>
    </w:p>
    <w:p w14:paraId="0D5EF1B5" w14:textId="77777777" w:rsidR="00AE6673" w:rsidRDefault="00AE6673" w:rsidP="00AE6673">
      <w:pPr>
        <w:pStyle w:val="Code"/>
      </w:pPr>
      <w:r>
        <w:t>{</w:t>
      </w:r>
    </w:p>
    <w:p w14:paraId="0E6B57E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[1]  </w:t>
      </w:r>
      <w:proofErr w:type="spellStart"/>
      <w:r>
        <w:t>IPAddress</w:t>
      </w:r>
      <w:proofErr w:type="spellEnd"/>
      <w:r>
        <w:t>,</w:t>
      </w:r>
    </w:p>
    <w:p w14:paraId="47187776" w14:textId="77777777" w:rsidR="00AE6673" w:rsidRDefault="00AE6673" w:rsidP="00AE6673">
      <w:pPr>
        <w:pStyle w:val="Code"/>
      </w:pPr>
      <w:r>
        <w:t xml:space="preserve">    port             [2]  </w:t>
      </w:r>
      <w:proofErr w:type="spellStart"/>
      <w:r>
        <w:t>PortNumber</w:t>
      </w:r>
      <w:proofErr w:type="spellEnd"/>
    </w:p>
    <w:p w14:paraId="10ABC056" w14:textId="77777777" w:rsidR="00AE6673" w:rsidRDefault="00AE6673" w:rsidP="00AE6673">
      <w:pPr>
        <w:pStyle w:val="Code"/>
      </w:pPr>
      <w:r>
        <w:t>}</w:t>
      </w:r>
    </w:p>
    <w:p w14:paraId="27FE6E3F" w14:textId="77777777" w:rsidR="00AE6673" w:rsidRDefault="00AE6673" w:rsidP="00AE6673">
      <w:pPr>
        <w:pStyle w:val="Code"/>
      </w:pPr>
    </w:p>
    <w:p w14:paraId="66D839E8" w14:textId="77777777" w:rsidR="00AE6673" w:rsidRDefault="00AE6673" w:rsidP="00AE6673">
      <w:pPr>
        <w:pStyle w:val="CodeHeader"/>
      </w:pPr>
      <w:r>
        <w:t>-- ================================</w:t>
      </w:r>
    </w:p>
    <w:p w14:paraId="10325D04" w14:textId="77777777" w:rsidR="00AE6673" w:rsidRDefault="00AE6673" w:rsidP="00AE6673">
      <w:pPr>
        <w:pStyle w:val="CodeHeader"/>
      </w:pPr>
      <w:r>
        <w:t xml:space="preserve">-- PGW-C + SMF </w:t>
      </w:r>
      <w:proofErr w:type="spellStart"/>
      <w:r>
        <w:t>PDNConnection</w:t>
      </w:r>
      <w:proofErr w:type="spellEnd"/>
      <w:r>
        <w:t xml:space="preserve"> Events</w:t>
      </w:r>
    </w:p>
    <w:p w14:paraId="77270CDC" w14:textId="77777777" w:rsidR="00AE6673" w:rsidRDefault="00AE6673" w:rsidP="00AE6673">
      <w:pPr>
        <w:pStyle w:val="Code"/>
      </w:pPr>
      <w:r>
        <w:t>-- ================================</w:t>
      </w:r>
    </w:p>
    <w:p w14:paraId="30254CC8" w14:textId="77777777" w:rsidR="00AE6673" w:rsidRDefault="00AE6673" w:rsidP="00AE6673">
      <w:pPr>
        <w:pStyle w:val="Code"/>
      </w:pPr>
    </w:p>
    <w:p w14:paraId="21FF6E0C" w14:textId="77777777" w:rsidR="00AE6673" w:rsidRDefault="00AE6673" w:rsidP="00AE6673">
      <w:pPr>
        <w:pStyle w:val="Code"/>
      </w:pPr>
      <w:proofErr w:type="spellStart"/>
      <w:r>
        <w:t>EPSPDNConnectionEstablishment</w:t>
      </w:r>
      <w:proofErr w:type="spellEnd"/>
      <w:r>
        <w:t xml:space="preserve"> ::= SEQUENCE</w:t>
      </w:r>
    </w:p>
    <w:p w14:paraId="5F2D9095" w14:textId="77777777" w:rsidR="00AE6673" w:rsidRDefault="00AE6673" w:rsidP="00AE6673">
      <w:pPr>
        <w:pStyle w:val="Code"/>
      </w:pPr>
      <w:r>
        <w:t>{</w:t>
      </w:r>
    </w:p>
    <w:p w14:paraId="7210963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         [1] </w:t>
      </w:r>
      <w:proofErr w:type="spellStart"/>
      <w:r>
        <w:t>EPSSubscriberIDs</w:t>
      </w:r>
      <w:proofErr w:type="spellEnd"/>
      <w:r>
        <w:t>,</w:t>
      </w:r>
    </w:p>
    <w:p w14:paraId="0160BAD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               [2]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76ED915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               [3] </w:t>
      </w:r>
      <w:proofErr w:type="spellStart"/>
      <w:r>
        <w:t>EPSBearerID</w:t>
      </w:r>
      <w:proofErr w:type="spellEnd"/>
      <w:r>
        <w:t>,</w:t>
      </w:r>
    </w:p>
    <w:p w14:paraId="12ECB2E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   [4] </w:t>
      </w:r>
      <w:proofErr w:type="spellStart"/>
      <w:r>
        <w:t>GTPTunnelInfo</w:t>
      </w:r>
      <w:proofErr w:type="spellEnd"/>
      <w:r>
        <w:t xml:space="preserve"> OPTIONAL,</w:t>
      </w:r>
    </w:p>
    <w:p w14:paraId="1D97610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               [5] </w:t>
      </w:r>
      <w:proofErr w:type="spellStart"/>
      <w:r>
        <w:t>PDNConnectionType</w:t>
      </w:r>
      <w:proofErr w:type="spellEnd"/>
      <w:r>
        <w:t>,</w:t>
      </w:r>
    </w:p>
    <w:p w14:paraId="5372ADC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uEEndpoints</w:t>
      </w:r>
      <w:proofErr w:type="spellEnd"/>
      <w:r>
        <w:t xml:space="preserve">                        [6]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71816968" w14:textId="77777777" w:rsidR="00AE6673" w:rsidRDefault="00AE6673" w:rsidP="00AE6673">
      <w:pPr>
        <w:pStyle w:val="Code"/>
      </w:pPr>
      <w:r>
        <w:t xml:space="preserve">    non3GPPAccessEndpoint              [7] </w:t>
      </w:r>
      <w:proofErr w:type="spellStart"/>
      <w:r>
        <w:t>UEEndpointAddress</w:t>
      </w:r>
      <w:proofErr w:type="spellEnd"/>
      <w:r>
        <w:t xml:space="preserve"> OPTIONAL,</w:t>
      </w:r>
    </w:p>
    <w:p w14:paraId="0CB5AAE1" w14:textId="77777777" w:rsidR="00AE6673" w:rsidRDefault="00AE6673" w:rsidP="00AE6673">
      <w:pPr>
        <w:pStyle w:val="Code"/>
      </w:pPr>
      <w:r>
        <w:t xml:space="preserve">    location                           [8] Location OPTIONAL,</w:t>
      </w:r>
    </w:p>
    <w:p w14:paraId="3069230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additionalLocation</w:t>
      </w:r>
      <w:proofErr w:type="spellEnd"/>
      <w:r>
        <w:t xml:space="preserve">                 [9] Location OPTIONAL,</w:t>
      </w:r>
    </w:p>
    <w:p w14:paraId="4C717A3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   [10] APN,</w:t>
      </w:r>
    </w:p>
    <w:p w14:paraId="386B66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   [11] </w:t>
      </w:r>
      <w:proofErr w:type="spellStart"/>
      <w:r>
        <w:t>EPSPDNConnectionRequestType</w:t>
      </w:r>
      <w:proofErr w:type="spellEnd"/>
      <w:r>
        <w:t xml:space="preserve"> OPTIONAL,</w:t>
      </w:r>
    </w:p>
    <w:p w14:paraId="0B587A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   [12] </w:t>
      </w:r>
      <w:proofErr w:type="spellStart"/>
      <w:r>
        <w:t>AccessType</w:t>
      </w:r>
      <w:proofErr w:type="spellEnd"/>
      <w:r>
        <w:t xml:space="preserve"> OPTIONAL,</w:t>
      </w:r>
    </w:p>
    <w:p w14:paraId="5C50EF6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   [13] </w:t>
      </w:r>
      <w:proofErr w:type="spellStart"/>
      <w:r>
        <w:t>RATType</w:t>
      </w:r>
      <w:proofErr w:type="spellEnd"/>
      <w:r>
        <w:t xml:space="preserve"> OPTIONAL,</w:t>
      </w:r>
    </w:p>
    <w:p w14:paraId="27FDA9A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      [14]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49620D9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51B0FE6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   [16] </w:t>
      </w:r>
      <w:proofErr w:type="spellStart"/>
      <w:r>
        <w:t>SMPDUDNRequest</w:t>
      </w:r>
      <w:proofErr w:type="spellEnd"/>
      <w:r>
        <w:t xml:space="preserve"> OPTIONAL,</w:t>
      </w:r>
    </w:p>
    <w:p w14:paraId="0E1B878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bearerContextsCreated</w:t>
      </w:r>
      <w:proofErr w:type="spellEnd"/>
      <w:r>
        <w:t xml:space="preserve">              [17] SEQUENCE OF </w:t>
      </w:r>
      <w:proofErr w:type="spellStart"/>
      <w:r>
        <w:t>EPSBearerContextCreated</w:t>
      </w:r>
      <w:proofErr w:type="spellEnd"/>
      <w:r>
        <w:t>,</w:t>
      </w:r>
    </w:p>
    <w:p w14:paraId="512A6F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bearerContextsMarkedForRemoval</w:t>
      </w:r>
      <w:proofErr w:type="spellEnd"/>
      <w:r>
        <w:t xml:space="preserve">     [18] SEQUENCE OF </w:t>
      </w:r>
      <w:proofErr w:type="spellStart"/>
      <w:r>
        <w:t>EPSBearerContextForRemoval</w:t>
      </w:r>
      <w:proofErr w:type="spellEnd"/>
      <w:r>
        <w:t xml:space="preserve"> OPTIONAL,</w:t>
      </w:r>
    </w:p>
    <w:p w14:paraId="6412C28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indicationFlags</w:t>
      </w:r>
      <w:proofErr w:type="spellEnd"/>
      <w:r>
        <w:t xml:space="preserve">                    [19] </w:t>
      </w:r>
      <w:proofErr w:type="spellStart"/>
      <w:r>
        <w:t>PDNConnectionIndicationFlags</w:t>
      </w:r>
      <w:proofErr w:type="spellEnd"/>
      <w:r>
        <w:t xml:space="preserve"> OPTIONAL,</w:t>
      </w:r>
    </w:p>
    <w:p w14:paraId="3EBECE2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handoverIndication</w:t>
      </w:r>
      <w:proofErr w:type="spellEnd"/>
      <w:r>
        <w:t xml:space="preserve">                 [20] </w:t>
      </w:r>
      <w:proofErr w:type="spellStart"/>
      <w:r>
        <w:t>PDNHandoverIndication</w:t>
      </w:r>
      <w:proofErr w:type="spellEnd"/>
      <w:r>
        <w:t xml:space="preserve"> OPTIONAL,</w:t>
      </w:r>
    </w:p>
    <w:p w14:paraId="38F77E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nBIFOMSupport</w:t>
      </w:r>
      <w:proofErr w:type="spellEnd"/>
      <w:r>
        <w:t xml:space="preserve">                      [21] </w:t>
      </w:r>
      <w:proofErr w:type="spellStart"/>
      <w:r>
        <w:t>PDNNBIFOMSupport</w:t>
      </w:r>
      <w:proofErr w:type="spellEnd"/>
      <w:r>
        <w:t xml:space="preserve"> OPTIONAL,</w:t>
      </w:r>
    </w:p>
    <w:p w14:paraId="09C5167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fiveGSInterworkingInfo</w:t>
      </w:r>
      <w:proofErr w:type="spellEnd"/>
      <w:r>
        <w:t xml:space="preserve">             [22] </w:t>
      </w:r>
      <w:proofErr w:type="spellStart"/>
      <w:r>
        <w:t>FiveGSInterworkingInfo</w:t>
      </w:r>
      <w:proofErr w:type="spellEnd"/>
      <w:r>
        <w:t xml:space="preserve"> OPTIONAL,</w:t>
      </w:r>
    </w:p>
    <w:p w14:paraId="68FA860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cSRMFI</w:t>
      </w:r>
      <w:proofErr w:type="spellEnd"/>
      <w:r>
        <w:t xml:space="preserve">                             [23] CSRMFI OPTIONAL,</w:t>
      </w:r>
    </w:p>
    <w:p w14:paraId="6DF39A7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restorationOfPDNConnectionsSupport</w:t>
      </w:r>
      <w:proofErr w:type="spellEnd"/>
      <w:r>
        <w:t xml:space="preserve"> [24] </w:t>
      </w:r>
      <w:proofErr w:type="spellStart"/>
      <w:r>
        <w:t>RestorationOfPDNConnectionsSupport</w:t>
      </w:r>
      <w:proofErr w:type="spellEnd"/>
      <w:r>
        <w:t xml:space="preserve"> OPTIONAL,</w:t>
      </w:r>
    </w:p>
    <w:p w14:paraId="357AD49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pGWChangeIndication</w:t>
      </w:r>
      <w:proofErr w:type="spellEnd"/>
      <w:r>
        <w:t xml:space="preserve">                [25] </w:t>
      </w:r>
      <w:proofErr w:type="spellStart"/>
      <w:r>
        <w:t>PGWChangeIndication</w:t>
      </w:r>
      <w:proofErr w:type="spellEnd"/>
      <w:r>
        <w:t xml:space="preserve"> OPTIONAL,</w:t>
      </w:r>
    </w:p>
    <w:p w14:paraId="4439EE8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pGWRNSI</w:t>
      </w:r>
      <w:proofErr w:type="spellEnd"/>
      <w:r>
        <w:t xml:space="preserve">                            [26] PGWRNSI OPTIONAL</w:t>
      </w:r>
    </w:p>
    <w:p w14:paraId="7D80BD28" w14:textId="77777777" w:rsidR="00AE6673" w:rsidRDefault="00AE6673" w:rsidP="00AE6673">
      <w:pPr>
        <w:pStyle w:val="Code"/>
      </w:pPr>
      <w:r>
        <w:t>}</w:t>
      </w:r>
    </w:p>
    <w:p w14:paraId="4EE59AFF" w14:textId="77777777" w:rsidR="00AE6673" w:rsidRDefault="00AE6673" w:rsidP="00AE6673">
      <w:pPr>
        <w:pStyle w:val="Code"/>
      </w:pPr>
    </w:p>
    <w:p w14:paraId="5977FF07" w14:textId="77777777" w:rsidR="00AE6673" w:rsidRDefault="00AE6673" w:rsidP="00AE6673">
      <w:pPr>
        <w:pStyle w:val="Code"/>
      </w:pPr>
      <w:proofErr w:type="spellStart"/>
      <w:r>
        <w:t>EPSPDNConnectionModification</w:t>
      </w:r>
      <w:proofErr w:type="spellEnd"/>
      <w:r>
        <w:t xml:space="preserve"> ::= SEQUENCE</w:t>
      </w:r>
    </w:p>
    <w:p w14:paraId="6B7F99F0" w14:textId="77777777" w:rsidR="00AE6673" w:rsidRDefault="00AE6673" w:rsidP="00AE6673">
      <w:pPr>
        <w:pStyle w:val="Code"/>
      </w:pPr>
      <w:r>
        <w:t>{</w:t>
      </w:r>
    </w:p>
    <w:p w14:paraId="194189B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         [1] </w:t>
      </w:r>
      <w:proofErr w:type="spellStart"/>
      <w:r>
        <w:t>EPSSubscriberIDs</w:t>
      </w:r>
      <w:proofErr w:type="spellEnd"/>
      <w:r>
        <w:t>,</w:t>
      </w:r>
    </w:p>
    <w:p w14:paraId="024C2EB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               [2]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3FA9973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               [3] </w:t>
      </w:r>
      <w:proofErr w:type="spellStart"/>
      <w:r>
        <w:t>EPSBearerID</w:t>
      </w:r>
      <w:proofErr w:type="spellEnd"/>
      <w:r>
        <w:t>,</w:t>
      </w:r>
    </w:p>
    <w:p w14:paraId="681A3C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   [4] </w:t>
      </w:r>
      <w:proofErr w:type="spellStart"/>
      <w:r>
        <w:t>GTPTunnelInfo</w:t>
      </w:r>
      <w:proofErr w:type="spellEnd"/>
      <w:r>
        <w:t xml:space="preserve"> OPTIONAL,</w:t>
      </w:r>
    </w:p>
    <w:p w14:paraId="5182464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               [5] </w:t>
      </w:r>
      <w:proofErr w:type="spellStart"/>
      <w:r>
        <w:t>PDNConnectionType</w:t>
      </w:r>
      <w:proofErr w:type="spellEnd"/>
      <w:r>
        <w:t>,</w:t>
      </w:r>
    </w:p>
    <w:p w14:paraId="0DCE449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uEEndpoints</w:t>
      </w:r>
      <w:proofErr w:type="spellEnd"/>
      <w:r>
        <w:t xml:space="preserve">                        [6]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3D2B37CB" w14:textId="77777777" w:rsidR="00AE6673" w:rsidRDefault="00AE6673" w:rsidP="00AE6673">
      <w:pPr>
        <w:pStyle w:val="Code"/>
      </w:pPr>
      <w:r>
        <w:t xml:space="preserve">    non3GPPAccessEndpoint              [7] </w:t>
      </w:r>
      <w:proofErr w:type="spellStart"/>
      <w:r>
        <w:t>UEEndpointAddress</w:t>
      </w:r>
      <w:proofErr w:type="spellEnd"/>
      <w:r>
        <w:t xml:space="preserve"> OPTIONAL,</w:t>
      </w:r>
    </w:p>
    <w:p w14:paraId="3E082AC8" w14:textId="77777777" w:rsidR="00AE6673" w:rsidRDefault="00AE6673" w:rsidP="00AE6673">
      <w:pPr>
        <w:pStyle w:val="Code"/>
      </w:pPr>
      <w:r>
        <w:t xml:space="preserve">    location                           [8] Location OPTIONAL,</w:t>
      </w:r>
    </w:p>
    <w:p w14:paraId="5A5E11C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additionalLocation</w:t>
      </w:r>
      <w:proofErr w:type="spellEnd"/>
      <w:r>
        <w:t xml:space="preserve">                 [9] Location OPTIONAL,</w:t>
      </w:r>
    </w:p>
    <w:p w14:paraId="65DDA27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   [10] APN,</w:t>
      </w:r>
    </w:p>
    <w:p w14:paraId="02AE8387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requestType</w:t>
      </w:r>
      <w:proofErr w:type="spellEnd"/>
      <w:r>
        <w:t xml:space="preserve">                        [11] </w:t>
      </w:r>
      <w:proofErr w:type="spellStart"/>
      <w:r>
        <w:t>EPSPDNConnectionRequestType</w:t>
      </w:r>
      <w:proofErr w:type="spellEnd"/>
      <w:r>
        <w:t xml:space="preserve"> OPTIONAL,</w:t>
      </w:r>
    </w:p>
    <w:p w14:paraId="7BF892C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   [12] </w:t>
      </w:r>
      <w:proofErr w:type="spellStart"/>
      <w:r>
        <w:t>AccessType</w:t>
      </w:r>
      <w:proofErr w:type="spellEnd"/>
      <w:r>
        <w:t xml:space="preserve"> OPTIONAL,</w:t>
      </w:r>
    </w:p>
    <w:p w14:paraId="0A23DA1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   [13] </w:t>
      </w:r>
      <w:proofErr w:type="spellStart"/>
      <w:r>
        <w:t>RATType</w:t>
      </w:r>
      <w:proofErr w:type="spellEnd"/>
      <w:r>
        <w:t xml:space="preserve"> OPTIONAL,</w:t>
      </w:r>
    </w:p>
    <w:p w14:paraId="1C72E0F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      [14]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7E2CAB6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12B7B80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   [16] </w:t>
      </w:r>
      <w:proofErr w:type="spellStart"/>
      <w:r>
        <w:t>SMPDUDNRequest</w:t>
      </w:r>
      <w:proofErr w:type="spellEnd"/>
      <w:r>
        <w:t xml:space="preserve"> OPTIONAL,</w:t>
      </w:r>
    </w:p>
    <w:p w14:paraId="2D1BADE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bearerContextsCreated</w:t>
      </w:r>
      <w:proofErr w:type="spellEnd"/>
      <w:r>
        <w:t xml:space="preserve">              [17] SEQUENCE OF </w:t>
      </w:r>
      <w:proofErr w:type="spellStart"/>
      <w:r>
        <w:t>EPSBearerContextCreated</w:t>
      </w:r>
      <w:proofErr w:type="spellEnd"/>
      <w:r>
        <w:t xml:space="preserve"> OPTIONAL,</w:t>
      </w:r>
    </w:p>
    <w:p w14:paraId="19EB23B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bearerConcextsModified</w:t>
      </w:r>
      <w:proofErr w:type="spellEnd"/>
      <w:r>
        <w:t xml:space="preserve">             [18] SEQUENCE OF </w:t>
      </w:r>
      <w:proofErr w:type="spellStart"/>
      <w:r>
        <w:t>EPSBearerContextModified</w:t>
      </w:r>
      <w:proofErr w:type="spellEnd"/>
      <w:r>
        <w:t>,</w:t>
      </w:r>
    </w:p>
    <w:p w14:paraId="6CC661D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bearerContextsMarkedForRemoval</w:t>
      </w:r>
      <w:proofErr w:type="spellEnd"/>
      <w:r>
        <w:t xml:space="preserve">     [19] SEQUENCE OF </w:t>
      </w:r>
      <w:proofErr w:type="spellStart"/>
      <w:r>
        <w:t>EPSBearerContextForRemoval</w:t>
      </w:r>
      <w:proofErr w:type="spellEnd"/>
      <w:r>
        <w:t xml:space="preserve"> OPTIONAL,</w:t>
      </w:r>
    </w:p>
    <w:p w14:paraId="11A596E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bearersDeleted</w:t>
      </w:r>
      <w:proofErr w:type="spellEnd"/>
      <w:r>
        <w:t xml:space="preserve">                     [20] SEQUENCE OF </w:t>
      </w:r>
      <w:proofErr w:type="spellStart"/>
      <w:r>
        <w:t>EPSBearersDeleted</w:t>
      </w:r>
      <w:proofErr w:type="spellEnd"/>
      <w:r>
        <w:t xml:space="preserve"> OPTIONAL,</w:t>
      </w:r>
    </w:p>
    <w:p w14:paraId="189B158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indicationFlags</w:t>
      </w:r>
      <w:proofErr w:type="spellEnd"/>
      <w:r>
        <w:t xml:space="preserve">                    [21] </w:t>
      </w:r>
      <w:proofErr w:type="spellStart"/>
      <w:r>
        <w:t>PDNConnectionIndicationFlags</w:t>
      </w:r>
      <w:proofErr w:type="spellEnd"/>
      <w:r>
        <w:t xml:space="preserve"> OPTIONAL,</w:t>
      </w:r>
    </w:p>
    <w:p w14:paraId="1095AE5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handoverIndication</w:t>
      </w:r>
      <w:proofErr w:type="spellEnd"/>
      <w:r>
        <w:t xml:space="preserve">                 [22] </w:t>
      </w:r>
      <w:proofErr w:type="spellStart"/>
      <w:r>
        <w:t>PDNHandoverIndication</w:t>
      </w:r>
      <w:proofErr w:type="spellEnd"/>
      <w:r>
        <w:t xml:space="preserve"> OPTIONAL,</w:t>
      </w:r>
    </w:p>
    <w:p w14:paraId="594D1DD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nBIFOMSupport</w:t>
      </w:r>
      <w:proofErr w:type="spellEnd"/>
      <w:r>
        <w:t xml:space="preserve">                      [23] </w:t>
      </w:r>
      <w:proofErr w:type="spellStart"/>
      <w:r>
        <w:t>PDNNBIFOMSupport</w:t>
      </w:r>
      <w:proofErr w:type="spellEnd"/>
      <w:r>
        <w:t xml:space="preserve"> OPTIONAL,</w:t>
      </w:r>
    </w:p>
    <w:p w14:paraId="7E7E6E5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fiveGSInterworkingInfo</w:t>
      </w:r>
      <w:proofErr w:type="spellEnd"/>
      <w:r>
        <w:t xml:space="preserve">             [24] </w:t>
      </w:r>
      <w:proofErr w:type="spellStart"/>
      <w:r>
        <w:t>FiveGSInterworkingInfo</w:t>
      </w:r>
      <w:proofErr w:type="spellEnd"/>
      <w:r>
        <w:t xml:space="preserve"> OPTIONAL,</w:t>
      </w:r>
    </w:p>
    <w:p w14:paraId="535CB48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cSRMFI</w:t>
      </w:r>
      <w:proofErr w:type="spellEnd"/>
      <w:r>
        <w:t xml:space="preserve">                             [25] CSRMFI OPTIONAL,</w:t>
      </w:r>
    </w:p>
    <w:p w14:paraId="2686C20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restorationOfPDNConnectionsSupport</w:t>
      </w:r>
      <w:proofErr w:type="spellEnd"/>
      <w:r>
        <w:t xml:space="preserve"> [26] </w:t>
      </w:r>
      <w:proofErr w:type="spellStart"/>
      <w:r>
        <w:t>RestorationOfPDNConnectionsSupport</w:t>
      </w:r>
      <w:proofErr w:type="spellEnd"/>
      <w:r>
        <w:t xml:space="preserve"> OPTIONAL,</w:t>
      </w:r>
    </w:p>
    <w:p w14:paraId="1ACDC98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pGWChangeIndication</w:t>
      </w:r>
      <w:proofErr w:type="spellEnd"/>
      <w:r>
        <w:t xml:space="preserve">                [27] </w:t>
      </w:r>
      <w:proofErr w:type="spellStart"/>
      <w:r>
        <w:t>PGWChangeIndication</w:t>
      </w:r>
      <w:proofErr w:type="spellEnd"/>
      <w:r>
        <w:t xml:space="preserve"> OPTIONAL,</w:t>
      </w:r>
    </w:p>
    <w:p w14:paraId="63BA05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pGWRNSI</w:t>
      </w:r>
      <w:proofErr w:type="spellEnd"/>
      <w:r>
        <w:t xml:space="preserve">                            [28] PGWRNSI OPTIONAL</w:t>
      </w:r>
    </w:p>
    <w:p w14:paraId="7275EDE9" w14:textId="77777777" w:rsidR="00AE6673" w:rsidRDefault="00AE6673" w:rsidP="00AE6673">
      <w:pPr>
        <w:pStyle w:val="Code"/>
      </w:pPr>
      <w:r>
        <w:t>}</w:t>
      </w:r>
    </w:p>
    <w:p w14:paraId="31350559" w14:textId="77777777" w:rsidR="00AE6673" w:rsidRDefault="00AE6673" w:rsidP="00AE6673">
      <w:pPr>
        <w:pStyle w:val="Code"/>
      </w:pPr>
    </w:p>
    <w:p w14:paraId="5A1AEAFE" w14:textId="77777777" w:rsidR="00AE6673" w:rsidRDefault="00AE6673" w:rsidP="00AE6673">
      <w:pPr>
        <w:pStyle w:val="Code"/>
      </w:pPr>
      <w:proofErr w:type="spellStart"/>
      <w:r>
        <w:t>EPSPDNConnectionRelease</w:t>
      </w:r>
      <w:proofErr w:type="spellEnd"/>
      <w:r>
        <w:t xml:space="preserve"> ::= SEQUENCE</w:t>
      </w:r>
    </w:p>
    <w:p w14:paraId="55B5ECF0" w14:textId="77777777" w:rsidR="00AE6673" w:rsidRDefault="00AE6673" w:rsidP="00AE6673">
      <w:pPr>
        <w:pStyle w:val="Code"/>
      </w:pPr>
      <w:r>
        <w:t>{</w:t>
      </w:r>
    </w:p>
    <w:p w14:paraId="3F4F84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[1] </w:t>
      </w:r>
      <w:proofErr w:type="spellStart"/>
      <w:r>
        <w:t>EPSSubscriberIDs</w:t>
      </w:r>
      <w:proofErr w:type="spellEnd"/>
      <w:r>
        <w:t>,</w:t>
      </w:r>
    </w:p>
    <w:p w14:paraId="68A5E57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[2]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3F5FF26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[3] </w:t>
      </w:r>
      <w:proofErr w:type="spellStart"/>
      <w:r>
        <w:t>EPSBearerID</w:t>
      </w:r>
      <w:proofErr w:type="spellEnd"/>
      <w:r>
        <w:t>,</w:t>
      </w:r>
    </w:p>
    <w:p w14:paraId="5EE2FE6E" w14:textId="77777777" w:rsidR="00AE6673" w:rsidRDefault="00AE6673" w:rsidP="00AE6673">
      <w:pPr>
        <w:pStyle w:val="Code"/>
      </w:pPr>
      <w:r>
        <w:t xml:space="preserve">    location            [4] Location OPTIONAL,</w:t>
      </w:r>
    </w:p>
    <w:p w14:paraId="4547B7D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[5] </w:t>
      </w:r>
      <w:proofErr w:type="spellStart"/>
      <w:r>
        <w:t>GTPTunnelInfo</w:t>
      </w:r>
      <w:proofErr w:type="spellEnd"/>
      <w:r>
        <w:t xml:space="preserve"> OPTIONAL,</w:t>
      </w:r>
    </w:p>
    <w:p w14:paraId="6B63E8C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rANNASCause</w:t>
      </w:r>
      <w:proofErr w:type="spellEnd"/>
      <w:r>
        <w:t xml:space="preserve">         [6] </w:t>
      </w:r>
      <w:proofErr w:type="spellStart"/>
      <w:r>
        <w:t>EPSRANNASCause</w:t>
      </w:r>
      <w:proofErr w:type="spellEnd"/>
      <w:r>
        <w:t xml:space="preserve"> OPTIONAL,</w:t>
      </w:r>
    </w:p>
    <w:p w14:paraId="72E5ECF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[7] </w:t>
      </w:r>
      <w:proofErr w:type="spellStart"/>
      <w:r>
        <w:t>PDNConnectionType</w:t>
      </w:r>
      <w:proofErr w:type="spellEnd"/>
      <w:r>
        <w:t>,</w:t>
      </w:r>
    </w:p>
    <w:p w14:paraId="79BF9A8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indicationFlags</w:t>
      </w:r>
      <w:proofErr w:type="spellEnd"/>
      <w:r>
        <w:t xml:space="preserve">     [8] </w:t>
      </w:r>
      <w:proofErr w:type="spellStart"/>
      <w:r>
        <w:t>PDNConnectionIndicationFlags</w:t>
      </w:r>
      <w:proofErr w:type="spellEnd"/>
      <w:r>
        <w:t xml:space="preserve"> OPTIONAL,</w:t>
      </w:r>
    </w:p>
    <w:p w14:paraId="4697800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scopeIndication</w:t>
      </w:r>
      <w:proofErr w:type="spellEnd"/>
      <w:r>
        <w:t xml:space="preserve">     [9] </w:t>
      </w:r>
      <w:proofErr w:type="spellStart"/>
      <w:r>
        <w:t>EPSPDNConnectionReleaseScopeIndication</w:t>
      </w:r>
      <w:proofErr w:type="spellEnd"/>
      <w:r>
        <w:t xml:space="preserve"> OPTIONAL,</w:t>
      </w:r>
    </w:p>
    <w:p w14:paraId="3D16C6A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bearersDeleted</w:t>
      </w:r>
      <w:proofErr w:type="spellEnd"/>
      <w:r>
        <w:t xml:space="preserve">      [10] SEQUENCE OF </w:t>
      </w:r>
      <w:proofErr w:type="spellStart"/>
      <w:r>
        <w:t>EPSBearersDeleted</w:t>
      </w:r>
      <w:proofErr w:type="spellEnd"/>
      <w:r>
        <w:t xml:space="preserve"> OPTIONAL</w:t>
      </w:r>
    </w:p>
    <w:p w14:paraId="2DCF22FF" w14:textId="77777777" w:rsidR="00AE6673" w:rsidRDefault="00AE6673" w:rsidP="00AE6673">
      <w:pPr>
        <w:pStyle w:val="Code"/>
      </w:pPr>
      <w:r>
        <w:t>}</w:t>
      </w:r>
    </w:p>
    <w:p w14:paraId="7E7E6AEC" w14:textId="77777777" w:rsidR="00AE6673" w:rsidRDefault="00AE6673" w:rsidP="00AE6673">
      <w:pPr>
        <w:pStyle w:val="Code"/>
      </w:pPr>
    </w:p>
    <w:p w14:paraId="52D8DB37" w14:textId="77777777" w:rsidR="00AE6673" w:rsidRDefault="00AE6673" w:rsidP="00AE6673">
      <w:pPr>
        <w:pStyle w:val="Code"/>
      </w:pPr>
      <w:proofErr w:type="spellStart"/>
      <w:r>
        <w:t>EPSStartOfInterceptionWithEstablishedPDNConnection</w:t>
      </w:r>
      <w:proofErr w:type="spellEnd"/>
      <w:r>
        <w:t xml:space="preserve"> ::= SEQUENCE</w:t>
      </w:r>
    </w:p>
    <w:p w14:paraId="645EB401" w14:textId="77777777" w:rsidR="00AE6673" w:rsidRDefault="00AE6673" w:rsidP="00AE6673">
      <w:pPr>
        <w:pStyle w:val="Code"/>
      </w:pPr>
      <w:r>
        <w:t>{</w:t>
      </w:r>
    </w:p>
    <w:p w14:paraId="202C81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         [1] </w:t>
      </w:r>
      <w:proofErr w:type="spellStart"/>
      <w:r>
        <w:t>EPSSubscriberIDs</w:t>
      </w:r>
      <w:proofErr w:type="spellEnd"/>
      <w:r>
        <w:t>,</w:t>
      </w:r>
    </w:p>
    <w:p w14:paraId="66655E8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               [2]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59E7B16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               [3] </w:t>
      </w:r>
      <w:proofErr w:type="spellStart"/>
      <w:r>
        <w:t>EPSBearerID</w:t>
      </w:r>
      <w:proofErr w:type="spellEnd"/>
      <w:r>
        <w:t>,</w:t>
      </w:r>
    </w:p>
    <w:p w14:paraId="288D0F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   [4] </w:t>
      </w:r>
      <w:proofErr w:type="spellStart"/>
      <w:r>
        <w:t>GTPTunnelInfo</w:t>
      </w:r>
      <w:proofErr w:type="spellEnd"/>
      <w:r>
        <w:t xml:space="preserve"> OPTIONAL,</w:t>
      </w:r>
    </w:p>
    <w:p w14:paraId="46889CF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               [5] </w:t>
      </w:r>
      <w:proofErr w:type="spellStart"/>
      <w:r>
        <w:t>PDNConnectionType</w:t>
      </w:r>
      <w:proofErr w:type="spellEnd"/>
      <w:r>
        <w:t>,</w:t>
      </w:r>
    </w:p>
    <w:p w14:paraId="01FA0DF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uEEndpoints</w:t>
      </w:r>
      <w:proofErr w:type="spellEnd"/>
      <w:r>
        <w:t xml:space="preserve">                        [6]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70F58D19" w14:textId="77777777" w:rsidR="00AE6673" w:rsidRDefault="00AE6673" w:rsidP="00AE6673">
      <w:pPr>
        <w:pStyle w:val="Code"/>
      </w:pPr>
      <w:r>
        <w:t xml:space="preserve">    non3GPPAccessEndpoint              [7] </w:t>
      </w:r>
      <w:proofErr w:type="spellStart"/>
      <w:r>
        <w:t>UEEndpointAddress</w:t>
      </w:r>
      <w:proofErr w:type="spellEnd"/>
      <w:r>
        <w:t xml:space="preserve"> OPTIONAL,</w:t>
      </w:r>
    </w:p>
    <w:p w14:paraId="1732DAEB" w14:textId="77777777" w:rsidR="00AE6673" w:rsidRDefault="00AE6673" w:rsidP="00AE6673">
      <w:pPr>
        <w:pStyle w:val="Code"/>
      </w:pPr>
      <w:r>
        <w:t xml:space="preserve">    location                           [8] Location OPTIONAL,</w:t>
      </w:r>
    </w:p>
    <w:p w14:paraId="150523E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additionalLocation</w:t>
      </w:r>
      <w:proofErr w:type="spellEnd"/>
      <w:r>
        <w:t xml:space="preserve">                 [9] Location OPTIONAL,</w:t>
      </w:r>
    </w:p>
    <w:p w14:paraId="013EB65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   [10] APN,</w:t>
      </w:r>
    </w:p>
    <w:p w14:paraId="5DE649F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   [11] </w:t>
      </w:r>
      <w:proofErr w:type="spellStart"/>
      <w:r>
        <w:t>EPSPDNConnectionRequestType</w:t>
      </w:r>
      <w:proofErr w:type="spellEnd"/>
      <w:r>
        <w:t xml:space="preserve"> OPTIONAL,</w:t>
      </w:r>
    </w:p>
    <w:p w14:paraId="66B0C6E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   [12] </w:t>
      </w:r>
      <w:proofErr w:type="spellStart"/>
      <w:r>
        <w:t>AccessType</w:t>
      </w:r>
      <w:proofErr w:type="spellEnd"/>
      <w:r>
        <w:t xml:space="preserve"> OPTIONAL,</w:t>
      </w:r>
    </w:p>
    <w:p w14:paraId="26CB4B0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   [13] </w:t>
      </w:r>
      <w:proofErr w:type="spellStart"/>
      <w:r>
        <w:t>RATType</w:t>
      </w:r>
      <w:proofErr w:type="spellEnd"/>
      <w:r>
        <w:t xml:space="preserve"> OPTIONAL,</w:t>
      </w:r>
    </w:p>
    <w:p w14:paraId="6009635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      [14]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6334013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5D1FF00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   [16] </w:t>
      </w:r>
      <w:proofErr w:type="spellStart"/>
      <w:r>
        <w:t>SMPDUDNRequest</w:t>
      </w:r>
      <w:proofErr w:type="spellEnd"/>
      <w:r>
        <w:t xml:space="preserve"> OPTIONAL,</w:t>
      </w:r>
    </w:p>
    <w:p w14:paraId="2D47195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bearerContexts</w:t>
      </w:r>
      <w:proofErr w:type="spellEnd"/>
      <w:r>
        <w:t xml:space="preserve">                     [17] SEQUENCE OF </w:t>
      </w:r>
      <w:proofErr w:type="spellStart"/>
      <w:r>
        <w:t>EPSBearerContext</w:t>
      </w:r>
      <w:proofErr w:type="spellEnd"/>
    </w:p>
    <w:p w14:paraId="1BA45402" w14:textId="77777777" w:rsidR="00AE6673" w:rsidRDefault="00AE6673" w:rsidP="00AE6673">
      <w:pPr>
        <w:pStyle w:val="Code"/>
      </w:pPr>
      <w:r>
        <w:t>}</w:t>
      </w:r>
    </w:p>
    <w:p w14:paraId="0A37A10E" w14:textId="77777777" w:rsidR="00AE6673" w:rsidRDefault="00AE6673" w:rsidP="00AE6673">
      <w:pPr>
        <w:pStyle w:val="Code"/>
      </w:pPr>
    </w:p>
    <w:p w14:paraId="132A3EC6" w14:textId="77777777" w:rsidR="00AE6673" w:rsidRDefault="00AE6673" w:rsidP="00AE6673">
      <w:pPr>
        <w:pStyle w:val="Code"/>
      </w:pPr>
      <w:proofErr w:type="spellStart"/>
      <w:r>
        <w:t>PFDDataForApps</w:t>
      </w:r>
      <w:proofErr w:type="spellEnd"/>
      <w:r>
        <w:t xml:space="preserve"> ::= SET OF </w:t>
      </w:r>
      <w:proofErr w:type="spellStart"/>
      <w:r>
        <w:t>PFDDataForApp</w:t>
      </w:r>
      <w:proofErr w:type="spellEnd"/>
    </w:p>
    <w:p w14:paraId="56B6FD9B" w14:textId="77777777" w:rsidR="00AE6673" w:rsidRDefault="00AE6673" w:rsidP="00AE6673">
      <w:pPr>
        <w:pStyle w:val="Code"/>
      </w:pPr>
    </w:p>
    <w:p w14:paraId="452C0EAE" w14:textId="77777777" w:rsidR="00AE6673" w:rsidRDefault="00AE6673" w:rsidP="00AE6673">
      <w:pPr>
        <w:pStyle w:val="Code"/>
      </w:pPr>
      <w:proofErr w:type="spellStart"/>
      <w:r>
        <w:t>PFDDataForApp</w:t>
      </w:r>
      <w:proofErr w:type="spellEnd"/>
      <w:r>
        <w:t xml:space="preserve"> ::= SEQUENCE</w:t>
      </w:r>
    </w:p>
    <w:p w14:paraId="463C0E37" w14:textId="77777777" w:rsidR="00AE6673" w:rsidRDefault="00AE6673" w:rsidP="00AE6673">
      <w:pPr>
        <w:pStyle w:val="Code"/>
      </w:pPr>
      <w:r>
        <w:t>{</w:t>
      </w:r>
    </w:p>
    <w:p w14:paraId="08FA282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[1] UTF8String,</w:t>
      </w:r>
    </w:p>
    <w:p w14:paraId="7FE22C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pFDs</w:t>
      </w:r>
      <w:proofErr w:type="spellEnd"/>
      <w:r>
        <w:t xml:space="preserve">  [2] PFDs</w:t>
      </w:r>
    </w:p>
    <w:p w14:paraId="22DD2111" w14:textId="77777777" w:rsidR="00AE6673" w:rsidRDefault="00AE6673" w:rsidP="00AE6673">
      <w:pPr>
        <w:pStyle w:val="Code"/>
      </w:pPr>
      <w:r>
        <w:t>}</w:t>
      </w:r>
    </w:p>
    <w:p w14:paraId="184A615E" w14:textId="77777777" w:rsidR="00AE6673" w:rsidRDefault="00AE6673" w:rsidP="00AE6673">
      <w:pPr>
        <w:pStyle w:val="Code"/>
      </w:pPr>
    </w:p>
    <w:p w14:paraId="788624F8" w14:textId="77777777" w:rsidR="00AE6673" w:rsidRDefault="00AE6673" w:rsidP="00AE6673">
      <w:pPr>
        <w:pStyle w:val="Code"/>
      </w:pPr>
      <w:r>
        <w:t>PFDs ::= SET OF PFD</w:t>
      </w:r>
    </w:p>
    <w:p w14:paraId="4D45256B" w14:textId="77777777" w:rsidR="00AE6673" w:rsidRDefault="00AE6673" w:rsidP="00AE6673">
      <w:pPr>
        <w:pStyle w:val="Code"/>
      </w:pPr>
    </w:p>
    <w:p w14:paraId="70B9664A" w14:textId="77777777" w:rsidR="00AE6673" w:rsidRDefault="00AE6673" w:rsidP="00AE6673">
      <w:pPr>
        <w:pStyle w:val="Code"/>
      </w:pPr>
      <w:r>
        <w:t>-- See clause 5.6.2.5 of TS 29.551 [96]</w:t>
      </w:r>
    </w:p>
    <w:p w14:paraId="13961EB8" w14:textId="77777777" w:rsidR="00AE6673" w:rsidRDefault="00AE6673" w:rsidP="00AE6673">
      <w:pPr>
        <w:pStyle w:val="Code"/>
      </w:pPr>
      <w:r>
        <w:t>PFD ::= SEQUENCE</w:t>
      </w:r>
    </w:p>
    <w:p w14:paraId="012539D0" w14:textId="77777777" w:rsidR="00AE6673" w:rsidRDefault="00AE6673" w:rsidP="00AE6673">
      <w:pPr>
        <w:pStyle w:val="Code"/>
      </w:pPr>
      <w:r>
        <w:t>{</w:t>
      </w:r>
    </w:p>
    <w:p w14:paraId="0C27803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pFDId</w:t>
      </w:r>
      <w:proofErr w:type="spellEnd"/>
      <w:r>
        <w:t xml:space="preserve">                [1] UTF8String,</w:t>
      </w:r>
    </w:p>
    <w:p w14:paraId="626D579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pFDFlowDescriptions</w:t>
      </w:r>
      <w:proofErr w:type="spellEnd"/>
      <w:r>
        <w:t xml:space="preserve">  [2] </w:t>
      </w:r>
      <w:proofErr w:type="spellStart"/>
      <w:r>
        <w:t>PFDFlowDescriptions</w:t>
      </w:r>
      <w:proofErr w:type="spellEnd"/>
      <w:r>
        <w:t>,</w:t>
      </w:r>
    </w:p>
    <w:p w14:paraId="17C59934" w14:textId="77777777" w:rsidR="00AE6673" w:rsidRPr="00610A20" w:rsidRDefault="00AE6673" w:rsidP="00AE6673">
      <w:pPr>
        <w:pStyle w:val="Code"/>
        <w:rPr>
          <w:lang w:val="en-GB"/>
        </w:rPr>
      </w:pPr>
      <w:r>
        <w:t xml:space="preserve">    </w:t>
      </w:r>
      <w:proofErr w:type="spellStart"/>
      <w:r w:rsidRPr="00610A20">
        <w:rPr>
          <w:lang w:val="en-GB"/>
        </w:rPr>
        <w:t>urls</w:t>
      </w:r>
      <w:proofErr w:type="spellEnd"/>
      <w:r w:rsidRPr="00610A20">
        <w:rPr>
          <w:lang w:val="en-GB"/>
        </w:rPr>
        <w:t xml:space="preserve">                 [3] PFDURLs,</w:t>
      </w:r>
    </w:p>
    <w:p w14:paraId="1293262D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</w:t>
      </w:r>
      <w:proofErr w:type="spellStart"/>
      <w:r w:rsidRPr="00610A20">
        <w:rPr>
          <w:lang w:val="en-GB"/>
        </w:rPr>
        <w:t>domainNames</w:t>
      </w:r>
      <w:proofErr w:type="spellEnd"/>
      <w:r w:rsidRPr="00610A20">
        <w:rPr>
          <w:lang w:val="en-GB"/>
        </w:rPr>
        <w:t xml:space="preserve">          [4] </w:t>
      </w:r>
      <w:proofErr w:type="spellStart"/>
      <w:r w:rsidRPr="00610A20">
        <w:rPr>
          <w:lang w:val="en-GB"/>
        </w:rPr>
        <w:t>DomainNames</w:t>
      </w:r>
      <w:proofErr w:type="spellEnd"/>
      <w:r w:rsidRPr="00610A20">
        <w:rPr>
          <w:lang w:val="en-GB"/>
        </w:rPr>
        <w:t>,</w:t>
      </w:r>
    </w:p>
    <w:p w14:paraId="322C4E5C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</w:t>
      </w:r>
      <w:proofErr w:type="spellStart"/>
      <w:r w:rsidRPr="00610A20">
        <w:rPr>
          <w:lang w:val="en-GB"/>
        </w:rPr>
        <w:t>dnProtocol</w:t>
      </w:r>
      <w:proofErr w:type="spellEnd"/>
      <w:r w:rsidRPr="00610A20">
        <w:rPr>
          <w:lang w:val="en-GB"/>
        </w:rPr>
        <w:t xml:space="preserve">           [5] </w:t>
      </w:r>
      <w:proofErr w:type="spellStart"/>
      <w:r w:rsidRPr="00610A20">
        <w:rPr>
          <w:lang w:val="en-GB"/>
        </w:rPr>
        <w:t>DnProtocol</w:t>
      </w:r>
      <w:proofErr w:type="spellEnd"/>
    </w:p>
    <w:p w14:paraId="68C6FA3C" w14:textId="77777777" w:rsidR="00AE6673" w:rsidRDefault="00AE6673" w:rsidP="00AE6673">
      <w:pPr>
        <w:pStyle w:val="Code"/>
      </w:pPr>
      <w:r>
        <w:t>}</w:t>
      </w:r>
    </w:p>
    <w:p w14:paraId="347AAF55" w14:textId="77777777" w:rsidR="00AE6673" w:rsidRDefault="00AE6673" w:rsidP="00AE6673">
      <w:pPr>
        <w:pStyle w:val="Code"/>
      </w:pPr>
    </w:p>
    <w:p w14:paraId="61A51A0E" w14:textId="77777777" w:rsidR="00AE6673" w:rsidRDefault="00AE6673" w:rsidP="00AE6673">
      <w:pPr>
        <w:pStyle w:val="Code"/>
      </w:pPr>
      <w:r>
        <w:t>PFDURLs ::= SET OF UTF8String</w:t>
      </w:r>
    </w:p>
    <w:p w14:paraId="15E5848C" w14:textId="77777777" w:rsidR="00AE6673" w:rsidRDefault="00AE6673" w:rsidP="00AE6673">
      <w:pPr>
        <w:pStyle w:val="Code"/>
      </w:pPr>
    </w:p>
    <w:p w14:paraId="211AB332" w14:textId="77777777" w:rsidR="00AE6673" w:rsidRDefault="00AE6673" w:rsidP="00AE6673">
      <w:pPr>
        <w:pStyle w:val="Code"/>
      </w:pPr>
      <w:proofErr w:type="spellStart"/>
      <w:r>
        <w:t>PFDFlowDescriptions</w:t>
      </w:r>
      <w:proofErr w:type="spellEnd"/>
      <w:r>
        <w:t xml:space="preserve"> ::= SET OF </w:t>
      </w:r>
      <w:proofErr w:type="spellStart"/>
      <w:r>
        <w:t>PFDFlowDescription</w:t>
      </w:r>
      <w:proofErr w:type="spellEnd"/>
    </w:p>
    <w:p w14:paraId="185951D2" w14:textId="77777777" w:rsidR="00AE6673" w:rsidRDefault="00AE6673" w:rsidP="00AE6673">
      <w:pPr>
        <w:pStyle w:val="Code"/>
      </w:pPr>
    </w:p>
    <w:p w14:paraId="35A491CC" w14:textId="77777777" w:rsidR="00AE6673" w:rsidRDefault="00AE6673" w:rsidP="00AE6673">
      <w:pPr>
        <w:pStyle w:val="Code"/>
      </w:pPr>
      <w:proofErr w:type="spellStart"/>
      <w:r>
        <w:t>DomainNames</w:t>
      </w:r>
      <w:proofErr w:type="spellEnd"/>
      <w:r>
        <w:t xml:space="preserve"> ::= SET OF UTF8String</w:t>
      </w:r>
    </w:p>
    <w:p w14:paraId="057A14E8" w14:textId="77777777" w:rsidR="00AE6673" w:rsidRDefault="00AE6673" w:rsidP="00AE6673">
      <w:pPr>
        <w:pStyle w:val="Code"/>
      </w:pPr>
    </w:p>
    <w:p w14:paraId="3780BAEF" w14:textId="77777777" w:rsidR="00AE6673" w:rsidRDefault="00AE6673" w:rsidP="00AE6673">
      <w:pPr>
        <w:pStyle w:val="Code"/>
      </w:pPr>
      <w:proofErr w:type="spellStart"/>
      <w:r>
        <w:t>PFDFlowDescription</w:t>
      </w:r>
      <w:proofErr w:type="spellEnd"/>
      <w:r>
        <w:t xml:space="preserve"> ::= SEQUENCE</w:t>
      </w:r>
    </w:p>
    <w:p w14:paraId="60903492" w14:textId="77777777" w:rsidR="00AE6673" w:rsidRDefault="00AE6673" w:rsidP="00AE6673">
      <w:pPr>
        <w:pStyle w:val="Code"/>
      </w:pPr>
      <w:r>
        <w:t>{</w:t>
      </w:r>
    </w:p>
    <w:p w14:paraId="173DA56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[1] </w:t>
      </w:r>
      <w:proofErr w:type="spellStart"/>
      <w:r>
        <w:t>NextLayerProtocol</w:t>
      </w:r>
      <w:proofErr w:type="spellEnd"/>
      <w:r>
        <w:t>,</w:t>
      </w:r>
    </w:p>
    <w:p w14:paraId="32FF042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serverIPAddress</w:t>
      </w:r>
      <w:proofErr w:type="spellEnd"/>
      <w:r>
        <w:t xml:space="preserve">   [2] </w:t>
      </w:r>
      <w:proofErr w:type="spellStart"/>
      <w:r>
        <w:t>IPAddress</w:t>
      </w:r>
      <w:proofErr w:type="spellEnd"/>
      <w:r>
        <w:t>,</w:t>
      </w:r>
    </w:p>
    <w:p w14:paraId="7C4F650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serverPortNumber</w:t>
      </w:r>
      <w:proofErr w:type="spellEnd"/>
      <w:r>
        <w:t xml:space="preserve">  [3] </w:t>
      </w:r>
      <w:proofErr w:type="spellStart"/>
      <w:r>
        <w:t>PortNumber</w:t>
      </w:r>
      <w:proofErr w:type="spellEnd"/>
    </w:p>
    <w:p w14:paraId="0CE35FA4" w14:textId="77777777" w:rsidR="00AE6673" w:rsidRDefault="00AE6673" w:rsidP="00AE6673">
      <w:pPr>
        <w:pStyle w:val="Code"/>
      </w:pPr>
      <w:r>
        <w:t>}</w:t>
      </w:r>
    </w:p>
    <w:p w14:paraId="09D8BC92" w14:textId="77777777" w:rsidR="00AE6673" w:rsidRDefault="00AE6673" w:rsidP="00AE6673">
      <w:pPr>
        <w:pStyle w:val="Code"/>
      </w:pPr>
    </w:p>
    <w:p w14:paraId="5AC6E409" w14:textId="77777777" w:rsidR="00AE6673" w:rsidRDefault="00AE6673" w:rsidP="00AE6673">
      <w:pPr>
        <w:pStyle w:val="Code"/>
      </w:pPr>
      <w:r>
        <w:t>-- See clause 5.14.2.2.4 of TS 29.122 [63]</w:t>
      </w:r>
    </w:p>
    <w:p w14:paraId="1B27138D" w14:textId="77777777" w:rsidR="00AE6673" w:rsidRDefault="00AE6673" w:rsidP="00AE6673">
      <w:pPr>
        <w:pStyle w:val="Code"/>
      </w:pPr>
      <w:proofErr w:type="spellStart"/>
      <w:r>
        <w:t>DnProtocol</w:t>
      </w:r>
      <w:proofErr w:type="spellEnd"/>
      <w:r>
        <w:t xml:space="preserve"> ::= ENUMERATED</w:t>
      </w:r>
    </w:p>
    <w:p w14:paraId="4525B960" w14:textId="77777777" w:rsidR="00AE6673" w:rsidRDefault="00AE6673" w:rsidP="00AE6673">
      <w:pPr>
        <w:pStyle w:val="Code"/>
      </w:pPr>
      <w:r>
        <w:t>{</w:t>
      </w:r>
    </w:p>
    <w:p w14:paraId="534577B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dnsQname</w:t>
      </w:r>
      <w:proofErr w:type="spellEnd"/>
      <w:r>
        <w:t>(1),</w:t>
      </w:r>
    </w:p>
    <w:p w14:paraId="2B0E40C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tlsSni</w:t>
      </w:r>
      <w:proofErr w:type="spellEnd"/>
      <w:r>
        <w:t>(2),</w:t>
      </w:r>
    </w:p>
    <w:p w14:paraId="5CD907C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tlsSan</w:t>
      </w:r>
      <w:proofErr w:type="spellEnd"/>
      <w:r>
        <w:t>(3),</w:t>
      </w:r>
    </w:p>
    <w:p w14:paraId="0D0D7C6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tlsScn</w:t>
      </w:r>
      <w:proofErr w:type="spellEnd"/>
      <w:r>
        <w:t>(4)</w:t>
      </w:r>
    </w:p>
    <w:p w14:paraId="596A139E" w14:textId="77777777" w:rsidR="00AE6673" w:rsidRDefault="00AE6673" w:rsidP="00AE6673">
      <w:pPr>
        <w:pStyle w:val="Code"/>
      </w:pPr>
      <w:r>
        <w:t>}</w:t>
      </w:r>
    </w:p>
    <w:p w14:paraId="557F87F0" w14:textId="77777777" w:rsidR="00AE6673" w:rsidRDefault="00AE6673" w:rsidP="00AE6673">
      <w:pPr>
        <w:pStyle w:val="Code"/>
      </w:pPr>
    </w:p>
    <w:p w14:paraId="188EDF7A" w14:textId="77777777" w:rsidR="00AE6673" w:rsidRDefault="00AE6673" w:rsidP="00AE6673">
      <w:pPr>
        <w:pStyle w:val="CodeHeader"/>
      </w:pPr>
      <w:r>
        <w:t>-- ======================</w:t>
      </w:r>
    </w:p>
    <w:p w14:paraId="3C200444" w14:textId="77777777" w:rsidR="00AE6673" w:rsidRDefault="00AE6673" w:rsidP="00AE6673">
      <w:pPr>
        <w:pStyle w:val="CodeHeader"/>
      </w:pPr>
      <w:r>
        <w:t>-- PGW-C + SMF Parameters</w:t>
      </w:r>
    </w:p>
    <w:p w14:paraId="33508057" w14:textId="77777777" w:rsidR="00AE6673" w:rsidRDefault="00AE6673" w:rsidP="00AE6673">
      <w:pPr>
        <w:pStyle w:val="Code"/>
      </w:pPr>
      <w:r>
        <w:t>-- ======================</w:t>
      </w:r>
    </w:p>
    <w:p w14:paraId="32586911" w14:textId="77777777" w:rsidR="00AE6673" w:rsidRDefault="00AE6673" w:rsidP="00AE6673">
      <w:pPr>
        <w:pStyle w:val="Code"/>
      </w:pPr>
    </w:p>
    <w:p w14:paraId="04C37464" w14:textId="77777777" w:rsidR="00AE6673" w:rsidRDefault="00AE6673" w:rsidP="00AE6673">
      <w:pPr>
        <w:pStyle w:val="Code"/>
      </w:pPr>
      <w:r>
        <w:t>CSRMFI ::= BOOLEAN</w:t>
      </w:r>
    </w:p>
    <w:p w14:paraId="5954D12E" w14:textId="77777777" w:rsidR="00AE6673" w:rsidRDefault="00AE6673" w:rsidP="00AE6673">
      <w:pPr>
        <w:pStyle w:val="Code"/>
      </w:pPr>
    </w:p>
    <w:p w14:paraId="25E9BC09" w14:textId="77777777" w:rsidR="00AE6673" w:rsidRDefault="00AE6673" w:rsidP="00AE6673">
      <w:pPr>
        <w:pStyle w:val="Code"/>
      </w:pPr>
      <w:r>
        <w:t>EPS5GSComboInfo ::= SEQUENCE</w:t>
      </w:r>
    </w:p>
    <w:p w14:paraId="12DF7572" w14:textId="77777777" w:rsidR="00AE6673" w:rsidRDefault="00AE6673" w:rsidP="00AE6673">
      <w:pPr>
        <w:pStyle w:val="Code"/>
      </w:pPr>
      <w:r>
        <w:t>{</w:t>
      </w:r>
    </w:p>
    <w:p w14:paraId="21A957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ePSInterworkingIndication</w:t>
      </w:r>
      <w:proofErr w:type="spellEnd"/>
      <w:r>
        <w:t xml:space="preserve"> [1] </w:t>
      </w:r>
      <w:proofErr w:type="spellStart"/>
      <w:r>
        <w:t>EPSInterworkingIndication</w:t>
      </w:r>
      <w:proofErr w:type="spellEnd"/>
      <w:r>
        <w:t>,</w:t>
      </w:r>
    </w:p>
    <w:p w14:paraId="788FA9F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[2] </w:t>
      </w:r>
      <w:proofErr w:type="spellStart"/>
      <w:r>
        <w:t>EPSSubscriberIDs</w:t>
      </w:r>
      <w:proofErr w:type="spellEnd"/>
      <w:r>
        <w:t>,</w:t>
      </w:r>
    </w:p>
    <w:p w14:paraId="3A782CF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[3] </w:t>
      </w:r>
      <w:proofErr w:type="spellStart"/>
      <w:r>
        <w:t>EPSPDNCnxInfo</w:t>
      </w:r>
      <w:proofErr w:type="spellEnd"/>
      <w:r>
        <w:t xml:space="preserve"> OPTIONAL,</w:t>
      </w:r>
    </w:p>
    <w:p w14:paraId="2F62D20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ePSBearerInfo</w:t>
      </w:r>
      <w:proofErr w:type="spellEnd"/>
      <w:r>
        <w:t xml:space="preserve">             [4] </w:t>
      </w:r>
      <w:proofErr w:type="spellStart"/>
      <w:r>
        <w:t>EPSBearerInfo</w:t>
      </w:r>
      <w:proofErr w:type="spellEnd"/>
      <w:r>
        <w:t xml:space="preserve"> OPTIONAL</w:t>
      </w:r>
    </w:p>
    <w:p w14:paraId="7D205ADD" w14:textId="77777777" w:rsidR="00AE6673" w:rsidRDefault="00AE6673" w:rsidP="00AE6673">
      <w:pPr>
        <w:pStyle w:val="Code"/>
      </w:pPr>
      <w:r>
        <w:t>}</w:t>
      </w:r>
    </w:p>
    <w:p w14:paraId="5D4AC7F2" w14:textId="77777777" w:rsidR="00AE6673" w:rsidRDefault="00AE6673" w:rsidP="00AE6673">
      <w:pPr>
        <w:pStyle w:val="Code"/>
      </w:pPr>
    </w:p>
    <w:p w14:paraId="18E56BE7" w14:textId="77777777" w:rsidR="00AE6673" w:rsidRDefault="00AE6673" w:rsidP="00AE6673">
      <w:pPr>
        <w:pStyle w:val="Code"/>
      </w:pPr>
      <w:proofErr w:type="spellStart"/>
      <w:r>
        <w:t>EPSInterworkingIndication</w:t>
      </w:r>
      <w:proofErr w:type="spellEnd"/>
      <w:r>
        <w:t xml:space="preserve"> ::= ENUMERATED</w:t>
      </w:r>
    </w:p>
    <w:p w14:paraId="3469405B" w14:textId="77777777" w:rsidR="00AE6673" w:rsidRDefault="00AE6673" w:rsidP="00AE6673">
      <w:pPr>
        <w:pStyle w:val="Code"/>
      </w:pPr>
      <w:r>
        <w:t>{</w:t>
      </w:r>
    </w:p>
    <w:p w14:paraId="44D6A8D1" w14:textId="77777777" w:rsidR="00AE6673" w:rsidRDefault="00AE6673" w:rsidP="00AE6673">
      <w:pPr>
        <w:pStyle w:val="Code"/>
      </w:pPr>
      <w:r>
        <w:t xml:space="preserve">    none(1),</w:t>
      </w:r>
    </w:p>
    <w:p w14:paraId="7A1737E2" w14:textId="77777777" w:rsidR="00AE6673" w:rsidRDefault="00AE6673" w:rsidP="00AE6673">
      <w:pPr>
        <w:pStyle w:val="Code"/>
      </w:pPr>
      <w:r>
        <w:t xml:space="preserve">    withN26(2),</w:t>
      </w:r>
    </w:p>
    <w:p w14:paraId="67C7D0C3" w14:textId="77777777" w:rsidR="00AE6673" w:rsidRDefault="00AE6673" w:rsidP="00AE6673">
      <w:pPr>
        <w:pStyle w:val="Code"/>
      </w:pPr>
      <w:r>
        <w:t xml:space="preserve">    withoutN26(3),</w:t>
      </w:r>
    </w:p>
    <w:p w14:paraId="77A0A5D3" w14:textId="77777777" w:rsidR="00AE6673" w:rsidRDefault="00AE6673" w:rsidP="00AE6673">
      <w:pPr>
        <w:pStyle w:val="Code"/>
      </w:pPr>
      <w:r>
        <w:t xml:space="preserve">    iwkNon3GPP(4)</w:t>
      </w:r>
    </w:p>
    <w:p w14:paraId="69067973" w14:textId="77777777" w:rsidR="00AE6673" w:rsidRDefault="00AE6673" w:rsidP="00AE6673">
      <w:pPr>
        <w:pStyle w:val="Code"/>
      </w:pPr>
      <w:r>
        <w:t>}</w:t>
      </w:r>
    </w:p>
    <w:p w14:paraId="386E1CE6" w14:textId="77777777" w:rsidR="00AE6673" w:rsidRDefault="00AE6673" w:rsidP="00AE6673">
      <w:pPr>
        <w:pStyle w:val="Code"/>
      </w:pPr>
    </w:p>
    <w:p w14:paraId="73578183" w14:textId="77777777" w:rsidR="00AE6673" w:rsidRDefault="00AE6673" w:rsidP="00AE6673">
      <w:pPr>
        <w:pStyle w:val="Code"/>
      </w:pPr>
      <w:proofErr w:type="spellStart"/>
      <w:r>
        <w:t>EPSSubscriberIDs</w:t>
      </w:r>
      <w:proofErr w:type="spellEnd"/>
      <w:r>
        <w:t xml:space="preserve"> ::= SEQUENCE</w:t>
      </w:r>
    </w:p>
    <w:p w14:paraId="7F10763F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3595523D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iMSI</w:t>
      </w:r>
      <w:proofErr w:type="spellEnd"/>
      <w:r w:rsidRPr="004753E5">
        <w:rPr>
          <w:lang w:val="fr-FR"/>
        </w:rPr>
        <w:t xml:space="preserve">   [1] IMSI OPTIONAL,</w:t>
      </w:r>
    </w:p>
    <w:p w14:paraId="3C80B1AC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mSISDN</w:t>
      </w:r>
      <w:proofErr w:type="spellEnd"/>
      <w:r w:rsidRPr="004753E5">
        <w:rPr>
          <w:lang w:val="fr-FR"/>
        </w:rPr>
        <w:t xml:space="preserve"> [2] MSISDN OPTIONAL,</w:t>
      </w:r>
    </w:p>
    <w:p w14:paraId="302CE03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iMEI</w:t>
      </w:r>
      <w:proofErr w:type="spellEnd"/>
      <w:r w:rsidRPr="004753E5">
        <w:rPr>
          <w:lang w:val="fr-FR"/>
        </w:rPr>
        <w:t xml:space="preserve">   [3] IMEI OPTIONAL</w:t>
      </w:r>
    </w:p>
    <w:p w14:paraId="44A25175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>}</w:t>
      </w:r>
    </w:p>
    <w:p w14:paraId="221BC72E" w14:textId="77777777" w:rsidR="00AE6673" w:rsidRPr="00610A20" w:rsidRDefault="00AE6673" w:rsidP="00AE6673">
      <w:pPr>
        <w:pStyle w:val="Code"/>
        <w:rPr>
          <w:lang w:val="en-GB"/>
        </w:rPr>
      </w:pPr>
    </w:p>
    <w:p w14:paraId="1EB4E2BD" w14:textId="77777777" w:rsidR="00AE6673" w:rsidRPr="00610A20" w:rsidRDefault="00AE6673" w:rsidP="00AE6673">
      <w:pPr>
        <w:pStyle w:val="Code"/>
        <w:rPr>
          <w:lang w:val="en-GB"/>
        </w:rPr>
      </w:pPr>
      <w:proofErr w:type="spellStart"/>
      <w:r w:rsidRPr="00610A20">
        <w:rPr>
          <w:lang w:val="en-GB"/>
        </w:rPr>
        <w:t>EPSPDNCnxInfo</w:t>
      </w:r>
      <w:proofErr w:type="spellEnd"/>
      <w:r w:rsidRPr="00610A20">
        <w:rPr>
          <w:lang w:val="en-GB"/>
        </w:rPr>
        <w:t xml:space="preserve"> ::= SEQUENCE</w:t>
      </w:r>
    </w:p>
    <w:p w14:paraId="1C6B3AE3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>{</w:t>
      </w:r>
    </w:p>
    <w:p w14:paraId="58BEE237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pGWS8ControlPlaneFTEID [1] FTEID,</w:t>
      </w:r>
    </w:p>
    <w:p w14:paraId="2DF94A53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</w:t>
      </w:r>
      <w:proofErr w:type="spellStart"/>
      <w:r w:rsidRPr="00610A20">
        <w:rPr>
          <w:lang w:val="en-GB"/>
        </w:rPr>
        <w:t>linkedBearerID</w:t>
      </w:r>
      <w:proofErr w:type="spellEnd"/>
      <w:r w:rsidRPr="00610A20">
        <w:rPr>
          <w:lang w:val="en-GB"/>
        </w:rPr>
        <w:t xml:space="preserve">         [2] </w:t>
      </w:r>
      <w:proofErr w:type="spellStart"/>
      <w:r w:rsidRPr="00610A20">
        <w:rPr>
          <w:lang w:val="en-GB"/>
        </w:rPr>
        <w:t>EPSBearerID</w:t>
      </w:r>
      <w:proofErr w:type="spellEnd"/>
      <w:r w:rsidRPr="00610A20">
        <w:rPr>
          <w:lang w:val="en-GB"/>
        </w:rPr>
        <w:t xml:space="preserve"> OPTIONAL</w:t>
      </w:r>
    </w:p>
    <w:p w14:paraId="4FA50CAC" w14:textId="77777777" w:rsidR="00AE6673" w:rsidRDefault="00AE6673" w:rsidP="00AE6673">
      <w:pPr>
        <w:pStyle w:val="Code"/>
      </w:pPr>
      <w:r>
        <w:t>}</w:t>
      </w:r>
    </w:p>
    <w:p w14:paraId="09E3F702" w14:textId="77777777" w:rsidR="00AE6673" w:rsidRDefault="00AE6673" w:rsidP="00AE6673">
      <w:pPr>
        <w:pStyle w:val="Code"/>
      </w:pPr>
    </w:p>
    <w:p w14:paraId="0987B703" w14:textId="77777777" w:rsidR="00AE6673" w:rsidRDefault="00AE6673" w:rsidP="00AE6673">
      <w:pPr>
        <w:pStyle w:val="Code"/>
      </w:pPr>
      <w:proofErr w:type="spellStart"/>
      <w:r>
        <w:t>EPSBearerInfo</w:t>
      </w:r>
      <w:proofErr w:type="spellEnd"/>
      <w:r>
        <w:t xml:space="preserve"> ::= SEQUENCE OF </w:t>
      </w:r>
      <w:proofErr w:type="spellStart"/>
      <w:r>
        <w:t>EPSBearers</w:t>
      </w:r>
      <w:proofErr w:type="spellEnd"/>
    </w:p>
    <w:p w14:paraId="368492CE" w14:textId="77777777" w:rsidR="00AE6673" w:rsidRDefault="00AE6673" w:rsidP="00AE6673">
      <w:pPr>
        <w:pStyle w:val="Code"/>
      </w:pPr>
    </w:p>
    <w:p w14:paraId="1700C2D4" w14:textId="77777777" w:rsidR="00AE6673" w:rsidRDefault="00AE6673" w:rsidP="00AE6673">
      <w:pPr>
        <w:pStyle w:val="Code"/>
      </w:pPr>
      <w:proofErr w:type="spellStart"/>
      <w:r>
        <w:t>EPSBearers</w:t>
      </w:r>
      <w:proofErr w:type="spellEnd"/>
      <w:r>
        <w:t xml:space="preserve"> ::= SEQUENCE</w:t>
      </w:r>
    </w:p>
    <w:p w14:paraId="133EF844" w14:textId="77777777" w:rsidR="00AE6673" w:rsidRDefault="00AE6673" w:rsidP="00AE6673">
      <w:pPr>
        <w:pStyle w:val="Code"/>
      </w:pPr>
      <w:r>
        <w:t>{</w:t>
      </w:r>
    </w:p>
    <w:p w14:paraId="71C6F37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[1] </w:t>
      </w:r>
      <w:proofErr w:type="spellStart"/>
      <w:r>
        <w:t>EPSBearerID</w:t>
      </w:r>
      <w:proofErr w:type="spellEnd"/>
      <w:r>
        <w:t>,</w:t>
      </w:r>
    </w:p>
    <w:p w14:paraId="7877D162" w14:textId="77777777" w:rsidR="00AE6673" w:rsidRDefault="00AE6673" w:rsidP="00AE6673">
      <w:pPr>
        <w:pStyle w:val="Code"/>
      </w:pPr>
      <w:r>
        <w:t xml:space="preserve">    pGWS8UserPlaneFTEID [2] FTEID,</w:t>
      </w:r>
    </w:p>
    <w:p w14:paraId="27A887D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   [3] QCI</w:t>
      </w:r>
    </w:p>
    <w:p w14:paraId="076F80CC" w14:textId="77777777" w:rsidR="00AE6673" w:rsidRDefault="00AE6673" w:rsidP="00AE6673">
      <w:pPr>
        <w:pStyle w:val="Code"/>
      </w:pPr>
      <w:r>
        <w:t>}</w:t>
      </w:r>
    </w:p>
    <w:p w14:paraId="5BACCF1A" w14:textId="77777777" w:rsidR="00AE6673" w:rsidRDefault="00AE6673" w:rsidP="00AE6673">
      <w:pPr>
        <w:pStyle w:val="Code"/>
      </w:pPr>
    </w:p>
    <w:p w14:paraId="0F91ECBE" w14:textId="77777777" w:rsidR="00AE6673" w:rsidRDefault="00AE6673" w:rsidP="00AE6673">
      <w:pPr>
        <w:pStyle w:val="Code"/>
      </w:pPr>
      <w:proofErr w:type="spellStart"/>
      <w:r>
        <w:t>EPSBearerContext</w:t>
      </w:r>
      <w:proofErr w:type="spellEnd"/>
      <w:r>
        <w:t xml:space="preserve"> ::= SEQUENCE</w:t>
      </w:r>
    </w:p>
    <w:p w14:paraId="6C33F5C2" w14:textId="77777777" w:rsidR="00AE6673" w:rsidRDefault="00AE6673" w:rsidP="00AE6673">
      <w:pPr>
        <w:pStyle w:val="Code"/>
      </w:pPr>
      <w:r>
        <w:t>{</w:t>
      </w:r>
    </w:p>
    <w:p w14:paraId="206811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[1] </w:t>
      </w:r>
      <w:proofErr w:type="spellStart"/>
      <w:r>
        <w:t>EPSBearerID</w:t>
      </w:r>
      <w:proofErr w:type="spellEnd"/>
      <w:r>
        <w:t>,</w:t>
      </w:r>
    </w:p>
    <w:p w14:paraId="536BD01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uPGTPTunnelInfo</w:t>
      </w:r>
      <w:proofErr w:type="spellEnd"/>
      <w:r>
        <w:t xml:space="preserve"> [2] </w:t>
      </w:r>
      <w:proofErr w:type="spellStart"/>
      <w:r>
        <w:t>GTPTunnelInfo</w:t>
      </w:r>
      <w:proofErr w:type="spellEnd"/>
      <w:r>
        <w:t>,</w:t>
      </w:r>
    </w:p>
    <w:p w14:paraId="6A1B19D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bearerQOS</w:t>
      </w:r>
      <w:proofErr w:type="spellEnd"/>
      <w:r>
        <w:t xml:space="preserve">       [3] </w:t>
      </w:r>
      <w:proofErr w:type="spellStart"/>
      <w:r>
        <w:t>EPSBearerQOS</w:t>
      </w:r>
      <w:proofErr w:type="spellEnd"/>
    </w:p>
    <w:p w14:paraId="2CBBF167" w14:textId="77777777" w:rsidR="00AE6673" w:rsidRDefault="00AE6673" w:rsidP="00AE6673">
      <w:pPr>
        <w:pStyle w:val="Code"/>
      </w:pPr>
      <w:r>
        <w:t>}</w:t>
      </w:r>
    </w:p>
    <w:p w14:paraId="4128C626" w14:textId="77777777" w:rsidR="00AE6673" w:rsidRDefault="00AE6673" w:rsidP="00AE6673">
      <w:pPr>
        <w:pStyle w:val="Code"/>
      </w:pPr>
    </w:p>
    <w:p w14:paraId="54466F74" w14:textId="77777777" w:rsidR="00AE6673" w:rsidRDefault="00AE6673" w:rsidP="00AE6673">
      <w:pPr>
        <w:pStyle w:val="Code"/>
      </w:pPr>
      <w:proofErr w:type="spellStart"/>
      <w:r>
        <w:t>EPSBearerContextCreated</w:t>
      </w:r>
      <w:proofErr w:type="spellEnd"/>
      <w:r>
        <w:t xml:space="preserve"> ::= SEQUENCE</w:t>
      </w:r>
    </w:p>
    <w:p w14:paraId="2D2E9234" w14:textId="77777777" w:rsidR="00AE6673" w:rsidRDefault="00AE6673" w:rsidP="00AE6673">
      <w:pPr>
        <w:pStyle w:val="Code"/>
      </w:pPr>
      <w:r>
        <w:t>{</w:t>
      </w:r>
    </w:p>
    <w:p w14:paraId="6EAB9F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   [1] </w:t>
      </w:r>
      <w:proofErr w:type="spellStart"/>
      <w:r>
        <w:t>EPSBearerID</w:t>
      </w:r>
      <w:proofErr w:type="spellEnd"/>
      <w:r>
        <w:t>,</w:t>
      </w:r>
    </w:p>
    <w:p w14:paraId="490AE83F" w14:textId="77777777" w:rsidR="00AE6673" w:rsidRDefault="00AE6673" w:rsidP="00AE6673">
      <w:pPr>
        <w:pStyle w:val="Code"/>
      </w:pPr>
      <w:r>
        <w:t xml:space="preserve">    cause                        [2] </w:t>
      </w:r>
      <w:proofErr w:type="spellStart"/>
      <w:r>
        <w:t>EPSBearerCreationCauseValue</w:t>
      </w:r>
      <w:proofErr w:type="spellEnd"/>
      <w:r>
        <w:t>,</w:t>
      </w:r>
    </w:p>
    <w:p w14:paraId="427C973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[3] </w:t>
      </w:r>
      <w:proofErr w:type="spellStart"/>
      <w:r>
        <w:t>GTPTunnelInfo</w:t>
      </w:r>
      <w:proofErr w:type="spellEnd"/>
      <w:r>
        <w:t xml:space="preserve"> OPTIONAL,</w:t>
      </w:r>
    </w:p>
    <w:p w14:paraId="40C2337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bearerQOS</w:t>
      </w:r>
      <w:proofErr w:type="spellEnd"/>
      <w:r>
        <w:t xml:space="preserve">                    [4] </w:t>
      </w:r>
      <w:proofErr w:type="spellStart"/>
      <w:r>
        <w:t>EPSBearerQOS</w:t>
      </w:r>
      <w:proofErr w:type="spellEnd"/>
      <w:r>
        <w:t xml:space="preserve"> OPTIONAL,</w:t>
      </w:r>
    </w:p>
    <w:p w14:paraId="753DE45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[5] </w:t>
      </w:r>
      <w:proofErr w:type="spellStart"/>
      <w:r>
        <w:t>PDNProtocolConfigurationOptions</w:t>
      </w:r>
      <w:proofErr w:type="spellEnd"/>
      <w:r>
        <w:t xml:space="preserve"> OPTIONAL</w:t>
      </w:r>
    </w:p>
    <w:p w14:paraId="626E3566" w14:textId="77777777" w:rsidR="00AE6673" w:rsidRDefault="00AE6673" w:rsidP="00AE6673">
      <w:pPr>
        <w:pStyle w:val="Code"/>
      </w:pPr>
      <w:r>
        <w:t>}</w:t>
      </w:r>
    </w:p>
    <w:p w14:paraId="390368B1" w14:textId="77777777" w:rsidR="00AE6673" w:rsidRDefault="00AE6673" w:rsidP="00AE6673">
      <w:pPr>
        <w:pStyle w:val="Code"/>
      </w:pPr>
    </w:p>
    <w:p w14:paraId="52D41196" w14:textId="77777777" w:rsidR="00AE6673" w:rsidRDefault="00AE6673" w:rsidP="00AE6673">
      <w:pPr>
        <w:pStyle w:val="Code"/>
      </w:pPr>
      <w:proofErr w:type="spellStart"/>
      <w:r>
        <w:t>EPSBearerContextModified</w:t>
      </w:r>
      <w:proofErr w:type="spellEnd"/>
      <w:r>
        <w:t xml:space="preserve"> ::= SEQUENCE</w:t>
      </w:r>
    </w:p>
    <w:p w14:paraId="2CB385AE" w14:textId="77777777" w:rsidR="00AE6673" w:rsidRDefault="00AE6673" w:rsidP="00AE6673">
      <w:pPr>
        <w:pStyle w:val="Code"/>
      </w:pPr>
      <w:r>
        <w:t>{</w:t>
      </w:r>
    </w:p>
    <w:p w14:paraId="7E1C240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   [1] </w:t>
      </w:r>
      <w:proofErr w:type="spellStart"/>
      <w:r>
        <w:t>EPSBearerID</w:t>
      </w:r>
      <w:proofErr w:type="spellEnd"/>
      <w:r>
        <w:t>,</w:t>
      </w:r>
    </w:p>
    <w:p w14:paraId="189FD746" w14:textId="77777777" w:rsidR="00AE6673" w:rsidRDefault="00AE6673" w:rsidP="00AE6673">
      <w:pPr>
        <w:pStyle w:val="Code"/>
      </w:pPr>
      <w:r>
        <w:t xml:space="preserve">    cause                        [2] </w:t>
      </w:r>
      <w:proofErr w:type="spellStart"/>
      <w:r>
        <w:t>EPSBearerModificationCauseValue</w:t>
      </w:r>
      <w:proofErr w:type="spellEnd"/>
      <w:r>
        <w:t>,</w:t>
      </w:r>
    </w:p>
    <w:p w14:paraId="4712561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[3] </w:t>
      </w:r>
      <w:proofErr w:type="spellStart"/>
      <w:r>
        <w:t>GTPTunnelInfo</w:t>
      </w:r>
      <w:proofErr w:type="spellEnd"/>
      <w:r>
        <w:t xml:space="preserve"> OPTIONAL,</w:t>
      </w:r>
    </w:p>
    <w:p w14:paraId="257DC35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bearerQOS</w:t>
      </w:r>
      <w:proofErr w:type="spellEnd"/>
      <w:r>
        <w:t xml:space="preserve">                    [4] </w:t>
      </w:r>
      <w:proofErr w:type="spellStart"/>
      <w:r>
        <w:t>EPSBearerQOS</w:t>
      </w:r>
      <w:proofErr w:type="spellEnd"/>
      <w:r>
        <w:t xml:space="preserve"> OPTIONAL,</w:t>
      </w:r>
    </w:p>
    <w:p w14:paraId="64BCAF2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[5] </w:t>
      </w:r>
      <w:proofErr w:type="spellStart"/>
      <w:r>
        <w:t>PDNProtocolConfigurationOptions</w:t>
      </w:r>
      <w:proofErr w:type="spellEnd"/>
      <w:r>
        <w:t xml:space="preserve"> OPTIONAL</w:t>
      </w:r>
    </w:p>
    <w:p w14:paraId="359892B5" w14:textId="77777777" w:rsidR="00AE6673" w:rsidRDefault="00AE6673" w:rsidP="00AE6673">
      <w:pPr>
        <w:pStyle w:val="Code"/>
      </w:pPr>
      <w:r>
        <w:t>}</w:t>
      </w:r>
    </w:p>
    <w:p w14:paraId="3941094A" w14:textId="77777777" w:rsidR="00AE6673" w:rsidRDefault="00AE6673" w:rsidP="00AE6673">
      <w:pPr>
        <w:pStyle w:val="Code"/>
      </w:pPr>
    </w:p>
    <w:p w14:paraId="0F0E2611" w14:textId="77777777" w:rsidR="00AE6673" w:rsidRDefault="00AE6673" w:rsidP="00AE6673">
      <w:pPr>
        <w:pStyle w:val="Code"/>
      </w:pPr>
      <w:proofErr w:type="spellStart"/>
      <w:r>
        <w:t>EPSBearersDeleted</w:t>
      </w:r>
      <w:proofErr w:type="spellEnd"/>
      <w:r>
        <w:t xml:space="preserve"> ::= SEQUENCE</w:t>
      </w:r>
    </w:p>
    <w:p w14:paraId="2CD706E9" w14:textId="77777777" w:rsidR="00AE6673" w:rsidRDefault="00AE6673" w:rsidP="00AE6673">
      <w:pPr>
        <w:pStyle w:val="Code"/>
      </w:pPr>
      <w:r>
        <w:t>{</w:t>
      </w:r>
    </w:p>
    <w:p w14:paraId="5030DCF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linkedEPSBearerID</w:t>
      </w:r>
      <w:proofErr w:type="spellEnd"/>
      <w:r>
        <w:t xml:space="preserve">            [1] </w:t>
      </w:r>
      <w:proofErr w:type="spellStart"/>
      <w:r>
        <w:t>EPSBearerID</w:t>
      </w:r>
      <w:proofErr w:type="spellEnd"/>
      <w:r>
        <w:t xml:space="preserve"> OPTIONAL,</w:t>
      </w:r>
    </w:p>
    <w:p w14:paraId="7D9A55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ePSBearerIDs</w:t>
      </w:r>
      <w:proofErr w:type="spellEnd"/>
      <w:r>
        <w:t xml:space="preserve">                 [2] SEQUENCE OF </w:t>
      </w:r>
      <w:proofErr w:type="spellStart"/>
      <w:r>
        <w:t>EPSBearerID</w:t>
      </w:r>
      <w:proofErr w:type="spellEnd"/>
      <w:r>
        <w:t xml:space="preserve"> OPTIONAL,</w:t>
      </w:r>
    </w:p>
    <w:p w14:paraId="24DBC59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[3]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1E38EDFB" w14:textId="77777777" w:rsidR="00AE6673" w:rsidRDefault="00AE6673" w:rsidP="00AE6673">
      <w:pPr>
        <w:pStyle w:val="Code"/>
      </w:pPr>
      <w:r>
        <w:t xml:space="preserve">    cause                        [4] </w:t>
      </w:r>
      <w:proofErr w:type="spellStart"/>
      <w:r>
        <w:t>EPSBearerDeletionCauseValue</w:t>
      </w:r>
      <w:proofErr w:type="spellEnd"/>
      <w:r>
        <w:t xml:space="preserve"> OPTIONAL,</w:t>
      </w:r>
    </w:p>
    <w:p w14:paraId="090E76C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deleteBearerResponse</w:t>
      </w:r>
      <w:proofErr w:type="spellEnd"/>
      <w:r>
        <w:t xml:space="preserve">         [5] </w:t>
      </w:r>
      <w:proofErr w:type="spellStart"/>
      <w:r>
        <w:t>EPSDeleteBearerResponse</w:t>
      </w:r>
      <w:proofErr w:type="spellEnd"/>
    </w:p>
    <w:p w14:paraId="0AEF5370" w14:textId="77777777" w:rsidR="00AE6673" w:rsidRDefault="00AE6673" w:rsidP="00AE6673">
      <w:pPr>
        <w:pStyle w:val="Code"/>
      </w:pPr>
      <w:r>
        <w:t>}</w:t>
      </w:r>
    </w:p>
    <w:p w14:paraId="1A60AA6F" w14:textId="77777777" w:rsidR="00AE6673" w:rsidRDefault="00AE6673" w:rsidP="00AE6673">
      <w:pPr>
        <w:pStyle w:val="Code"/>
      </w:pPr>
    </w:p>
    <w:p w14:paraId="09772764" w14:textId="77777777" w:rsidR="00AE6673" w:rsidRDefault="00AE6673" w:rsidP="00AE6673">
      <w:pPr>
        <w:pStyle w:val="Code"/>
      </w:pPr>
      <w:proofErr w:type="spellStart"/>
      <w:r>
        <w:t>EPSDeleteBearerResponse</w:t>
      </w:r>
      <w:proofErr w:type="spellEnd"/>
      <w:r>
        <w:t xml:space="preserve"> ::= SEQUENCE</w:t>
      </w:r>
    </w:p>
    <w:p w14:paraId="3B2ECA3F" w14:textId="77777777" w:rsidR="00AE6673" w:rsidRDefault="00AE6673" w:rsidP="00AE6673">
      <w:pPr>
        <w:pStyle w:val="Code"/>
      </w:pPr>
      <w:r>
        <w:t>{</w:t>
      </w:r>
    </w:p>
    <w:p w14:paraId="0D119F18" w14:textId="77777777" w:rsidR="00AE6673" w:rsidRDefault="00AE6673" w:rsidP="00AE6673">
      <w:pPr>
        <w:pStyle w:val="Code"/>
      </w:pPr>
      <w:r>
        <w:t xml:space="preserve">    cause                        [1] </w:t>
      </w:r>
      <w:proofErr w:type="spellStart"/>
      <w:r>
        <w:t>EPSBearerDeletionCauseValue</w:t>
      </w:r>
      <w:proofErr w:type="spellEnd"/>
      <w:r>
        <w:t>,</w:t>
      </w:r>
    </w:p>
    <w:p w14:paraId="781104C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linkedEPSBearerID</w:t>
      </w:r>
      <w:proofErr w:type="spellEnd"/>
      <w:r>
        <w:t xml:space="preserve">            [2] </w:t>
      </w:r>
      <w:proofErr w:type="spellStart"/>
      <w:r>
        <w:t>EPSBearerID</w:t>
      </w:r>
      <w:proofErr w:type="spellEnd"/>
      <w:r>
        <w:t xml:space="preserve"> OPTIONAL,</w:t>
      </w:r>
    </w:p>
    <w:p w14:paraId="3FF134D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bearerContexts</w:t>
      </w:r>
      <w:proofErr w:type="spellEnd"/>
      <w:r>
        <w:t xml:space="preserve">               [3] SEQUENCE OF </w:t>
      </w:r>
      <w:proofErr w:type="spellStart"/>
      <w:r>
        <w:t>EPSDeleteBearerContext</w:t>
      </w:r>
      <w:proofErr w:type="spellEnd"/>
      <w:r>
        <w:t xml:space="preserve"> OPTIONAL,</w:t>
      </w:r>
    </w:p>
    <w:p w14:paraId="2383E66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[4] </w:t>
      </w:r>
      <w:proofErr w:type="spellStart"/>
      <w:r>
        <w:t>PDNProtocolConfigurationOptions</w:t>
      </w:r>
      <w:proofErr w:type="spellEnd"/>
      <w:r>
        <w:t xml:space="preserve"> OPTIONAL</w:t>
      </w:r>
    </w:p>
    <w:p w14:paraId="162AEB44" w14:textId="77777777" w:rsidR="00AE6673" w:rsidRDefault="00AE6673" w:rsidP="00AE6673">
      <w:pPr>
        <w:pStyle w:val="Code"/>
      </w:pPr>
      <w:r>
        <w:t>}</w:t>
      </w:r>
    </w:p>
    <w:p w14:paraId="07904E1F" w14:textId="77777777" w:rsidR="00AE6673" w:rsidRDefault="00AE6673" w:rsidP="00AE6673">
      <w:pPr>
        <w:pStyle w:val="Code"/>
      </w:pPr>
    </w:p>
    <w:p w14:paraId="4611BA80" w14:textId="77777777" w:rsidR="00AE6673" w:rsidRDefault="00AE6673" w:rsidP="00AE6673">
      <w:pPr>
        <w:pStyle w:val="Code"/>
      </w:pPr>
      <w:proofErr w:type="spellStart"/>
      <w:r>
        <w:t>EPSDeleteBearerContext</w:t>
      </w:r>
      <w:proofErr w:type="spellEnd"/>
      <w:r>
        <w:t xml:space="preserve"> ::= SEQUENCE</w:t>
      </w:r>
    </w:p>
    <w:p w14:paraId="312CA607" w14:textId="77777777" w:rsidR="00AE6673" w:rsidRDefault="00AE6673" w:rsidP="00AE6673">
      <w:pPr>
        <w:pStyle w:val="Code"/>
      </w:pPr>
      <w:r>
        <w:t>{</w:t>
      </w:r>
    </w:p>
    <w:p w14:paraId="18EA391B" w14:textId="77777777" w:rsidR="00AE6673" w:rsidRDefault="00AE6673" w:rsidP="00AE6673">
      <w:pPr>
        <w:pStyle w:val="Code"/>
      </w:pPr>
      <w:r>
        <w:t xml:space="preserve">    cause                        [1] </w:t>
      </w:r>
      <w:proofErr w:type="spellStart"/>
      <w:r>
        <w:t>EPSBearerDeletionCauseValue</w:t>
      </w:r>
      <w:proofErr w:type="spellEnd"/>
      <w:r>
        <w:t>,</w:t>
      </w:r>
    </w:p>
    <w:p w14:paraId="6C9D7D2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   [2] </w:t>
      </w:r>
      <w:proofErr w:type="spellStart"/>
      <w:r>
        <w:t>EPSBearerID</w:t>
      </w:r>
      <w:proofErr w:type="spellEnd"/>
      <w:r>
        <w:t>,</w:t>
      </w:r>
    </w:p>
    <w:p w14:paraId="70D616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[3]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603A8E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rANNASCause</w:t>
      </w:r>
      <w:proofErr w:type="spellEnd"/>
      <w:r>
        <w:t xml:space="preserve">                  [4] </w:t>
      </w:r>
      <w:proofErr w:type="spellStart"/>
      <w:r>
        <w:t>EPSRANNASCause</w:t>
      </w:r>
      <w:proofErr w:type="spellEnd"/>
      <w:r>
        <w:t xml:space="preserve"> OPTIONAL</w:t>
      </w:r>
    </w:p>
    <w:p w14:paraId="41718107" w14:textId="77777777" w:rsidR="00AE6673" w:rsidRDefault="00AE6673" w:rsidP="00AE6673">
      <w:pPr>
        <w:pStyle w:val="Code"/>
      </w:pPr>
      <w:r>
        <w:t>}</w:t>
      </w:r>
    </w:p>
    <w:p w14:paraId="3A6FC2B5" w14:textId="77777777" w:rsidR="00AE6673" w:rsidRDefault="00AE6673" w:rsidP="00AE6673">
      <w:pPr>
        <w:pStyle w:val="Code"/>
      </w:pPr>
    </w:p>
    <w:p w14:paraId="6C8D796F" w14:textId="77777777" w:rsidR="00AE6673" w:rsidRDefault="00AE6673" w:rsidP="00AE6673">
      <w:pPr>
        <w:pStyle w:val="Code"/>
      </w:pPr>
      <w:proofErr w:type="spellStart"/>
      <w:r>
        <w:t>EPSBearerContextForRemoval</w:t>
      </w:r>
      <w:proofErr w:type="spellEnd"/>
      <w:r>
        <w:t xml:space="preserve"> ::= SEQUENCE</w:t>
      </w:r>
    </w:p>
    <w:p w14:paraId="0A7895CF" w14:textId="77777777" w:rsidR="00AE6673" w:rsidRDefault="00AE6673" w:rsidP="00AE6673">
      <w:pPr>
        <w:pStyle w:val="Code"/>
      </w:pPr>
      <w:r>
        <w:t>{</w:t>
      </w:r>
    </w:p>
    <w:p w14:paraId="4F17CAB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[1] </w:t>
      </w:r>
      <w:proofErr w:type="spellStart"/>
      <w:r>
        <w:t>EPSBearerID</w:t>
      </w:r>
      <w:proofErr w:type="spellEnd"/>
      <w:r>
        <w:t>,</w:t>
      </w:r>
    </w:p>
    <w:p w14:paraId="5EC7AD62" w14:textId="77777777" w:rsidR="00AE6673" w:rsidRDefault="00AE6673" w:rsidP="00AE6673">
      <w:pPr>
        <w:pStyle w:val="Code"/>
      </w:pPr>
      <w:r>
        <w:t xml:space="preserve">    cause       [2] </w:t>
      </w:r>
      <w:proofErr w:type="spellStart"/>
      <w:r>
        <w:t>EPSBearerRemovalCauseValue</w:t>
      </w:r>
      <w:proofErr w:type="spellEnd"/>
    </w:p>
    <w:p w14:paraId="2D537493" w14:textId="77777777" w:rsidR="00AE6673" w:rsidRDefault="00AE6673" w:rsidP="00AE6673">
      <w:pPr>
        <w:pStyle w:val="Code"/>
      </w:pPr>
      <w:r>
        <w:t>}</w:t>
      </w:r>
    </w:p>
    <w:p w14:paraId="75ABFB6C" w14:textId="77777777" w:rsidR="00AE6673" w:rsidRDefault="00AE6673" w:rsidP="00AE6673">
      <w:pPr>
        <w:pStyle w:val="Code"/>
      </w:pPr>
    </w:p>
    <w:p w14:paraId="61D95E23" w14:textId="77777777" w:rsidR="00AE6673" w:rsidRDefault="00AE6673" w:rsidP="00AE6673">
      <w:pPr>
        <w:pStyle w:val="Code"/>
      </w:pPr>
      <w:proofErr w:type="spellStart"/>
      <w:r>
        <w:t>EPSBearerCreationCauseValue</w:t>
      </w:r>
      <w:proofErr w:type="spellEnd"/>
      <w:r>
        <w:t xml:space="preserve"> ::= INTEGER (0..255)</w:t>
      </w:r>
    </w:p>
    <w:p w14:paraId="6AFD40F3" w14:textId="77777777" w:rsidR="00AE6673" w:rsidRDefault="00AE6673" w:rsidP="00AE6673">
      <w:pPr>
        <w:pStyle w:val="Code"/>
      </w:pPr>
    </w:p>
    <w:p w14:paraId="10B19B1F" w14:textId="77777777" w:rsidR="00AE6673" w:rsidRDefault="00AE6673" w:rsidP="00AE6673">
      <w:pPr>
        <w:pStyle w:val="Code"/>
      </w:pPr>
      <w:proofErr w:type="spellStart"/>
      <w:r>
        <w:t>EPSBearerDeletionCauseValue</w:t>
      </w:r>
      <w:proofErr w:type="spellEnd"/>
      <w:r>
        <w:t xml:space="preserve"> ::= INTEGER (0..255)</w:t>
      </w:r>
    </w:p>
    <w:p w14:paraId="0898BD05" w14:textId="77777777" w:rsidR="00AE6673" w:rsidRDefault="00AE6673" w:rsidP="00AE6673">
      <w:pPr>
        <w:pStyle w:val="Code"/>
      </w:pPr>
    </w:p>
    <w:p w14:paraId="66982A9A" w14:textId="77777777" w:rsidR="00AE6673" w:rsidRDefault="00AE6673" w:rsidP="00AE6673">
      <w:pPr>
        <w:pStyle w:val="Code"/>
      </w:pPr>
      <w:proofErr w:type="spellStart"/>
      <w:r>
        <w:t>EPSBearerModificationCauseValue</w:t>
      </w:r>
      <w:proofErr w:type="spellEnd"/>
      <w:r>
        <w:t xml:space="preserve"> ::= INTEGER (0..255)</w:t>
      </w:r>
    </w:p>
    <w:p w14:paraId="76A74237" w14:textId="77777777" w:rsidR="00AE6673" w:rsidRDefault="00AE6673" w:rsidP="00AE6673">
      <w:pPr>
        <w:pStyle w:val="Code"/>
      </w:pPr>
    </w:p>
    <w:p w14:paraId="09A423E1" w14:textId="77777777" w:rsidR="00AE6673" w:rsidRDefault="00AE6673" w:rsidP="00AE6673">
      <w:pPr>
        <w:pStyle w:val="Code"/>
      </w:pPr>
      <w:proofErr w:type="spellStart"/>
      <w:r>
        <w:t>EPSBearerRemovalCauseValue</w:t>
      </w:r>
      <w:proofErr w:type="spellEnd"/>
      <w:r>
        <w:t xml:space="preserve"> ::= INTEGER (0..255)</w:t>
      </w:r>
    </w:p>
    <w:p w14:paraId="790137CA" w14:textId="77777777" w:rsidR="00AE6673" w:rsidRDefault="00AE6673" w:rsidP="00AE6673">
      <w:pPr>
        <w:pStyle w:val="Code"/>
      </w:pPr>
    </w:p>
    <w:p w14:paraId="3EC64468" w14:textId="77777777" w:rsidR="00AE6673" w:rsidRDefault="00AE6673" w:rsidP="00AE6673">
      <w:pPr>
        <w:pStyle w:val="Code"/>
      </w:pPr>
      <w:proofErr w:type="spellStart"/>
      <w:r>
        <w:t>EPSBearerQOS</w:t>
      </w:r>
      <w:proofErr w:type="spellEnd"/>
      <w:r>
        <w:t xml:space="preserve"> ::= SEQUENCE</w:t>
      </w:r>
    </w:p>
    <w:p w14:paraId="573B25B8" w14:textId="77777777" w:rsidR="00AE6673" w:rsidRDefault="00AE6673" w:rsidP="00AE6673">
      <w:pPr>
        <w:pStyle w:val="Code"/>
      </w:pPr>
      <w:r>
        <w:t>{</w:t>
      </w:r>
    </w:p>
    <w:p w14:paraId="1322D8D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         [1] QCI OPTIONAL,</w:t>
      </w:r>
    </w:p>
    <w:p w14:paraId="3AE47CA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maximumUplinkBitRate</w:t>
      </w:r>
      <w:proofErr w:type="spellEnd"/>
      <w:r>
        <w:t xml:space="preserve">      [2] </w:t>
      </w:r>
      <w:proofErr w:type="spellStart"/>
      <w:r>
        <w:t>BitrateBinKBPS</w:t>
      </w:r>
      <w:proofErr w:type="spellEnd"/>
      <w:r>
        <w:t xml:space="preserve"> OPTIONAL,</w:t>
      </w:r>
    </w:p>
    <w:p w14:paraId="6A8EEB6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maximumDownlinkBitRate</w:t>
      </w:r>
      <w:proofErr w:type="spellEnd"/>
      <w:r>
        <w:t xml:space="preserve">    [3] </w:t>
      </w:r>
      <w:proofErr w:type="spellStart"/>
      <w:r>
        <w:t>BitrateBinKBPS</w:t>
      </w:r>
      <w:proofErr w:type="spellEnd"/>
      <w:r>
        <w:t xml:space="preserve"> OPTIONAL,</w:t>
      </w:r>
    </w:p>
    <w:p w14:paraId="07E8EAD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guaranteedUplinkBitRate</w:t>
      </w:r>
      <w:proofErr w:type="spellEnd"/>
      <w:r>
        <w:t xml:space="preserve">   [4] </w:t>
      </w:r>
      <w:proofErr w:type="spellStart"/>
      <w:r>
        <w:t>BitrateBinKBPS</w:t>
      </w:r>
      <w:proofErr w:type="spellEnd"/>
      <w:r>
        <w:t xml:space="preserve"> OPTIONAL,</w:t>
      </w:r>
    </w:p>
    <w:p w14:paraId="0D86049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guaranteedDownlinkBitRate</w:t>
      </w:r>
      <w:proofErr w:type="spellEnd"/>
      <w:r>
        <w:t xml:space="preserve"> [5] </w:t>
      </w:r>
      <w:proofErr w:type="spellStart"/>
      <w:r>
        <w:t>BitrateBinKBPS</w:t>
      </w:r>
      <w:proofErr w:type="spellEnd"/>
      <w:r>
        <w:t xml:space="preserve"> OPTIONAL,</w:t>
      </w:r>
    </w:p>
    <w:p w14:paraId="696AB71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priorityLevel</w:t>
      </w:r>
      <w:proofErr w:type="spellEnd"/>
      <w:r>
        <w:t xml:space="preserve">             [6] </w:t>
      </w:r>
      <w:proofErr w:type="spellStart"/>
      <w:r>
        <w:t>EPSQOSPriority</w:t>
      </w:r>
      <w:proofErr w:type="spellEnd"/>
      <w:r>
        <w:t xml:space="preserve"> OPTIONAL</w:t>
      </w:r>
    </w:p>
    <w:p w14:paraId="3DFF144C" w14:textId="77777777" w:rsidR="00AE6673" w:rsidRDefault="00AE6673" w:rsidP="00AE6673">
      <w:pPr>
        <w:pStyle w:val="Code"/>
      </w:pPr>
      <w:r>
        <w:t>}</w:t>
      </w:r>
    </w:p>
    <w:p w14:paraId="7DBA75C2" w14:textId="77777777" w:rsidR="00AE6673" w:rsidRDefault="00AE6673" w:rsidP="00AE6673">
      <w:pPr>
        <w:pStyle w:val="Code"/>
      </w:pPr>
    </w:p>
    <w:p w14:paraId="75447E9F" w14:textId="77777777" w:rsidR="00AE6673" w:rsidRDefault="00AE6673" w:rsidP="00AE6673">
      <w:pPr>
        <w:pStyle w:val="Code"/>
      </w:pPr>
      <w:proofErr w:type="spellStart"/>
      <w:r>
        <w:t>EPSRANNASCause</w:t>
      </w:r>
      <w:proofErr w:type="spellEnd"/>
      <w:r>
        <w:t xml:space="preserve"> ::= OCTET STRING</w:t>
      </w:r>
    </w:p>
    <w:p w14:paraId="5FBA905F" w14:textId="77777777" w:rsidR="00AE6673" w:rsidRDefault="00AE6673" w:rsidP="00AE6673">
      <w:pPr>
        <w:pStyle w:val="Code"/>
      </w:pPr>
    </w:p>
    <w:p w14:paraId="13417B09" w14:textId="77777777" w:rsidR="00AE6673" w:rsidRDefault="00AE6673" w:rsidP="00AE6673">
      <w:pPr>
        <w:pStyle w:val="Code"/>
      </w:pPr>
      <w:proofErr w:type="spellStart"/>
      <w:r>
        <w:t>EPSQOSPriority</w:t>
      </w:r>
      <w:proofErr w:type="spellEnd"/>
      <w:r>
        <w:t xml:space="preserve"> ::= INTEGER (1..15)</w:t>
      </w:r>
    </w:p>
    <w:p w14:paraId="5219B8AC" w14:textId="77777777" w:rsidR="00AE6673" w:rsidRDefault="00AE6673" w:rsidP="00AE6673">
      <w:pPr>
        <w:pStyle w:val="Code"/>
      </w:pPr>
    </w:p>
    <w:p w14:paraId="3FCE855C" w14:textId="77777777" w:rsidR="00AE6673" w:rsidRDefault="00AE6673" w:rsidP="00AE6673">
      <w:pPr>
        <w:pStyle w:val="Code"/>
      </w:pPr>
      <w:proofErr w:type="spellStart"/>
      <w:r>
        <w:t>BitrateBinKBPS</w:t>
      </w:r>
      <w:proofErr w:type="spellEnd"/>
      <w:r>
        <w:t xml:space="preserve"> ::= OCTET STRING</w:t>
      </w:r>
    </w:p>
    <w:p w14:paraId="70DF0352" w14:textId="77777777" w:rsidR="00AE6673" w:rsidRDefault="00AE6673" w:rsidP="00AE6673">
      <w:pPr>
        <w:pStyle w:val="Code"/>
      </w:pPr>
    </w:p>
    <w:p w14:paraId="368F4605" w14:textId="77777777" w:rsidR="00AE6673" w:rsidRDefault="00AE6673" w:rsidP="00AE6673">
      <w:pPr>
        <w:pStyle w:val="Code"/>
      </w:pPr>
      <w:proofErr w:type="spellStart"/>
      <w:r>
        <w:t>EPSGTPTunnels</w:t>
      </w:r>
      <w:proofErr w:type="spellEnd"/>
      <w:r>
        <w:t xml:space="preserve"> ::= SEQUENCE</w:t>
      </w:r>
    </w:p>
    <w:p w14:paraId="317DF094" w14:textId="77777777" w:rsidR="00AE6673" w:rsidRDefault="00AE6673" w:rsidP="00AE6673">
      <w:pPr>
        <w:pStyle w:val="Code"/>
      </w:pPr>
      <w:r>
        <w:t>{</w:t>
      </w:r>
    </w:p>
    <w:p w14:paraId="4783318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controlPlaneSenderFTEID</w:t>
      </w:r>
      <w:proofErr w:type="spellEnd"/>
      <w:r>
        <w:t xml:space="preserve">  [1] FTEID OPTIONAL,</w:t>
      </w:r>
    </w:p>
    <w:p w14:paraId="0F103176" w14:textId="77777777" w:rsidR="00AE6673" w:rsidRDefault="00AE6673" w:rsidP="00AE6673">
      <w:pPr>
        <w:pStyle w:val="Code"/>
      </w:pPr>
      <w:r>
        <w:t xml:space="preserve">    controlPlanePGWS5S8FTEID [2] FTEID OPTIONAL,</w:t>
      </w:r>
    </w:p>
    <w:p w14:paraId="7B46236D" w14:textId="77777777" w:rsidR="00AE6673" w:rsidRDefault="00AE6673" w:rsidP="00AE6673">
      <w:pPr>
        <w:pStyle w:val="Code"/>
      </w:pPr>
      <w:r>
        <w:t xml:space="preserve">    s1UeNodeBFTEID           [3] FTEID OPTIONAL,</w:t>
      </w:r>
    </w:p>
    <w:p w14:paraId="4CCA0934" w14:textId="77777777" w:rsidR="00AE6673" w:rsidRDefault="00AE6673" w:rsidP="00AE6673">
      <w:pPr>
        <w:pStyle w:val="Code"/>
      </w:pPr>
      <w:r>
        <w:t xml:space="preserve">    s5S8SGWFTEID             [4] FTEID OPTIONAL,</w:t>
      </w:r>
    </w:p>
    <w:p w14:paraId="7DCFEC6C" w14:textId="77777777" w:rsidR="00AE6673" w:rsidRDefault="00AE6673" w:rsidP="00AE6673">
      <w:pPr>
        <w:pStyle w:val="Code"/>
      </w:pPr>
      <w:r>
        <w:t xml:space="preserve">    s5S8PGWFTEID             [5] FTEID OPTIONAL,</w:t>
      </w:r>
    </w:p>
    <w:p w14:paraId="2CADF7F4" w14:textId="77777777" w:rsidR="00AE6673" w:rsidRDefault="00AE6673" w:rsidP="00AE6673">
      <w:pPr>
        <w:pStyle w:val="Code"/>
      </w:pPr>
      <w:r>
        <w:t xml:space="preserve">    s2bUePDGFTEID            [6] FTEID OPTIONAL,</w:t>
      </w:r>
    </w:p>
    <w:p w14:paraId="290E03EA" w14:textId="77777777" w:rsidR="00AE6673" w:rsidRDefault="00AE6673" w:rsidP="00AE6673">
      <w:pPr>
        <w:pStyle w:val="Code"/>
      </w:pPr>
      <w:r>
        <w:t xml:space="preserve">    s2aUePDGFTEID            [7] FTEID OPTIONAL</w:t>
      </w:r>
    </w:p>
    <w:p w14:paraId="19B8EB4C" w14:textId="77777777" w:rsidR="00AE6673" w:rsidRDefault="00AE6673" w:rsidP="00AE6673">
      <w:pPr>
        <w:pStyle w:val="Code"/>
      </w:pPr>
      <w:r>
        <w:t>}</w:t>
      </w:r>
    </w:p>
    <w:p w14:paraId="66277A6E" w14:textId="77777777" w:rsidR="00AE6673" w:rsidRDefault="00AE6673" w:rsidP="00AE6673">
      <w:pPr>
        <w:pStyle w:val="Code"/>
      </w:pPr>
    </w:p>
    <w:p w14:paraId="1390B42B" w14:textId="77777777" w:rsidR="00AE6673" w:rsidRDefault="00AE6673" w:rsidP="00AE6673">
      <w:pPr>
        <w:pStyle w:val="Code"/>
      </w:pPr>
      <w:proofErr w:type="spellStart"/>
      <w:r>
        <w:t>EPSPDNConnectionRequestType</w:t>
      </w:r>
      <w:proofErr w:type="spellEnd"/>
      <w:r>
        <w:t xml:space="preserve"> ::= ENUMERATED</w:t>
      </w:r>
    </w:p>
    <w:p w14:paraId="315C7FCF" w14:textId="77777777" w:rsidR="00AE6673" w:rsidRDefault="00AE6673" w:rsidP="00AE6673">
      <w:pPr>
        <w:pStyle w:val="Code"/>
      </w:pPr>
      <w:r>
        <w:t>{</w:t>
      </w:r>
    </w:p>
    <w:p w14:paraId="449FE5CA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initialRequest</w:t>
      </w:r>
      <w:proofErr w:type="spellEnd"/>
      <w:r>
        <w:t>(1),</w:t>
      </w:r>
    </w:p>
    <w:p w14:paraId="453F5C0F" w14:textId="77777777" w:rsidR="00AE6673" w:rsidRDefault="00AE6673" w:rsidP="00AE6673">
      <w:pPr>
        <w:pStyle w:val="Code"/>
      </w:pPr>
      <w:r>
        <w:t xml:space="preserve">    handover(2),</w:t>
      </w:r>
    </w:p>
    <w:p w14:paraId="2ABB97F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rLOS</w:t>
      </w:r>
      <w:proofErr w:type="spellEnd"/>
      <w:r>
        <w:t>(3),</w:t>
      </w:r>
    </w:p>
    <w:p w14:paraId="79C0F959" w14:textId="77777777" w:rsidR="00AE6673" w:rsidRDefault="00AE6673" w:rsidP="00AE6673">
      <w:pPr>
        <w:pStyle w:val="Code"/>
      </w:pPr>
      <w:r>
        <w:t xml:space="preserve">    emergency(4),</w:t>
      </w:r>
    </w:p>
    <w:p w14:paraId="7B2AD4B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handoverOfEmergencyBearerServices</w:t>
      </w:r>
      <w:proofErr w:type="spellEnd"/>
      <w:r>
        <w:t>(5),</w:t>
      </w:r>
    </w:p>
    <w:p w14:paraId="3530A8AF" w14:textId="77777777" w:rsidR="00AE6673" w:rsidRDefault="00AE6673" w:rsidP="00AE6673">
      <w:pPr>
        <w:pStyle w:val="Code"/>
      </w:pPr>
      <w:r>
        <w:t xml:space="preserve">    reserved(6)</w:t>
      </w:r>
    </w:p>
    <w:p w14:paraId="26C420CF" w14:textId="77777777" w:rsidR="00AE6673" w:rsidRDefault="00AE6673" w:rsidP="00AE6673">
      <w:pPr>
        <w:pStyle w:val="Code"/>
      </w:pPr>
      <w:r>
        <w:t>}</w:t>
      </w:r>
    </w:p>
    <w:p w14:paraId="4D2B79DE" w14:textId="77777777" w:rsidR="00AE6673" w:rsidRDefault="00AE6673" w:rsidP="00AE6673">
      <w:pPr>
        <w:pStyle w:val="Code"/>
      </w:pPr>
    </w:p>
    <w:p w14:paraId="17EF1D3B" w14:textId="77777777" w:rsidR="00AE6673" w:rsidRDefault="00AE6673" w:rsidP="00AE6673">
      <w:pPr>
        <w:pStyle w:val="Code"/>
      </w:pPr>
      <w:proofErr w:type="spellStart"/>
      <w:r>
        <w:t>EPSPDNConnectionReleaseScopeIndication</w:t>
      </w:r>
      <w:proofErr w:type="spellEnd"/>
      <w:r>
        <w:t xml:space="preserve"> ::= BOOLEAN</w:t>
      </w:r>
    </w:p>
    <w:p w14:paraId="4B412345" w14:textId="77777777" w:rsidR="00AE6673" w:rsidRDefault="00AE6673" w:rsidP="00AE6673">
      <w:pPr>
        <w:pStyle w:val="Code"/>
      </w:pPr>
    </w:p>
    <w:p w14:paraId="1CF2E8CF" w14:textId="77777777" w:rsidR="00AE6673" w:rsidRDefault="00AE6673" w:rsidP="00AE6673">
      <w:pPr>
        <w:pStyle w:val="Code"/>
      </w:pPr>
      <w:proofErr w:type="spellStart"/>
      <w:r>
        <w:t>FiveGSInterworkingInfo</w:t>
      </w:r>
      <w:proofErr w:type="spellEnd"/>
      <w:r>
        <w:t xml:space="preserve"> ::= SEQUENCE</w:t>
      </w:r>
    </w:p>
    <w:p w14:paraId="2DD9FF67" w14:textId="77777777" w:rsidR="00AE6673" w:rsidRDefault="00AE6673" w:rsidP="00AE6673">
      <w:pPr>
        <w:pStyle w:val="Code"/>
      </w:pPr>
      <w:r>
        <w:t>{</w:t>
      </w:r>
    </w:p>
    <w:p w14:paraId="1F27E0B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fiveGSInterworkingIndicator</w:t>
      </w:r>
      <w:proofErr w:type="spellEnd"/>
      <w:r>
        <w:t xml:space="preserve">  [1] </w:t>
      </w:r>
      <w:proofErr w:type="spellStart"/>
      <w:r>
        <w:t>FiveGSInterworkingIndicator</w:t>
      </w:r>
      <w:proofErr w:type="spellEnd"/>
      <w:r>
        <w:t>,</w:t>
      </w:r>
    </w:p>
    <w:p w14:paraId="57E4C590" w14:textId="77777777" w:rsidR="00AE6673" w:rsidRDefault="00AE6673" w:rsidP="00AE6673">
      <w:pPr>
        <w:pStyle w:val="Code"/>
      </w:pPr>
      <w:r>
        <w:t xml:space="preserve">    fiveGSInterworkingWithoutN26 [2] FiveGSInterworkingWithoutN26,</w:t>
      </w:r>
    </w:p>
    <w:p w14:paraId="7E7C13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fiveGCNotRestrictedSupport</w:t>
      </w:r>
      <w:proofErr w:type="spellEnd"/>
      <w:r>
        <w:t xml:space="preserve">   [3] </w:t>
      </w:r>
      <w:proofErr w:type="spellStart"/>
      <w:r>
        <w:t>FiveGCNotRestrictedSupport</w:t>
      </w:r>
      <w:proofErr w:type="spellEnd"/>
    </w:p>
    <w:p w14:paraId="790629A9" w14:textId="77777777" w:rsidR="00AE6673" w:rsidRDefault="00AE6673" w:rsidP="00AE6673">
      <w:pPr>
        <w:pStyle w:val="Code"/>
      </w:pPr>
      <w:r>
        <w:t>}</w:t>
      </w:r>
    </w:p>
    <w:p w14:paraId="7C792FE7" w14:textId="77777777" w:rsidR="00AE6673" w:rsidRDefault="00AE6673" w:rsidP="00AE6673">
      <w:pPr>
        <w:pStyle w:val="Code"/>
      </w:pPr>
    </w:p>
    <w:p w14:paraId="502FA654" w14:textId="77777777" w:rsidR="00AE6673" w:rsidRDefault="00AE6673" w:rsidP="00AE6673">
      <w:pPr>
        <w:pStyle w:val="Code"/>
      </w:pPr>
      <w:proofErr w:type="spellStart"/>
      <w:r>
        <w:t>FiveGSInterworkingIndicator</w:t>
      </w:r>
      <w:proofErr w:type="spellEnd"/>
      <w:r>
        <w:t xml:space="preserve"> ::= BOOLEAN</w:t>
      </w:r>
    </w:p>
    <w:p w14:paraId="4F0CD6A1" w14:textId="77777777" w:rsidR="00AE6673" w:rsidRDefault="00AE6673" w:rsidP="00AE6673">
      <w:pPr>
        <w:pStyle w:val="Code"/>
      </w:pPr>
    </w:p>
    <w:p w14:paraId="3A92D0D4" w14:textId="77777777" w:rsidR="00AE6673" w:rsidRDefault="00AE6673" w:rsidP="00AE6673">
      <w:pPr>
        <w:pStyle w:val="Code"/>
      </w:pPr>
      <w:r>
        <w:t>FiveGSInterworkingWithoutN26 ::= BOOLEAN</w:t>
      </w:r>
    </w:p>
    <w:p w14:paraId="2D6235E6" w14:textId="77777777" w:rsidR="00AE6673" w:rsidRDefault="00AE6673" w:rsidP="00AE6673">
      <w:pPr>
        <w:pStyle w:val="Code"/>
      </w:pPr>
    </w:p>
    <w:p w14:paraId="2BBA8D13" w14:textId="77777777" w:rsidR="00AE6673" w:rsidRDefault="00AE6673" w:rsidP="00AE6673">
      <w:pPr>
        <w:pStyle w:val="Code"/>
      </w:pPr>
      <w:proofErr w:type="spellStart"/>
      <w:r>
        <w:t>FiveGCNotRestrictedSupport</w:t>
      </w:r>
      <w:proofErr w:type="spellEnd"/>
      <w:r>
        <w:t xml:space="preserve"> ::= BOOLEAN</w:t>
      </w:r>
    </w:p>
    <w:p w14:paraId="2EC2E78C" w14:textId="77777777" w:rsidR="00AE6673" w:rsidRDefault="00AE6673" w:rsidP="00AE6673">
      <w:pPr>
        <w:pStyle w:val="Code"/>
      </w:pPr>
    </w:p>
    <w:p w14:paraId="0639B0F1" w14:textId="77777777" w:rsidR="00AE6673" w:rsidRDefault="00AE6673" w:rsidP="00AE6673">
      <w:pPr>
        <w:pStyle w:val="Code"/>
      </w:pPr>
      <w:proofErr w:type="spellStart"/>
      <w:r>
        <w:t>PDNConnectionIndicationFlags</w:t>
      </w:r>
      <w:proofErr w:type="spellEnd"/>
      <w:r>
        <w:t xml:space="preserve"> ::= OCTET STRING</w:t>
      </w:r>
    </w:p>
    <w:p w14:paraId="6E45C12D" w14:textId="77777777" w:rsidR="00AE6673" w:rsidRDefault="00AE6673" w:rsidP="00AE6673">
      <w:pPr>
        <w:pStyle w:val="Code"/>
      </w:pPr>
    </w:p>
    <w:p w14:paraId="0510BAF6" w14:textId="77777777" w:rsidR="00AE6673" w:rsidRDefault="00AE6673" w:rsidP="00AE6673">
      <w:pPr>
        <w:pStyle w:val="Code"/>
      </w:pPr>
      <w:proofErr w:type="spellStart"/>
      <w:r>
        <w:t>PDNHandoverIndication</w:t>
      </w:r>
      <w:proofErr w:type="spellEnd"/>
      <w:r>
        <w:t xml:space="preserve"> ::= BOOLEAN</w:t>
      </w:r>
    </w:p>
    <w:p w14:paraId="6DE11A26" w14:textId="77777777" w:rsidR="00AE6673" w:rsidRDefault="00AE6673" w:rsidP="00AE6673">
      <w:pPr>
        <w:pStyle w:val="Code"/>
      </w:pPr>
    </w:p>
    <w:p w14:paraId="6FB51924" w14:textId="77777777" w:rsidR="00AE6673" w:rsidRDefault="00AE6673" w:rsidP="00AE6673">
      <w:pPr>
        <w:pStyle w:val="Code"/>
      </w:pPr>
      <w:proofErr w:type="spellStart"/>
      <w:r>
        <w:t>PDNNBIFOMSupport</w:t>
      </w:r>
      <w:proofErr w:type="spellEnd"/>
      <w:r>
        <w:t xml:space="preserve"> ::= BOOLEAN</w:t>
      </w:r>
    </w:p>
    <w:p w14:paraId="1192654E" w14:textId="77777777" w:rsidR="00AE6673" w:rsidRDefault="00AE6673" w:rsidP="00AE6673">
      <w:pPr>
        <w:pStyle w:val="Code"/>
      </w:pPr>
    </w:p>
    <w:p w14:paraId="3845121D" w14:textId="77777777" w:rsidR="00AE6673" w:rsidRDefault="00AE6673" w:rsidP="00AE6673">
      <w:pPr>
        <w:pStyle w:val="Code"/>
      </w:pPr>
      <w:proofErr w:type="spellStart"/>
      <w:r>
        <w:t>PDNProtocolConfigurationOptions</w:t>
      </w:r>
      <w:proofErr w:type="spellEnd"/>
      <w:r>
        <w:t xml:space="preserve"> ::= SEQUENCE</w:t>
      </w:r>
    </w:p>
    <w:p w14:paraId="4CD4C5E4" w14:textId="77777777" w:rsidR="00AE6673" w:rsidRDefault="00AE6673" w:rsidP="00AE6673">
      <w:pPr>
        <w:pStyle w:val="Code"/>
      </w:pPr>
      <w:r>
        <w:t>{</w:t>
      </w:r>
    </w:p>
    <w:p w14:paraId="19B8902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requestPCO</w:t>
      </w:r>
      <w:proofErr w:type="spellEnd"/>
      <w:r>
        <w:t xml:space="preserve">   [1] PDNPCO OPTIONAL,</w:t>
      </w:r>
    </w:p>
    <w:p w14:paraId="587DDC5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requestAPCO</w:t>
      </w:r>
      <w:proofErr w:type="spellEnd"/>
      <w:r>
        <w:t xml:space="preserve">  [2] PDNPCO OPTIONAL,</w:t>
      </w:r>
    </w:p>
    <w:p w14:paraId="6F7BB33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requestEPCO</w:t>
      </w:r>
      <w:proofErr w:type="spellEnd"/>
      <w:r>
        <w:t xml:space="preserve">  [3] PDNPCO OPTIONAL,</w:t>
      </w:r>
    </w:p>
    <w:p w14:paraId="779790E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responsePCO</w:t>
      </w:r>
      <w:proofErr w:type="spellEnd"/>
      <w:r>
        <w:t xml:space="preserve">  [4] PDNPCO OPTIONAL,</w:t>
      </w:r>
    </w:p>
    <w:p w14:paraId="0CA00B2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responseAPCO</w:t>
      </w:r>
      <w:proofErr w:type="spellEnd"/>
      <w:r>
        <w:t xml:space="preserve"> [5] PDNPCO OPTIONAL,</w:t>
      </w:r>
    </w:p>
    <w:p w14:paraId="72D8810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responseEPCO</w:t>
      </w:r>
      <w:proofErr w:type="spellEnd"/>
      <w:r>
        <w:t xml:space="preserve"> [6] PDNPCO OPTIONAL</w:t>
      </w:r>
    </w:p>
    <w:p w14:paraId="76DBBE2A" w14:textId="77777777" w:rsidR="00AE6673" w:rsidRDefault="00AE6673" w:rsidP="00AE6673">
      <w:pPr>
        <w:pStyle w:val="Code"/>
      </w:pPr>
      <w:r>
        <w:t>}</w:t>
      </w:r>
    </w:p>
    <w:p w14:paraId="671B4791" w14:textId="77777777" w:rsidR="00AE6673" w:rsidRDefault="00AE6673" w:rsidP="00AE6673">
      <w:pPr>
        <w:pStyle w:val="Code"/>
      </w:pPr>
    </w:p>
    <w:p w14:paraId="1C957EB0" w14:textId="77777777" w:rsidR="00AE6673" w:rsidRDefault="00AE6673" w:rsidP="00AE6673">
      <w:pPr>
        <w:pStyle w:val="Code"/>
      </w:pPr>
      <w:r>
        <w:t>PDNPCO ::= OCTET STRING</w:t>
      </w:r>
    </w:p>
    <w:p w14:paraId="2E29E6D4" w14:textId="77777777" w:rsidR="00AE6673" w:rsidRDefault="00AE6673" w:rsidP="00AE6673">
      <w:pPr>
        <w:pStyle w:val="Code"/>
      </w:pPr>
    </w:p>
    <w:p w14:paraId="18891208" w14:textId="77777777" w:rsidR="00AE6673" w:rsidRDefault="00AE6673" w:rsidP="00AE6673">
      <w:pPr>
        <w:pStyle w:val="Code"/>
      </w:pPr>
      <w:proofErr w:type="spellStart"/>
      <w:r>
        <w:t>PGWChangeIndication</w:t>
      </w:r>
      <w:proofErr w:type="spellEnd"/>
      <w:r>
        <w:t xml:space="preserve"> ::= BOOLEAN</w:t>
      </w:r>
    </w:p>
    <w:p w14:paraId="5D858D87" w14:textId="77777777" w:rsidR="00AE6673" w:rsidRDefault="00AE6673" w:rsidP="00AE6673">
      <w:pPr>
        <w:pStyle w:val="Code"/>
      </w:pPr>
    </w:p>
    <w:p w14:paraId="67935EF7" w14:textId="77777777" w:rsidR="00AE6673" w:rsidRDefault="00AE6673" w:rsidP="00AE6673">
      <w:pPr>
        <w:pStyle w:val="Code"/>
      </w:pPr>
      <w:r>
        <w:t>PGWRNSI ::= BOOLEAN</w:t>
      </w:r>
    </w:p>
    <w:p w14:paraId="1BAF0B4A" w14:textId="77777777" w:rsidR="00AE6673" w:rsidRDefault="00AE6673" w:rsidP="00AE6673">
      <w:pPr>
        <w:pStyle w:val="Code"/>
      </w:pPr>
    </w:p>
    <w:p w14:paraId="2550DC64" w14:textId="77777777" w:rsidR="00AE6673" w:rsidRDefault="00AE6673" w:rsidP="00AE6673">
      <w:pPr>
        <w:pStyle w:val="Code"/>
      </w:pPr>
      <w:r>
        <w:t>QCI ::= INTEGER (0..255)</w:t>
      </w:r>
    </w:p>
    <w:p w14:paraId="2A23BF3F" w14:textId="77777777" w:rsidR="00AE6673" w:rsidRDefault="00AE6673" w:rsidP="00AE6673">
      <w:pPr>
        <w:pStyle w:val="Code"/>
      </w:pPr>
    </w:p>
    <w:p w14:paraId="386CA256" w14:textId="77777777" w:rsidR="00AE6673" w:rsidRDefault="00AE6673" w:rsidP="00AE6673">
      <w:pPr>
        <w:pStyle w:val="Code"/>
      </w:pPr>
      <w:proofErr w:type="spellStart"/>
      <w:r>
        <w:t>GTPTunnelInfo</w:t>
      </w:r>
      <w:proofErr w:type="spellEnd"/>
      <w:r>
        <w:t xml:space="preserve"> ::= SEQUENCE</w:t>
      </w:r>
    </w:p>
    <w:p w14:paraId="3A9C9DE6" w14:textId="77777777" w:rsidR="00AE6673" w:rsidRDefault="00AE6673" w:rsidP="00AE6673">
      <w:pPr>
        <w:pStyle w:val="Code"/>
      </w:pPr>
      <w:r>
        <w:t>{</w:t>
      </w:r>
    </w:p>
    <w:p w14:paraId="2562668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fiveGSGTPTunnels</w:t>
      </w:r>
      <w:proofErr w:type="spellEnd"/>
      <w:r>
        <w:t xml:space="preserve"> [1] </w:t>
      </w:r>
      <w:proofErr w:type="spellStart"/>
      <w:r>
        <w:t>FiveGSGTPTunnels</w:t>
      </w:r>
      <w:proofErr w:type="spellEnd"/>
      <w:r>
        <w:t xml:space="preserve"> OPTIONAL,</w:t>
      </w:r>
    </w:p>
    <w:p w14:paraId="4B04516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ePSGTPTunnels</w:t>
      </w:r>
      <w:proofErr w:type="spellEnd"/>
      <w:r>
        <w:t xml:space="preserve">    [2] </w:t>
      </w:r>
      <w:proofErr w:type="spellStart"/>
      <w:r>
        <w:t>EPSGTPTunnels</w:t>
      </w:r>
      <w:proofErr w:type="spellEnd"/>
      <w:r>
        <w:t xml:space="preserve"> OPTIONAL</w:t>
      </w:r>
    </w:p>
    <w:p w14:paraId="7FB41975" w14:textId="77777777" w:rsidR="00AE6673" w:rsidRDefault="00AE6673" w:rsidP="00AE6673">
      <w:pPr>
        <w:pStyle w:val="Code"/>
      </w:pPr>
      <w:r>
        <w:t>}</w:t>
      </w:r>
    </w:p>
    <w:p w14:paraId="3B41A86C" w14:textId="77777777" w:rsidR="00AE6673" w:rsidRDefault="00AE6673" w:rsidP="00AE6673">
      <w:pPr>
        <w:pStyle w:val="Code"/>
      </w:pPr>
    </w:p>
    <w:p w14:paraId="60E70815" w14:textId="77777777" w:rsidR="00AE6673" w:rsidRDefault="00AE6673" w:rsidP="00AE6673">
      <w:pPr>
        <w:pStyle w:val="Code"/>
      </w:pPr>
      <w:proofErr w:type="spellStart"/>
      <w:r>
        <w:t>RestorationOfPDNConnectionsSupport</w:t>
      </w:r>
      <w:proofErr w:type="spellEnd"/>
      <w:r>
        <w:t xml:space="preserve"> ::= BOOLEAN</w:t>
      </w:r>
    </w:p>
    <w:p w14:paraId="1A2DE719" w14:textId="77777777" w:rsidR="00AE6673" w:rsidRDefault="00AE6673" w:rsidP="00AE6673">
      <w:pPr>
        <w:pStyle w:val="Code"/>
      </w:pPr>
    </w:p>
    <w:p w14:paraId="6E0758E9" w14:textId="77777777" w:rsidR="00AE6673" w:rsidRDefault="00AE6673" w:rsidP="00AE6673">
      <w:pPr>
        <w:pStyle w:val="CodeHeader"/>
      </w:pPr>
      <w:r>
        <w:t>-- ==================</w:t>
      </w:r>
    </w:p>
    <w:p w14:paraId="2AEAD0A4" w14:textId="77777777" w:rsidR="00AE6673" w:rsidRDefault="00AE6673" w:rsidP="00AE6673">
      <w:pPr>
        <w:pStyle w:val="CodeHeader"/>
      </w:pPr>
      <w:r>
        <w:t>-- 5G UPF definitions</w:t>
      </w:r>
    </w:p>
    <w:p w14:paraId="0D52EFEF" w14:textId="77777777" w:rsidR="00AE6673" w:rsidRDefault="00AE6673" w:rsidP="00AE6673">
      <w:pPr>
        <w:pStyle w:val="Code"/>
      </w:pPr>
      <w:r>
        <w:t>-- ==================</w:t>
      </w:r>
    </w:p>
    <w:p w14:paraId="41CB5AD2" w14:textId="77777777" w:rsidR="00AE6673" w:rsidRDefault="00AE6673" w:rsidP="00AE6673">
      <w:pPr>
        <w:pStyle w:val="Code"/>
      </w:pPr>
    </w:p>
    <w:p w14:paraId="31681091" w14:textId="77777777" w:rsidR="00AE6673" w:rsidRDefault="00AE6673" w:rsidP="00AE6673">
      <w:pPr>
        <w:pStyle w:val="Code"/>
      </w:pPr>
      <w:r>
        <w:t>UPFCCPDU ::= OCTET STRING</w:t>
      </w:r>
    </w:p>
    <w:p w14:paraId="00506232" w14:textId="77777777" w:rsidR="00AE6673" w:rsidRDefault="00AE6673" w:rsidP="00AE6673">
      <w:pPr>
        <w:pStyle w:val="Code"/>
      </w:pPr>
    </w:p>
    <w:p w14:paraId="26D3D1A3" w14:textId="77777777" w:rsidR="00AE6673" w:rsidRDefault="00AE6673" w:rsidP="00AE6673">
      <w:pPr>
        <w:pStyle w:val="Code"/>
      </w:pPr>
      <w:r>
        <w:t>-- See clause 6.2.3.8 for the details of this structure</w:t>
      </w:r>
    </w:p>
    <w:p w14:paraId="271E19E8" w14:textId="77777777" w:rsidR="00AE6673" w:rsidRDefault="00AE6673" w:rsidP="00AE6673">
      <w:pPr>
        <w:pStyle w:val="Code"/>
      </w:pPr>
      <w:proofErr w:type="spellStart"/>
      <w:r>
        <w:t>ExtendedUPFCCPDU</w:t>
      </w:r>
      <w:proofErr w:type="spellEnd"/>
      <w:r>
        <w:t xml:space="preserve"> ::= SEQUENCE</w:t>
      </w:r>
    </w:p>
    <w:p w14:paraId="48D4AA47" w14:textId="77777777" w:rsidR="00AE6673" w:rsidRDefault="00AE6673" w:rsidP="00AE6673">
      <w:pPr>
        <w:pStyle w:val="Code"/>
      </w:pPr>
      <w:r>
        <w:t>{</w:t>
      </w:r>
    </w:p>
    <w:p w14:paraId="21954D32" w14:textId="77777777" w:rsidR="00AE6673" w:rsidRDefault="00AE6673" w:rsidP="00AE6673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77BF44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[2] QFI OPTIONAL</w:t>
      </w:r>
    </w:p>
    <w:p w14:paraId="7FA4FB47" w14:textId="77777777" w:rsidR="00AE6673" w:rsidRDefault="00AE6673" w:rsidP="00AE6673">
      <w:pPr>
        <w:pStyle w:val="Code"/>
      </w:pPr>
      <w:r>
        <w:t>}</w:t>
      </w:r>
    </w:p>
    <w:p w14:paraId="7748BE9D" w14:textId="77777777" w:rsidR="00AE6673" w:rsidRDefault="00AE6673" w:rsidP="00AE6673">
      <w:pPr>
        <w:pStyle w:val="Code"/>
      </w:pPr>
    </w:p>
    <w:p w14:paraId="3CC57590" w14:textId="77777777" w:rsidR="00AE6673" w:rsidRDefault="00AE6673" w:rsidP="00AE6673">
      <w:pPr>
        <w:pStyle w:val="CodeHeader"/>
      </w:pPr>
      <w:r>
        <w:t>-- =================</w:t>
      </w:r>
    </w:p>
    <w:p w14:paraId="7E3BD7C5" w14:textId="77777777" w:rsidR="00AE6673" w:rsidRDefault="00AE6673" w:rsidP="00AE6673">
      <w:pPr>
        <w:pStyle w:val="CodeHeader"/>
      </w:pPr>
      <w:r>
        <w:t>-- 5G UPF parameters</w:t>
      </w:r>
    </w:p>
    <w:p w14:paraId="58D1A530" w14:textId="77777777" w:rsidR="00AE6673" w:rsidRDefault="00AE6673" w:rsidP="00AE6673">
      <w:pPr>
        <w:pStyle w:val="Code"/>
      </w:pPr>
      <w:r>
        <w:t>-- =================</w:t>
      </w:r>
    </w:p>
    <w:p w14:paraId="7DBB0FC1" w14:textId="77777777" w:rsidR="00AE6673" w:rsidRDefault="00AE6673" w:rsidP="00AE6673">
      <w:pPr>
        <w:pStyle w:val="Code"/>
      </w:pPr>
    </w:p>
    <w:p w14:paraId="0C585FD8" w14:textId="77777777" w:rsidR="00AE6673" w:rsidRDefault="00AE6673" w:rsidP="00AE6673">
      <w:pPr>
        <w:pStyle w:val="Code"/>
      </w:pPr>
      <w:proofErr w:type="spellStart"/>
      <w:r>
        <w:t>UPFCCPDUPayload</w:t>
      </w:r>
      <w:proofErr w:type="spellEnd"/>
      <w:r>
        <w:t xml:space="preserve"> ::= CHOICE</w:t>
      </w:r>
    </w:p>
    <w:p w14:paraId="35619758" w14:textId="77777777" w:rsidR="00AE6673" w:rsidRDefault="00AE6673" w:rsidP="00AE6673">
      <w:pPr>
        <w:pStyle w:val="Code"/>
      </w:pPr>
      <w:r>
        <w:t>{</w:t>
      </w:r>
    </w:p>
    <w:p w14:paraId="7BF7D57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   [1] OCTET STRING,</w:t>
      </w:r>
    </w:p>
    <w:p w14:paraId="6DC4656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   [2] OCTET STRING,</w:t>
      </w:r>
    </w:p>
    <w:p w14:paraId="22723AE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134A1206" w14:textId="77777777" w:rsidR="00AE6673" w:rsidRDefault="00AE6673" w:rsidP="00AE6673">
      <w:pPr>
        <w:pStyle w:val="Code"/>
      </w:pPr>
      <w:r>
        <w:t>}</w:t>
      </w:r>
    </w:p>
    <w:p w14:paraId="1BA237D0" w14:textId="77777777" w:rsidR="00AE6673" w:rsidRDefault="00AE6673" w:rsidP="00AE6673">
      <w:pPr>
        <w:pStyle w:val="Code"/>
      </w:pPr>
    </w:p>
    <w:p w14:paraId="3943F2EA" w14:textId="77777777" w:rsidR="00AE6673" w:rsidRDefault="00AE6673" w:rsidP="00AE6673">
      <w:pPr>
        <w:pStyle w:val="Code"/>
      </w:pPr>
      <w:r>
        <w:t>QFI ::= INTEGER (0..63)</w:t>
      </w:r>
    </w:p>
    <w:p w14:paraId="7ECAD85D" w14:textId="77777777" w:rsidR="00AE6673" w:rsidRDefault="00AE6673" w:rsidP="00AE6673">
      <w:pPr>
        <w:pStyle w:val="Code"/>
      </w:pPr>
    </w:p>
    <w:p w14:paraId="46DB746D" w14:textId="77777777" w:rsidR="00AE6673" w:rsidRDefault="00AE6673" w:rsidP="00AE6673">
      <w:pPr>
        <w:pStyle w:val="CodeHeader"/>
      </w:pPr>
      <w:r>
        <w:t>-- ==================</w:t>
      </w:r>
    </w:p>
    <w:p w14:paraId="6C0E5130" w14:textId="77777777" w:rsidR="00AE6673" w:rsidRDefault="00AE6673" w:rsidP="00AE6673">
      <w:pPr>
        <w:pStyle w:val="CodeHeader"/>
      </w:pPr>
      <w:r>
        <w:t>-- 5G UDM definitions</w:t>
      </w:r>
    </w:p>
    <w:p w14:paraId="7C4D853C" w14:textId="77777777" w:rsidR="00AE6673" w:rsidRDefault="00AE6673" w:rsidP="00AE6673">
      <w:pPr>
        <w:pStyle w:val="Code"/>
      </w:pPr>
      <w:r>
        <w:t>-- ==================</w:t>
      </w:r>
    </w:p>
    <w:p w14:paraId="44FD5717" w14:textId="77777777" w:rsidR="00AE6673" w:rsidRDefault="00AE6673" w:rsidP="00AE6673">
      <w:pPr>
        <w:pStyle w:val="Code"/>
      </w:pPr>
    </w:p>
    <w:p w14:paraId="4602F6C8" w14:textId="77777777" w:rsidR="00AE6673" w:rsidRDefault="00AE6673" w:rsidP="00AE6673">
      <w:pPr>
        <w:pStyle w:val="Code"/>
      </w:pPr>
      <w:proofErr w:type="spellStart"/>
      <w:r>
        <w:t>UDMServingSystemMessage</w:t>
      </w:r>
      <w:proofErr w:type="spellEnd"/>
      <w:r>
        <w:t xml:space="preserve"> ::= SEQUENCE</w:t>
      </w:r>
    </w:p>
    <w:p w14:paraId="7AC21FEF" w14:textId="77777777" w:rsidR="00AE6673" w:rsidRDefault="00AE6673" w:rsidP="00AE6673">
      <w:pPr>
        <w:pStyle w:val="Code"/>
      </w:pPr>
      <w:r>
        <w:t>{</w:t>
      </w:r>
    </w:p>
    <w:p w14:paraId="04500665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sUPI</w:t>
      </w:r>
      <w:proofErr w:type="spellEnd"/>
      <w:r w:rsidRPr="004753E5">
        <w:rPr>
          <w:lang w:val="fr-FR"/>
        </w:rPr>
        <w:t xml:space="preserve">                        [1] SUPI,</w:t>
      </w:r>
    </w:p>
    <w:p w14:paraId="0D11F9D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pEI</w:t>
      </w:r>
      <w:proofErr w:type="spellEnd"/>
      <w:r w:rsidRPr="004753E5">
        <w:rPr>
          <w:lang w:val="fr-FR"/>
        </w:rPr>
        <w:t xml:space="preserve">                         [2] PEI OPTIONAL,</w:t>
      </w:r>
    </w:p>
    <w:p w14:paraId="05AA0925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672D7CB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5716AC7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   [5] GUMMEI OPTIONAL,</w:t>
      </w:r>
    </w:p>
    <w:p w14:paraId="1BE2E9E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[6] PLMNID OPTIONAL,</w:t>
      </w:r>
    </w:p>
    <w:p w14:paraId="6B3353B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   [7] </w:t>
      </w:r>
      <w:proofErr w:type="spellStart"/>
      <w:r>
        <w:t>UDMServingSystemMethod</w:t>
      </w:r>
      <w:proofErr w:type="spellEnd"/>
      <w:r>
        <w:t>,</w:t>
      </w:r>
    </w:p>
    <w:p w14:paraId="2B1FCB2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[8] </w:t>
      </w:r>
      <w:proofErr w:type="spellStart"/>
      <w:r>
        <w:t>ServiceID</w:t>
      </w:r>
      <w:proofErr w:type="spellEnd"/>
      <w:r>
        <w:t xml:space="preserve"> OPTIONAL,</w:t>
      </w:r>
    </w:p>
    <w:p w14:paraId="7DC0929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roamingIndicator</w:t>
      </w:r>
      <w:proofErr w:type="spellEnd"/>
      <w:r>
        <w:t xml:space="preserve">            [9] </w:t>
      </w:r>
      <w:proofErr w:type="spellStart"/>
      <w:r>
        <w:t>RoamingIndicator</w:t>
      </w:r>
      <w:proofErr w:type="spellEnd"/>
      <w:r>
        <w:t xml:space="preserve"> OPTIONAL</w:t>
      </w:r>
    </w:p>
    <w:p w14:paraId="5FC5AB3C" w14:textId="77777777" w:rsidR="00AE6673" w:rsidRDefault="00AE6673" w:rsidP="00AE6673">
      <w:pPr>
        <w:pStyle w:val="Code"/>
      </w:pPr>
      <w:r>
        <w:t>}</w:t>
      </w:r>
    </w:p>
    <w:p w14:paraId="3D47161B" w14:textId="77777777" w:rsidR="00AE6673" w:rsidRDefault="00AE6673" w:rsidP="00AE6673">
      <w:pPr>
        <w:pStyle w:val="Code"/>
      </w:pPr>
    </w:p>
    <w:p w14:paraId="6B27E691" w14:textId="77777777" w:rsidR="00AE6673" w:rsidRDefault="00AE6673" w:rsidP="00AE6673">
      <w:pPr>
        <w:pStyle w:val="Code"/>
      </w:pPr>
      <w:proofErr w:type="spellStart"/>
      <w:r>
        <w:t>UDMSubscriberRecordChangeMessage</w:t>
      </w:r>
      <w:proofErr w:type="spellEnd"/>
      <w:r>
        <w:t xml:space="preserve"> ::= SEQUENCE</w:t>
      </w:r>
    </w:p>
    <w:p w14:paraId="74C543EE" w14:textId="77777777" w:rsidR="00AE6673" w:rsidRDefault="00AE6673" w:rsidP="00AE6673">
      <w:pPr>
        <w:pStyle w:val="Code"/>
      </w:pPr>
      <w:r>
        <w:t>{</w:t>
      </w:r>
    </w:p>
    <w:p w14:paraId="4ECBFA05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sUPI</w:t>
      </w:r>
      <w:proofErr w:type="spellEnd"/>
      <w:r w:rsidRPr="004753E5">
        <w:rPr>
          <w:lang w:val="fr-FR"/>
        </w:rPr>
        <w:t xml:space="preserve">                           [1] SUPI OPTIONAL,</w:t>
      </w:r>
    </w:p>
    <w:p w14:paraId="024375B3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pEI</w:t>
      </w:r>
      <w:proofErr w:type="spellEnd"/>
      <w:r w:rsidRPr="004753E5">
        <w:rPr>
          <w:lang w:val="fr-FR"/>
        </w:rPr>
        <w:t xml:space="preserve">                            [2] PEI OPTIONAL,</w:t>
      </w:r>
    </w:p>
    <w:p w14:paraId="71070C5F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gPSI</w:t>
      </w:r>
      <w:proofErr w:type="spellEnd"/>
      <w:r w:rsidRPr="004753E5">
        <w:rPr>
          <w:lang w:val="fr-FR"/>
        </w:rPr>
        <w:t xml:space="preserve">                           [3] GPSI OPTIONAL,</w:t>
      </w:r>
    </w:p>
    <w:p w14:paraId="36728922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oldPEI</w:t>
      </w:r>
      <w:proofErr w:type="spellEnd"/>
      <w:r w:rsidRPr="004753E5">
        <w:rPr>
          <w:lang w:val="fr-FR"/>
        </w:rPr>
        <w:t xml:space="preserve">                         [4] PEI OPTIONAL,</w:t>
      </w:r>
    </w:p>
    <w:p w14:paraId="6303A80E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oldSUPI</w:t>
      </w:r>
      <w:proofErr w:type="spellEnd"/>
      <w:r>
        <w:t xml:space="preserve">                        [5] SUPI OPTIONAL,</w:t>
      </w:r>
    </w:p>
    <w:p w14:paraId="1E52FE9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oldGPSI</w:t>
      </w:r>
      <w:proofErr w:type="spellEnd"/>
      <w:r>
        <w:t xml:space="preserve">                        [6] GPSI OPTIONAL,</w:t>
      </w:r>
    </w:p>
    <w:p w14:paraId="70FE016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oldserviceID</w:t>
      </w:r>
      <w:proofErr w:type="spellEnd"/>
      <w:r>
        <w:t xml:space="preserve">                   [7] </w:t>
      </w:r>
      <w:proofErr w:type="spellStart"/>
      <w:r>
        <w:t>ServiceID</w:t>
      </w:r>
      <w:proofErr w:type="spellEnd"/>
      <w:r>
        <w:t xml:space="preserve"> OPTIONAL,</w:t>
      </w:r>
    </w:p>
    <w:p w14:paraId="5B89CE9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subscriberRecordChangeMethod</w:t>
      </w:r>
      <w:proofErr w:type="spellEnd"/>
      <w:r>
        <w:t xml:space="preserve">   [8] </w:t>
      </w:r>
      <w:proofErr w:type="spellStart"/>
      <w:r>
        <w:t>UDMSubscriberRecordChangeMethod</w:t>
      </w:r>
      <w:proofErr w:type="spellEnd"/>
      <w:r>
        <w:t>,</w:t>
      </w:r>
    </w:p>
    <w:p w14:paraId="50C7A45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   [9] </w:t>
      </w:r>
      <w:proofErr w:type="spellStart"/>
      <w:r>
        <w:t>ServiceID</w:t>
      </w:r>
      <w:proofErr w:type="spellEnd"/>
      <w:r>
        <w:t xml:space="preserve"> OPTIONAL</w:t>
      </w:r>
    </w:p>
    <w:p w14:paraId="15F77E03" w14:textId="77777777" w:rsidR="00AE6673" w:rsidRDefault="00AE6673" w:rsidP="00AE6673">
      <w:pPr>
        <w:pStyle w:val="Code"/>
      </w:pPr>
      <w:r>
        <w:t>}</w:t>
      </w:r>
    </w:p>
    <w:p w14:paraId="52A9F09C" w14:textId="77777777" w:rsidR="00AE6673" w:rsidRDefault="00AE6673" w:rsidP="00AE6673">
      <w:pPr>
        <w:pStyle w:val="Code"/>
      </w:pPr>
    </w:p>
    <w:p w14:paraId="5C80815D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UDMCancelLocationMessage</w:t>
      </w:r>
      <w:proofErr w:type="spellEnd"/>
      <w:r w:rsidRPr="004753E5">
        <w:rPr>
          <w:lang w:val="fr-FR"/>
        </w:rPr>
        <w:t xml:space="preserve"> ::= SEQUENCE</w:t>
      </w:r>
    </w:p>
    <w:p w14:paraId="48EFADD1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2DEC0D62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sUPI</w:t>
      </w:r>
      <w:proofErr w:type="spellEnd"/>
      <w:r w:rsidRPr="004753E5">
        <w:rPr>
          <w:lang w:val="fr-FR"/>
        </w:rPr>
        <w:t xml:space="preserve">                        [1] SUPI,</w:t>
      </w:r>
    </w:p>
    <w:p w14:paraId="53CA3600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pEI</w:t>
      </w:r>
      <w:proofErr w:type="spellEnd"/>
      <w:r w:rsidRPr="004753E5">
        <w:rPr>
          <w:lang w:val="fr-FR"/>
        </w:rPr>
        <w:t xml:space="preserve">                         [2] PEI OPTIONAL,</w:t>
      </w:r>
    </w:p>
    <w:p w14:paraId="0F869032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38567AB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68AFCE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[5] PLMNID OPTIONAL,</w:t>
      </w:r>
    </w:p>
    <w:p w14:paraId="3B845CB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   [6] </w:t>
      </w:r>
      <w:proofErr w:type="spellStart"/>
      <w:r>
        <w:t>UDMCancelLocationMethod</w:t>
      </w:r>
      <w:proofErr w:type="spellEnd"/>
      <w:r>
        <w:t>,</w:t>
      </w:r>
    </w:p>
    <w:p w14:paraId="5FE511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aMFDeregistrationInfo</w:t>
      </w:r>
      <w:proofErr w:type="spellEnd"/>
      <w:r>
        <w:t xml:space="preserve">       [7] </w:t>
      </w:r>
      <w:proofErr w:type="spellStart"/>
      <w:r>
        <w:t>UDMAMFDeregistrationInfo</w:t>
      </w:r>
      <w:proofErr w:type="spellEnd"/>
      <w:r>
        <w:t xml:space="preserve"> OPTIONAL,</w:t>
      </w:r>
    </w:p>
    <w:p w14:paraId="71CFBBA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deregistrationData</w:t>
      </w:r>
      <w:proofErr w:type="spellEnd"/>
      <w:r>
        <w:t xml:space="preserve">          [8] </w:t>
      </w:r>
      <w:proofErr w:type="spellStart"/>
      <w:r>
        <w:t>UDMDeregistrationData</w:t>
      </w:r>
      <w:proofErr w:type="spellEnd"/>
      <w:r>
        <w:t xml:space="preserve"> OPTIONAL</w:t>
      </w:r>
    </w:p>
    <w:p w14:paraId="495E5E71" w14:textId="77777777" w:rsidR="00AE6673" w:rsidRDefault="00AE6673" w:rsidP="00AE6673">
      <w:pPr>
        <w:pStyle w:val="Code"/>
      </w:pPr>
      <w:r>
        <w:t>}</w:t>
      </w:r>
    </w:p>
    <w:p w14:paraId="4459E333" w14:textId="77777777" w:rsidR="00AE6673" w:rsidRDefault="00AE6673" w:rsidP="00AE6673">
      <w:pPr>
        <w:pStyle w:val="Code"/>
      </w:pPr>
    </w:p>
    <w:p w14:paraId="476E06AD" w14:textId="77777777" w:rsidR="00AE6673" w:rsidRDefault="00AE6673" w:rsidP="00AE6673">
      <w:pPr>
        <w:pStyle w:val="Code"/>
      </w:pPr>
      <w:proofErr w:type="spellStart"/>
      <w:r>
        <w:t>UDMLocationInformationResult</w:t>
      </w:r>
      <w:proofErr w:type="spellEnd"/>
      <w:r>
        <w:t xml:space="preserve"> ::= SEQUENCE</w:t>
      </w:r>
    </w:p>
    <w:p w14:paraId="6302EAF2" w14:textId="77777777" w:rsidR="00AE6673" w:rsidRDefault="00AE6673" w:rsidP="00AE6673">
      <w:pPr>
        <w:pStyle w:val="Code"/>
      </w:pPr>
      <w:r>
        <w:t>{</w:t>
      </w:r>
    </w:p>
    <w:p w14:paraId="01FC266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415AD54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[2] PEI OPTIONAL,</w:t>
      </w:r>
    </w:p>
    <w:p w14:paraId="54B4C8A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[3] GPSI OPTIONAL,</w:t>
      </w:r>
    </w:p>
    <w:p w14:paraId="36839B6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locationInfoRequest</w:t>
      </w:r>
      <w:proofErr w:type="spellEnd"/>
      <w:r>
        <w:t xml:space="preserve">      [4] </w:t>
      </w:r>
      <w:proofErr w:type="spellStart"/>
      <w:r>
        <w:t>UDMLocationInfoRequest</w:t>
      </w:r>
      <w:proofErr w:type="spellEnd"/>
      <w:r>
        <w:t>,</w:t>
      </w:r>
    </w:p>
    <w:p w14:paraId="71EE3A6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vPLMNID</w:t>
      </w:r>
      <w:proofErr w:type="spellEnd"/>
      <w:r>
        <w:t xml:space="preserve">                  [5] PLMNID OPTIONAL,</w:t>
      </w:r>
    </w:p>
    <w:p w14:paraId="5B4355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currentLocationIndicator</w:t>
      </w:r>
      <w:proofErr w:type="spellEnd"/>
      <w:r>
        <w:t xml:space="preserve"> [6] BOOLEAN OPTIONAL,</w:t>
      </w:r>
    </w:p>
    <w:p w14:paraId="413EEE3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aMFInstanceID</w:t>
      </w:r>
      <w:proofErr w:type="spellEnd"/>
      <w:r>
        <w:t xml:space="preserve">            [7] NFID OPTIONAL,</w:t>
      </w:r>
    </w:p>
    <w:p w14:paraId="26467B6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sMSFInstanceID</w:t>
      </w:r>
      <w:proofErr w:type="spellEnd"/>
      <w:r>
        <w:t xml:space="preserve">           [8] NFID OPTIONAL,</w:t>
      </w:r>
    </w:p>
    <w:p w14:paraId="78F988DE" w14:textId="77777777" w:rsidR="00AE6673" w:rsidRDefault="00AE6673" w:rsidP="00AE6673">
      <w:pPr>
        <w:pStyle w:val="Code"/>
      </w:pPr>
      <w:r>
        <w:t xml:space="preserve">    location                 [9] Location OPTIONAL,</w:t>
      </w:r>
    </w:p>
    <w:p w14:paraId="1804940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02B083A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[11] </w:t>
      </w:r>
      <w:proofErr w:type="spellStart"/>
      <w:r>
        <w:t>UDMProblemDetails</w:t>
      </w:r>
      <w:proofErr w:type="spellEnd"/>
      <w:r>
        <w:t xml:space="preserve"> OPTIONAL</w:t>
      </w:r>
    </w:p>
    <w:p w14:paraId="48B84C3A" w14:textId="77777777" w:rsidR="00AE6673" w:rsidRDefault="00AE6673" w:rsidP="00AE6673">
      <w:pPr>
        <w:pStyle w:val="Code"/>
      </w:pPr>
      <w:r>
        <w:t>}</w:t>
      </w:r>
    </w:p>
    <w:p w14:paraId="615138BE" w14:textId="77777777" w:rsidR="00AE6673" w:rsidRDefault="00AE6673" w:rsidP="00AE6673">
      <w:pPr>
        <w:pStyle w:val="Code"/>
      </w:pPr>
    </w:p>
    <w:p w14:paraId="03FAC28B" w14:textId="77777777" w:rsidR="00AE6673" w:rsidRDefault="00AE6673" w:rsidP="00AE6673">
      <w:pPr>
        <w:pStyle w:val="Code"/>
      </w:pPr>
      <w:proofErr w:type="spellStart"/>
      <w:r>
        <w:t>UDMUEInformationResponse</w:t>
      </w:r>
      <w:proofErr w:type="spellEnd"/>
      <w:r>
        <w:t xml:space="preserve"> ::= SEQUENCE</w:t>
      </w:r>
    </w:p>
    <w:p w14:paraId="46060917" w14:textId="77777777" w:rsidR="00AE6673" w:rsidRDefault="00AE6673" w:rsidP="00AE6673">
      <w:pPr>
        <w:pStyle w:val="Code"/>
      </w:pPr>
      <w:r>
        <w:t>{</w:t>
      </w:r>
    </w:p>
    <w:p w14:paraId="709792D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01E939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tADSInfo</w:t>
      </w:r>
      <w:proofErr w:type="spellEnd"/>
      <w:r>
        <w:t xml:space="preserve">                    [2] </w:t>
      </w:r>
      <w:proofErr w:type="spellStart"/>
      <w:r>
        <w:t>UEContextInfo</w:t>
      </w:r>
      <w:proofErr w:type="spellEnd"/>
      <w:r>
        <w:t xml:space="preserve"> OPTIONAL,</w:t>
      </w:r>
    </w:p>
    <w:p w14:paraId="6B6290B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fiveGSUserStateInfo</w:t>
      </w:r>
      <w:proofErr w:type="spellEnd"/>
      <w:r>
        <w:t xml:space="preserve">         [3] </w:t>
      </w:r>
      <w:proofErr w:type="spellStart"/>
      <w:r>
        <w:t>FiveGSUserStateInfo</w:t>
      </w:r>
      <w:proofErr w:type="spellEnd"/>
      <w:r>
        <w:t xml:space="preserve"> OPTIONAL,</w:t>
      </w:r>
    </w:p>
    <w:p w14:paraId="3F5706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fiveGSRVCCInfo</w:t>
      </w:r>
      <w:proofErr w:type="spellEnd"/>
      <w:r>
        <w:t xml:space="preserve">              [4] </w:t>
      </w:r>
      <w:proofErr w:type="spellStart"/>
      <w:r>
        <w:t>FiveGSRVCCInfo</w:t>
      </w:r>
      <w:proofErr w:type="spellEnd"/>
      <w:r>
        <w:t xml:space="preserve"> OPTIONAL,</w:t>
      </w:r>
    </w:p>
    <w:p w14:paraId="088F8FB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[5] </w:t>
      </w:r>
      <w:proofErr w:type="spellStart"/>
      <w:r>
        <w:t>UDMProblemDetails</w:t>
      </w:r>
      <w:proofErr w:type="spellEnd"/>
      <w:r>
        <w:t xml:space="preserve"> OPTIONAL</w:t>
      </w:r>
    </w:p>
    <w:p w14:paraId="06893068" w14:textId="77777777" w:rsidR="00AE6673" w:rsidRDefault="00AE6673" w:rsidP="00AE6673">
      <w:pPr>
        <w:pStyle w:val="Code"/>
      </w:pPr>
      <w:r>
        <w:t>}</w:t>
      </w:r>
    </w:p>
    <w:p w14:paraId="5812BFD9" w14:textId="77777777" w:rsidR="00AE6673" w:rsidRDefault="00AE6673" w:rsidP="00AE6673">
      <w:pPr>
        <w:pStyle w:val="Code"/>
      </w:pPr>
    </w:p>
    <w:p w14:paraId="6256DF44" w14:textId="77777777" w:rsidR="00AE6673" w:rsidRDefault="00AE6673" w:rsidP="00AE6673">
      <w:pPr>
        <w:pStyle w:val="Code"/>
      </w:pPr>
      <w:proofErr w:type="spellStart"/>
      <w:r>
        <w:t>UDMUEAuthenticationResponse</w:t>
      </w:r>
      <w:proofErr w:type="spellEnd"/>
      <w:r>
        <w:t xml:space="preserve"> ::= SEQUENCE</w:t>
      </w:r>
    </w:p>
    <w:p w14:paraId="39C02213" w14:textId="77777777" w:rsidR="00AE6673" w:rsidRDefault="00AE6673" w:rsidP="00AE6673">
      <w:pPr>
        <w:pStyle w:val="Code"/>
      </w:pPr>
      <w:r>
        <w:t>{</w:t>
      </w:r>
    </w:p>
    <w:p w14:paraId="1AE7FBB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0B1240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authenticationInfoRequest</w:t>
      </w:r>
      <w:proofErr w:type="spellEnd"/>
      <w:r>
        <w:t xml:space="preserve">   [2] </w:t>
      </w:r>
      <w:proofErr w:type="spellStart"/>
      <w:r>
        <w:t>UDMAuthenticationInfoRequest</w:t>
      </w:r>
      <w:proofErr w:type="spellEnd"/>
      <w:r>
        <w:t>,</w:t>
      </w:r>
    </w:p>
    <w:p w14:paraId="36C0EE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aKMAIndicator</w:t>
      </w:r>
      <w:proofErr w:type="spellEnd"/>
      <w:r>
        <w:t xml:space="preserve">               [3] BOOLEAN OPTIONAL,</w:t>
      </w:r>
    </w:p>
    <w:p w14:paraId="2298CD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[4] </w:t>
      </w:r>
      <w:proofErr w:type="spellStart"/>
      <w:r>
        <w:t>UDMProblemDetails</w:t>
      </w:r>
      <w:proofErr w:type="spellEnd"/>
      <w:r>
        <w:t xml:space="preserve"> OPTIONAL</w:t>
      </w:r>
    </w:p>
    <w:p w14:paraId="5B082F0D" w14:textId="77777777" w:rsidR="00AE6673" w:rsidRDefault="00AE6673" w:rsidP="00AE6673">
      <w:pPr>
        <w:pStyle w:val="Code"/>
      </w:pPr>
      <w:r>
        <w:t>}</w:t>
      </w:r>
    </w:p>
    <w:p w14:paraId="6401F524" w14:textId="77777777" w:rsidR="00AE6673" w:rsidRDefault="00AE6673" w:rsidP="00AE6673">
      <w:pPr>
        <w:pStyle w:val="Code"/>
      </w:pPr>
    </w:p>
    <w:p w14:paraId="3A2643BD" w14:textId="77777777" w:rsidR="00AE6673" w:rsidRDefault="00AE6673" w:rsidP="00AE6673">
      <w:pPr>
        <w:pStyle w:val="Code"/>
      </w:pPr>
      <w:proofErr w:type="spellStart"/>
      <w:r>
        <w:t>UDMStartOfInterceptionWithRegisteredTarget</w:t>
      </w:r>
      <w:proofErr w:type="spellEnd"/>
      <w:r>
        <w:t xml:space="preserve"> ::= SEQUENCE</w:t>
      </w:r>
    </w:p>
    <w:p w14:paraId="69018572" w14:textId="77777777" w:rsidR="00AE6673" w:rsidRDefault="00AE6673" w:rsidP="00AE6673">
      <w:pPr>
        <w:pStyle w:val="Code"/>
      </w:pPr>
      <w:r>
        <w:lastRenderedPageBreak/>
        <w:t>{</w:t>
      </w:r>
    </w:p>
    <w:p w14:paraId="7A6953CE" w14:textId="77777777" w:rsidR="00AE6673" w:rsidRPr="00610A20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610A20">
        <w:rPr>
          <w:lang w:val="fr-FR"/>
        </w:rPr>
        <w:t>sUPI</w:t>
      </w:r>
      <w:proofErr w:type="spellEnd"/>
      <w:r w:rsidRPr="00610A20">
        <w:rPr>
          <w:lang w:val="fr-FR"/>
        </w:rPr>
        <w:t xml:space="preserve">                        [1] SUPI,</w:t>
      </w:r>
    </w:p>
    <w:p w14:paraId="35C10D88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gPSI</w:t>
      </w:r>
      <w:proofErr w:type="spellEnd"/>
      <w:r w:rsidRPr="00610A20">
        <w:rPr>
          <w:lang w:val="fr-FR"/>
        </w:rPr>
        <w:t xml:space="preserve">                        [2] GPSI OPTIONAL,</w:t>
      </w:r>
    </w:p>
    <w:p w14:paraId="4A30F272" w14:textId="77777777" w:rsidR="00AE6673" w:rsidRDefault="00AE6673" w:rsidP="00AE6673">
      <w:pPr>
        <w:pStyle w:val="Code"/>
      </w:pPr>
      <w:r w:rsidRPr="00610A20">
        <w:rPr>
          <w:lang w:val="fr-FR"/>
        </w:rPr>
        <w:t xml:space="preserve">    </w:t>
      </w:r>
      <w:proofErr w:type="spellStart"/>
      <w:r>
        <w:t>uDMSubscriptionDataSets</w:t>
      </w:r>
      <w:proofErr w:type="spellEnd"/>
      <w:r>
        <w:t xml:space="preserve">     [3] </w:t>
      </w:r>
      <w:proofErr w:type="spellStart"/>
      <w:r>
        <w:t>SBIType</w:t>
      </w:r>
      <w:proofErr w:type="spellEnd"/>
    </w:p>
    <w:p w14:paraId="52D1E9A9" w14:textId="77777777" w:rsidR="00AE6673" w:rsidRDefault="00AE6673" w:rsidP="00AE6673">
      <w:pPr>
        <w:pStyle w:val="Code"/>
      </w:pPr>
      <w:r>
        <w:t>}</w:t>
      </w:r>
    </w:p>
    <w:p w14:paraId="59FDE7F6" w14:textId="77777777" w:rsidR="00AE6673" w:rsidRDefault="00AE6673" w:rsidP="00AE6673">
      <w:pPr>
        <w:pStyle w:val="Code"/>
      </w:pPr>
    </w:p>
    <w:p w14:paraId="7CB8B3F6" w14:textId="77777777" w:rsidR="00AE6673" w:rsidRDefault="00AE6673" w:rsidP="00AE6673">
      <w:pPr>
        <w:pStyle w:val="CodeHeader"/>
      </w:pPr>
      <w:r>
        <w:t>-- =================</w:t>
      </w:r>
    </w:p>
    <w:p w14:paraId="54DCDE46" w14:textId="77777777" w:rsidR="00AE6673" w:rsidRDefault="00AE6673" w:rsidP="00AE6673">
      <w:pPr>
        <w:pStyle w:val="CodeHeader"/>
      </w:pPr>
      <w:r>
        <w:t>-- 5G UDM parameters</w:t>
      </w:r>
    </w:p>
    <w:p w14:paraId="384811A6" w14:textId="77777777" w:rsidR="00AE6673" w:rsidRDefault="00AE6673" w:rsidP="00AE6673">
      <w:pPr>
        <w:pStyle w:val="Code"/>
      </w:pPr>
      <w:r>
        <w:t>-- =================</w:t>
      </w:r>
    </w:p>
    <w:p w14:paraId="3FD9EE90" w14:textId="77777777" w:rsidR="00AE6673" w:rsidRDefault="00AE6673" w:rsidP="00AE6673">
      <w:pPr>
        <w:pStyle w:val="Code"/>
      </w:pPr>
    </w:p>
    <w:p w14:paraId="26A1DB50" w14:textId="77777777" w:rsidR="00AE6673" w:rsidRDefault="00AE6673" w:rsidP="00AE6673">
      <w:pPr>
        <w:pStyle w:val="Code"/>
      </w:pPr>
      <w:proofErr w:type="spellStart"/>
      <w:r>
        <w:t>UDMServingSystemMethod</w:t>
      </w:r>
      <w:proofErr w:type="spellEnd"/>
      <w:r>
        <w:t xml:space="preserve"> ::= ENUMERATED</w:t>
      </w:r>
    </w:p>
    <w:p w14:paraId="2A674D1A" w14:textId="77777777" w:rsidR="00AE6673" w:rsidRDefault="00AE6673" w:rsidP="00AE6673">
      <w:pPr>
        <w:pStyle w:val="Code"/>
      </w:pPr>
      <w:r>
        <w:t>{</w:t>
      </w:r>
    </w:p>
    <w:p w14:paraId="5805AB65" w14:textId="77777777" w:rsidR="00AE6673" w:rsidRDefault="00AE6673" w:rsidP="00AE6673">
      <w:pPr>
        <w:pStyle w:val="Code"/>
      </w:pPr>
      <w:r>
        <w:t xml:space="preserve">    amf3GPPAccessRegistration(0),</w:t>
      </w:r>
    </w:p>
    <w:p w14:paraId="6C8D306F" w14:textId="77777777" w:rsidR="00AE6673" w:rsidRDefault="00AE6673" w:rsidP="00AE6673">
      <w:pPr>
        <w:pStyle w:val="Code"/>
      </w:pPr>
      <w:r>
        <w:t xml:space="preserve">    amfNon3GPPAccessRegistration(1),</w:t>
      </w:r>
    </w:p>
    <w:p w14:paraId="7F87FDFE" w14:textId="77777777" w:rsidR="00AE6673" w:rsidRDefault="00AE6673" w:rsidP="00AE6673">
      <w:pPr>
        <w:pStyle w:val="Code"/>
      </w:pPr>
      <w:r>
        <w:t xml:space="preserve">    unknown(2)</w:t>
      </w:r>
    </w:p>
    <w:p w14:paraId="1F27FA3A" w14:textId="77777777" w:rsidR="00AE6673" w:rsidRDefault="00AE6673" w:rsidP="00AE6673">
      <w:pPr>
        <w:pStyle w:val="Code"/>
      </w:pPr>
      <w:r>
        <w:t>}</w:t>
      </w:r>
    </w:p>
    <w:p w14:paraId="5BB74DC6" w14:textId="77777777" w:rsidR="00AE6673" w:rsidRDefault="00AE6673" w:rsidP="00AE6673">
      <w:pPr>
        <w:pStyle w:val="Code"/>
      </w:pPr>
    </w:p>
    <w:p w14:paraId="222F8271" w14:textId="77777777" w:rsidR="00AE6673" w:rsidRDefault="00AE6673" w:rsidP="00AE6673">
      <w:pPr>
        <w:pStyle w:val="Code"/>
      </w:pPr>
      <w:proofErr w:type="spellStart"/>
      <w:r>
        <w:t>UDMSubscriberRecordChangeMethod</w:t>
      </w:r>
      <w:proofErr w:type="spellEnd"/>
      <w:r>
        <w:t xml:space="preserve"> ::= ENUMERATED</w:t>
      </w:r>
    </w:p>
    <w:p w14:paraId="13ABF6E8" w14:textId="77777777" w:rsidR="00AE6673" w:rsidRDefault="00AE6673" w:rsidP="00AE6673">
      <w:pPr>
        <w:pStyle w:val="Code"/>
      </w:pPr>
      <w:r>
        <w:t>{</w:t>
      </w:r>
    </w:p>
    <w:p w14:paraId="472BCB3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pEIChange</w:t>
      </w:r>
      <w:proofErr w:type="spellEnd"/>
      <w:r>
        <w:t>(1),</w:t>
      </w:r>
    </w:p>
    <w:p w14:paraId="761EF76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sUPIChange</w:t>
      </w:r>
      <w:proofErr w:type="spellEnd"/>
      <w:r>
        <w:t>(2),</w:t>
      </w:r>
    </w:p>
    <w:p w14:paraId="1D05499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gPSIChange</w:t>
      </w:r>
      <w:proofErr w:type="spellEnd"/>
      <w:r>
        <w:t>(3),</w:t>
      </w:r>
    </w:p>
    <w:p w14:paraId="6EE5CBC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uEDeprovisioning</w:t>
      </w:r>
      <w:proofErr w:type="spellEnd"/>
      <w:r>
        <w:t>(4),</w:t>
      </w:r>
    </w:p>
    <w:p w14:paraId="00C8410E" w14:textId="77777777" w:rsidR="00AE6673" w:rsidRDefault="00AE6673" w:rsidP="00AE6673">
      <w:pPr>
        <w:pStyle w:val="Code"/>
      </w:pPr>
      <w:r>
        <w:t xml:space="preserve">    unknown(5),</w:t>
      </w:r>
    </w:p>
    <w:p w14:paraId="1D7477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serviceIDChange</w:t>
      </w:r>
      <w:proofErr w:type="spellEnd"/>
      <w:r>
        <w:t>(6)</w:t>
      </w:r>
    </w:p>
    <w:p w14:paraId="182A7228" w14:textId="77777777" w:rsidR="00AE6673" w:rsidRDefault="00AE6673" w:rsidP="00AE6673">
      <w:pPr>
        <w:pStyle w:val="Code"/>
      </w:pPr>
      <w:r>
        <w:t>}</w:t>
      </w:r>
    </w:p>
    <w:p w14:paraId="2F6A3572" w14:textId="77777777" w:rsidR="00AE6673" w:rsidRDefault="00AE6673" w:rsidP="00AE6673">
      <w:pPr>
        <w:pStyle w:val="Code"/>
      </w:pPr>
    </w:p>
    <w:p w14:paraId="18912E7F" w14:textId="77777777" w:rsidR="00AE6673" w:rsidRDefault="00AE6673" w:rsidP="00AE6673">
      <w:pPr>
        <w:pStyle w:val="Code"/>
      </w:pPr>
      <w:proofErr w:type="spellStart"/>
      <w:r>
        <w:t>UDMCancelLocationMethod</w:t>
      </w:r>
      <w:proofErr w:type="spellEnd"/>
      <w:r>
        <w:t xml:space="preserve"> ::= ENUMERATED</w:t>
      </w:r>
    </w:p>
    <w:p w14:paraId="14B17254" w14:textId="77777777" w:rsidR="00AE6673" w:rsidRDefault="00AE6673" w:rsidP="00AE6673">
      <w:pPr>
        <w:pStyle w:val="Code"/>
      </w:pPr>
      <w:r>
        <w:t>{</w:t>
      </w:r>
    </w:p>
    <w:p w14:paraId="767BB47A" w14:textId="77777777" w:rsidR="00AE6673" w:rsidRDefault="00AE6673" w:rsidP="00AE6673">
      <w:pPr>
        <w:pStyle w:val="Code"/>
      </w:pPr>
      <w:r>
        <w:t xml:space="preserve">    aMF3GPPAccessDeregistration(1),</w:t>
      </w:r>
    </w:p>
    <w:p w14:paraId="02C7981C" w14:textId="77777777" w:rsidR="00AE6673" w:rsidRDefault="00AE6673" w:rsidP="00AE6673">
      <w:pPr>
        <w:pStyle w:val="Code"/>
      </w:pPr>
      <w:r>
        <w:t xml:space="preserve">    aMFNon3GPPAccessDeregistration(2),</w:t>
      </w:r>
    </w:p>
    <w:p w14:paraId="3E2315B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uDMDeregistration</w:t>
      </w:r>
      <w:proofErr w:type="spellEnd"/>
      <w:r>
        <w:t>(3),</w:t>
      </w:r>
    </w:p>
    <w:p w14:paraId="630488B0" w14:textId="77777777" w:rsidR="00AE6673" w:rsidRDefault="00AE6673" w:rsidP="00AE6673">
      <w:pPr>
        <w:pStyle w:val="Code"/>
      </w:pPr>
      <w:r>
        <w:t xml:space="preserve">    unknown(4)</w:t>
      </w:r>
    </w:p>
    <w:p w14:paraId="3FFCA0CE" w14:textId="77777777" w:rsidR="00AE6673" w:rsidRDefault="00AE6673" w:rsidP="00AE6673">
      <w:pPr>
        <w:pStyle w:val="Code"/>
      </w:pPr>
      <w:r>
        <w:t>}</w:t>
      </w:r>
    </w:p>
    <w:p w14:paraId="59B1C2A5" w14:textId="77777777" w:rsidR="00AE6673" w:rsidRDefault="00AE6673" w:rsidP="00AE6673">
      <w:pPr>
        <w:pStyle w:val="Code"/>
      </w:pPr>
    </w:p>
    <w:p w14:paraId="13851C8B" w14:textId="77777777" w:rsidR="00AE6673" w:rsidRDefault="00AE6673" w:rsidP="00AE6673">
      <w:pPr>
        <w:pStyle w:val="Code"/>
      </w:pPr>
      <w:proofErr w:type="spellStart"/>
      <w:r>
        <w:t>ServiceID</w:t>
      </w:r>
      <w:proofErr w:type="spellEnd"/>
      <w:r>
        <w:t xml:space="preserve"> ::= SEQUENCE</w:t>
      </w:r>
    </w:p>
    <w:p w14:paraId="74A4C9D9" w14:textId="77777777" w:rsidR="00AE6673" w:rsidRDefault="00AE6673" w:rsidP="00AE6673">
      <w:pPr>
        <w:pStyle w:val="Code"/>
      </w:pPr>
      <w:r>
        <w:t>{</w:t>
      </w:r>
    </w:p>
    <w:p w14:paraId="70E0835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   [1] NSSAI OPTIONAL,</w:t>
      </w:r>
    </w:p>
    <w:p w14:paraId="701C789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   [2] SEQUENCE OF CAGID OPTIONAL</w:t>
      </w:r>
    </w:p>
    <w:p w14:paraId="0F4B827E" w14:textId="77777777" w:rsidR="00AE6673" w:rsidRDefault="00AE6673" w:rsidP="00AE6673">
      <w:pPr>
        <w:pStyle w:val="Code"/>
      </w:pPr>
      <w:r>
        <w:t>}</w:t>
      </w:r>
    </w:p>
    <w:p w14:paraId="5ED9C775" w14:textId="77777777" w:rsidR="00AE6673" w:rsidRDefault="00AE6673" w:rsidP="00AE6673">
      <w:pPr>
        <w:pStyle w:val="Code"/>
      </w:pPr>
    </w:p>
    <w:p w14:paraId="63C5A95F" w14:textId="77777777" w:rsidR="00AE6673" w:rsidRDefault="00AE6673" w:rsidP="00AE6673">
      <w:pPr>
        <w:pStyle w:val="Code"/>
      </w:pPr>
      <w:r>
        <w:t>CAGID ::= UTF8String</w:t>
      </w:r>
    </w:p>
    <w:p w14:paraId="30FF817F" w14:textId="77777777" w:rsidR="00AE6673" w:rsidRDefault="00AE6673" w:rsidP="00AE6673">
      <w:pPr>
        <w:pStyle w:val="Code"/>
      </w:pPr>
    </w:p>
    <w:p w14:paraId="5517B2C3" w14:textId="77777777" w:rsidR="00AE6673" w:rsidRDefault="00AE6673" w:rsidP="00AE6673">
      <w:pPr>
        <w:pStyle w:val="Code"/>
      </w:pPr>
      <w:proofErr w:type="spellStart"/>
      <w:r>
        <w:t>UDMAuthenticationInfoRequest</w:t>
      </w:r>
      <w:proofErr w:type="spellEnd"/>
      <w:r>
        <w:t xml:space="preserve"> ::= SEQUENCE</w:t>
      </w:r>
    </w:p>
    <w:p w14:paraId="0931C393" w14:textId="77777777" w:rsidR="00AE6673" w:rsidRDefault="00AE6673" w:rsidP="00AE6673">
      <w:pPr>
        <w:pStyle w:val="Code"/>
      </w:pPr>
      <w:r>
        <w:t>{</w:t>
      </w:r>
    </w:p>
    <w:p w14:paraId="5528A4F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infoRequestType</w:t>
      </w:r>
      <w:proofErr w:type="spellEnd"/>
      <w:r>
        <w:t xml:space="preserve">    [1] </w:t>
      </w:r>
      <w:proofErr w:type="spellStart"/>
      <w:r>
        <w:t>UDMInfoRequestType</w:t>
      </w:r>
      <w:proofErr w:type="spellEnd"/>
      <w:r>
        <w:t>,</w:t>
      </w:r>
    </w:p>
    <w:p w14:paraId="134E356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rGAuthCtx</w:t>
      </w:r>
      <w:proofErr w:type="spellEnd"/>
      <w:r>
        <w:t xml:space="preserve">          [2] SEQUENCE SIZE(1..MAX) OF </w:t>
      </w:r>
      <w:proofErr w:type="spellStart"/>
      <w:r>
        <w:t>SubscriberIdentifier</w:t>
      </w:r>
      <w:proofErr w:type="spellEnd"/>
      <w:r>
        <w:t>,</w:t>
      </w:r>
    </w:p>
    <w:p w14:paraId="3A64ADA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authType</w:t>
      </w:r>
      <w:proofErr w:type="spellEnd"/>
      <w:r>
        <w:t xml:space="preserve">           [3] </w:t>
      </w:r>
      <w:proofErr w:type="spellStart"/>
      <w:r>
        <w:t>PrimaryAuthenticationType</w:t>
      </w:r>
      <w:proofErr w:type="spellEnd"/>
      <w:r>
        <w:t>,</w:t>
      </w:r>
    </w:p>
    <w:p w14:paraId="4366C0B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servingNetworkName</w:t>
      </w:r>
      <w:proofErr w:type="spellEnd"/>
      <w:r>
        <w:t xml:space="preserve"> [4] PLMNID,</w:t>
      </w:r>
    </w:p>
    <w:p w14:paraId="57FB757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aUSFInstanceID</w:t>
      </w:r>
      <w:proofErr w:type="spellEnd"/>
      <w:r>
        <w:t xml:space="preserve">     [5] NFID OPTIONAL,</w:t>
      </w:r>
    </w:p>
    <w:p w14:paraId="64D6E37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cellCAGInfo</w:t>
      </w:r>
      <w:proofErr w:type="spellEnd"/>
      <w:r>
        <w:t xml:space="preserve">        [6] CAGID OPTIONAL,</w:t>
      </w:r>
    </w:p>
    <w:p w14:paraId="22E07E9B" w14:textId="77777777" w:rsidR="00AE6673" w:rsidRDefault="00AE6673" w:rsidP="00AE6673">
      <w:pPr>
        <w:pStyle w:val="Code"/>
      </w:pPr>
      <w:r>
        <w:t xml:space="preserve">    n5GCIndicator      [7] BOOLEAN OPTIONAL</w:t>
      </w:r>
    </w:p>
    <w:p w14:paraId="1965D342" w14:textId="77777777" w:rsidR="00AE6673" w:rsidRDefault="00AE6673" w:rsidP="00AE6673">
      <w:pPr>
        <w:pStyle w:val="Code"/>
      </w:pPr>
      <w:r>
        <w:t>}</w:t>
      </w:r>
    </w:p>
    <w:p w14:paraId="7266415F" w14:textId="77777777" w:rsidR="00AE6673" w:rsidRDefault="00AE6673" w:rsidP="00AE6673">
      <w:pPr>
        <w:pStyle w:val="Code"/>
      </w:pPr>
    </w:p>
    <w:p w14:paraId="57E6D4C5" w14:textId="77777777" w:rsidR="00AE6673" w:rsidRDefault="00AE6673" w:rsidP="00AE6673">
      <w:pPr>
        <w:pStyle w:val="Code"/>
      </w:pPr>
      <w:proofErr w:type="spellStart"/>
      <w:r>
        <w:t>UDMLocationInfoRequest</w:t>
      </w:r>
      <w:proofErr w:type="spellEnd"/>
      <w:r>
        <w:t xml:space="preserve"> ::= SEQUENCE</w:t>
      </w:r>
    </w:p>
    <w:p w14:paraId="4D7D5BC3" w14:textId="77777777" w:rsidR="00AE6673" w:rsidRDefault="00AE6673" w:rsidP="00AE6673">
      <w:pPr>
        <w:pStyle w:val="Code"/>
      </w:pPr>
      <w:r>
        <w:t>{</w:t>
      </w:r>
    </w:p>
    <w:p w14:paraId="5D362BA5" w14:textId="77777777" w:rsidR="00AE6673" w:rsidRDefault="00AE6673" w:rsidP="00AE6673">
      <w:pPr>
        <w:pStyle w:val="Code"/>
      </w:pPr>
      <w:r>
        <w:t xml:space="preserve">    requested5GSLocation     [1] BOOLEAN OPTIONAL,</w:t>
      </w:r>
    </w:p>
    <w:p w14:paraId="023530B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requestedCurrentLocation</w:t>
      </w:r>
      <w:proofErr w:type="spellEnd"/>
      <w:r>
        <w:t xml:space="preserve"> [2] BOOLEAN OPTIONAL,</w:t>
      </w:r>
    </w:p>
    <w:p w14:paraId="4D9977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requestedRATType</w:t>
      </w:r>
      <w:proofErr w:type="spellEnd"/>
      <w:r>
        <w:t xml:space="preserve">         [3] BOOLEAN OPTIONAL,</w:t>
      </w:r>
    </w:p>
    <w:p w14:paraId="139B7EF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requestedTimeZone</w:t>
      </w:r>
      <w:proofErr w:type="spellEnd"/>
      <w:r>
        <w:t xml:space="preserve">        [4] BOOLEAN OPTIONAL,</w:t>
      </w:r>
    </w:p>
    <w:p w14:paraId="4F62CA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requestedServingNode</w:t>
      </w:r>
      <w:proofErr w:type="spellEnd"/>
      <w:r>
        <w:t xml:space="preserve">     [5] BOOLEAN OPTIONAL</w:t>
      </w:r>
    </w:p>
    <w:p w14:paraId="1C0C25F2" w14:textId="77777777" w:rsidR="00AE6673" w:rsidRDefault="00AE6673" w:rsidP="00AE6673">
      <w:pPr>
        <w:pStyle w:val="Code"/>
      </w:pPr>
      <w:r>
        <w:t>}</w:t>
      </w:r>
    </w:p>
    <w:p w14:paraId="19188338" w14:textId="77777777" w:rsidR="00AE6673" w:rsidRDefault="00AE6673" w:rsidP="00AE6673">
      <w:pPr>
        <w:pStyle w:val="Code"/>
      </w:pPr>
    </w:p>
    <w:p w14:paraId="5C6EA7B3" w14:textId="77777777" w:rsidR="00AE6673" w:rsidRDefault="00AE6673" w:rsidP="00AE6673">
      <w:pPr>
        <w:pStyle w:val="Code"/>
      </w:pPr>
      <w:proofErr w:type="spellStart"/>
      <w:r>
        <w:t>UDMProblemDetails</w:t>
      </w:r>
      <w:proofErr w:type="spellEnd"/>
      <w:r>
        <w:t xml:space="preserve"> ::= SEQUENCE</w:t>
      </w:r>
    </w:p>
    <w:p w14:paraId="1C246C40" w14:textId="77777777" w:rsidR="00AE6673" w:rsidRDefault="00AE6673" w:rsidP="00AE6673">
      <w:pPr>
        <w:pStyle w:val="Code"/>
      </w:pPr>
      <w:r>
        <w:t>{</w:t>
      </w:r>
    </w:p>
    <w:p w14:paraId="3C598E25" w14:textId="77777777" w:rsidR="00AE6673" w:rsidRDefault="00AE6673" w:rsidP="00AE6673">
      <w:pPr>
        <w:pStyle w:val="Code"/>
      </w:pPr>
      <w:r>
        <w:t xml:space="preserve">    cause        [1] </w:t>
      </w:r>
      <w:proofErr w:type="spellStart"/>
      <w:r>
        <w:t>UDMProblemDetailsCause</w:t>
      </w:r>
      <w:proofErr w:type="spellEnd"/>
      <w:r>
        <w:t xml:space="preserve"> OPTIONAL</w:t>
      </w:r>
    </w:p>
    <w:p w14:paraId="52AEF270" w14:textId="77777777" w:rsidR="00AE6673" w:rsidRDefault="00AE6673" w:rsidP="00AE6673">
      <w:pPr>
        <w:pStyle w:val="Code"/>
      </w:pPr>
      <w:r>
        <w:t>}</w:t>
      </w:r>
    </w:p>
    <w:p w14:paraId="1C979A17" w14:textId="77777777" w:rsidR="00AE6673" w:rsidRDefault="00AE6673" w:rsidP="00AE6673">
      <w:pPr>
        <w:pStyle w:val="Code"/>
      </w:pPr>
    </w:p>
    <w:p w14:paraId="7EFF314E" w14:textId="77777777" w:rsidR="00AE6673" w:rsidRDefault="00AE6673" w:rsidP="00AE6673">
      <w:pPr>
        <w:pStyle w:val="Code"/>
      </w:pPr>
      <w:proofErr w:type="spellStart"/>
      <w:r>
        <w:t>UDMProblemDetailsCause</w:t>
      </w:r>
      <w:proofErr w:type="spellEnd"/>
      <w:r>
        <w:t xml:space="preserve"> ::= CHOICE</w:t>
      </w:r>
    </w:p>
    <w:p w14:paraId="1F136C15" w14:textId="77777777" w:rsidR="00AE6673" w:rsidRDefault="00AE6673" w:rsidP="00AE6673">
      <w:pPr>
        <w:pStyle w:val="Code"/>
      </w:pPr>
      <w:r>
        <w:t>{</w:t>
      </w:r>
    </w:p>
    <w:p w14:paraId="4726271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uDMDefinedCause</w:t>
      </w:r>
      <w:proofErr w:type="spellEnd"/>
      <w:r>
        <w:t xml:space="preserve">       [1] </w:t>
      </w:r>
      <w:proofErr w:type="spellStart"/>
      <w:r>
        <w:t>UDMDefinedCause</w:t>
      </w:r>
      <w:proofErr w:type="spellEnd"/>
      <w:r>
        <w:t>,</w:t>
      </w:r>
    </w:p>
    <w:p w14:paraId="1DB65F7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otherCause</w:t>
      </w:r>
      <w:proofErr w:type="spellEnd"/>
      <w:r>
        <w:t xml:space="preserve">            [2] </w:t>
      </w:r>
      <w:proofErr w:type="spellStart"/>
      <w:r>
        <w:t>UDMProblemDetailsOtherCause</w:t>
      </w:r>
      <w:proofErr w:type="spellEnd"/>
    </w:p>
    <w:p w14:paraId="787853D4" w14:textId="77777777" w:rsidR="00AE6673" w:rsidRDefault="00AE6673" w:rsidP="00AE6673">
      <w:pPr>
        <w:pStyle w:val="Code"/>
      </w:pPr>
      <w:r>
        <w:t>}</w:t>
      </w:r>
    </w:p>
    <w:p w14:paraId="3B34EDCB" w14:textId="77777777" w:rsidR="00AE6673" w:rsidRDefault="00AE6673" w:rsidP="00AE6673">
      <w:pPr>
        <w:pStyle w:val="Code"/>
      </w:pPr>
    </w:p>
    <w:p w14:paraId="78934F4C" w14:textId="77777777" w:rsidR="00AE6673" w:rsidRDefault="00AE6673" w:rsidP="00AE6673">
      <w:pPr>
        <w:pStyle w:val="Code"/>
      </w:pPr>
      <w:proofErr w:type="spellStart"/>
      <w:r>
        <w:t>UDMDefinedCause</w:t>
      </w:r>
      <w:proofErr w:type="spellEnd"/>
      <w:r>
        <w:t xml:space="preserve"> ::= ENUMERATED</w:t>
      </w:r>
    </w:p>
    <w:p w14:paraId="46560C8C" w14:textId="77777777" w:rsidR="00AE6673" w:rsidRDefault="00AE6673" w:rsidP="00AE6673">
      <w:pPr>
        <w:pStyle w:val="Code"/>
      </w:pPr>
      <w:r>
        <w:t>{</w:t>
      </w:r>
    </w:p>
    <w:p w14:paraId="6E2C2D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userNotFound</w:t>
      </w:r>
      <w:proofErr w:type="spellEnd"/>
      <w:r>
        <w:t>(1),</w:t>
      </w:r>
    </w:p>
    <w:p w14:paraId="2FCB1AE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dataNotFound</w:t>
      </w:r>
      <w:proofErr w:type="spellEnd"/>
      <w:r>
        <w:t>(2),</w:t>
      </w:r>
    </w:p>
    <w:p w14:paraId="1DD415D1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contextNotFound</w:t>
      </w:r>
      <w:proofErr w:type="spellEnd"/>
      <w:r>
        <w:t>(3),</w:t>
      </w:r>
    </w:p>
    <w:p w14:paraId="6C55BD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subscriptionNotFound</w:t>
      </w:r>
      <w:proofErr w:type="spellEnd"/>
      <w:r>
        <w:t>(4),</w:t>
      </w:r>
    </w:p>
    <w:p w14:paraId="304487E8" w14:textId="77777777" w:rsidR="00AE6673" w:rsidRDefault="00AE6673" w:rsidP="00AE6673">
      <w:pPr>
        <w:pStyle w:val="Code"/>
      </w:pPr>
      <w:r>
        <w:t xml:space="preserve">    other(5)</w:t>
      </w:r>
    </w:p>
    <w:p w14:paraId="501E93B1" w14:textId="77777777" w:rsidR="00AE6673" w:rsidRDefault="00AE6673" w:rsidP="00AE6673">
      <w:pPr>
        <w:pStyle w:val="Code"/>
      </w:pPr>
      <w:r>
        <w:t>}</w:t>
      </w:r>
    </w:p>
    <w:p w14:paraId="4014C0EC" w14:textId="77777777" w:rsidR="00AE6673" w:rsidRDefault="00AE6673" w:rsidP="00AE6673">
      <w:pPr>
        <w:pStyle w:val="Code"/>
      </w:pPr>
    </w:p>
    <w:p w14:paraId="7739EC7B" w14:textId="77777777" w:rsidR="00AE6673" w:rsidRDefault="00AE6673" w:rsidP="00AE6673">
      <w:pPr>
        <w:pStyle w:val="Code"/>
      </w:pPr>
      <w:proofErr w:type="spellStart"/>
      <w:r>
        <w:t>UDMInfoRequestType</w:t>
      </w:r>
      <w:proofErr w:type="spellEnd"/>
      <w:r>
        <w:t xml:space="preserve"> ::= ENUMERATED</w:t>
      </w:r>
    </w:p>
    <w:p w14:paraId="04322738" w14:textId="77777777" w:rsidR="00AE6673" w:rsidRDefault="00AE6673" w:rsidP="00AE6673">
      <w:pPr>
        <w:pStyle w:val="Code"/>
      </w:pPr>
      <w:r>
        <w:t>{</w:t>
      </w:r>
    </w:p>
    <w:p w14:paraId="13173EA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hSS</w:t>
      </w:r>
      <w:proofErr w:type="spellEnd"/>
      <w:r>
        <w:t>(1),</w:t>
      </w:r>
    </w:p>
    <w:p w14:paraId="7DCA4B3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aUSF</w:t>
      </w:r>
      <w:proofErr w:type="spellEnd"/>
      <w:r>
        <w:t>(2),</w:t>
      </w:r>
    </w:p>
    <w:p w14:paraId="54B3E3E1" w14:textId="77777777" w:rsidR="00AE6673" w:rsidRDefault="00AE6673" w:rsidP="00AE6673">
      <w:pPr>
        <w:pStyle w:val="Code"/>
      </w:pPr>
      <w:r>
        <w:t xml:space="preserve">    other(3)</w:t>
      </w:r>
    </w:p>
    <w:p w14:paraId="143A0E6D" w14:textId="77777777" w:rsidR="00AE6673" w:rsidRDefault="00AE6673" w:rsidP="00AE6673">
      <w:pPr>
        <w:pStyle w:val="Code"/>
      </w:pPr>
      <w:r>
        <w:t>}</w:t>
      </w:r>
    </w:p>
    <w:p w14:paraId="12481D5A" w14:textId="77777777" w:rsidR="00AE6673" w:rsidRDefault="00AE6673" w:rsidP="00AE6673">
      <w:pPr>
        <w:pStyle w:val="Code"/>
      </w:pPr>
    </w:p>
    <w:p w14:paraId="739AD08C" w14:textId="77777777" w:rsidR="00AE6673" w:rsidRDefault="00AE6673" w:rsidP="00AE6673">
      <w:pPr>
        <w:pStyle w:val="Code"/>
      </w:pPr>
      <w:proofErr w:type="spellStart"/>
      <w:r>
        <w:t>UDMProblemDetailsOtherCause</w:t>
      </w:r>
      <w:proofErr w:type="spellEnd"/>
      <w:r>
        <w:t xml:space="preserve"> ::= SEQUENCE</w:t>
      </w:r>
    </w:p>
    <w:p w14:paraId="153F764F" w14:textId="77777777" w:rsidR="00AE6673" w:rsidRDefault="00AE6673" w:rsidP="00AE6673">
      <w:pPr>
        <w:pStyle w:val="Code"/>
      </w:pPr>
      <w:r>
        <w:t>{</w:t>
      </w:r>
    </w:p>
    <w:p w14:paraId="3EAA7A7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problemDetailsType</w:t>
      </w:r>
      <w:proofErr w:type="spellEnd"/>
      <w:r>
        <w:t xml:space="preserve">   [1] UTF8String OPTIONAL,</w:t>
      </w:r>
    </w:p>
    <w:p w14:paraId="2D28B877" w14:textId="77777777" w:rsidR="00AE6673" w:rsidRDefault="00AE6673" w:rsidP="00AE6673">
      <w:pPr>
        <w:pStyle w:val="Code"/>
      </w:pPr>
      <w:r>
        <w:t xml:space="preserve">    title                [2] UTF8String OPTIONAL,</w:t>
      </w:r>
    </w:p>
    <w:p w14:paraId="0E397E88" w14:textId="77777777" w:rsidR="00AE6673" w:rsidRDefault="00AE6673" w:rsidP="00AE6673">
      <w:pPr>
        <w:pStyle w:val="Code"/>
      </w:pPr>
      <w:r>
        <w:t xml:space="preserve">    status               [3] INTEGER OPTIONAL,</w:t>
      </w:r>
    </w:p>
    <w:p w14:paraId="4EB7DDF4" w14:textId="77777777" w:rsidR="00AE6673" w:rsidRDefault="00AE6673" w:rsidP="00AE6673">
      <w:pPr>
        <w:pStyle w:val="Code"/>
      </w:pPr>
      <w:r>
        <w:t xml:space="preserve">    detail               [4] UTF8String OPTIONAL,</w:t>
      </w:r>
    </w:p>
    <w:p w14:paraId="7ECABC78" w14:textId="77777777" w:rsidR="00AE6673" w:rsidRDefault="00AE6673" w:rsidP="00AE6673">
      <w:pPr>
        <w:pStyle w:val="Code"/>
      </w:pPr>
      <w:r>
        <w:t xml:space="preserve">    instance             [5] UTF8String OPTIONAL,</w:t>
      </w:r>
    </w:p>
    <w:p w14:paraId="42AD37D6" w14:textId="77777777" w:rsidR="00AE6673" w:rsidRDefault="00AE6673" w:rsidP="00AE6673">
      <w:pPr>
        <w:pStyle w:val="Code"/>
      </w:pPr>
      <w:r>
        <w:t xml:space="preserve">    cause                [6] UTF8String OPTIONAL,</w:t>
      </w:r>
    </w:p>
    <w:p w14:paraId="0A43EA7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uDMInvalidParameters</w:t>
      </w:r>
      <w:proofErr w:type="spellEnd"/>
      <w:r>
        <w:t xml:space="preserve"> [7] </w:t>
      </w:r>
      <w:proofErr w:type="spellStart"/>
      <w:r>
        <w:t>UDMInvalidParameters</w:t>
      </w:r>
      <w:proofErr w:type="spellEnd"/>
      <w:r>
        <w:t>,</w:t>
      </w:r>
    </w:p>
    <w:p w14:paraId="6A872D1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uDMSupportedFeatures</w:t>
      </w:r>
      <w:proofErr w:type="spellEnd"/>
      <w:r>
        <w:t xml:space="preserve"> [8] UTF8String</w:t>
      </w:r>
    </w:p>
    <w:p w14:paraId="5ED91B2D" w14:textId="77777777" w:rsidR="00AE6673" w:rsidRDefault="00AE6673" w:rsidP="00AE6673">
      <w:pPr>
        <w:pStyle w:val="Code"/>
      </w:pPr>
      <w:r>
        <w:t>}</w:t>
      </w:r>
    </w:p>
    <w:p w14:paraId="49F46F0E" w14:textId="77777777" w:rsidR="00AE6673" w:rsidRDefault="00AE6673" w:rsidP="00AE6673">
      <w:pPr>
        <w:pStyle w:val="Code"/>
      </w:pPr>
    </w:p>
    <w:p w14:paraId="41554088" w14:textId="77777777" w:rsidR="00AE6673" w:rsidRDefault="00AE6673" w:rsidP="00AE6673">
      <w:pPr>
        <w:pStyle w:val="Code"/>
      </w:pPr>
      <w:proofErr w:type="spellStart"/>
      <w:r>
        <w:t>UDMInvalidParameters</w:t>
      </w:r>
      <w:proofErr w:type="spellEnd"/>
      <w:r>
        <w:t xml:space="preserve"> ::= SEQUENCE</w:t>
      </w:r>
    </w:p>
    <w:p w14:paraId="7E997014" w14:textId="77777777" w:rsidR="00AE6673" w:rsidRDefault="00AE6673" w:rsidP="00AE6673">
      <w:pPr>
        <w:pStyle w:val="Code"/>
      </w:pPr>
      <w:r>
        <w:t>{</w:t>
      </w:r>
    </w:p>
    <w:p w14:paraId="5F6DA4D4" w14:textId="77777777" w:rsidR="00AE6673" w:rsidRDefault="00AE6673" w:rsidP="00AE6673">
      <w:pPr>
        <w:pStyle w:val="Code"/>
      </w:pPr>
      <w:r>
        <w:t xml:space="preserve">    parameter    [1] UTF8String OPTIONAL,</w:t>
      </w:r>
    </w:p>
    <w:p w14:paraId="0C5932B5" w14:textId="77777777" w:rsidR="00AE6673" w:rsidRDefault="00AE6673" w:rsidP="00AE6673">
      <w:pPr>
        <w:pStyle w:val="Code"/>
      </w:pPr>
      <w:r>
        <w:t xml:space="preserve">    reason       [2] UTF8String OPTIONAL</w:t>
      </w:r>
    </w:p>
    <w:p w14:paraId="54FB0D7D" w14:textId="77777777" w:rsidR="00AE6673" w:rsidRDefault="00AE6673" w:rsidP="00AE6673">
      <w:pPr>
        <w:pStyle w:val="Code"/>
      </w:pPr>
      <w:r>
        <w:t>}</w:t>
      </w:r>
    </w:p>
    <w:p w14:paraId="3E41560B" w14:textId="77777777" w:rsidR="00AE6673" w:rsidRDefault="00AE6673" w:rsidP="00AE6673">
      <w:pPr>
        <w:pStyle w:val="Code"/>
      </w:pPr>
    </w:p>
    <w:p w14:paraId="6B8EB178" w14:textId="77777777" w:rsidR="00AE6673" w:rsidRDefault="00AE6673" w:rsidP="00AE6673">
      <w:pPr>
        <w:pStyle w:val="Code"/>
      </w:pPr>
      <w:proofErr w:type="spellStart"/>
      <w:r>
        <w:t>RoamingIndicator</w:t>
      </w:r>
      <w:proofErr w:type="spellEnd"/>
      <w:r>
        <w:t xml:space="preserve"> ::= BOOLEAN</w:t>
      </w:r>
    </w:p>
    <w:p w14:paraId="5C3B41C0" w14:textId="77777777" w:rsidR="00AE6673" w:rsidRDefault="00AE6673" w:rsidP="00AE6673">
      <w:pPr>
        <w:pStyle w:val="Code"/>
      </w:pPr>
    </w:p>
    <w:p w14:paraId="68565803" w14:textId="77777777" w:rsidR="00AE6673" w:rsidRDefault="00AE6673" w:rsidP="00AE6673">
      <w:pPr>
        <w:pStyle w:val="Code"/>
      </w:pPr>
      <w:proofErr w:type="spellStart"/>
      <w:r>
        <w:t>UDMAMFDeregistrationInfo</w:t>
      </w:r>
      <w:proofErr w:type="spellEnd"/>
      <w:r>
        <w:t xml:space="preserve"> ::= SEQUENCE</w:t>
      </w:r>
    </w:p>
    <w:p w14:paraId="537B4F31" w14:textId="77777777" w:rsidR="00AE6673" w:rsidRDefault="00AE6673" w:rsidP="00AE6673">
      <w:pPr>
        <w:pStyle w:val="Code"/>
      </w:pPr>
      <w:r>
        <w:t>{</w:t>
      </w:r>
    </w:p>
    <w:p w14:paraId="3C99FE6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[1] GUAMI,</w:t>
      </w:r>
    </w:p>
    <w:p w14:paraId="7AC20CC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purgeFlag</w:t>
      </w:r>
      <w:proofErr w:type="spellEnd"/>
      <w:r>
        <w:t xml:space="preserve">               [2] BOOLEAN</w:t>
      </w:r>
    </w:p>
    <w:p w14:paraId="01707008" w14:textId="77777777" w:rsidR="00AE6673" w:rsidRDefault="00AE6673" w:rsidP="00AE6673">
      <w:pPr>
        <w:pStyle w:val="Code"/>
      </w:pPr>
      <w:r>
        <w:t>}</w:t>
      </w:r>
    </w:p>
    <w:p w14:paraId="518698A1" w14:textId="77777777" w:rsidR="00AE6673" w:rsidRDefault="00AE6673" w:rsidP="00AE6673">
      <w:pPr>
        <w:pStyle w:val="Code"/>
      </w:pPr>
    </w:p>
    <w:p w14:paraId="339A3B65" w14:textId="77777777" w:rsidR="00AE6673" w:rsidRDefault="00AE6673" w:rsidP="00AE6673">
      <w:pPr>
        <w:pStyle w:val="Code"/>
      </w:pPr>
      <w:proofErr w:type="spellStart"/>
      <w:r>
        <w:t>UDMDeregistrationData</w:t>
      </w:r>
      <w:proofErr w:type="spellEnd"/>
      <w:r>
        <w:t xml:space="preserve"> ::= SEQUENCE</w:t>
      </w:r>
    </w:p>
    <w:p w14:paraId="3EE56E01" w14:textId="77777777" w:rsidR="00AE6673" w:rsidRDefault="00AE6673" w:rsidP="00AE6673">
      <w:pPr>
        <w:pStyle w:val="Code"/>
      </w:pPr>
      <w:r>
        <w:t>{</w:t>
      </w:r>
    </w:p>
    <w:p w14:paraId="02B9EDD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deregReason</w:t>
      </w:r>
      <w:proofErr w:type="spellEnd"/>
      <w:r>
        <w:t xml:space="preserve">             [1] </w:t>
      </w:r>
      <w:proofErr w:type="spellStart"/>
      <w:r>
        <w:t>UDMDeregReason</w:t>
      </w:r>
      <w:proofErr w:type="spellEnd"/>
      <w:r>
        <w:t xml:space="preserve"> OPTIONAL,</w:t>
      </w:r>
    </w:p>
    <w:p w14:paraId="31E5090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[2] </w:t>
      </w:r>
      <w:proofErr w:type="spellStart"/>
      <w:r>
        <w:t>AccessType</w:t>
      </w:r>
      <w:proofErr w:type="spellEnd"/>
      <w:r>
        <w:t xml:space="preserve"> OPTIONAL,</w:t>
      </w:r>
    </w:p>
    <w:p w14:paraId="3A98EB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[3] </w:t>
      </w:r>
      <w:proofErr w:type="spellStart"/>
      <w:r>
        <w:t>PDUSessionID</w:t>
      </w:r>
      <w:proofErr w:type="spellEnd"/>
      <w:r>
        <w:t xml:space="preserve"> OPTIONAL</w:t>
      </w:r>
    </w:p>
    <w:p w14:paraId="17A0AAE9" w14:textId="77777777" w:rsidR="00AE6673" w:rsidRDefault="00AE6673" w:rsidP="00AE6673">
      <w:pPr>
        <w:pStyle w:val="Code"/>
      </w:pPr>
      <w:r>
        <w:t>}</w:t>
      </w:r>
    </w:p>
    <w:p w14:paraId="09C97A20" w14:textId="77777777" w:rsidR="00AE6673" w:rsidRDefault="00AE6673" w:rsidP="00AE6673">
      <w:pPr>
        <w:pStyle w:val="Code"/>
      </w:pPr>
    </w:p>
    <w:p w14:paraId="115ECA10" w14:textId="77777777" w:rsidR="00AE6673" w:rsidRDefault="00AE6673" w:rsidP="00AE6673">
      <w:pPr>
        <w:pStyle w:val="Code"/>
      </w:pPr>
      <w:proofErr w:type="spellStart"/>
      <w:r>
        <w:t>UDMDeregReason</w:t>
      </w:r>
      <w:proofErr w:type="spellEnd"/>
      <w:r>
        <w:t xml:space="preserve"> ::= ENUMERATED</w:t>
      </w:r>
    </w:p>
    <w:p w14:paraId="7C7A7045" w14:textId="77777777" w:rsidR="00AE6673" w:rsidRDefault="00AE6673" w:rsidP="00AE6673">
      <w:pPr>
        <w:pStyle w:val="Code"/>
      </w:pPr>
      <w:r>
        <w:t>{</w:t>
      </w:r>
    </w:p>
    <w:p w14:paraId="00320A9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uEInitialRegistration</w:t>
      </w:r>
      <w:proofErr w:type="spellEnd"/>
      <w:r>
        <w:t>(1),</w:t>
      </w:r>
    </w:p>
    <w:p w14:paraId="1ACC2E2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uERegistrationAreaChange</w:t>
      </w:r>
      <w:proofErr w:type="spellEnd"/>
      <w:r>
        <w:t>(2),</w:t>
      </w:r>
    </w:p>
    <w:p w14:paraId="261246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subscriptionWithdrawn</w:t>
      </w:r>
      <w:proofErr w:type="spellEnd"/>
      <w:r>
        <w:t>(3),</w:t>
      </w:r>
    </w:p>
    <w:p w14:paraId="261889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fiveGSToEPSMobility</w:t>
      </w:r>
      <w:proofErr w:type="spellEnd"/>
      <w:r>
        <w:t>(4),</w:t>
      </w:r>
    </w:p>
    <w:p w14:paraId="16523C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fiveGSToEPSMobilityUeInitialRegistration</w:t>
      </w:r>
      <w:proofErr w:type="spellEnd"/>
      <w:r>
        <w:t>(5),</w:t>
      </w:r>
    </w:p>
    <w:p w14:paraId="6BED1E2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reregistrationRequired</w:t>
      </w:r>
      <w:proofErr w:type="spellEnd"/>
      <w:r>
        <w:t>(6),</w:t>
      </w:r>
    </w:p>
    <w:p w14:paraId="02AA3E9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sMFContextTransferred</w:t>
      </w:r>
      <w:proofErr w:type="spellEnd"/>
      <w:r>
        <w:t>(7),</w:t>
      </w:r>
    </w:p>
    <w:p w14:paraId="583110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duplicatePDUSession</w:t>
      </w:r>
      <w:proofErr w:type="spellEnd"/>
      <w:r>
        <w:t>(8),</w:t>
      </w:r>
    </w:p>
    <w:p w14:paraId="6D5FA8A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fiveGSRVCCToUTRANMobility</w:t>
      </w:r>
      <w:proofErr w:type="spellEnd"/>
      <w:r>
        <w:t>(9)</w:t>
      </w:r>
    </w:p>
    <w:p w14:paraId="09D4EC87" w14:textId="77777777" w:rsidR="00AE6673" w:rsidRDefault="00AE6673" w:rsidP="00AE6673">
      <w:pPr>
        <w:pStyle w:val="Code"/>
      </w:pPr>
      <w:r>
        <w:t>}</w:t>
      </w:r>
    </w:p>
    <w:p w14:paraId="4882A7D2" w14:textId="77777777" w:rsidR="00AE6673" w:rsidRDefault="00AE6673" w:rsidP="00AE6673">
      <w:pPr>
        <w:pStyle w:val="CodeHeader"/>
      </w:pPr>
      <w:r>
        <w:t>-- ===================</w:t>
      </w:r>
    </w:p>
    <w:p w14:paraId="576D06A5" w14:textId="77777777" w:rsidR="00AE6673" w:rsidRDefault="00AE6673" w:rsidP="00AE6673">
      <w:pPr>
        <w:pStyle w:val="CodeHeader"/>
      </w:pPr>
      <w:r>
        <w:t>-- 5G SMSF definitions</w:t>
      </w:r>
    </w:p>
    <w:p w14:paraId="0CA4BC3D" w14:textId="77777777" w:rsidR="00AE6673" w:rsidRDefault="00AE6673" w:rsidP="00AE6673">
      <w:pPr>
        <w:pStyle w:val="Code"/>
      </w:pPr>
      <w:r>
        <w:t>-- ===================</w:t>
      </w:r>
    </w:p>
    <w:p w14:paraId="26D630E6" w14:textId="77777777" w:rsidR="00AE6673" w:rsidRDefault="00AE6673" w:rsidP="00AE6673">
      <w:pPr>
        <w:pStyle w:val="Code"/>
      </w:pPr>
    </w:p>
    <w:p w14:paraId="021EBF00" w14:textId="77777777" w:rsidR="00AE6673" w:rsidRDefault="00AE6673" w:rsidP="00AE6673">
      <w:pPr>
        <w:pStyle w:val="Code"/>
      </w:pPr>
      <w:r>
        <w:t>-- See clause 6.2.5.3 for details of this structure</w:t>
      </w:r>
    </w:p>
    <w:p w14:paraId="70921580" w14:textId="77777777" w:rsidR="00AE6673" w:rsidRDefault="00AE6673" w:rsidP="00AE6673">
      <w:pPr>
        <w:pStyle w:val="Code"/>
      </w:pPr>
      <w:proofErr w:type="spellStart"/>
      <w:r>
        <w:t>SMSMessage</w:t>
      </w:r>
      <w:proofErr w:type="spellEnd"/>
      <w:r>
        <w:t xml:space="preserve"> ::= SEQUENCE</w:t>
      </w:r>
    </w:p>
    <w:p w14:paraId="2F4FB9AD" w14:textId="77777777" w:rsidR="00AE6673" w:rsidRDefault="00AE6673" w:rsidP="00AE6673">
      <w:pPr>
        <w:pStyle w:val="Code"/>
      </w:pPr>
      <w:r>
        <w:t>{</w:t>
      </w:r>
    </w:p>
    <w:p w14:paraId="2092FB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   [1] </w:t>
      </w:r>
      <w:proofErr w:type="spellStart"/>
      <w:r>
        <w:t>SMSParty</w:t>
      </w:r>
      <w:proofErr w:type="spellEnd"/>
      <w:r>
        <w:t>,</w:t>
      </w:r>
    </w:p>
    <w:p w14:paraId="41B761A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  [2] </w:t>
      </w:r>
      <w:proofErr w:type="spellStart"/>
      <w:r>
        <w:t>SMSParty</w:t>
      </w:r>
      <w:proofErr w:type="spellEnd"/>
      <w:r>
        <w:t>,</w:t>
      </w:r>
    </w:p>
    <w:p w14:paraId="3329CAF0" w14:textId="77777777" w:rsidR="00AE6673" w:rsidRDefault="00AE6673" w:rsidP="00AE6673">
      <w:pPr>
        <w:pStyle w:val="Code"/>
      </w:pPr>
      <w:r>
        <w:t xml:space="preserve">    direction                   [3] Direction,</w:t>
      </w:r>
    </w:p>
    <w:p w14:paraId="655B246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   [4] </w:t>
      </w:r>
      <w:proofErr w:type="spellStart"/>
      <w:r>
        <w:t>SMSTransferStatus</w:t>
      </w:r>
      <w:proofErr w:type="spellEnd"/>
      <w:r>
        <w:t>,</w:t>
      </w:r>
    </w:p>
    <w:p w14:paraId="7490DE6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   [5] </w:t>
      </w:r>
      <w:proofErr w:type="spellStart"/>
      <w:r>
        <w:t>SMSOtherMessageIndication</w:t>
      </w:r>
      <w:proofErr w:type="spellEnd"/>
      <w:r>
        <w:t xml:space="preserve"> OPTIONAL,</w:t>
      </w:r>
    </w:p>
    <w:p w14:paraId="74B21FB0" w14:textId="77777777" w:rsidR="00AE6673" w:rsidRDefault="00AE6673" w:rsidP="00AE6673">
      <w:pPr>
        <w:pStyle w:val="Code"/>
      </w:pPr>
      <w:r>
        <w:t xml:space="preserve">    location                    [6] Location OPTIONAL,</w:t>
      </w:r>
    </w:p>
    <w:p w14:paraId="70769B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   [7] </w:t>
      </w:r>
      <w:proofErr w:type="spellStart"/>
      <w:r>
        <w:t>SMSNFAddress</w:t>
      </w:r>
      <w:proofErr w:type="spellEnd"/>
      <w:r>
        <w:t xml:space="preserve"> OPTIONAL,</w:t>
      </w:r>
    </w:p>
    <w:p w14:paraId="11327B4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   [8] </w:t>
      </w:r>
      <w:proofErr w:type="spellStart"/>
      <w:r>
        <w:t>SMSNFType</w:t>
      </w:r>
      <w:proofErr w:type="spellEnd"/>
      <w:r>
        <w:t xml:space="preserve"> OPTIONAL,</w:t>
      </w:r>
    </w:p>
    <w:p w14:paraId="58B0137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   [9] </w:t>
      </w:r>
      <w:proofErr w:type="spellStart"/>
      <w:r>
        <w:t>SMSTPDUData</w:t>
      </w:r>
      <w:proofErr w:type="spellEnd"/>
      <w:r>
        <w:t xml:space="preserve"> OPTIONAL,</w:t>
      </w:r>
    </w:p>
    <w:p w14:paraId="75E73FF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   [10] </w:t>
      </w:r>
      <w:proofErr w:type="spellStart"/>
      <w:r>
        <w:t>SMSMessageType</w:t>
      </w:r>
      <w:proofErr w:type="spellEnd"/>
      <w:r>
        <w:t xml:space="preserve"> OPTIONAL,</w:t>
      </w:r>
    </w:p>
    <w:p w14:paraId="438E36C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   [11] </w:t>
      </w:r>
      <w:proofErr w:type="spellStart"/>
      <w:r>
        <w:t>SMSRPMessageReference</w:t>
      </w:r>
      <w:proofErr w:type="spellEnd"/>
      <w:r>
        <w:t xml:space="preserve"> OPTIONAL</w:t>
      </w:r>
    </w:p>
    <w:p w14:paraId="41D966B6" w14:textId="77777777" w:rsidR="00AE6673" w:rsidRDefault="00AE6673" w:rsidP="00AE6673">
      <w:pPr>
        <w:pStyle w:val="Code"/>
      </w:pPr>
      <w:r>
        <w:t>}</w:t>
      </w:r>
    </w:p>
    <w:p w14:paraId="4C4620D8" w14:textId="77777777" w:rsidR="00AE6673" w:rsidRDefault="00AE6673" w:rsidP="00AE6673">
      <w:pPr>
        <w:pStyle w:val="Code"/>
      </w:pPr>
    </w:p>
    <w:p w14:paraId="3966D84F" w14:textId="77777777" w:rsidR="00AE6673" w:rsidRDefault="00AE6673" w:rsidP="00AE6673">
      <w:pPr>
        <w:pStyle w:val="Code"/>
      </w:pPr>
      <w:proofErr w:type="spellStart"/>
      <w:r>
        <w:t>SMSReport</w:t>
      </w:r>
      <w:proofErr w:type="spellEnd"/>
      <w:r>
        <w:t xml:space="preserve"> ::= SEQUENCE</w:t>
      </w:r>
    </w:p>
    <w:p w14:paraId="3985205F" w14:textId="77777777" w:rsidR="00AE6673" w:rsidRDefault="00AE6673" w:rsidP="00AE6673">
      <w:pPr>
        <w:pStyle w:val="Code"/>
      </w:pPr>
      <w:r>
        <w:lastRenderedPageBreak/>
        <w:t>{</w:t>
      </w:r>
    </w:p>
    <w:p w14:paraId="4337B5E7" w14:textId="77777777" w:rsidR="00AE6673" w:rsidRDefault="00AE6673" w:rsidP="00AE6673">
      <w:pPr>
        <w:pStyle w:val="Code"/>
      </w:pPr>
      <w:r>
        <w:t xml:space="preserve">    location           [1] Location OPTIONAL,</w:t>
      </w:r>
    </w:p>
    <w:p w14:paraId="4B4A2D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[2] </w:t>
      </w:r>
      <w:proofErr w:type="spellStart"/>
      <w:r>
        <w:t>SMSTPDUData</w:t>
      </w:r>
      <w:proofErr w:type="spellEnd"/>
      <w:r>
        <w:t>,</w:t>
      </w:r>
    </w:p>
    <w:p w14:paraId="77B2B03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[3] </w:t>
      </w:r>
      <w:proofErr w:type="spellStart"/>
      <w:r>
        <w:t>SMSMessageType</w:t>
      </w:r>
      <w:proofErr w:type="spellEnd"/>
      <w:r>
        <w:t>,</w:t>
      </w:r>
    </w:p>
    <w:p w14:paraId="1D1E3A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2BA9581D" w14:textId="77777777" w:rsidR="00AE6673" w:rsidRDefault="00AE6673" w:rsidP="00AE6673">
      <w:pPr>
        <w:pStyle w:val="Code"/>
      </w:pPr>
      <w:r>
        <w:t>}</w:t>
      </w:r>
    </w:p>
    <w:p w14:paraId="1AA60CA1" w14:textId="77777777" w:rsidR="00AE6673" w:rsidRDefault="00AE6673" w:rsidP="00AE6673">
      <w:pPr>
        <w:pStyle w:val="Code"/>
      </w:pPr>
    </w:p>
    <w:p w14:paraId="6F3F49E3" w14:textId="77777777" w:rsidR="00AE6673" w:rsidRDefault="00AE6673" w:rsidP="00AE6673">
      <w:pPr>
        <w:pStyle w:val="CodeHeader"/>
      </w:pPr>
      <w:r>
        <w:t>-- ==================</w:t>
      </w:r>
    </w:p>
    <w:p w14:paraId="6A027BA7" w14:textId="77777777" w:rsidR="00AE6673" w:rsidRDefault="00AE6673" w:rsidP="00AE6673">
      <w:pPr>
        <w:pStyle w:val="CodeHeader"/>
      </w:pPr>
      <w:r>
        <w:t>-- 5G SMSF parameters</w:t>
      </w:r>
    </w:p>
    <w:p w14:paraId="7C4EAEF9" w14:textId="77777777" w:rsidR="00AE6673" w:rsidRDefault="00AE6673" w:rsidP="00AE6673">
      <w:pPr>
        <w:pStyle w:val="Code"/>
      </w:pPr>
      <w:r>
        <w:t>-- ==================</w:t>
      </w:r>
    </w:p>
    <w:p w14:paraId="719B8994" w14:textId="77777777" w:rsidR="00AE6673" w:rsidRDefault="00AE6673" w:rsidP="00AE6673">
      <w:pPr>
        <w:pStyle w:val="Code"/>
      </w:pPr>
    </w:p>
    <w:p w14:paraId="76F9EE2B" w14:textId="77777777" w:rsidR="00AE6673" w:rsidRDefault="00AE6673" w:rsidP="00AE6673">
      <w:pPr>
        <w:pStyle w:val="Code"/>
      </w:pPr>
      <w:proofErr w:type="spellStart"/>
      <w:r>
        <w:t>SMSAddress</w:t>
      </w:r>
      <w:proofErr w:type="spellEnd"/>
      <w:r>
        <w:t xml:space="preserve"> ::= OCTET STRING(SIZE(2..12))</w:t>
      </w:r>
    </w:p>
    <w:p w14:paraId="6D32EE1D" w14:textId="77777777" w:rsidR="00AE6673" w:rsidRDefault="00AE6673" w:rsidP="00AE6673">
      <w:pPr>
        <w:pStyle w:val="Code"/>
      </w:pPr>
    </w:p>
    <w:p w14:paraId="55E5D089" w14:textId="77777777" w:rsidR="00AE6673" w:rsidRDefault="00AE6673" w:rsidP="00AE6673">
      <w:pPr>
        <w:pStyle w:val="Code"/>
      </w:pPr>
      <w:proofErr w:type="spellStart"/>
      <w:r>
        <w:t>SMSMessageType</w:t>
      </w:r>
      <w:proofErr w:type="spellEnd"/>
      <w:r>
        <w:t xml:space="preserve"> ::= ENUMERATED</w:t>
      </w:r>
    </w:p>
    <w:p w14:paraId="6C7DF74D" w14:textId="77777777" w:rsidR="00AE6673" w:rsidRDefault="00AE6673" w:rsidP="00AE6673">
      <w:pPr>
        <w:pStyle w:val="Code"/>
      </w:pPr>
      <w:r>
        <w:t>{</w:t>
      </w:r>
    </w:p>
    <w:p w14:paraId="37853584" w14:textId="77777777" w:rsidR="00AE6673" w:rsidRDefault="00AE6673" w:rsidP="00AE6673">
      <w:pPr>
        <w:pStyle w:val="Code"/>
      </w:pPr>
      <w:r>
        <w:t xml:space="preserve">    deliver(1),</w:t>
      </w:r>
    </w:p>
    <w:p w14:paraId="0C62DC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deliverReportAck</w:t>
      </w:r>
      <w:proofErr w:type="spellEnd"/>
      <w:r>
        <w:t>(2),</w:t>
      </w:r>
    </w:p>
    <w:p w14:paraId="47A662C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deliverReportError</w:t>
      </w:r>
      <w:proofErr w:type="spellEnd"/>
      <w:r>
        <w:t>(3),</w:t>
      </w:r>
    </w:p>
    <w:p w14:paraId="552916E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statusReport</w:t>
      </w:r>
      <w:proofErr w:type="spellEnd"/>
      <w:r>
        <w:t>(4),</w:t>
      </w:r>
    </w:p>
    <w:p w14:paraId="245FAFB9" w14:textId="77777777" w:rsidR="00AE6673" w:rsidRDefault="00AE6673" w:rsidP="00AE6673">
      <w:pPr>
        <w:pStyle w:val="Code"/>
      </w:pPr>
      <w:r>
        <w:t xml:space="preserve">    command(5),</w:t>
      </w:r>
    </w:p>
    <w:p w14:paraId="05E51AF6" w14:textId="77777777" w:rsidR="00AE6673" w:rsidRDefault="00AE6673" w:rsidP="00AE6673">
      <w:pPr>
        <w:pStyle w:val="Code"/>
      </w:pPr>
      <w:r>
        <w:t xml:space="preserve">    submit(6),</w:t>
      </w:r>
    </w:p>
    <w:p w14:paraId="4147FF2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submitReportAck</w:t>
      </w:r>
      <w:proofErr w:type="spellEnd"/>
      <w:r>
        <w:t>(7),</w:t>
      </w:r>
    </w:p>
    <w:p w14:paraId="0215107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submitReportError</w:t>
      </w:r>
      <w:proofErr w:type="spellEnd"/>
      <w:r>
        <w:t>(8),</w:t>
      </w:r>
    </w:p>
    <w:p w14:paraId="7D25FBD2" w14:textId="77777777" w:rsidR="00AE6673" w:rsidRDefault="00AE6673" w:rsidP="00AE6673">
      <w:pPr>
        <w:pStyle w:val="Code"/>
      </w:pPr>
      <w:r>
        <w:t xml:space="preserve">    reserved(9)</w:t>
      </w:r>
    </w:p>
    <w:p w14:paraId="353AAFE3" w14:textId="77777777" w:rsidR="00AE6673" w:rsidRDefault="00AE6673" w:rsidP="00AE6673">
      <w:pPr>
        <w:pStyle w:val="Code"/>
      </w:pPr>
      <w:r>
        <w:t>}</w:t>
      </w:r>
    </w:p>
    <w:p w14:paraId="277A66F7" w14:textId="77777777" w:rsidR="00AE6673" w:rsidRDefault="00AE6673" w:rsidP="00AE6673">
      <w:pPr>
        <w:pStyle w:val="Code"/>
      </w:pPr>
    </w:p>
    <w:p w14:paraId="1DCCE0DB" w14:textId="77777777" w:rsidR="00AE6673" w:rsidRDefault="00AE6673" w:rsidP="00AE6673">
      <w:pPr>
        <w:pStyle w:val="Code"/>
      </w:pPr>
      <w:proofErr w:type="spellStart"/>
      <w:r>
        <w:t>SMSParty</w:t>
      </w:r>
      <w:proofErr w:type="spellEnd"/>
      <w:r>
        <w:t xml:space="preserve"> ::= SEQUENCE</w:t>
      </w:r>
    </w:p>
    <w:p w14:paraId="57DB0434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083D262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sUPI</w:t>
      </w:r>
      <w:proofErr w:type="spellEnd"/>
      <w:r w:rsidRPr="004753E5">
        <w:rPr>
          <w:lang w:val="fr-FR"/>
        </w:rPr>
        <w:t xml:space="preserve">        [1] SUPI OPTIONAL,</w:t>
      </w:r>
    </w:p>
    <w:p w14:paraId="2CED187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pEI</w:t>
      </w:r>
      <w:proofErr w:type="spellEnd"/>
      <w:r w:rsidRPr="004753E5">
        <w:rPr>
          <w:lang w:val="fr-FR"/>
        </w:rPr>
        <w:t xml:space="preserve">         [2] PEI OPTIONAL,</w:t>
      </w:r>
    </w:p>
    <w:p w14:paraId="1ED01121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gPSI</w:t>
      </w:r>
      <w:proofErr w:type="spellEnd"/>
      <w:r>
        <w:t xml:space="preserve">        [3] GPSI OPTIONAL,</w:t>
      </w:r>
    </w:p>
    <w:p w14:paraId="2F2DE38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sMSAddress</w:t>
      </w:r>
      <w:proofErr w:type="spellEnd"/>
      <w:r>
        <w:t xml:space="preserve">  [4] </w:t>
      </w:r>
      <w:proofErr w:type="spellStart"/>
      <w:r>
        <w:t>SMSAddress</w:t>
      </w:r>
      <w:proofErr w:type="spellEnd"/>
      <w:r>
        <w:t xml:space="preserve"> OPTIONAL</w:t>
      </w:r>
    </w:p>
    <w:p w14:paraId="0E7F536B" w14:textId="77777777" w:rsidR="00AE6673" w:rsidRDefault="00AE6673" w:rsidP="00AE6673">
      <w:pPr>
        <w:pStyle w:val="Code"/>
      </w:pPr>
      <w:r>
        <w:t>}</w:t>
      </w:r>
    </w:p>
    <w:p w14:paraId="45AFF661" w14:textId="77777777" w:rsidR="00AE6673" w:rsidRDefault="00AE6673" w:rsidP="00AE6673">
      <w:pPr>
        <w:pStyle w:val="Code"/>
      </w:pPr>
    </w:p>
    <w:p w14:paraId="0A8BBE29" w14:textId="77777777" w:rsidR="00AE6673" w:rsidRDefault="00AE6673" w:rsidP="00AE6673">
      <w:pPr>
        <w:pStyle w:val="Code"/>
      </w:pPr>
      <w:proofErr w:type="spellStart"/>
      <w:r>
        <w:t>SMSTransferStatus</w:t>
      </w:r>
      <w:proofErr w:type="spellEnd"/>
      <w:r>
        <w:t xml:space="preserve"> ::= ENUMERATED</w:t>
      </w:r>
    </w:p>
    <w:p w14:paraId="2E0AD2FC" w14:textId="77777777" w:rsidR="00AE6673" w:rsidRDefault="00AE6673" w:rsidP="00AE6673">
      <w:pPr>
        <w:pStyle w:val="Code"/>
      </w:pPr>
      <w:r>
        <w:t>{</w:t>
      </w:r>
    </w:p>
    <w:p w14:paraId="704CC7D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transferSucceeded</w:t>
      </w:r>
      <w:proofErr w:type="spellEnd"/>
      <w:r>
        <w:t>(1),</w:t>
      </w:r>
    </w:p>
    <w:p w14:paraId="4C9B691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transferFailed</w:t>
      </w:r>
      <w:proofErr w:type="spellEnd"/>
      <w:r>
        <w:t>(2),</w:t>
      </w:r>
    </w:p>
    <w:p w14:paraId="011B2CB7" w14:textId="77777777" w:rsidR="00AE6673" w:rsidRDefault="00AE6673" w:rsidP="00AE6673">
      <w:pPr>
        <w:pStyle w:val="Code"/>
      </w:pPr>
      <w:r>
        <w:t xml:space="preserve">    undefined(3)</w:t>
      </w:r>
    </w:p>
    <w:p w14:paraId="0A8F130B" w14:textId="77777777" w:rsidR="00AE6673" w:rsidRDefault="00AE6673" w:rsidP="00AE6673">
      <w:pPr>
        <w:pStyle w:val="Code"/>
      </w:pPr>
      <w:r>
        <w:t>}</w:t>
      </w:r>
    </w:p>
    <w:p w14:paraId="2DDA4711" w14:textId="77777777" w:rsidR="00AE6673" w:rsidRDefault="00AE6673" w:rsidP="00AE6673">
      <w:pPr>
        <w:pStyle w:val="Code"/>
      </w:pPr>
    </w:p>
    <w:p w14:paraId="29E533C0" w14:textId="77777777" w:rsidR="00AE6673" w:rsidRDefault="00AE6673" w:rsidP="00AE6673">
      <w:pPr>
        <w:pStyle w:val="Code"/>
      </w:pPr>
      <w:proofErr w:type="spellStart"/>
      <w:r>
        <w:t>SMSOtherMessageIndication</w:t>
      </w:r>
      <w:proofErr w:type="spellEnd"/>
      <w:r>
        <w:t xml:space="preserve"> ::= BOOLEAN</w:t>
      </w:r>
    </w:p>
    <w:p w14:paraId="58FF2367" w14:textId="77777777" w:rsidR="00AE6673" w:rsidRDefault="00AE6673" w:rsidP="00AE6673">
      <w:pPr>
        <w:pStyle w:val="Code"/>
      </w:pPr>
    </w:p>
    <w:p w14:paraId="4EFE1606" w14:textId="77777777" w:rsidR="00AE6673" w:rsidRDefault="00AE6673" w:rsidP="00AE6673">
      <w:pPr>
        <w:pStyle w:val="Code"/>
      </w:pPr>
      <w:proofErr w:type="spellStart"/>
      <w:r>
        <w:t>SMSNFAddress</w:t>
      </w:r>
      <w:proofErr w:type="spellEnd"/>
      <w:r>
        <w:t xml:space="preserve"> ::= CHOICE</w:t>
      </w:r>
    </w:p>
    <w:p w14:paraId="049FC00C" w14:textId="77777777" w:rsidR="00AE6673" w:rsidRDefault="00AE6673" w:rsidP="00AE6673">
      <w:pPr>
        <w:pStyle w:val="Code"/>
      </w:pPr>
      <w:r>
        <w:t>{</w:t>
      </w:r>
    </w:p>
    <w:p w14:paraId="7F9733F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[1] </w:t>
      </w:r>
      <w:proofErr w:type="spellStart"/>
      <w:r>
        <w:t>IPAddress</w:t>
      </w:r>
      <w:proofErr w:type="spellEnd"/>
      <w:r>
        <w:t>,</w:t>
      </w:r>
    </w:p>
    <w:p w14:paraId="66B29AD8" w14:textId="77777777" w:rsidR="00AE6673" w:rsidRDefault="00AE6673" w:rsidP="00AE6673">
      <w:pPr>
        <w:pStyle w:val="Code"/>
      </w:pPr>
      <w:r>
        <w:t xml:space="preserve">    e164Number  [2] E164Number</w:t>
      </w:r>
    </w:p>
    <w:p w14:paraId="6CEB4F2C" w14:textId="77777777" w:rsidR="00AE6673" w:rsidRDefault="00AE6673" w:rsidP="00AE6673">
      <w:pPr>
        <w:pStyle w:val="Code"/>
      </w:pPr>
      <w:r>
        <w:t>}</w:t>
      </w:r>
    </w:p>
    <w:p w14:paraId="1A492ABF" w14:textId="77777777" w:rsidR="00AE6673" w:rsidRDefault="00AE6673" w:rsidP="00AE6673">
      <w:pPr>
        <w:pStyle w:val="Code"/>
      </w:pPr>
    </w:p>
    <w:p w14:paraId="03F99A43" w14:textId="77777777" w:rsidR="00AE6673" w:rsidRDefault="00AE6673" w:rsidP="00AE6673">
      <w:pPr>
        <w:pStyle w:val="Code"/>
      </w:pPr>
      <w:proofErr w:type="spellStart"/>
      <w:r>
        <w:t>SMSNFType</w:t>
      </w:r>
      <w:proofErr w:type="spellEnd"/>
      <w:r>
        <w:t xml:space="preserve"> ::= ENUMERATED</w:t>
      </w:r>
    </w:p>
    <w:p w14:paraId="199FAAA6" w14:textId="77777777" w:rsidR="00AE6673" w:rsidRDefault="00AE6673" w:rsidP="00AE6673">
      <w:pPr>
        <w:pStyle w:val="Code"/>
      </w:pPr>
      <w:r>
        <w:t>{</w:t>
      </w:r>
    </w:p>
    <w:p w14:paraId="1D625F8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sMSGMSC</w:t>
      </w:r>
      <w:proofErr w:type="spellEnd"/>
      <w:r>
        <w:t>(1),</w:t>
      </w:r>
    </w:p>
    <w:p w14:paraId="61F75A8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iWMSC</w:t>
      </w:r>
      <w:proofErr w:type="spellEnd"/>
      <w:r>
        <w:t>(2),</w:t>
      </w:r>
    </w:p>
    <w:p w14:paraId="695854B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sMSRouter</w:t>
      </w:r>
      <w:proofErr w:type="spellEnd"/>
      <w:r>
        <w:t>(3)</w:t>
      </w:r>
    </w:p>
    <w:p w14:paraId="7CB5E2DD" w14:textId="77777777" w:rsidR="00AE6673" w:rsidRDefault="00AE6673" w:rsidP="00AE6673">
      <w:pPr>
        <w:pStyle w:val="Code"/>
      </w:pPr>
      <w:r>
        <w:t>}</w:t>
      </w:r>
    </w:p>
    <w:p w14:paraId="68CD2CF2" w14:textId="77777777" w:rsidR="00AE6673" w:rsidRDefault="00AE6673" w:rsidP="00AE6673">
      <w:pPr>
        <w:pStyle w:val="Code"/>
      </w:pPr>
    </w:p>
    <w:p w14:paraId="22423913" w14:textId="77777777" w:rsidR="00AE6673" w:rsidRDefault="00AE6673" w:rsidP="00AE6673">
      <w:pPr>
        <w:pStyle w:val="Code"/>
      </w:pPr>
      <w:proofErr w:type="spellStart"/>
      <w:r>
        <w:t>SMSRPMessageReference</w:t>
      </w:r>
      <w:proofErr w:type="spellEnd"/>
      <w:r>
        <w:t xml:space="preserve"> ::= INTEGER (0..255)</w:t>
      </w:r>
    </w:p>
    <w:p w14:paraId="61945CBA" w14:textId="77777777" w:rsidR="00AE6673" w:rsidRDefault="00AE6673" w:rsidP="00AE6673">
      <w:pPr>
        <w:pStyle w:val="Code"/>
      </w:pPr>
    </w:p>
    <w:p w14:paraId="13B628B6" w14:textId="77777777" w:rsidR="00AE6673" w:rsidRDefault="00AE6673" w:rsidP="00AE6673">
      <w:pPr>
        <w:pStyle w:val="Code"/>
      </w:pPr>
      <w:proofErr w:type="spellStart"/>
      <w:r>
        <w:t>SMSTPDUData</w:t>
      </w:r>
      <w:proofErr w:type="spellEnd"/>
      <w:r>
        <w:t xml:space="preserve"> ::= CHOICE</w:t>
      </w:r>
    </w:p>
    <w:p w14:paraId="4E447920" w14:textId="77777777" w:rsidR="00AE6673" w:rsidRDefault="00AE6673" w:rsidP="00AE6673">
      <w:pPr>
        <w:pStyle w:val="Code"/>
      </w:pPr>
      <w:r>
        <w:t>{</w:t>
      </w:r>
    </w:p>
    <w:p w14:paraId="33E7A48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589EC79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5E5B1CA8" w14:textId="77777777" w:rsidR="00AE6673" w:rsidRDefault="00AE6673" w:rsidP="00AE6673">
      <w:pPr>
        <w:pStyle w:val="Code"/>
      </w:pPr>
      <w:r>
        <w:t>}</w:t>
      </w:r>
    </w:p>
    <w:p w14:paraId="68673318" w14:textId="77777777" w:rsidR="00AE6673" w:rsidRDefault="00AE6673" w:rsidP="00AE6673">
      <w:pPr>
        <w:pStyle w:val="Code"/>
      </w:pPr>
    </w:p>
    <w:p w14:paraId="5A20064B" w14:textId="77777777" w:rsidR="00AE6673" w:rsidRDefault="00AE6673" w:rsidP="00AE6673">
      <w:pPr>
        <w:pStyle w:val="Code"/>
      </w:pPr>
      <w:r>
        <w:t>SMSTPDU ::= OCTET STRING (SIZE(1..270))</w:t>
      </w:r>
    </w:p>
    <w:p w14:paraId="199E5EA3" w14:textId="77777777" w:rsidR="00AE6673" w:rsidRDefault="00AE6673" w:rsidP="00AE6673">
      <w:pPr>
        <w:pStyle w:val="Code"/>
      </w:pPr>
    </w:p>
    <w:p w14:paraId="6BA16290" w14:textId="77777777" w:rsidR="00AE6673" w:rsidRDefault="00AE6673" w:rsidP="00AE6673">
      <w:pPr>
        <w:pStyle w:val="Code"/>
      </w:pPr>
      <w:proofErr w:type="spellStart"/>
      <w:r>
        <w:t>TruncatedSMSTPDU</w:t>
      </w:r>
      <w:proofErr w:type="spellEnd"/>
      <w:r>
        <w:t xml:space="preserve"> ::= OCTET STRING (SIZE(1..130))</w:t>
      </w:r>
    </w:p>
    <w:p w14:paraId="294F15DD" w14:textId="77777777" w:rsidR="00AE6673" w:rsidRDefault="00AE6673" w:rsidP="00AE6673">
      <w:pPr>
        <w:pStyle w:val="Code"/>
      </w:pPr>
    </w:p>
    <w:p w14:paraId="5A069A52" w14:textId="77777777" w:rsidR="00AE6673" w:rsidRDefault="00AE6673" w:rsidP="00AE6673">
      <w:pPr>
        <w:pStyle w:val="CodeHeader"/>
      </w:pPr>
      <w:r>
        <w:t>-- ===============</w:t>
      </w:r>
    </w:p>
    <w:p w14:paraId="4A5B303A" w14:textId="77777777" w:rsidR="00AE6673" w:rsidRDefault="00AE6673" w:rsidP="00AE6673">
      <w:pPr>
        <w:pStyle w:val="CodeHeader"/>
      </w:pPr>
      <w:r>
        <w:t>-- MMS definitions</w:t>
      </w:r>
    </w:p>
    <w:p w14:paraId="27560540" w14:textId="77777777" w:rsidR="00AE6673" w:rsidRDefault="00AE6673" w:rsidP="00AE6673">
      <w:pPr>
        <w:pStyle w:val="Code"/>
      </w:pPr>
      <w:r>
        <w:t>-- ===============</w:t>
      </w:r>
    </w:p>
    <w:p w14:paraId="2A143C79" w14:textId="77777777" w:rsidR="00AE6673" w:rsidRDefault="00AE6673" w:rsidP="00AE6673">
      <w:pPr>
        <w:pStyle w:val="Code"/>
      </w:pPr>
    </w:p>
    <w:p w14:paraId="6560A7BA" w14:textId="77777777" w:rsidR="00AE6673" w:rsidRDefault="00AE6673" w:rsidP="00AE6673">
      <w:pPr>
        <w:pStyle w:val="Code"/>
      </w:pPr>
      <w:proofErr w:type="spellStart"/>
      <w:r>
        <w:t>MMSSend</w:t>
      </w:r>
      <w:proofErr w:type="spellEnd"/>
      <w:r>
        <w:t xml:space="preserve"> ::= SEQUENCE</w:t>
      </w:r>
    </w:p>
    <w:p w14:paraId="480F6622" w14:textId="77777777" w:rsidR="00AE6673" w:rsidRDefault="00AE6673" w:rsidP="00AE6673">
      <w:pPr>
        <w:pStyle w:val="Code"/>
      </w:pPr>
      <w:r>
        <w:t>{</w:t>
      </w:r>
    </w:p>
    <w:p w14:paraId="11CDFED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26B66BCD" w14:textId="77777777" w:rsidR="00AE6673" w:rsidRDefault="00AE6673" w:rsidP="00AE6673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3F526E5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[3]  Timestamp,</w:t>
      </w:r>
    </w:p>
    <w:p w14:paraId="585EE0E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 </w:t>
      </w:r>
      <w:proofErr w:type="spellStart"/>
      <w:r>
        <w:t>MMSParty</w:t>
      </w:r>
      <w:proofErr w:type="spellEnd"/>
      <w:r>
        <w:t>,</w:t>
      </w:r>
    </w:p>
    <w:p w14:paraId="4AE7090F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terminatingMMSParty</w:t>
      </w:r>
      <w:proofErr w:type="spellEnd"/>
      <w:r>
        <w:t xml:space="preserve"> [5]  SEQUENCE OF </w:t>
      </w:r>
      <w:proofErr w:type="spellStart"/>
      <w:r>
        <w:t>MMSParty</w:t>
      </w:r>
      <w:proofErr w:type="spellEnd"/>
      <w:r>
        <w:t xml:space="preserve"> OPTIONAL,</w:t>
      </w:r>
    </w:p>
    <w:p w14:paraId="1C536A0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47185A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0C4B27D0" w14:textId="77777777" w:rsidR="00AE6673" w:rsidRDefault="00AE6673" w:rsidP="00AE6673">
      <w:pPr>
        <w:pStyle w:val="Code"/>
      </w:pPr>
      <w:r>
        <w:t xml:space="preserve">    direction           [8]  </w:t>
      </w:r>
      <w:proofErr w:type="spellStart"/>
      <w:r>
        <w:t>MMSDirection</w:t>
      </w:r>
      <w:proofErr w:type="spellEnd"/>
      <w:r>
        <w:t>,</w:t>
      </w:r>
    </w:p>
    <w:p w14:paraId="3A4312E1" w14:textId="77777777" w:rsidR="00AE6673" w:rsidRDefault="00AE6673" w:rsidP="00AE6673">
      <w:pPr>
        <w:pStyle w:val="Code"/>
      </w:pPr>
      <w:r>
        <w:t xml:space="preserve">    subject             [9]  </w:t>
      </w:r>
      <w:proofErr w:type="spellStart"/>
      <w:r>
        <w:t>MMSSubject</w:t>
      </w:r>
      <w:proofErr w:type="spellEnd"/>
      <w:r>
        <w:t xml:space="preserve"> OPTIONAL,</w:t>
      </w:r>
    </w:p>
    <w:p w14:paraId="3A38240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[10]  </w:t>
      </w:r>
      <w:proofErr w:type="spellStart"/>
      <w:r>
        <w:t>MMSMessageClass</w:t>
      </w:r>
      <w:proofErr w:type="spellEnd"/>
      <w:r>
        <w:t xml:space="preserve"> OPTIONAL,</w:t>
      </w:r>
    </w:p>
    <w:p w14:paraId="16CB9FD4" w14:textId="77777777" w:rsidR="00AE6673" w:rsidRDefault="00AE6673" w:rsidP="00AE6673">
      <w:pPr>
        <w:pStyle w:val="Code"/>
      </w:pPr>
      <w:r>
        <w:t xml:space="preserve">    expiry              [11] </w:t>
      </w:r>
      <w:proofErr w:type="spellStart"/>
      <w:r>
        <w:t>MMSExpiry</w:t>
      </w:r>
      <w:proofErr w:type="spellEnd"/>
      <w:r>
        <w:t>,</w:t>
      </w:r>
    </w:p>
    <w:p w14:paraId="1CBF35B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6E7CCC67" w14:textId="77777777" w:rsidR="00AE6673" w:rsidRDefault="00AE6673" w:rsidP="00AE6673">
      <w:pPr>
        <w:pStyle w:val="Code"/>
      </w:pPr>
      <w:r>
        <w:t xml:space="preserve">    priority            [13] </w:t>
      </w:r>
      <w:proofErr w:type="spellStart"/>
      <w:r>
        <w:t>MMSPriority</w:t>
      </w:r>
      <w:proofErr w:type="spellEnd"/>
      <w:r>
        <w:t xml:space="preserve"> OPTIONAL,</w:t>
      </w:r>
    </w:p>
    <w:p w14:paraId="44BA6F3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[14] BOOLEAN OPTIONAL,</w:t>
      </w:r>
    </w:p>
    <w:p w14:paraId="3F49B57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[15] BOOLEAN OPTIONAL,</w:t>
      </w:r>
    </w:p>
    <w:p w14:paraId="09C2CB2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10F870DC" w14:textId="77777777" w:rsidR="00AE6673" w:rsidRDefault="00AE6673" w:rsidP="00AE6673">
      <w:pPr>
        <w:pStyle w:val="Code"/>
      </w:pPr>
      <w:r>
        <w:t xml:space="preserve">    store               [17] BOOLEAN OPTIONAL,</w:t>
      </w:r>
    </w:p>
    <w:p w14:paraId="260E6BA9" w14:textId="77777777" w:rsidR="00AE6673" w:rsidRDefault="00AE6673" w:rsidP="00AE6673">
      <w:pPr>
        <w:pStyle w:val="Code"/>
      </w:pPr>
      <w:r>
        <w:t xml:space="preserve">    state               [18] </w:t>
      </w:r>
      <w:proofErr w:type="spellStart"/>
      <w:r>
        <w:t>MMState</w:t>
      </w:r>
      <w:proofErr w:type="spellEnd"/>
      <w:r>
        <w:t xml:space="preserve"> OPTIONAL,</w:t>
      </w:r>
    </w:p>
    <w:p w14:paraId="1244EDAA" w14:textId="77777777" w:rsidR="00AE6673" w:rsidRDefault="00AE6673" w:rsidP="00AE6673">
      <w:pPr>
        <w:pStyle w:val="Code"/>
      </w:pPr>
      <w:r>
        <w:t xml:space="preserve">    flags               [19] </w:t>
      </w:r>
      <w:proofErr w:type="spellStart"/>
      <w:r>
        <w:t>MMFlags</w:t>
      </w:r>
      <w:proofErr w:type="spellEnd"/>
      <w:r>
        <w:t xml:space="preserve"> OPTIONAL,</w:t>
      </w:r>
    </w:p>
    <w:p w14:paraId="795E603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[20] </w:t>
      </w:r>
      <w:proofErr w:type="spellStart"/>
      <w:r>
        <w:t>MMSReplyCharging</w:t>
      </w:r>
      <w:proofErr w:type="spellEnd"/>
      <w:r>
        <w:t xml:space="preserve"> OPTIONAL,</w:t>
      </w:r>
    </w:p>
    <w:p w14:paraId="349EB09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46E9861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07CB110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1458209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13E80B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4805F1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[26] </w:t>
      </w:r>
      <w:proofErr w:type="spellStart"/>
      <w:r>
        <w:t>MMSAdaptation</w:t>
      </w:r>
      <w:proofErr w:type="spellEnd"/>
      <w:r>
        <w:t xml:space="preserve"> OPTIONAL,</w:t>
      </w:r>
    </w:p>
    <w:p w14:paraId="26FE1B8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</w:t>
      </w:r>
      <w:proofErr w:type="spellStart"/>
      <w:r>
        <w:t>MMSContentType</w:t>
      </w:r>
      <w:proofErr w:type="spellEnd"/>
      <w:r>
        <w:t>,</w:t>
      </w:r>
    </w:p>
    <w:p w14:paraId="7D73CC2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[28] </w:t>
      </w:r>
      <w:proofErr w:type="spellStart"/>
      <w:r>
        <w:t>MMSResponseStatus</w:t>
      </w:r>
      <w:proofErr w:type="spellEnd"/>
      <w:r>
        <w:t>,</w:t>
      </w:r>
    </w:p>
    <w:p w14:paraId="5E6C15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[29] UTF8String OPTIONAL,</w:t>
      </w:r>
    </w:p>
    <w:p w14:paraId="738F988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[30] UTF8String</w:t>
      </w:r>
    </w:p>
    <w:p w14:paraId="66DB3354" w14:textId="77777777" w:rsidR="00AE6673" w:rsidRDefault="00AE6673" w:rsidP="00AE6673">
      <w:pPr>
        <w:pStyle w:val="Code"/>
      </w:pPr>
      <w:r>
        <w:t>}</w:t>
      </w:r>
    </w:p>
    <w:p w14:paraId="024D1807" w14:textId="77777777" w:rsidR="00AE6673" w:rsidRDefault="00AE6673" w:rsidP="00AE6673">
      <w:pPr>
        <w:pStyle w:val="Code"/>
      </w:pPr>
    </w:p>
    <w:p w14:paraId="629F7758" w14:textId="77777777" w:rsidR="00AE6673" w:rsidRDefault="00AE6673" w:rsidP="00AE6673">
      <w:pPr>
        <w:pStyle w:val="Code"/>
      </w:pPr>
      <w:proofErr w:type="spellStart"/>
      <w:r>
        <w:t>MMSSendByNonLocalTarget</w:t>
      </w:r>
      <w:proofErr w:type="spellEnd"/>
      <w:r>
        <w:t xml:space="preserve"> ::= SEQUENCE</w:t>
      </w:r>
    </w:p>
    <w:p w14:paraId="1AB24AA8" w14:textId="77777777" w:rsidR="00AE6673" w:rsidRDefault="00AE6673" w:rsidP="00AE6673">
      <w:pPr>
        <w:pStyle w:val="Code"/>
      </w:pPr>
      <w:r>
        <w:t>{</w:t>
      </w:r>
    </w:p>
    <w:p w14:paraId="44E6D7C9" w14:textId="77777777" w:rsidR="00AE6673" w:rsidRDefault="00AE6673" w:rsidP="00AE6673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66F1222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4BB8B7E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087391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54AA55A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25A3B8CA" w14:textId="77777777" w:rsidR="00AE6673" w:rsidRDefault="00AE6673" w:rsidP="00AE6673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14F4D2C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0F48163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5B89B6C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4D35552B" w14:textId="77777777" w:rsidR="00AE6673" w:rsidRDefault="00AE6673" w:rsidP="00AE6673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121135E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394DAC3F" w14:textId="77777777" w:rsidR="00AE6673" w:rsidRDefault="00AE6673" w:rsidP="00AE6673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73D5B1B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6810C37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662715AD" w14:textId="77777777" w:rsidR="00AE6673" w:rsidRDefault="00AE6673" w:rsidP="00AE6673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047774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75B1A70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3B60F9C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125C13E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7174440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1461D85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08B4824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0FF7AC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2BAFCC3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123B2936" w14:textId="77777777" w:rsidR="00AE6673" w:rsidRDefault="00AE6673" w:rsidP="00AE6673">
      <w:pPr>
        <w:pStyle w:val="Code"/>
      </w:pPr>
      <w:r>
        <w:t>}</w:t>
      </w:r>
    </w:p>
    <w:p w14:paraId="02A8C96C" w14:textId="77777777" w:rsidR="00AE6673" w:rsidRDefault="00AE6673" w:rsidP="00AE6673">
      <w:pPr>
        <w:pStyle w:val="Code"/>
      </w:pPr>
    </w:p>
    <w:p w14:paraId="2043EEAE" w14:textId="77777777" w:rsidR="00AE6673" w:rsidRDefault="00AE6673" w:rsidP="00AE6673">
      <w:pPr>
        <w:pStyle w:val="Code"/>
      </w:pPr>
      <w:proofErr w:type="spellStart"/>
      <w:r>
        <w:t>MMSNotification</w:t>
      </w:r>
      <w:proofErr w:type="spellEnd"/>
      <w:r>
        <w:t xml:space="preserve"> ::= SEQUENCE</w:t>
      </w:r>
    </w:p>
    <w:p w14:paraId="692856C3" w14:textId="77777777" w:rsidR="00AE6673" w:rsidRDefault="00AE6673" w:rsidP="00AE6673">
      <w:pPr>
        <w:pStyle w:val="Code"/>
      </w:pPr>
      <w:r>
        <w:t>{</w:t>
      </w:r>
    </w:p>
    <w:p w14:paraId="4B9567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  [1]  UTF8String,</w:t>
      </w:r>
    </w:p>
    <w:p w14:paraId="3DB48D4F" w14:textId="77777777" w:rsidR="00AE6673" w:rsidRDefault="00AE6673" w:rsidP="00AE6673">
      <w:pPr>
        <w:pStyle w:val="Code"/>
      </w:pPr>
      <w:r>
        <w:t xml:space="preserve">    version                 [2]  </w:t>
      </w:r>
      <w:proofErr w:type="spellStart"/>
      <w:r>
        <w:t>MMSVersion</w:t>
      </w:r>
      <w:proofErr w:type="spellEnd"/>
      <w:r>
        <w:t>,</w:t>
      </w:r>
    </w:p>
    <w:p w14:paraId="529DEE0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[3]  </w:t>
      </w:r>
      <w:proofErr w:type="spellStart"/>
      <w:r>
        <w:t>MMSParty</w:t>
      </w:r>
      <w:proofErr w:type="spellEnd"/>
      <w:r>
        <w:t xml:space="preserve"> OPTIONAL,</w:t>
      </w:r>
    </w:p>
    <w:p w14:paraId="0FC19D0C" w14:textId="77777777" w:rsidR="00AE6673" w:rsidRDefault="00AE6673" w:rsidP="00AE6673">
      <w:pPr>
        <w:pStyle w:val="Code"/>
      </w:pPr>
      <w:r>
        <w:t xml:space="preserve">    direction               [4]  </w:t>
      </w:r>
      <w:proofErr w:type="spellStart"/>
      <w:r>
        <w:t>MMSDirection</w:t>
      </w:r>
      <w:proofErr w:type="spellEnd"/>
      <w:r>
        <w:t>,</w:t>
      </w:r>
    </w:p>
    <w:p w14:paraId="11B29DAB" w14:textId="77777777" w:rsidR="00AE6673" w:rsidRDefault="00AE6673" w:rsidP="00AE6673">
      <w:pPr>
        <w:pStyle w:val="Code"/>
      </w:pPr>
      <w:r>
        <w:t xml:space="preserve">    subject                 [5]  </w:t>
      </w:r>
      <w:proofErr w:type="spellStart"/>
      <w:r>
        <w:t>MMSSubject</w:t>
      </w:r>
      <w:proofErr w:type="spellEnd"/>
      <w:r>
        <w:t xml:space="preserve"> OPTIONAL,</w:t>
      </w:r>
    </w:p>
    <w:p w14:paraId="0C57677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[6]  BOOLEAN OPTIONAL,</w:t>
      </w:r>
    </w:p>
    <w:p w14:paraId="1028F881" w14:textId="77777777" w:rsidR="00AE6673" w:rsidRDefault="00AE6673" w:rsidP="00AE6673">
      <w:pPr>
        <w:pStyle w:val="Code"/>
      </w:pPr>
      <w:r>
        <w:t xml:space="preserve">    stored                  [7]  BOOLEAN OPTIONAL,</w:t>
      </w:r>
    </w:p>
    <w:p w14:paraId="0ED2302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[8]  </w:t>
      </w:r>
      <w:proofErr w:type="spellStart"/>
      <w:r>
        <w:t>MMSMessageClass</w:t>
      </w:r>
      <w:proofErr w:type="spellEnd"/>
      <w:r>
        <w:t>,</w:t>
      </w:r>
    </w:p>
    <w:p w14:paraId="308DFFFE" w14:textId="77777777" w:rsidR="00AE6673" w:rsidRDefault="00AE6673" w:rsidP="00AE6673">
      <w:pPr>
        <w:pStyle w:val="Code"/>
      </w:pPr>
      <w:r>
        <w:t xml:space="preserve">    priority                [9]  </w:t>
      </w:r>
      <w:proofErr w:type="spellStart"/>
      <w:r>
        <w:t>MMSPriority</w:t>
      </w:r>
      <w:proofErr w:type="spellEnd"/>
      <w:r>
        <w:t xml:space="preserve"> OPTIONAL,</w:t>
      </w:r>
    </w:p>
    <w:p w14:paraId="52A273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[10]  INTEGER,</w:t>
      </w:r>
    </w:p>
    <w:p w14:paraId="3D26F015" w14:textId="77777777" w:rsidR="00AE6673" w:rsidRDefault="00AE6673" w:rsidP="00AE6673">
      <w:pPr>
        <w:pStyle w:val="Code"/>
      </w:pPr>
      <w:r>
        <w:t xml:space="preserve">    expiry                  [11] </w:t>
      </w:r>
      <w:proofErr w:type="spellStart"/>
      <w:r>
        <w:t>MMSExpiry</w:t>
      </w:r>
      <w:proofErr w:type="spellEnd"/>
      <w:r>
        <w:t>,</w:t>
      </w:r>
    </w:p>
    <w:p w14:paraId="19D5399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[12] </w:t>
      </w:r>
      <w:proofErr w:type="spellStart"/>
      <w:r>
        <w:t>MMSReplyCharging</w:t>
      </w:r>
      <w:proofErr w:type="spellEnd"/>
      <w:r>
        <w:t xml:space="preserve"> OPTIONAL</w:t>
      </w:r>
    </w:p>
    <w:p w14:paraId="240EEECF" w14:textId="77777777" w:rsidR="00AE6673" w:rsidRDefault="00AE6673" w:rsidP="00AE6673">
      <w:pPr>
        <w:pStyle w:val="Code"/>
      </w:pPr>
      <w:r>
        <w:t>}</w:t>
      </w:r>
    </w:p>
    <w:p w14:paraId="6BEC4154" w14:textId="77777777" w:rsidR="00AE6673" w:rsidRDefault="00AE6673" w:rsidP="00AE6673">
      <w:pPr>
        <w:pStyle w:val="Code"/>
      </w:pPr>
    </w:p>
    <w:p w14:paraId="61933451" w14:textId="77777777" w:rsidR="00AE6673" w:rsidRDefault="00AE6673" w:rsidP="00AE6673">
      <w:pPr>
        <w:pStyle w:val="Code"/>
      </w:pPr>
      <w:proofErr w:type="spellStart"/>
      <w:r>
        <w:t>MMSSendToNonLocalTarget</w:t>
      </w:r>
      <w:proofErr w:type="spellEnd"/>
      <w:r>
        <w:t xml:space="preserve"> ::= SEQUENCE</w:t>
      </w:r>
    </w:p>
    <w:p w14:paraId="674AEA8E" w14:textId="77777777" w:rsidR="00AE6673" w:rsidRDefault="00AE6673" w:rsidP="00AE6673">
      <w:pPr>
        <w:pStyle w:val="Code"/>
      </w:pPr>
      <w:r>
        <w:t>{</w:t>
      </w:r>
    </w:p>
    <w:p w14:paraId="40152F57" w14:textId="77777777" w:rsidR="00AE6673" w:rsidRDefault="00AE6673" w:rsidP="00AE6673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07C5E9B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4EA39B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7580E4F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6CDCD95B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6F8B5B30" w14:textId="77777777" w:rsidR="00AE6673" w:rsidRDefault="00AE6673" w:rsidP="00AE6673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5036264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4866D2D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2BB3A80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2640C152" w14:textId="77777777" w:rsidR="00AE6673" w:rsidRDefault="00AE6673" w:rsidP="00AE6673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1D453EE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048B1523" w14:textId="77777777" w:rsidR="00AE6673" w:rsidRDefault="00AE6673" w:rsidP="00AE6673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66B6A4C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07DD121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470B7FA7" w14:textId="77777777" w:rsidR="00AE6673" w:rsidRDefault="00AE6673" w:rsidP="00AE6673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1F2D033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1CE0E46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7AA7A06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0BC09C5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773A1C5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0B5EA0B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4848FF7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337DA11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759AE5C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526DA9A8" w14:textId="77777777" w:rsidR="00AE6673" w:rsidRDefault="00AE6673" w:rsidP="00AE6673">
      <w:pPr>
        <w:pStyle w:val="Code"/>
      </w:pPr>
      <w:r>
        <w:t>}</w:t>
      </w:r>
    </w:p>
    <w:p w14:paraId="54126BDF" w14:textId="77777777" w:rsidR="00AE6673" w:rsidRDefault="00AE6673" w:rsidP="00AE6673">
      <w:pPr>
        <w:pStyle w:val="Code"/>
      </w:pPr>
    </w:p>
    <w:p w14:paraId="61C11BAF" w14:textId="77777777" w:rsidR="00AE6673" w:rsidRDefault="00AE6673" w:rsidP="00AE6673">
      <w:pPr>
        <w:pStyle w:val="Code"/>
      </w:pPr>
      <w:proofErr w:type="spellStart"/>
      <w:r>
        <w:t>MMSNotificationResponse</w:t>
      </w:r>
      <w:proofErr w:type="spellEnd"/>
      <w:r>
        <w:t xml:space="preserve"> ::= SEQUENCE</w:t>
      </w:r>
    </w:p>
    <w:p w14:paraId="484FE1F7" w14:textId="77777777" w:rsidR="00AE6673" w:rsidRDefault="00AE6673" w:rsidP="00AE6673">
      <w:pPr>
        <w:pStyle w:val="Code"/>
      </w:pPr>
      <w:r>
        <w:t>{</w:t>
      </w:r>
    </w:p>
    <w:p w14:paraId="3B9C8EF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002518C3" w14:textId="77777777" w:rsidR="00AE6673" w:rsidRDefault="00AE6673" w:rsidP="00AE6673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2A339675" w14:textId="77777777" w:rsidR="00AE6673" w:rsidRDefault="00AE6673" w:rsidP="00AE6673">
      <w:pPr>
        <w:pStyle w:val="Code"/>
      </w:pPr>
      <w:r>
        <w:t xml:space="preserve">    direction     [3] </w:t>
      </w:r>
      <w:proofErr w:type="spellStart"/>
      <w:r>
        <w:t>MMSDirection</w:t>
      </w:r>
      <w:proofErr w:type="spellEnd"/>
      <w:r>
        <w:t>,</w:t>
      </w:r>
    </w:p>
    <w:p w14:paraId="181FC107" w14:textId="77777777" w:rsidR="00AE6673" w:rsidRDefault="00AE6673" w:rsidP="00AE6673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153CE6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5C53AAD7" w14:textId="77777777" w:rsidR="00AE6673" w:rsidRDefault="00AE6673" w:rsidP="00AE6673">
      <w:pPr>
        <w:pStyle w:val="Code"/>
      </w:pPr>
      <w:r>
        <w:t>}</w:t>
      </w:r>
    </w:p>
    <w:p w14:paraId="10CDD393" w14:textId="77777777" w:rsidR="00AE6673" w:rsidRDefault="00AE6673" w:rsidP="00AE6673">
      <w:pPr>
        <w:pStyle w:val="Code"/>
      </w:pPr>
    </w:p>
    <w:p w14:paraId="433A5D3C" w14:textId="77777777" w:rsidR="00AE6673" w:rsidRDefault="00AE6673" w:rsidP="00AE6673">
      <w:pPr>
        <w:pStyle w:val="Code"/>
      </w:pPr>
      <w:proofErr w:type="spellStart"/>
      <w:r>
        <w:t>MMSRetrieval</w:t>
      </w:r>
      <w:proofErr w:type="spellEnd"/>
      <w:r>
        <w:t xml:space="preserve"> ::= SEQUENCE</w:t>
      </w:r>
    </w:p>
    <w:p w14:paraId="31178E6E" w14:textId="77777777" w:rsidR="00AE6673" w:rsidRDefault="00AE6673" w:rsidP="00AE6673">
      <w:pPr>
        <w:pStyle w:val="Code"/>
      </w:pPr>
      <w:r>
        <w:t>{</w:t>
      </w:r>
    </w:p>
    <w:p w14:paraId="6FBFDE4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2EC0806D" w14:textId="77777777" w:rsidR="00AE6673" w:rsidRDefault="00AE6673" w:rsidP="00AE6673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2A0B95A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197959D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[4]  Timestamp,</w:t>
      </w:r>
    </w:p>
    <w:p w14:paraId="5F78B16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 xml:space="preserve"> OPTIONAL,</w:t>
      </w:r>
    </w:p>
    <w:p w14:paraId="343B63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[6]  </w:t>
      </w:r>
      <w:proofErr w:type="spellStart"/>
      <w:r>
        <w:t>MMSPreviouslySentBy</w:t>
      </w:r>
      <w:proofErr w:type="spellEnd"/>
      <w:r>
        <w:t xml:space="preserve"> OPTIONAL,</w:t>
      </w:r>
    </w:p>
    <w:p w14:paraId="6553323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[7]  Timestamp OPTIONAL,</w:t>
      </w:r>
    </w:p>
    <w:p w14:paraId="43B9B7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[8]  SEQUENCE OF </w:t>
      </w:r>
      <w:proofErr w:type="spellStart"/>
      <w:r>
        <w:t>MMSParty</w:t>
      </w:r>
      <w:proofErr w:type="spellEnd"/>
      <w:r>
        <w:t xml:space="preserve"> OPTIONAL,</w:t>
      </w:r>
    </w:p>
    <w:p w14:paraId="46CFF50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32F8C40C" w14:textId="77777777" w:rsidR="00AE6673" w:rsidRDefault="00AE6673" w:rsidP="00AE6673">
      <w:pPr>
        <w:pStyle w:val="Code"/>
      </w:pPr>
      <w:r>
        <w:t xml:space="preserve">    direction           [10] </w:t>
      </w:r>
      <w:proofErr w:type="spellStart"/>
      <w:r>
        <w:t>MMSDirection</w:t>
      </w:r>
      <w:proofErr w:type="spellEnd"/>
      <w:r>
        <w:t>,</w:t>
      </w:r>
    </w:p>
    <w:p w14:paraId="0C85CF6A" w14:textId="77777777" w:rsidR="00AE6673" w:rsidRDefault="00AE6673" w:rsidP="00AE6673">
      <w:pPr>
        <w:pStyle w:val="Code"/>
      </w:pPr>
      <w:r>
        <w:t xml:space="preserve">    subject             [11] </w:t>
      </w:r>
      <w:proofErr w:type="spellStart"/>
      <w:r>
        <w:t>MMSSubject</w:t>
      </w:r>
      <w:proofErr w:type="spellEnd"/>
      <w:r>
        <w:t xml:space="preserve"> OPTIONAL,</w:t>
      </w:r>
    </w:p>
    <w:p w14:paraId="0472BAD3" w14:textId="77777777" w:rsidR="00AE6673" w:rsidRDefault="00AE6673" w:rsidP="00AE6673">
      <w:pPr>
        <w:pStyle w:val="Code"/>
      </w:pPr>
      <w:r>
        <w:t xml:space="preserve">    state               [12] </w:t>
      </w:r>
      <w:proofErr w:type="spellStart"/>
      <w:r>
        <w:t>MMState</w:t>
      </w:r>
      <w:proofErr w:type="spellEnd"/>
      <w:r>
        <w:t xml:space="preserve"> OPTIONAL,</w:t>
      </w:r>
    </w:p>
    <w:p w14:paraId="4075F5A9" w14:textId="77777777" w:rsidR="00AE6673" w:rsidRDefault="00AE6673" w:rsidP="00AE6673">
      <w:pPr>
        <w:pStyle w:val="Code"/>
      </w:pPr>
      <w:r>
        <w:t xml:space="preserve">    flags               [13] </w:t>
      </w:r>
      <w:proofErr w:type="spellStart"/>
      <w:r>
        <w:t>MMFlags</w:t>
      </w:r>
      <w:proofErr w:type="spellEnd"/>
      <w:r>
        <w:t xml:space="preserve"> OPTIONAL,</w:t>
      </w:r>
    </w:p>
    <w:p w14:paraId="085E396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[14] </w:t>
      </w:r>
      <w:proofErr w:type="spellStart"/>
      <w:r>
        <w:t>MMSMessageClass</w:t>
      </w:r>
      <w:proofErr w:type="spellEnd"/>
      <w:r>
        <w:t xml:space="preserve"> OPTIONAL,</w:t>
      </w:r>
    </w:p>
    <w:p w14:paraId="21CCD234" w14:textId="77777777" w:rsidR="00AE6673" w:rsidRDefault="00AE6673" w:rsidP="00AE6673">
      <w:pPr>
        <w:pStyle w:val="Code"/>
      </w:pPr>
      <w:r>
        <w:t xml:space="preserve">    priority            [15] </w:t>
      </w:r>
      <w:proofErr w:type="spellStart"/>
      <w:r>
        <w:t>MMSPriority</w:t>
      </w:r>
      <w:proofErr w:type="spellEnd"/>
      <w:r>
        <w:t>,</w:t>
      </w:r>
    </w:p>
    <w:p w14:paraId="49A8C7B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[16] BOOLEAN OPTIONAL,</w:t>
      </w:r>
    </w:p>
    <w:p w14:paraId="6B01B0F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[17] BOOLEAN OPTIONAL,</w:t>
      </w:r>
    </w:p>
    <w:p w14:paraId="3AEF8BA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[18] </w:t>
      </w:r>
      <w:proofErr w:type="spellStart"/>
      <w:r>
        <w:t>MMSReplyCharging</w:t>
      </w:r>
      <w:proofErr w:type="spellEnd"/>
      <w:r>
        <w:t xml:space="preserve"> OPTIONAL,</w:t>
      </w:r>
    </w:p>
    <w:p w14:paraId="12CDC39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   [19] </w:t>
      </w:r>
      <w:proofErr w:type="spellStart"/>
      <w:r>
        <w:t>MMSRetrieveStatus</w:t>
      </w:r>
      <w:proofErr w:type="spellEnd"/>
      <w:r>
        <w:t xml:space="preserve"> OPTIONAL,</w:t>
      </w:r>
    </w:p>
    <w:p w14:paraId="7AD6231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retrieveStatusText</w:t>
      </w:r>
      <w:proofErr w:type="spellEnd"/>
      <w:r>
        <w:t xml:space="preserve">  [20] UTF8String OPTIONAL,</w:t>
      </w:r>
    </w:p>
    <w:p w14:paraId="040E21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2D3638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14136AA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47F06D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6D9C1A7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18B169B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   [26] UTF8String OPTIONAL,</w:t>
      </w:r>
    </w:p>
    <w:p w14:paraId="69310A0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UTF8String OPTIONAL</w:t>
      </w:r>
    </w:p>
    <w:p w14:paraId="195BE254" w14:textId="77777777" w:rsidR="00AE6673" w:rsidRDefault="00AE6673" w:rsidP="00AE6673">
      <w:pPr>
        <w:pStyle w:val="Code"/>
      </w:pPr>
      <w:r>
        <w:t>}</w:t>
      </w:r>
    </w:p>
    <w:p w14:paraId="7506742C" w14:textId="77777777" w:rsidR="00AE6673" w:rsidRDefault="00AE6673" w:rsidP="00AE6673">
      <w:pPr>
        <w:pStyle w:val="Code"/>
      </w:pPr>
    </w:p>
    <w:p w14:paraId="13A3BD04" w14:textId="77777777" w:rsidR="00AE6673" w:rsidRDefault="00AE6673" w:rsidP="00AE6673">
      <w:pPr>
        <w:pStyle w:val="Code"/>
      </w:pPr>
      <w:proofErr w:type="spellStart"/>
      <w:r>
        <w:t>MMSDeliveryAck</w:t>
      </w:r>
      <w:proofErr w:type="spellEnd"/>
      <w:r>
        <w:t xml:space="preserve"> ::= SEQUENCE</w:t>
      </w:r>
    </w:p>
    <w:p w14:paraId="0B96EDD7" w14:textId="77777777" w:rsidR="00AE6673" w:rsidRDefault="00AE6673" w:rsidP="00AE6673">
      <w:pPr>
        <w:pStyle w:val="Code"/>
      </w:pPr>
      <w:r>
        <w:t>{</w:t>
      </w:r>
    </w:p>
    <w:p w14:paraId="382F0B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7FC9AE8C" w14:textId="77777777" w:rsidR="00AE6673" w:rsidRDefault="00AE6673" w:rsidP="00AE6673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773A235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0C6AFC28" w14:textId="77777777" w:rsidR="00AE6673" w:rsidRDefault="00AE6673" w:rsidP="00AE6673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7F583084" w14:textId="77777777" w:rsidR="00AE6673" w:rsidRDefault="00AE6673" w:rsidP="00AE6673">
      <w:pPr>
        <w:pStyle w:val="Code"/>
      </w:pPr>
      <w:r>
        <w:t xml:space="preserve">    direction     [5] </w:t>
      </w:r>
      <w:proofErr w:type="spellStart"/>
      <w:r>
        <w:t>MMSDirection</w:t>
      </w:r>
      <w:proofErr w:type="spellEnd"/>
    </w:p>
    <w:p w14:paraId="754A3BAD" w14:textId="77777777" w:rsidR="00AE6673" w:rsidRDefault="00AE6673" w:rsidP="00AE6673">
      <w:pPr>
        <w:pStyle w:val="Code"/>
      </w:pPr>
      <w:r>
        <w:t>}</w:t>
      </w:r>
    </w:p>
    <w:p w14:paraId="3BE04246" w14:textId="77777777" w:rsidR="00AE6673" w:rsidRDefault="00AE6673" w:rsidP="00AE6673">
      <w:pPr>
        <w:pStyle w:val="Code"/>
      </w:pPr>
    </w:p>
    <w:p w14:paraId="255B5CF6" w14:textId="77777777" w:rsidR="00AE6673" w:rsidRDefault="00AE6673" w:rsidP="00AE6673">
      <w:pPr>
        <w:pStyle w:val="Code"/>
      </w:pPr>
      <w:proofErr w:type="spellStart"/>
      <w:r>
        <w:t>MMSForward</w:t>
      </w:r>
      <w:proofErr w:type="spellEnd"/>
      <w:r>
        <w:t xml:space="preserve"> ::= SEQUENCE</w:t>
      </w:r>
    </w:p>
    <w:p w14:paraId="3D0A0190" w14:textId="77777777" w:rsidR="00AE6673" w:rsidRDefault="00AE6673" w:rsidP="00AE6673">
      <w:pPr>
        <w:pStyle w:val="Code"/>
      </w:pPr>
      <w:r>
        <w:t>{</w:t>
      </w:r>
    </w:p>
    <w:p w14:paraId="43EAD3F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[1]  UTF8String,</w:t>
      </w:r>
    </w:p>
    <w:p w14:paraId="22D39995" w14:textId="77777777" w:rsidR="00AE6673" w:rsidRDefault="00AE6673" w:rsidP="00AE6673">
      <w:pPr>
        <w:pStyle w:val="Code"/>
      </w:pPr>
      <w:r>
        <w:t xml:space="preserve">    version               [2]  </w:t>
      </w:r>
      <w:proofErr w:type="spellStart"/>
      <w:r>
        <w:t>MMSVersion</w:t>
      </w:r>
      <w:proofErr w:type="spellEnd"/>
      <w:r>
        <w:t>,</w:t>
      </w:r>
    </w:p>
    <w:p w14:paraId="2AB7A89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[3]  Timestamp OPTIONAL,</w:t>
      </w:r>
    </w:p>
    <w:p w14:paraId="62CBA3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[4]  </w:t>
      </w:r>
      <w:proofErr w:type="spellStart"/>
      <w:r>
        <w:t>MMSParty</w:t>
      </w:r>
      <w:proofErr w:type="spellEnd"/>
      <w:r>
        <w:t>,</w:t>
      </w:r>
    </w:p>
    <w:p w14:paraId="3944201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[5]  SEQUENCE OF </w:t>
      </w:r>
      <w:proofErr w:type="spellStart"/>
      <w:r>
        <w:t>MMSParty</w:t>
      </w:r>
      <w:proofErr w:type="spellEnd"/>
      <w:r>
        <w:t xml:space="preserve"> OPTIONAL,</w:t>
      </w:r>
    </w:p>
    <w:p w14:paraId="058F8313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cCRecipients</w:t>
      </w:r>
      <w:proofErr w:type="spellEnd"/>
      <w:r>
        <w:t xml:space="preserve">  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6DA4214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4C9D9588" w14:textId="77777777" w:rsidR="00AE6673" w:rsidRDefault="00AE6673" w:rsidP="00AE6673">
      <w:pPr>
        <w:pStyle w:val="Code"/>
      </w:pPr>
      <w:r>
        <w:t xml:space="preserve">    direction             [8]  </w:t>
      </w:r>
      <w:proofErr w:type="spellStart"/>
      <w:r>
        <w:t>MMSDirection</w:t>
      </w:r>
      <w:proofErr w:type="spellEnd"/>
      <w:r>
        <w:t>,</w:t>
      </w:r>
    </w:p>
    <w:p w14:paraId="547E5C3F" w14:textId="77777777" w:rsidR="00AE6673" w:rsidRDefault="00AE6673" w:rsidP="00AE6673">
      <w:pPr>
        <w:pStyle w:val="Code"/>
      </w:pPr>
      <w:r>
        <w:t xml:space="preserve">    expiry                [9]  </w:t>
      </w:r>
      <w:proofErr w:type="spellStart"/>
      <w:r>
        <w:t>MMSExpiry</w:t>
      </w:r>
      <w:proofErr w:type="spellEnd"/>
      <w:r>
        <w:t xml:space="preserve"> OPTIONAL,</w:t>
      </w:r>
    </w:p>
    <w:p w14:paraId="0EA5AE9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  [10] Timestamp OPTIONAL,</w:t>
      </w:r>
    </w:p>
    <w:p w14:paraId="05267D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30A340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  [12] BOOLEAN OPTIONAL,</w:t>
      </w:r>
    </w:p>
    <w:p w14:paraId="01FAF723" w14:textId="77777777" w:rsidR="00AE6673" w:rsidRDefault="00AE6673" w:rsidP="00AE6673">
      <w:pPr>
        <w:pStyle w:val="Code"/>
      </w:pPr>
      <w:r>
        <w:t xml:space="preserve">    store                 [13] BOOLEAN OPTIONAL,</w:t>
      </w:r>
    </w:p>
    <w:p w14:paraId="13E79F55" w14:textId="77777777" w:rsidR="00AE6673" w:rsidRDefault="00AE6673" w:rsidP="00AE6673">
      <w:pPr>
        <w:pStyle w:val="Code"/>
      </w:pPr>
      <w:r>
        <w:t xml:space="preserve">    state                 [14] </w:t>
      </w:r>
      <w:proofErr w:type="spellStart"/>
      <w:r>
        <w:t>MMState</w:t>
      </w:r>
      <w:proofErr w:type="spellEnd"/>
      <w:r>
        <w:t xml:space="preserve"> OPTIONAL,</w:t>
      </w:r>
    </w:p>
    <w:p w14:paraId="37D83A67" w14:textId="77777777" w:rsidR="00AE6673" w:rsidRDefault="00AE6673" w:rsidP="00AE6673">
      <w:pPr>
        <w:pStyle w:val="Code"/>
      </w:pPr>
      <w:r>
        <w:t xml:space="preserve">    flags                 [15] </w:t>
      </w:r>
      <w:proofErr w:type="spellStart"/>
      <w:r>
        <w:t>MMFlags</w:t>
      </w:r>
      <w:proofErr w:type="spellEnd"/>
      <w:r>
        <w:t xml:space="preserve"> OPTIONAL,</w:t>
      </w:r>
    </w:p>
    <w:p w14:paraId="7D45469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 [16] UTF8String,</w:t>
      </w:r>
    </w:p>
    <w:p w14:paraId="65B1685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[17] </w:t>
      </w:r>
      <w:proofErr w:type="spellStart"/>
      <w:r>
        <w:t>MMSReplyCharging</w:t>
      </w:r>
      <w:proofErr w:type="spellEnd"/>
      <w:r>
        <w:t xml:space="preserve"> OPTIONAL,</w:t>
      </w:r>
    </w:p>
    <w:p w14:paraId="61FCC40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  [18] </w:t>
      </w:r>
      <w:proofErr w:type="spellStart"/>
      <w:r>
        <w:t>MMSResponseStatus</w:t>
      </w:r>
      <w:proofErr w:type="spellEnd"/>
      <w:r>
        <w:t>,</w:t>
      </w:r>
    </w:p>
    <w:p w14:paraId="38F8DBA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  [19] UTF8String  OPTIONAL,</w:t>
      </w:r>
    </w:p>
    <w:p w14:paraId="3E0FFF8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[20] UTF8String OPTIONAL,</w:t>
      </w:r>
    </w:p>
    <w:p w14:paraId="06CA675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 [21] UTF8String OPTIONAL,</w:t>
      </w:r>
    </w:p>
    <w:p w14:paraId="1DEB15C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  [22] </w:t>
      </w:r>
      <w:proofErr w:type="spellStart"/>
      <w:r>
        <w:t>MMSStoreStatus</w:t>
      </w:r>
      <w:proofErr w:type="spellEnd"/>
      <w:r>
        <w:t xml:space="preserve"> OPTIONAL,</w:t>
      </w:r>
    </w:p>
    <w:p w14:paraId="5EB01ED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  [23] UTF8String OPTIONAL</w:t>
      </w:r>
    </w:p>
    <w:p w14:paraId="259C990B" w14:textId="77777777" w:rsidR="00AE6673" w:rsidRDefault="00AE6673" w:rsidP="00AE6673">
      <w:pPr>
        <w:pStyle w:val="Code"/>
      </w:pPr>
      <w:r>
        <w:t>}</w:t>
      </w:r>
    </w:p>
    <w:p w14:paraId="03A7FA8A" w14:textId="77777777" w:rsidR="00AE6673" w:rsidRDefault="00AE6673" w:rsidP="00AE6673">
      <w:pPr>
        <w:pStyle w:val="Code"/>
      </w:pPr>
    </w:p>
    <w:p w14:paraId="5E4334CE" w14:textId="77777777" w:rsidR="00AE6673" w:rsidRDefault="00AE6673" w:rsidP="00AE6673">
      <w:pPr>
        <w:pStyle w:val="Code"/>
      </w:pPr>
      <w:proofErr w:type="spellStart"/>
      <w:r>
        <w:t>MMSDeleteFromRelay</w:t>
      </w:r>
      <w:proofErr w:type="spellEnd"/>
      <w:r>
        <w:t xml:space="preserve"> ::= SEQUENCE</w:t>
      </w:r>
    </w:p>
    <w:p w14:paraId="534DB746" w14:textId="77777777" w:rsidR="00AE6673" w:rsidRDefault="00AE6673" w:rsidP="00AE6673">
      <w:pPr>
        <w:pStyle w:val="Code"/>
      </w:pPr>
      <w:r>
        <w:t>{</w:t>
      </w:r>
    </w:p>
    <w:p w14:paraId="677CDC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[1] UTF8String,</w:t>
      </w:r>
    </w:p>
    <w:p w14:paraId="3C2820E4" w14:textId="77777777" w:rsidR="00AE6673" w:rsidRDefault="00AE6673" w:rsidP="00AE6673">
      <w:pPr>
        <w:pStyle w:val="Code"/>
      </w:pPr>
      <w:r>
        <w:t xml:space="preserve">    version              [2] </w:t>
      </w:r>
      <w:proofErr w:type="spellStart"/>
      <w:r>
        <w:t>MMSVersion</w:t>
      </w:r>
      <w:proofErr w:type="spellEnd"/>
      <w:r>
        <w:t>,</w:t>
      </w:r>
    </w:p>
    <w:p w14:paraId="6A82AAF5" w14:textId="77777777" w:rsidR="00AE6673" w:rsidRDefault="00AE6673" w:rsidP="00AE6673">
      <w:pPr>
        <w:pStyle w:val="Code"/>
      </w:pPr>
      <w:r>
        <w:t xml:space="preserve">    direction            [3] </w:t>
      </w:r>
      <w:proofErr w:type="spellStart"/>
      <w:r>
        <w:t>MMSDirection</w:t>
      </w:r>
      <w:proofErr w:type="spellEnd"/>
      <w:r>
        <w:t>,</w:t>
      </w:r>
    </w:p>
    <w:p w14:paraId="31E57A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[4] SEQUENCE OF UTF8String,</w:t>
      </w:r>
    </w:p>
    <w:p w14:paraId="4BA9D4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[5] SEQUENCE OF UTF8String,</w:t>
      </w:r>
    </w:p>
    <w:p w14:paraId="4D5B5BF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44E4364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r>
        <w:t xml:space="preserve">   [7] SEQUENCE OF UTF8String</w:t>
      </w:r>
    </w:p>
    <w:p w14:paraId="0203EF75" w14:textId="77777777" w:rsidR="00AE6673" w:rsidRDefault="00AE6673" w:rsidP="00AE6673">
      <w:pPr>
        <w:pStyle w:val="Code"/>
      </w:pPr>
      <w:r>
        <w:t>}</w:t>
      </w:r>
    </w:p>
    <w:p w14:paraId="6C0619EB" w14:textId="77777777" w:rsidR="00AE6673" w:rsidRDefault="00AE6673" w:rsidP="00AE6673">
      <w:pPr>
        <w:pStyle w:val="Code"/>
      </w:pPr>
    </w:p>
    <w:p w14:paraId="411D31FA" w14:textId="77777777" w:rsidR="00AE6673" w:rsidRDefault="00AE6673" w:rsidP="00AE6673">
      <w:pPr>
        <w:pStyle w:val="Code"/>
      </w:pPr>
      <w:proofErr w:type="spellStart"/>
      <w:r>
        <w:t>MMSMBoxStore</w:t>
      </w:r>
      <w:proofErr w:type="spellEnd"/>
      <w:r>
        <w:t xml:space="preserve"> ::= SEQUENCE</w:t>
      </w:r>
    </w:p>
    <w:p w14:paraId="18131A11" w14:textId="77777777" w:rsidR="00AE6673" w:rsidRDefault="00AE6673" w:rsidP="00AE6673">
      <w:pPr>
        <w:pStyle w:val="Code"/>
      </w:pPr>
      <w:r>
        <w:t>{</w:t>
      </w:r>
    </w:p>
    <w:p w14:paraId="2FDBB44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1A9FC0D1" w14:textId="77777777" w:rsidR="00AE6673" w:rsidRDefault="00AE6673" w:rsidP="00AE6673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7DB4CE2A" w14:textId="77777777" w:rsidR="00AE6673" w:rsidRDefault="00AE6673" w:rsidP="00AE6673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1C5622F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UTF8String,</w:t>
      </w:r>
    </w:p>
    <w:p w14:paraId="2F87FB07" w14:textId="77777777" w:rsidR="00AE6673" w:rsidRDefault="00AE6673" w:rsidP="00AE6673">
      <w:pPr>
        <w:pStyle w:val="Code"/>
      </w:pPr>
      <w:r>
        <w:t xml:space="preserve">    state               [5] </w:t>
      </w:r>
      <w:proofErr w:type="spellStart"/>
      <w:r>
        <w:t>MMState</w:t>
      </w:r>
      <w:proofErr w:type="spellEnd"/>
      <w:r>
        <w:t xml:space="preserve"> OPTIONAL,</w:t>
      </w:r>
    </w:p>
    <w:p w14:paraId="0EB61636" w14:textId="77777777" w:rsidR="00AE6673" w:rsidRDefault="00AE6673" w:rsidP="00AE6673">
      <w:pPr>
        <w:pStyle w:val="Code"/>
      </w:pPr>
      <w:r>
        <w:t xml:space="preserve">    flags               [6] </w:t>
      </w:r>
      <w:proofErr w:type="spellStart"/>
      <w:r>
        <w:t>MMFlags</w:t>
      </w:r>
      <w:proofErr w:type="spellEnd"/>
      <w:r>
        <w:t xml:space="preserve"> OPTIONAL,</w:t>
      </w:r>
    </w:p>
    <w:p w14:paraId="7A7EC0D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6BB93D9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</w:t>
      </w:r>
      <w:proofErr w:type="spellStart"/>
      <w:r>
        <w:t>MMSStoreStatus</w:t>
      </w:r>
      <w:proofErr w:type="spellEnd"/>
      <w:r>
        <w:t>,</w:t>
      </w:r>
    </w:p>
    <w:p w14:paraId="3C7DA8B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UTF8String OPTIONAL</w:t>
      </w:r>
    </w:p>
    <w:p w14:paraId="3BBF72D7" w14:textId="77777777" w:rsidR="00AE6673" w:rsidRDefault="00AE6673" w:rsidP="00AE6673">
      <w:pPr>
        <w:pStyle w:val="Code"/>
      </w:pPr>
      <w:r>
        <w:t>}</w:t>
      </w:r>
    </w:p>
    <w:p w14:paraId="3AA57893" w14:textId="77777777" w:rsidR="00AE6673" w:rsidRDefault="00AE6673" w:rsidP="00AE6673">
      <w:pPr>
        <w:pStyle w:val="Code"/>
      </w:pPr>
    </w:p>
    <w:p w14:paraId="790F6A67" w14:textId="77777777" w:rsidR="00AE6673" w:rsidRDefault="00AE6673" w:rsidP="00AE6673">
      <w:pPr>
        <w:pStyle w:val="Code"/>
      </w:pPr>
      <w:proofErr w:type="spellStart"/>
      <w:r>
        <w:t>MMSMBoxUpload</w:t>
      </w:r>
      <w:proofErr w:type="spellEnd"/>
      <w:r>
        <w:t xml:space="preserve"> ::= SEQUENCE</w:t>
      </w:r>
    </w:p>
    <w:p w14:paraId="5F71EACD" w14:textId="77777777" w:rsidR="00AE6673" w:rsidRDefault="00AE6673" w:rsidP="00AE6673">
      <w:pPr>
        <w:pStyle w:val="Code"/>
      </w:pPr>
      <w:r>
        <w:t>{</w:t>
      </w:r>
    </w:p>
    <w:p w14:paraId="30499E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134701AB" w14:textId="77777777" w:rsidR="00AE6673" w:rsidRDefault="00AE6673" w:rsidP="00AE6673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2617A941" w14:textId="77777777" w:rsidR="00AE6673" w:rsidRDefault="00AE6673" w:rsidP="00AE6673">
      <w:pPr>
        <w:pStyle w:val="Code"/>
      </w:pPr>
      <w:r>
        <w:t xml:space="preserve">    direction           [3]  </w:t>
      </w:r>
      <w:proofErr w:type="spellStart"/>
      <w:r>
        <w:t>MMSDirection</w:t>
      </w:r>
      <w:proofErr w:type="spellEnd"/>
      <w:r>
        <w:t>,</w:t>
      </w:r>
    </w:p>
    <w:p w14:paraId="74C4FBED" w14:textId="77777777" w:rsidR="00AE6673" w:rsidRDefault="00AE6673" w:rsidP="00AE6673">
      <w:pPr>
        <w:pStyle w:val="Code"/>
      </w:pPr>
      <w:r>
        <w:t xml:space="preserve">    state               [4]  </w:t>
      </w:r>
      <w:proofErr w:type="spellStart"/>
      <w:r>
        <w:t>MMState</w:t>
      </w:r>
      <w:proofErr w:type="spellEnd"/>
      <w:r>
        <w:t xml:space="preserve"> OPTIONAL,</w:t>
      </w:r>
    </w:p>
    <w:p w14:paraId="4401A0B8" w14:textId="77777777" w:rsidR="00AE6673" w:rsidRDefault="00AE6673" w:rsidP="00AE6673">
      <w:pPr>
        <w:pStyle w:val="Code"/>
      </w:pPr>
      <w:r>
        <w:t xml:space="preserve">    flags               [5]  </w:t>
      </w:r>
      <w:proofErr w:type="spellStart"/>
      <w:r>
        <w:t>MMFlags</w:t>
      </w:r>
      <w:proofErr w:type="spellEnd"/>
      <w:r>
        <w:t xml:space="preserve"> OPTIONAL,</w:t>
      </w:r>
    </w:p>
    <w:p w14:paraId="0D7F82C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[6]  UTF8String,</w:t>
      </w:r>
    </w:p>
    <w:p w14:paraId="6FC9785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[7]  UTF8String OPTIONAL,</w:t>
      </w:r>
    </w:p>
    <w:p w14:paraId="1F199BB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 </w:t>
      </w:r>
      <w:proofErr w:type="spellStart"/>
      <w:r>
        <w:t>MMSStoreStatus</w:t>
      </w:r>
      <w:proofErr w:type="spellEnd"/>
      <w:r>
        <w:t>,</w:t>
      </w:r>
    </w:p>
    <w:p w14:paraId="3477585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 UTF8String OPTIONAL,</w:t>
      </w:r>
    </w:p>
    <w:p w14:paraId="618465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   [10] SEQUENCE OF </w:t>
      </w:r>
      <w:proofErr w:type="spellStart"/>
      <w:r>
        <w:t>MMBoxDescription</w:t>
      </w:r>
      <w:proofErr w:type="spellEnd"/>
    </w:p>
    <w:p w14:paraId="2F3FA142" w14:textId="77777777" w:rsidR="00AE6673" w:rsidRDefault="00AE6673" w:rsidP="00AE6673">
      <w:pPr>
        <w:pStyle w:val="Code"/>
      </w:pPr>
      <w:r>
        <w:t>}</w:t>
      </w:r>
    </w:p>
    <w:p w14:paraId="371A3127" w14:textId="77777777" w:rsidR="00AE6673" w:rsidRDefault="00AE6673" w:rsidP="00AE6673">
      <w:pPr>
        <w:pStyle w:val="Code"/>
      </w:pPr>
    </w:p>
    <w:p w14:paraId="02DC6649" w14:textId="77777777" w:rsidR="00AE6673" w:rsidRDefault="00AE6673" w:rsidP="00AE6673">
      <w:pPr>
        <w:pStyle w:val="Code"/>
      </w:pPr>
      <w:proofErr w:type="spellStart"/>
      <w:r>
        <w:t>MMSMBoxDelete</w:t>
      </w:r>
      <w:proofErr w:type="spellEnd"/>
      <w:r>
        <w:t xml:space="preserve"> ::= SEQUENCE</w:t>
      </w:r>
    </w:p>
    <w:p w14:paraId="5C4CAC13" w14:textId="77777777" w:rsidR="00AE6673" w:rsidRDefault="00AE6673" w:rsidP="00AE6673">
      <w:pPr>
        <w:pStyle w:val="Code"/>
      </w:pPr>
      <w:r>
        <w:t>{</w:t>
      </w:r>
    </w:p>
    <w:p w14:paraId="04723F8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2DFBFABB" w14:textId="77777777" w:rsidR="00AE6673" w:rsidRDefault="00AE6673" w:rsidP="00AE6673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36CEA5DC" w14:textId="77777777" w:rsidR="00AE6673" w:rsidRDefault="00AE6673" w:rsidP="00AE6673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30BDBF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SEQUENCE OF UTF8String,</w:t>
      </w:r>
    </w:p>
    <w:p w14:paraId="7A5B8A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24E5943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[6] </w:t>
      </w:r>
      <w:proofErr w:type="spellStart"/>
      <w:r>
        <w:t>MMSDeleteResponseStatus</w:t>
      </w:r>
      <w:proofErr w:type="spellEnd"/>
      <w:r>
        <w:t>,</w:t>
      </w:r>
    </w:p>
    <w:p w14:paraId="167457C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[7] UTF8String OPTIONAL</w:t>
      </w:r>
    </w:p>
    <w:p w14:paraId="0857430F" w14:textId="77777777" w:rsidR="00AE6673" w:rsidRDefault="00AE6673" w:rsidP="00AE6673">
      <w:pPr>
        <w:pStyle w:val="Code"/>
      </w:pPr>
      <w:r>
        <w:t>}</w:t>
      </w:r>
    </w:p>
    <w:p w14:paraId="16B455EB" w14:textId="77777777" w:rsidR="00AE6673" w:rsidRDefault="00AE6673" w:rsidP="00AE6673">
      <w:pPr>
        <w:pStyle w:val="Code"/>
      </w:pPr>
    </w:p>
    <w:p w14:paraId="1F50C614" w14:textId="77777777" w:rsidR="00AE6673" w:rsidRDefault="00AE6673" w:rsidP="00AE6673">
      <w:pPr>
        <w:pStyle w:val="Code"/>
      </w:pPr>
      <w:proofErr w:type="spellStart"/>
      <w:r>
        <w:t>MMSDeliveryReport</w:t>
      </w:r>
      <w:proofErr w:type="spellEnd"/>
      <w:r>
        <w:t xml:space="preserve"> ::= SEQUENCE</w:t>
      </w:r>
    </w:p>
    <w:p w14:paraId="78CBBF75" w14:textId="77777777" w:rsidR="00AE6673" w:rsidRDefault="00AE6673" w:rsidP="00AE6673">
      <w:pPr>
        <w:pStyle w:val="Code"/>
      </w:pPr>
      <w:r>
        <w:t>{</w:t>
      </w:r>
    </w:p>
    <w:p w14:paraId="3B7CF5AC" w14:textId="77777777" w:rsidR="00AE6673" w:rsidRDefault="00AE6673" w:rsidP="00AE6673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43E99F3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748E427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1097E91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[4] Timestamp,</w:t>
      </w:r>
    </w:p>
    <w:p w14:paraId="2ED6749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[5] </w:t>
      </w:r>
      <w:proofErr w:type="spellStart"/>
      <w:r>
        <w:t>MMSResponseStatus</w:t>
      </w:r>
      <w:proofErr w:type="spellEnd"/>
      <w:r>
        <w:t>,</w:t>
      </w:r>
    </w:p>
    <w:p w14:paraId="7444B9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[6] UTF8String OPTIONAL,</w:t>
      </w:r>
    </w:p>
    <w:p w14:paraId="0BA05B5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[7] UTF8String OPTIONAL,</w:t>
      </w:r>
    </w:p>
    <w:p w14:paraId="21DD854E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replyApplicID</w:t>
      </w:r>
      <w:proofErr w:type="spellEnd"/>
      <w:r>
        <w:t xml:space="preserve">       [8] UTF8String OPTIONAL,</w:t>
      </w:r>
    </w:p>
    <w:p w14:paraId="4A4FD3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[9] UTF8String OPTIONAL</w:t>
      </w:r>
    </w:p>
    <w:p w14:paraId="7375CC14" w14:textId="77777777" w:rsidR="00AE6673" w:rsidRDefault="00AE6673" w:rsidP="00AE6673">
      <w:pPr>
        <w:pStyle w:val="Code"/>
      </w:pPr>
      <w:r>
        <w:t>}</w:t>
      </w:r>
    </w:p>
    <w:p w14:paraId="09231541" w14:textId="77777777" w:rsidR="00AE6673" w:rsidRDefault="00AE6673" w:rsidP="00AE6673">
      <w:pPr>
        <w:pStyle w:val="Code"/>
      </w:pPr>
    </w:p>
    <w:p w14:paraId="21F30700" w14:textId="77777777" w:rsidR="00AE6673" w:rsidRDefault="00AE6673" w:rsidP="00AE6673">
      <w:pPr>
        <w:pStyle w:val="Code"/>
      </w:pPr>
      <w:proofErr w:type="spellStart"/>
      <w:r>
        <w:t>MMSDeliveryReportNonLocalTarget</w:t>
      </w:r>
      <w:proofErr w:type="spellEnd"/>
      <w:r>
        <w:t xml:space="preserve"> ::= SEQUENCE</w:t>
      </w:r>
    </w:p>
    <w:p w14:paraId="0360612C" w14:textId="77777777" w:rsidR="00AE6673" w:rsidRDefault="00AE6673" w:rsidP="00AE6673">
      <w:pPr>
        <w:pStyle w:val="Code"/>
      </w:pPr>
      <w:r>
        <w:t>{</w:t>
      </w:r>
    </w:p>
    <w:p w14:paraId="237C841E" w14:textId="77777777" w:rsidR="00AE6673" w:rsidRDefault="00AE6673" w:rsidP="00AE6673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7AE530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4570D1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142FEA3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0D39458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692C3390" w14:textId="77777777" w:rsidR="00AE6673" w:rsidRDefault="00AE6673" w:rsidP="00AE6673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5FC3030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 Timestamp,</w:t>
      </w:r>
    </w:p>
    <w:p w14:paraId="575772E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[8]  BOOLEAN OPTIONAL,</w:t>
      </w:r>
    </w:p>
    <w:p w14:paraId="50E05944" w14:textId="77777777" w:rsidR="00AE6673" w:rsidRDefault="00AE6673" w:rsidP="00AE6673">
      <w:pPr>
        <w:pStyle w:val="Code"/>
      </w:pPr>
      <w:r>
        <w:t xml:space="preserve">    status              [9]  </w:t>
      </w:r>
      <w:proofErr w:type="spellStart"/>
      <w:r>
        <w:t>MMStatus</w:t>
      </w:r>
      <w:proofErr w:type="spellEnd"/>
      <w:r>
        <w:t>,</w:t>
      </w:r>
    </w:p>
    <w:p w14:paraId="49CD72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   [10] </w:t>
      </w:r>
      <w:proofErr w:type="spellStart"/>
      <w:r>
        <w:t>MMStatusExtension</w:t>
      </w:r>
      <w:proofErr w:type="spellEnd"/>
      <w:r>
        <w:t>,</w:t>
      </w:r>
    </w:p>
    <w:p w14:paraId="69BCC7C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   [11] </w:t>
      </w:r>
      <w:proofErr w:type="spellStart"/>
      <w:r>
        <w:t>MMStatusText</w:t>
      </w:r>
      <w:proofErr w:type="spellEnd"/>
      <w:r>
        <w:t>,</w:t>
      </w:r>
    </w:p>
    <w:p w14:paraId="0A49E7C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[12] UTF8String OPTIONAL,</w:t>
      </w:r>
    </w:p>
    <w:p w14:paraId="504E85A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[13] UTF8String OPTIONAL,</w:t>
      </w:r>
    </w:p>
    <w:p w14:paraId="6F69496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[14] UTF8String OPTIONAL</w:t>
      </w:r>
    </w:p>
    <w:p w14:paraId="3530EA8D" w14:textId="77777777" w:rsidR="00AE6673" w:rsidRDefault="00AE6673" w:rsidP="00AE6673">
      <w:pPr>
        <w:pStyle w:val="Code"/>
      </w:pPr>
      <w:r>
        <w:t>}</w:t>
      </w:r>
    </w:p>
    <w:p w14:paraId="30A2F4AC" w14:textId="77777777" w:rsidR="00AE6673" w:rsidRDefault="00AE6673" w:rsidP="00AE6673">
      <w:pPr>
        <w:pStyle w:val="Code"/>
      </w:pPr>
    </w:p>
    <w:p w14:paraId="76912EF7" w14:textId="77777777" w:rsidR="00AE6673" w:rsidRDefault="00AE6673" w:rsidP="00AE6673">
      <w:pPr>
        <w:pStyle w:val="Code"/>
      </w:pPr>
      <w:proofErr w:type="spellStart"/>
      <w:r>
        <w:t>MMSReadReport</w:t>
      </w:r>
      <w:proofErr w:type="spellEnd"/>
      <w:r>
        <w:t xml:space="preserve"> ::= SEQUENCE</w:t>
      </w:r>
    </w:p>
    <w:p w14:paraId="3AC3BAAF" w14:textId="77777777" w:rsidR="00AE6673" w:rsidRDefault="00AE6673" w:rsidP="00AE6673">
      <w:pPr>
        <w:pStyle w:val="Code"/>
      </w:pPr>
      <w:r>
        <w:t>{</w:t>
      </w:r>
    </w:p>
    <w:p w14:paraId="01DD9648" w14:textId="77777777" w:rsidR="00AE6673" w:rsidRDefault="00AE6673" w:rsidP="00AE6673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2CDAFF4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6881213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3CE314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6E9E87FF" w14:textId="77777777" w:rsidR="00AE6673" w:rsidRDefault="00AE6673" w:rsidP="00AE6673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52D4217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[6] Timestamp,</w:t>
      </w:r>
    </w:p>
    <w:p w14:paraId="2F14DEB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[7] </w:t>
      </w:r>
      <w:proofErr w:type="spellStart"/>
      <w:r>
        <w:t>MMSReadStatus</w:t>
      </w:r>
      <w:proofErr w:type="spellEnd"/>
      <w:r>
        <w:t>,</w:t>
      </w:r>
    </w:p>
    <w:p w14:paraId="4EB128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[8] UTF8String OPTIONAL,</w:t>
      </w:r>
    </w:p>
    <w:p w14:paraId="7D768F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[9] UTF8String OPTIONAL,</w:t>
      </w:r>
    </w:p>
    <w:p w14:paraId="485C710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[10] UTF8String OPTIONAL</w:t>
      </w:r>
    </w:p>
    <w:p w14:paraId="1D68BCD6" w14:textId="77777777" w:rsidR="00AE6673" w:rsidRDefault="00AE6673" w:rsidP="00AE6673">
      <w:pPr>
        <w:pStyle w:val="Code"/>
      </w:pPr>
      <w:r>
        <w:t>}</w:t>
      </w:r>
    </w:p>
    <w:p w14:paraId="5621266C" w14:textId="77777777" w:rsidR="00AE6673" w:rsidRDefault="00AE6673" w:rsidP="00AE6673">
      <w:pPr>
        <w:pStyle w:val="Code"/>
      </w:pPr>
    </w:p>
    <w:p w14:paraId="50CBDE6A" w14:textId="77777777" w:rsidR="00AE6673" w:rsidRDefault="00AE6673" w:rsidP="00AE6673">
      <w:pPr>
        <w:pStyle w:val="Code"/>
      </w:pPr>
      <w:proofErr w:type="spellStart"/>
      <w:r>
        <w:t>MMSReadReportNonLocalTarget</w:t>
      </w:r>
      <w:proofErr w:type="spellEnd"/>
      <w:r>
        <w:t xml:space="preserve"> ::= SEQUENCE</w:t>
      </w:r>
    </w:p>
    <w:p w14:paraId="382078E7" w14:textId="77777777" w:rsidR="00AE6673" w:rsidRDefault="00AE6673" w:rsidP="00AE6673">
      <w:pPr>
        <w:pStyle w:val="Code"/>
      </w:pPr>
      <w:r>
        <w:t>{</w:t>
      </w:r>
    </w:p>
    <w:p w14:paraId="50CAFB13" w14:textId="77777777" w:rsidR="00AE6673" w:rsidRDefault="00AE6673" w:rsidP="00AE6673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160EFAD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UTF8String,</w:t>
      </w:r>
    </w:p>
    <w:p w14:paraId="57B9FC5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1513A26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2D4B083D" w14:textId="77777777" w:rsidR="00AE6673" w:rsidRDefault="00AE6673" w:rsidP="00AE6673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3287E16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[6] UTF8String,</w:t>
      </w:r>
    </w:p>
    <w:p w14:paraId="21E0079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Timestamp,</w:t>
      </w:r>
    </w:p>
    <w:p w14:paraId="2A8EE78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[8] </w:t>
      </w:r>
      <w:proofErr w:type="spellStart"/>
      <w:r>
        <w:t>MMSReadStatus</w:t>
      </w:r>
      <w:proofErr w:type="spellEnd"/>
      <w:r>
        <w:t>,</w:t>
      </w:r>
    </w:p>
    <w:p w14:paraId="47559D3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   [9] </w:t>
      </w:r>
      <w:proofErr w:type="spellStart"/>
      <w:r>
        <w:t>MMSReadStatusText</w:t>
      </w:r>
      <w:proofErr w:type="spellEnd"/>
      <w:r>
        <w:t xml:space="preserve"> OPTIONAL,</w:t>
      </w:r>
    </w:p>
    <w:p w14:paraId="3A7DC33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[10] UTF8String OPTIONAL,</w:t>
      </w:r>
    </w:p>
    <w:p w14:paraId="05B5F1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[11] UTF8String OPTIONAL,</w:t>
      </w:r>
    </w:p>
    <w:p w14:paraId="3006B4D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[12] UTF8String OPTIONAL</w:t>
      </w:r>
    </w:p>
    <w:p w14:paraId="0C53D71A" w14:textId="77777777" w:rsidR="00AE6673" w:rsidRDefault="00AE6673" w:rsidP="00AE6673">
      <w:pPr>
        <w:pStyle w:val="Code"/>
      </w:pPr>
      <w:r>
        <w:t>}</w:t>
      </w:r>
    </w:p>
    <w:p w14:paraId="076FA8C3" w14:textId="77777777" w:rsidR="00AE6673" w:rsidRDefault="00AE6673" w:rsidP="00AE6673">
      <w:pPr>
        <w:pStyle w:val="Code"/>
      </w:pPr>
    </w:p>
    <w:p w14:paraId="61A9E9AD" w14:textId="77777777" w:rsidR="00AE6673" w:rsidRDefault="00AE6673" w:rsidP="00AE6673">
      <w:pPr>
        <w:pStyle w:val="Code"/>
      </w:pPr>
      <w:proofErr w:type="spellStart"/>
      <w:r>
        <w:t>MMSCancel</w:t>
      </w:r>
      <w:proofErr w:type="spellEnd"/>
      <w:r>
        <w:t xml:space="preserve"> ::= SEQUENCE</w:t>
      </w:r>
    </w:p>
    <w:p w14:paraId="4E766B76" w14:textId="77777777" w:rsidR="00AE6673" w:rsidRDefault="00AE6673" w:rsidP="00AE6673">
      <w:pPr>
        <w:pStyle w:val="Code"/>
      </w:pPr>
      <w:r>
        <w:t>{</w:t>
      </w:r>
    </w:p>
    <w:p w14:paraId="3005710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5BCCCC63" w14:textId="77777777" w:rsidR="00AE6673" w:rsidRDefault="00AE6673" w:rsidP="00AE6673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5AC9E56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   [3] UTF8String,</w:t>
      </w:r>
    </w:p>
    <w:p w14:paraId="0E738348" w14:textId="77777777" w:rsidR="00AE6673" w:rsidRDefault="00AE6673" w:rsidP="00AE6673">
      <w:pPr>
        <w:pStyle w:val="Code"/>
      </w:pPr>
      <w:r>
        <w:t xml:space="preserve">    direction     [4] </w:t>
      </w:r>
      <w:proofErr w:type="spellStart"/>
      <w:r>
        <w:t>MMSDirection</w:t>
      </w:r>
      <w:proofErr w:type="spellEnd"/>
    </w:p>
    <w:p w14:paraId="00801E3A" w14:textId="77777777" w:rsidR="00AE6673" w:rsidRDefault="00AE6673" w:rsidP="00AE6673">
      <w:pPr>
        <w:pStyle w:val="Code"/>
      </w:pPr>
      <w:r>
        <w:t>}</w:t>
      </w:r>
    </w:p>
    <w:p w14:paraId="4E144BF8" w14:textId="77777777" w:rsidR="00AE6673" w:rsidRDefault="00AE6673" w:rsidP="00AE6673">
      <w:pPr>
        <w:pStyle w:val="Code"/>
      </w:pPr>
    </w:p>
    <w:p w14:paraId="7BB34C12" w14:textId="77777777" w:rsidR="00AE6673" w:rsidRDefault="00AE6673" w:rsidP="00AE6673">
      <w:pPr>
        <w:pStyle w:val="Code"/>
      </w:pPr>
      <w:proofErr w:type="spellStart"/>
      <w:r>
        <w:t>MMSMBoxViewRequest</w:t>
      </w:r>
      <w:proofErr w:type="spellEnd"/>
      <w:r>
        <w:t xml:space="preserve"> ::= SEQUENCE</w:t>
      </w:r>
    </w:p>
    <w:p w14:paraId="287A582F" w14:textId="77777777" w:rsidR="00AE6673" w:rsidRDefault="00AE6673" w:rsidP="00AE6673">
      <w:pPr>
        <w:pStyle w:val="Code"/>
      </w:pPr>
      <w:r>
        <w:t>{</w:t>
      </w:r>
    </w:p>
    <w:p w14:paraId="7895D07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266BA426" w14:textId="77777777" w:rsidR="00AE6673" w:rsidRDefault="00AE6673" w:rsidP="00AE6673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0A8518C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2F135A83" w14:textId="77777777" w:rsidR="00AE6673" w:rsidRDefault="00AE6673" w:rsidP="00AE6673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1484287D" w14:textId="77777777" w:rsidR="00AE6673" w:rsidRDefault="00AE6673" w:rsidP="00AE6673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2D11EF2B" w14:textId="77777777" w:rsidR="00AE6673" w:rsidRDefault="00AE6673" w:rsidP="00AE6673">
      <w:pPr>
        <w:pStyle w:val="Code"/>
      </w:pPr>
      <w:r>
        <w:t xml:space="preserve">    start           [6]  INTEGER OPTIONAL,</w:t>
      </w:r>
    </w:p>
    <w:p w14:paraId="24112176" w14:textId="77777777" w:rsidR="00AE6673" w:rsidRDefault="00AE6673" w:rsidP="00AE6673">
      <w:pPr>
        <w:pStyle w:val="Code"/>
      </w:pPr>
      <w:r>
        <w:t xml:space="preserve">    limit           [7]  INTEGER OPTIONAL,</w:t>
      </w:r>
    </w:p>
    <w:p w14:paraId="403D615E" w14:textId="77777777" w:rsidR="00AE6673" w:rsidRDefault="00AE6673" w:rsidP="00AE6673">
      <w:pPr>
        <w:pStyle w:val="Code"/>
      </w:pPr>
      <w:r>
        <w:t xml:space="preserve">    attributes      [8]  SEQUENCE OF UTF8String OPTIONAL,</w:t>
      </w:r>
    </w:p>
    <w:p w14:paraId="0DCD2127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totals</w:t>
      </w:r>
      <w:proofErr w:type="spellEnd"/>
      <w:r w:rsidRPr="004753E5">
        <w:rPr>
          <w:lang w:val="fr-FR"/>
        </w:rPr>
        <w:t xml:space="preserve">          [9]  INTEGER OPTIONAL,</w:t>
      </w:r>
    </w:p>
    <w:p w14:paraId="117D8C0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quotas          [10] </w:t>
      </w:r>
      <w:proofErr w:type="spellStart"/>
      <w:r w:rsidRPr="004753E5">
        <w:rPr>
          <w:lang w:val="fr-FR"/>
        </w:rPr>
        <w:t>MMSQuota</w:t>
      </w:r>
      <w:proofErr w:type="spellEnd"/>
      <w:r w:rsidRPr="004753E5">
        <w:rPr>
          <w:lang w:val="fr-FR"/>
        </w:rPr>
        <w:t xml:space="preserve"> OPTIONAL</w:t>
      </w:r>
    </w:p>
    <w:p w14:paraId="18714DCC" w14:textId="77777777" w:rsidR="00AE6673" w:rsidRDefault="00AE6673" w:rsidP="00AE6673">
      <w:pPr>
        <w:pStyle w:val="Code"/>
      </w:pPr>
      <w:r>
        <w:t>}</w:t>
      </w:r>
    </w:p>
    <w:p w14:paraId="4DC24481" w14:textId="77777777" w:rsidR="00AE6673" w:rsidRDefault="00AE6673" w:rsidP="00AE6673">
      <w:pPr>
        <w:pStyle w:val="Code"/>
      </w:pPr>
    </w:p>
    <w:p w14:paraId="30CAE7F3" w14:textId="77777777" w:rsidR="00AE6673" w:rsidRDefault="00AE6673" w:rsidP="00AE6673">
      <w:pPr>
        <w:pStyle w:val="Code"/>
      </w:pPr>
      <w:proofErr w:type="spellStart"/>
      <w:r>
        <w:t>MMSMBoxViewResponse</w:t>
      </w:r>
      <w:proofErr w:type="spellEnd"/>
      <w:r>
        <w:t xml:space="preserve"> ::= SEQUENCE</w:t>
      </w:r>
    </w:p>
    <w:p w14:paraId="73311C02" w14:textId="77777777" w:rsidR="00AE6673" w:rsidRDefault="00AE6673" w:rsidP="00AE6673">
      <w:pPr>
        <w:pStyle w:val="Code"/>
      </w:pPr>
      <w:r>
        <w:t>{</w:t>
      </w:r>
    </w:p>
    <w:p w14:paraId="3E0C648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7C7A3762" w14:textId="77777777" w:rsidR="00AE6673" w:rsidRDefault="00AE6673" w:rsidP="00AE6673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77AB9359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0C40BB24" w14:textId="77777777" w:rsidR="00AE6673" w:rsidRDefault="00AE6673" w:rsidP="00AE6673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2A5806A8" w14:textId="77777777" w:rsidR="00AE6673" w:rsidRDefault="00AE6673" w:rsidP="00AE6673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0E0425D0" w14:textId="77777777" w:rsidR="00AE6673" w:rsidRDefault="00AE6673" w:rsidP="00AE6673">
      <w:pPr>
        <w:pStyle w:val="Code"/>
      </w:pPr>
      <w:r>
        <w:t xml:space="preserve">    start           [6]  INTEGER OPTIONAL,</w:t>
      </w:r>
    </w:p>
    <w:p w14:paraId="502B5AAD" w14:textId="77777777" w:rsidR="00AE6673" w:rsidRDefault="00AE6673" w:rsidP="00AE6673">
      <w:pPr>
        <w:pStyle w:val="Code"/>
      </w:pPr>
      <w:r>
        <w:t xml:space="preserve">    limit           [7]  INTEGER OPTIONAL,</w:t>
      </w:r>
    </w:p>
    <w:p w14:paraId="2A428EF1" w14:textId="77777777" w:rsidR="00AE6673" w:rsidRDefault="00AE6673" w:rsidP="00AE6673">
      <w:pPr>
        <w:pStyle w:val="Code"/>
      </w:pPr>
      <w:r>
        <w:t xml:space="preserve">    attributes      [8]  SEQUENCE OF UTF8String OPTIONAL,</w:t>
      </w:r>
    </w:p>
    <w:p w14:paraId="5672833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   [9]  BOOLEAN OPTIONAL,</w:t>
      </w:r>
    </w:p>
    <w:p w14:paraId="0220189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   [10] BOOLEAN OPTIONAL,</w:t>
      </w:r>
    </w:p>
    <w:p w14:paraId="245C234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[11] SEQUENCE OF </w:t>
      </w:r>
      <w:proofErr w:type="spellStart"/>
      <w:r>
        <w:t>MMBoxDescription</w:t>
      </w:r>
      <w:proofErr w:type="spellEnd"/>
    </w:p>
    <w:p w14:paraId="7DC182FA" w14:textId="77777777" w:rsidR="00AE6673" w:rsidRDefault="00AE6673" w:rsidP="00AE6673">
      <w:pPr>
        <w:pStyle w:val="Code"/>
      </w:pPr>
      <w:r>
        <w:t>}</w:t>
      </w:r>
    </w:p>
    <w:p w14:paraId="03CAA629" w14:textId="77777777" w:rsidR="00AE6673" w:rsidRDefault="00AE6673" w:rsidP="00AE6673">
      <w:pPr>
        <w:pStyle w:val="Code"/>
      </w:pPr>
    </w:p>
    <w:p w14:paraId="105537C2" w14:textId="77777777" w:rsidR="00AE6673" w:rsidRDefault="00AE6673" w:rsidP="00AE6673">
      <w:pPr>
        <w:pStyle w:val="Code"/>
      </w:pPr>
      <w:proofErr w:type="spellStart"/>
      <w:r>
        <w:t>MMBoxDescription</w:t>
      </w:r>
      <w:proofErr w:type="spellEnd"/>
      <w:r>
        <w:t xml:space="preserve"> ::= SEQUENCE</w:t>
      </w:r>
    </w:p>
    <w:p w14:paraId="3048BE2E" w14:textId="77777777" w:rsidR="00AE6673" w:rsidRDefault="00AE6673" w:rsidP="00AE6673">
      <w:pPr>
        <w:pStyle w:val="Code"/>
      </w:pPr>
      <w:r>
        <w:t>{</w:t>
      </w:r>
    </w:p>
    <w:p w14:paraId="71B4C71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   [1]  UTF8String OPTIONAL,</w:t>
      </w:r>
    </w:p>
    <w:p w14:paraId="3F46E27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   [2]  UTF8String OPTIONAL,</w:t>
      </w:r>
    </w:p>
    <w:p w14:paraId="1D6C08DE" w14:textId="77777777" w:rsidR="00AE6673" w:rsidRDefault="00AE6673" w:rsidP="00AE6673">
      <w:pPr>
        <w:pStyle w:val="Code"/>
      </w:pPr>
      <w:r>
        <w:t xml:space="preserve">    state                    [3]  </w:t>
      </w:r>
      <w:proofErr w:type="spellStart"/>
      <w:r>
        <w:t>MMState</w:t>
      </w:r>
      <w:proofErr w:type="spellEnd"/>
      <w:r>
        <w:t xml:space="preserve"> OPTIONAL,</w:t>
      </w:r>
    </w:p>
    <w:p w14:paraId="549CE13F" w14:textId="77777777" w:rsidR="00AE6673" w:rsidRDefault="00AE6673" w:rsidP="00AE6673">
      <w:pPr>
        <w:pStyle w:val="Code"/>
      </w:pPr>
      <w:r>
        <w:t xml:space="preserve">    flags                    [4]  SEQUENCE OF </w:t>
      </w:r>
      <w:proofErr w:type="spellStart"/>
      <w:r>
        <w:t>MMFlags</w:t>
      </w:r>
      <w:proofErr w:type="spellEnd"/>
      <w:r>
        <w:t xml:space="preserve"> OPTIONAL,</w:t>
      </w:r>
    </w:p>
    <w:p w14:paraId="217A1B5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   [5]  Timestamp OPTIONAL,</w:t>
      </w:r>
    </w:p>
    <w:p w14:paraId="64785A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 [6]  </w:t>
      </w:r>
      <w:proofErr w:type="spellStart"/>
      <w:r>
        <w:t>MMSParty</w:t>
      </w:r>
      <w:proofErr w:type="spellEnd"/>
      <w:r>
        <w:t xml:space="preserve"> OPTIONAL,</w:t>
      </w:r>
    </w:p>
    <w:p w14:paraId="782F4F4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4A00C75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   [8]  SEQUENCE OF </w:t>
      </w:r>
      <w:proofErr w:type="spellStart"/>
      <w:r>
        <w:t>MMSParty</w:t>
      </w:r>
      <w:proofErr w:type="spellEnd"/>
      <w:r>
        <w:t xml:space="preserve"> OPTIONAL,</w:t>
      </w:r>
    </w:p>
    <w:p w14:paraId="1AECDE6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0C1BED6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 [10] </w:t>
      </w:r>
      <w:proofErr w:type="spellStart"/>
      <w:r>
        <w:t>MMSMessageClass</w:t>
      </w:r>
      <w:proofErr w:type="spellEnd"/>
      <w:r>
        <w:t xml:space="preserve"> OPTIONAL,</w:t>
      </w:r>
    </w:p>
    <w:p w14:paraId="267065A9" w14:textId="77777777" w:rsidR="00AE6673" w:rsidRDefault="00AE6673" w:rsidP="00AE6673">
      <w:pPr>
        <w:pStyle w:val="Code"/>
      </w:pPr>
      <w:r>
        <w:t xml:space="preserve">    subject                  [11] </w:t>
      </w:r>
      <w:proofErr w:type="spellStart"/>
      <w:r>
        <w:t>MMSSubject</w:t>
      </w:r>
      <w:proofErr w:type="spellEnd"/>
      <w:r>
        <w:t xml:space="preserve"> OPTIONAL,</w:t>
      </w:r>
    </w:p>
    <w:p w14:paraId="40F8CFEC" w14:textId="77777777" w:rsidR="00AE6673" w:rsidRDefault="00AE6673" w:rsidP="00AE6673">
      <w:pPr>
        <w:pStyle w:val="Code"/>
      </w:pPr>
      <w:r>
        <w:t xml:space="preserve">    priority                 [12] </w:t>
      </w:r>
      <w:proofErr w:type="spellStart"/>
      <w:r>
        <w:t>MMSPriority</w:t>
      </w:r>
      <w:proofErr w:type="spellEnd"/>
      <w:r>
        <w:t xml:space="preserve"> OPTIONAL,</w:t>
      </w:r>
    </w:p>
    <w:p w14:paraId="244D6E2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   [13] Timestamp OPTIONAL,</w:t>
      </w:r>
    </w:p>
    <w:p w14:paraId="498854D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   [14] BOOLEAN OPTIONAL,</w:t>
      </w:r>
    </w:p>
    <w:p w14:paraId="0E2C9C0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 [15] INTEGER OPTIONAL,</w:t>
      </w:r>
    </w:p>
    <w:p w14:paraId="606B32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 [16] </w:t>
      </w:r>
      <w:proofErr w:type="spellStart"/>
      <w:r>
        <w:t>MMSReplyCharging</w:t>
      </w:r>
      <w:proofErr w:type="spellEnd"/>
      <w:r>
        <w:t xml:space="preserve"> OPTIONAL,</w:t>
      </w:r>
    </w:p>
    <w:p w14:paraId="0B71D76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   [17] </w:t>
      </w:r>
      <w:proofErr w:type="spellStart"/>
      <w:r>
        <w:t>MMSPreviouslySentBy</w:t>
      </w:r>
      <w:proofErr w:type="spellEnd"/>
      <w:r>
        <w:t xml:space="preserve"> OPTIONAL,</w:t>
      </w:r>
    </w:p>
    <w:p w14:paraId="29621E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343CE80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1F9DB4C7" w14:textId="77777777" w:rsidR="00AE6673" w:rsidRDefault="00AE6673" w:rsidP="00AE6673">
      <w:pPr>
        <w:pStyle w:val="Code"/>
      </w:pPr>
      <w:r>
        <w:t>}</w:t>
      </w:r>
    </w:p>
    <w:p w14:paraId="002CE92C" w14:textId="77777777" w:rsidR="00AE6673" w:rsidRDefault="00AE6673" w:rsidP="00AE6673">
      <w:pPr>
        <w:pStyle w:val="Code"/>
      </w:pPr>
    </w:p>
    <w:p w14:paraId="55F9FD46" w14:textId="77777777" w:rsidR="00AE6673" w:rsidRDefault="00AE6673" w:rsidP="00AE6673">
      <w:pPr>
        <w:pStyle w:val="CodeHeader"/>
      </w:pPr>
      <w:r>
        <w:t>-- =========</w:t>
      </w:r>
    </w:p>
    <w:p w14:paraId="72763A6C" w14:textId="77777777" w:rsidR="00AE6673" w:rsidRDefault="00AE6673" w:rsidP="00AE6673">
      <w:pPr>
        <w:pStyle w:val="CodeHeader"/>
      </w:pPr>
      <w:r>
        <w:t>-- MMS CCPDU</w:t>
      </w:r>
    </w:p>
    <w:p w14:paraId="3CAC4136" w14:textId="77777777" w:rsidR="00AE6673" w:rsidRDefault="00AE6673" w:rsidP="00AE6673">
      <w:pPr>
        <w:pStyle w:val="Code"/>
      </w:pPr>
      <w:r>
        <w:t>-- =========</w:t>
      </w:r>
    </w:p>
    <w:p w14:paraId="374E97C0" w14:textId="77777777" w:rsidR="00AE6673" w:rsidRDefault="00AE6673" w:rsidP="00AE6673">
      <w:pPr>
        <w:pStyle w:val="Code"/>
      </w:pPr>
    </w:p>
    <w:p w14:paraId="5D206023" w14:textId="77777777" w:rsidR="00AE6673" w:rsidRDefault="00AE6673" w:rsidP="00AE6673">
      <w:pPr>
        <w:pStyle w:val="Code"/>
      </w:pPr>
      <w:r>
        <w:t>MMSCCPDU ::= SEQUENCE</w:t>
      </w:r>
    </w:p>
    <w:p w14:paraId="3E15122E" w14:textId="77777777" w:rsidR="00AE6673" w:rsidRDefault="00AE6673" w:rsidP="00AE6673">
      <w:pPr>
        <w:pStyle w:val="Code"/>
      </w:pPr>
      <w:r>
        <w:t>{</w:t>
      </w:r>
    </w:p>
    <w:p w14:paraId="49674507" w14:textId="77777777" w:rsidR="00AE6673" w:rsidRDefault="00AE6673" w:rsidP="00AE6673">
      <w:pPr>
        <w:pStyle w:val="Code"/>
      </w:pPr>
      <w:r>
        <w:t xml:space="preserve">    version    [1] </w:t>
      </w:r>
      <w:proofErr w:type="spellStart"/>
      <w:r>
        <w:t>MMSVersion</w:t>
      </w:r>
      <w:proofErr w:type="spellEnd"/>
      <w:r>
        <w:t>,</w:t>
      </w:r>
    </w:p>
    <w:p w14:paraId="19D000F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5BC22BB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   [3] OCTET STRING</w:t>
      </w:r>
    </w:p>
    <w:p w14:paraId="431414D3" w14:textId="77777777" w:rsidR="00AE6673" w:rsidRDefault="00AE6673" w:rsidP="00AE6673">
      <w:pPr>
        <w:pStyle w:val="Code"/>
      </w:pPr>
      <w:r>
        <w:t>}</w:t>
      </w:r>
    </w:p>
    <w:p w14:paraId="746FBA77" w14:textId="77777777" w:rsidR="00AE6673" w:rsidRDefault="00AE6673" w:rsidP="00AE6673">
      <w:pPr>
        <w:pStyle w:val="Code"/>
      </w:pPr>
    </w:p>
    <w:p w14:paraId="7D5162EF" w14:textId="77777777" w:rsidR="00AE6673" w:rsidRDefault="00AE6673" w:rsidP="00AE6673">
      <w:pPr>
        <w:pStyle w:val="CodeHeader"/>
      </w:pPr>
      <w:r>
        <w:t>-- ==============</w:t>
      </w:r>
    </w:p>
    <w:p w14:paraId="364D66D5" w14:textId="77777777" w:rsidR="00AE6673" w:rsidRDefault="00AE6673" w:rsidP="00AE6673">
      <w:pPr>
        <w:pStyle w:val="CodeHeader"/>
      </w:pPr>
      <w:r>
        <w:t>-- MMS parameters</w:t>
      </w:r>
    </w:p>
    <w:p w14:paraId="526EC488" w14:textId="77777777" w:rsidR="00AE6673" w:rsidRDefault="00AE6673" w:rsidP="00AE6673">
      <w:pPr>
        <w:pStyle w:val="Code"/>
      </w:pPr>
      <w:r>
        <w:t>-- ==============</w:t>
      </w:r>
    </w:p>
    <w:p w14:paraId="7E76765C" w14:textId="77777777" w:rsidR="00AE6673" w:rsidRDefault="00AE6673" w:rsidP="00AE6673">
      <w:pPr>
        <w:pStyle w:val="Code"/>
      </w:pPr>
    </w:p>
    <w:p w14:paraId="21A7A946" w14:textId="77777777" w:rsidR="00AE6673" w:rsidRDefault="00AE6673" w:rsidP="00AE6673">
      <w:pPr>
        <w:pStyle w:val="Code"/>
      </w:pPr>
      <w:proofErr w:type="spellStart"/>
      <w:r>
        <w:t>MMSAdaptation</w:t>
      </w:r>
      <w:proofErr w:type="spellEnd"/>
      <w:r>
        <w:t xml:space="preserve"> ::= SEQUENCE</w:t>
      </w:r>
    </w:p>
    <w:p w14:paraId="3815B407" w14:textId="77777777" w:rsidR="00AE6673" w:rsidRDefault="00AE6673" w:rsidP="00AE6673">
      <w:pPr>
        <w:pStyle w:val="Code"/>
      </w:pPr>
      <w:r>
        <w:t>{</w:t>
      </w:r>
    </w:p>
    <w:p w14:paraId="33A842F7" w14:textId="77777777" w:rsidR="00AE6673" w:rsidRDefault="00AE6673" w:rsidP="00AE6673">
      <w:pPr>
        <w:pStyle w:val="Code"/>
      </w:pPr>
      <w:r>
        <w:t xml:space="preserve">    allowed   [1] BOOLEAN,</w:t>
      </w:r>
    </w:p>
    <w:p w14:paraId="591DD01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67C45AA4" w14:textId="77777777" w:rsidR="00AE6673" w:rsidRDefault="00AE6673" w:rsidP="00AE6673">
      <w:pPr>
        <w:pStyle w:val="Code"/>
      </w:pPr>
      <w:r>
        <w:t>}</w:t>
      </w:r>
    </w:p>
    <w:p w14:paraId="72D63B70" w14:textId="77777777" w:rsidR="00AE6673" w:rsidRDefault="00AE6673" w:rsidP="00AE6673">
      <w:pPr>
        <w:pStyle w:val="Code"/>
      </w:pPr>
    </w:p>
    <w:p w14:paraId="1FB32D2D" w14:textId="77777777" w:rsidR="00AE6673" w:rsidRDefault="00AE6673" w:rsidP="00AE6673">
      <w:pPr>
        <w:pStyle w:val="Code"/>
      </w:pPr>
      <w:proofErr w:type="spellStart"/>
      <w:r>
        <w:t>MMSCancelStatus</w:t>
      </w:r>
      <w:proofErr w:type="spellEnd"/>
      <w:r>
        <w:t xml:space="preserve"> ::= ENUMERATED</w:t>
      </w:r>
    </w:p>
    <w:p w14:paraId="37D8E9FF" w14:textId="77777777" w:rsidR="00AE6673" w:rsidRDefault="00AE6673" w:rsidP="00AE6673">
      <w:pPr>
        <w:pStyle w:val="Code"/>
      </w:pPr>
      <w:r>
        <w:t>{</w:t>
      </w:r>
    </w:p>
    <w:p w14:paraId="17959C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cancelRequestSuccessfullyReceived</w:t>
      </w:r>
      <w:proofErr w:type="spellEnd"/>
      <w:r>
        <w:t>(1),</w:t>
      </w:r>
    </w:p>
    <w:p w14:paraId="61A2A60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cancelRequestCorrupted</w:t>
      </w:r>
      <w:proofErr w:type="spellEnd"/>
      <w:r>
        <w:t>(2)</w:t>
      </w:r>
    </w:p>
    <w:p w14:paraId="37C95E13" w14:textId="77777777" w:rsidR="00AE6673" w:rsidRDefault="00AE6673" w:rsidP="00AE6673">
      <w:pPr>
        <w:pStyle w:val="Code"/>
      </w:pPr>
      <w:r>
        <w:t>}</w:t>
      </w:r>
    </w:p>
    <w:p w14:paraId="432AC376" w14:textId="77777777" w:rsidR="00AE6673" w:rsidRDefault="00AE6673" w:rsidP="00AE6673">
      <w:pPr>
        <w:pStyle w:val="Code"/>
      </w:pPr>
    </w:p>
    <w:p w14:paraId="5A99676C" w14:textId="77777777" w:rsidR="00AE6673" w:rsidRDefault="00AE6673" w:rsidP="00AE6673">
      <w:pPr>
        <w:pStyle w:val="Code"/>
      </w:pPr>
      <w:proofErr w:type="spellStart"/>
      <w:r>
        <w:t>MMSContentClass</w:t>
      </w:r>
      <w:proofErr w:type="spellEnd"/>
      <w:r>
        <w:t xml:space="preserve"> ::= ENUMERATED</w:t>
      </w:r>
    </w:p>
    <w:p w14:paraId="4A21871B" w14:textId="77777777" w:rsidR="00AE6673" w:rsidRDefault="00AE6673" w:rsidP="00AE6673">
      <w:pPr>
        <w:pStyle w:val="Code"/>
      </w:pPr>
      <w:r>
        <w:t>{</w:t>
      </w:r>
    </w:p>
    <w:p w14:paraId="0348EDBB" w14:textId="77777777" w:rsidR="00AE6673" w:rsidRDefault="00AE6673" w:rsidP="00AE6673">
      <w:pPr>
        <w:pStyle w:val="Code"/>
      </w:pPr>
      <w:r>
        <w:t xml:space="preserve">    text(1),</w:t>
      </w:r>
    </w:p>
    <w:p w14:paraId="1FD4C70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imageBasic</w:t>
      </w:r>
      <w:proofErr w:type="spellEnd"/>
      <w:r>
        <w:t>(2),</w:t>
      </w:r>
    </w:p>
    <w:p w14:paraId="40E3EB7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imageRich</w:t>
      </w:r>
      <w:proofErr w:type="spellEnd"/>
      <w:r>
        <w:t>(3),</w:t>
      </w:r>
    </w:p>
    <w:p w14:paraId="02CD7DF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videoBasic</w:t>
      </w:r>
      <w:proofErr w:type="spellEnd"/>
      <w:r>
        <w:t>(4),</w:t>
      </w:r>
    </w:p>
    <w:p w14:paraId="2065392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videoRich</w:t>
      </w:r>
      <w:proofErr w:type="spellEnd"/>
      <w:r>
        <w:t>(5),</w:t>
      </w:r>
    </w:p>
    <w:p w14:paraId="664D71C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megaPixel</w:t>
      </w:r>
      <w:proofErr w:type="spellEnd"/>
      <w:r>
        <w:t>(6),</w:t>
      </w:r>
    </w:p>
    <w:p w14:paraId="441267A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contentBasic</w:t>
      </w:r>
      <w:proofErr w:type="spellEnd"/>
      <w:r>
        <w:t>(7),</w:t>
      </w:r>
    </w:p>
    <w:p w14:paraId="11208B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contentRich</w:t>
      </w:r>
      <w:proofErr w:type="spellEnd"/>
      <w:r>
        <w:t>(8)</w:t>
      </w:r>
    </w:p>
    <w:p w14:paraId="2898636C" w14:textId="77777777" w:rsidR="00AE6673" w:rsidRDefault="00AE6673" w:rsidP="00AE6673">
      <w:pPr>
        <w:pStyle w:val="Code"/>
      </w:pPr>
      <w:r>
        <w:t>}</w:t>
      </w:r>
    </w:p>
    <w:p w14:paraId="792ADCDB" w14:textId="77777777" w:rsidR="00AE6673" w:rsidRDefault="00AE6673" w:rsidP="00AE6673">
      <w:pPr>
        <w:pStyle w:val="Code"/>
      </w:pPr>
    </w:p>
    <w:p w14:paraId="7C67A75B" w14:textId="77777777" w:rsidR="00AE6673" w:rsidRDefault="00AE6673" w:rsidP="00AE6673">
      <w:pPr>
        <w:pStyle w:val="Code"/>
      </w:pPr>
      <w:proofErr w:type="spellStart"/>
      <w:r>
        <w:t>MMSContentType</w:t>
      </w:r>
      <w:proofErr w:type="spellEnd"/>
      <w:r>
        <w:t xml:space="preserve"> ::= UTF8String</w:t>
      </w:r>
    </w:p>
    <w:p w14:paraId="2F8C3A2E" w14:textId="77777777" w:rsidR="00AE6673" w:rsidRDefault="00AE6673" w:rsidP="00AE6673">
      <w:pPr>
        <w:pStyle w:val="Code"/>
      </w:pPr>
    </w:p>
    <w:p w14:paraId="31A0D4BF" w14:textId="77777777" w:rsidR="00AE6673" w:rsidRDefault="00AE6673" w:rsidP="00AE6673">
      <w:pPr>
        <w:pStyle w:val="Code"/>
      </w:pPr>
      <w:proofErr w:type="spellStart"/>
      <w:r>
        <w:t>MMSDeleteResponseStatus</w:t>
      </w:r>
      <w:proofErr w:type="spellEnd"/>
      <w:r>
        <w:t xml:space="preserve"> ::= ENUMERATED</w:t>
      </w:r>
    </w:p>
    <w:p w14:paraId="020E7BA8" w14:textId="77777777" w:rsidR="00AE6673" w:rsidRDefault="00AE6673" w:rsidP="00AE6673">
      <w:pPr>
        <w:pStyle w:val="Code"/>
      </w:pPr>
      <w:r>
        <w:t>{</w:t>
      </w:r>
    </w:p>
    <w:p w14:paraId="00AA8E76" w14:textId="77777777" w:rsidR="00AE6673" w:rsidRDefault="00AE6673" w:rsidP="00AE6673">
      <w:pPr>
        <w:pStyle w:val="Code"/>
      </w:pPr>
      <w:r>
        <w:t xml:space="preserve">    ok(1),</w:t>
      </w:r>
    </w:p>
    <w:p w14:paraId="2A2801B7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5BD6807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4F0B75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0597CE5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2BD2E6E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54F0C77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3422009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177E910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6D8F8FE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378FF47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28A192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597877D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7D9A313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1F5F217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1F92955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5577E14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730B37B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106635A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3C2572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03AF3D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74DF376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325E0EF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5D6FEBD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29B6C0F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6314955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27B343B7" w14:textId="77777777" w:rsidR="00AE6673" w:rsidRDefault="00AE6673" w:rsidP="00AE6673">
      <w:pPr>
        <w:pStyle w:val="Code"/>
      </w:pPr>
      <w:r>
        <w:t>}</w:t>
      </w:r>
    </w:p>
    <w:p w14:paraId="23399408" w14:textId="77777777" w:rsidR="00AE6673" w:rsidRDefault="00AE6673" w:rsidP="00AE6673">
      <w:pPr>
        <w:pStyle w:val="Code"/>
      </w:pPr>
    </w:p>
    <w:p w14:paraId="72F0B47F" w14:textId="77777777" w:rsidR="00AE6673" w:rsidRDefault="00AE6673" w:rsidP="00AE6673">
      <w:pPr>
        <w:pStyle w:val="Code"/>
      </w:pPr>
      <w:proofErr w:type="spellStart"/>
      <w:r>
        <w:t>MMSDirection</w:t>
      </w:r>
      <w:proofErr w:type="spellEnd"/>
      <w:r>
        <w:t xml:space="preserve"> ::= ENUMERATED</w:t>
      </w:r>
    </w:p>
    <w:p w14:paraId="174951D1" w14:textId="77777777" w:rsidR="00AE6673" w:rsidRDefault="00AE6673" w:rsidP="00AE6673">
      <w:pPr>
        <w:pStyle w:val="Code"/>
      </w:pPr>
      <w:r>
        <w:t>{</w:t>
      </w:r>
    </w:p>
    <w:p w14:paraId="72D4852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(0),</w:t>
      </w:r>
    </w:p>
    <w:p w14:paraId="5E044AC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(1)</w:t>
      </w:r>
    </w:p>
    <w:p w14:paraId="65B4D369" w14:textId="77777777" w:rsidR="00AE6673" w:rsidRDefault="00AE6673" w:rsidP="00AE6673">
      <w:pPr>
        <w:pStyle w:val="Code"/>
      </w:pPr>
      <w:r>
        <w:t>}</w:t>
      </w:r>
    </w:p>
    <w:p w14:paraId="651F424D" w14:textId="77777777" w:rsidR="00AE6673" w:rsidRDefault="00AE6673" w:rsidP="00AE6673">
      <w:pPr>
        <w:pStyle w:val="Code"/>
      </w:pPr>
    </w:p>
    <w:p w14:paraId="7B3F7809" w14:textId="77777777" w:rsidR="00AE6673" w:rsidRDefault="00AE6673" w:rsidP="00AE6673">
      <w:pPr>
        <w:pStyle w:val="Code"/>
      </w:pPr>
      <w:proofErr w:type="spellStart"/>
      <w:r>
        <w:t>MMSElementDescriptor</w:t>
      </w:r>
      <w:proofErr w:type="spellEnd"/>
      <w:r>
        <w:t xml:space="preserve"> ::= SEQUENCE</w:t>
      </w:r>
    </w:p>
    <w:p w14:paraId="4CECD8F8" w14:textId="77777777" w:rsidR="00AE6673" w:rsidRDefault="00AE6673" w:rsidP="00AE6673">
      <w:pPr>
        <w:pStyle w:val="Code"/>
      </w:pPr>
      <w:r>
        <w:t>{</w:t>
      </w:r>
    </w:p>
    <w:p w14:paraId="354C8AEB" w14:textId="77777777" w:rsidR="00AE6673" w:rsidRDefault="00AE6673" w:rsidP="00AE6673">
      <w:pPr>
        <w:pStyle w:val="Code"/>
      </w:pPr>
      <w:r>
        <w:t xml:space="preserve">    reference [1] UTF8String,</w:t>
      </w:r>
    </w:p>
    <w:p w14:paraId="547A37A1" w14:textId="77777777" w:rsidR="00AE6673" w:rsidRDefault="00AE6673" w:rsidP="00AE6673">
      <w:pPr>
        <w:pStyle w:val="Code"/>
      </w:pPr>
      <w:r>
        <w:t xml:space="preserve">    parameter [2] UTF8String     OPTIONAL,</w:t>
      </w:r>
    </w:p>
    <w:p w14:paraId="6FB508A8" w14:textId="77777777" w:rsidR="00AE6673" w:rsidRDefault="00AE6673" w:rsidP="00AE6673">
      <w:pPr>
        <w:pStyle w:val="Code"/>
      </w:pPr>
      <w:r>
        <w:t xml:space="preserve">    value     [3] UTF8String     OPTIONAL</w:t>
      </w:r>
    </w:p>
    <w:p w14:paraId="0F1A07D3" w14:textId="77777777" w:rsidR="00AE6673" w:rsidRDefault="00AE6673" w:rsidP="00AE6673">
      <w:pPr>
        <w:pStyle w:val="Code"/>
      </w:pPr>
      <w:r>
        <w:t>}</w:t>
      </w:r>
    </w:p>
    <w:p w14:paraId="74AAE79D" w14:textId="77777777" w:rsidR="00AE6673" w:rsidRDefault="00AE6673" w:rsidP="00AE6673">
      <w:pPr>
        <w:pStyle w:val="Code"/>
      </w:pPr>
    </w:p>
    <w:p w14:paraId="5B847A8E" w14:textId="77777777" w:rsidR="00AE6673" w:rsidRDefault="00AE6673" w:rsidP="00AE6673">
      <w:pPr>
        <w:pStyle w:val="Code"/>
      </w:pPr>
      <w:proofErr w:type="spellStart"/>
      <w:r>
        <w:t>MMSExpiry</w:t>
      </w:r>
      <w:proofErr w:type="spellEnd"/>
      <w:r>
        <w:t xml:space="preserve"> ::= SEQUENCE</w:t>
      </w:r>
    </w:p>
    <w:p w14:paraId="045E71A1" w14:textId="77777777" w:rsidR="00AE6673" w:rsidRDefault="00AE6673" w:rsidP="00AE6673">
      <w:pPr>
        <w:pStyle w:val="Code"/>
      </w:pPr>
      <w:r>
        <w:t>{</w:t>
      </w:r>
    </w:p>
    <w:p w14:paraId="3639F16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67EDB91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25E21FDD" w14:textId="77777777" w:rsidR="00AE6673" w:rsidRDefault="00AE6673" w:rsidP="00AE6673">
      <w:pPr>
        <w:pStyle w:val="Code"/>
      </w:pPr>
      <w:r>
        <w:t>}</w:t>
      </w:r>
    </w:p>
    <w:p w14:paraId="6EED34D4" w14:textId="77777777" w:rsidR="00AE6673" w:rsidRDefault="00AE6673" w:rsidP="00AE6673">
      <w:pPr>
        <w:pStyle w:val="Code"/>
      </w:pPr>
    </w:p>
    <w:p w14:paraId="1D10972A" w14:textId="77777777" w:rsidR="00AE6673" w:rsidRDefault="00AE6673" w:rsidP="00AE6673">
      <w:pPr>
        <w:pStyle w:val="Code"/>
      </w:pPr>
      <w:proofErr w:type="spellStart"/>
      <w:r>
        <w:t>MMFlags</w:t>
      </w:r>
      <w:proofErr w:type="spellEnd"/>
      <w:r>
        <w:t xml:space="preserve"> ::= SEQUENCE</w:t>
      </w:r>
    </w:p>
    <w:p w14:paraId="2083DA56" w14:textId="77777777" w:rsidR="00AE6673" w:rsidRDefault="00AE6673" w:rsidP="00AE6673">
      <w:pPr>
        <w:pStyle w:val="Code"/>
      </w:pPr>
      <w:r>
        <w:t>{</w:t>
      </w:r>
    </w:p>
    <w:p w14:paraId="7D5BD1EE" w14:textId="77777777" w:rsidR="00AE6673" w:rsidRDefault="00AE6673" w:rsidP="00AE6673">
      <w:pPr>
        <w:pStyle w:val="Code"/>
      </w:pPr>
      <w:r>
        <w:t xml:space="preserve">    length     [1] INTEGER,</w:t>
      </w:r>
    </w:p>
    <w:p w14:paraId="46919C9C" w14:textId="77777777" w:rsidR="00AE6673" w:rsidRDefault="00AE6673" w:rsidP="00AE6673">
      <w:pPr>
        <w:pStyle w:val="Code"/>
      </w:pPr>
      <w:r>
        <w:t xml:space="preserve">    flag       [2] </w:t>
      </w:r>
      <w:proofErr w:type="spellStart"/>
      <w:r>
        <w:t>MMStateFlag</w:t>
      </w:r>
      <w:proofErr w:type="spellEnd"/>
      <w:r>
        <w:t>,</w:t>
      </w:r>
    </w:p>
    <w:p w14:paraId="5B31DDF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231D5002" w14:textId="77777777" w:rsidR="00AE6673" w:rsidRDefault="00AE6673" w:rsidP="00AE6673">
      <w:pPr>
        <w:pStyle w:val="Code"/>
      </w:pPr>
      <w:r>
        <w:t>}</w:t>
      </w:r>
    </w:p>
    <w:p w14:paraId="36931932" w14:textId="77777777" w:rsidR="00AE6673" w:rsidRDefault="00AE6673" w:rsidP="00AE6673">
      <w:pPr>
        <w:pStyle w:val="Code"/>
      </w:pPr>
    </w:p>
    <w:p w14:paraId="443A5D0B" w14:textId="77777777" w:rsidR="00AE6673" w:rsidRDefault="00AE6673" w:rsidP="00AE6673">
      <w:pPr>
        <w:pStyle w:val="Code"/>
      </w:pPr>
      <w:proofErr w:type="spellStart"/>
      <w:r>
        <w:t>MMSMessageClass</w:t>
      </w:r>
      <w:proofErr w:type="spellEnd"/>
      <w:r>
        <w:t xml:space="preserve"> ::= ENUMERATED</w:t>
      </w:r>
    </w:p>
    <w:p w14:paraId="0E104C96" w14:textId="77777777" w:rsidR="00AE6673" w:rsidRDefault="00AE6673" w:rsidP="00AE6673">
      <w:pPr>
        <w:pStyle w:val="Code"/>
      </w:pPr>
      <w:r>
        <w:t>{</w:t>
      </w:r>
    </w:p>
    <w:p w14:paraId="2256C4F3" w14:textId="77777777" w:rsidR="00AE6673" w:rsidRDefault="00AE6673" w:rsidP="00AE6673">
      <w:pPr>
        <w:pStyle w:val="Code"/>
      </w:pPr>
      <w:r>
        <w:t xml:space="preserve">    personal(1),</w:t>
      </w:r>
    </w:p>
    <w:p w14:paraId="75CE696D" w14:textId="77777777" w:rsidR="00AE6673" w:rsidRDefault="00AE6673" w:rsidP="00AE6673">
      <w:pPr>
        <w:pStyle w:val="Code"/>
      </w:pPr>
      <w:r>
        <w:t xml:space="preserve">    advertisement(2),</w:t>
      </w:r>
    </w:p>
    <w:p w14:paraId="0AAF81EC" w14:textId="77777777" w:rsidR="00AE6673" w:rsidRDefault="00AE6673" w:rsidP="00AE6673">
      <w:pPr>
        <w:pStyle w:val="Code"/>
      </w:pPr>
      <w:r>
        <w:t xml:space="preserve">    informational(3),</w:t>
      </w:r>
    </w:p>
    <w:p w14:paraId="0A17F003" w14:textId="77777777" w:rsidR="00AE6673" w:rsidRDefault="00AE6673" w:rsidP="00AE6673">
      <w:pPr>
        <w:pStyle w:val="Code"/>
      </w:pPr>
      <w:r>
        <w:t xml:space="preserve">    auto(4)</w:t>
      </w:r>
    </w:p>
    <w:p w14:paraId="535F5C2F" w14:textId="77777777" w:rsidR="00AE6673" w:rsidRDefault="00AE6673" w:rsidP="00AE6673">
      <w:pPr>
        <w:pStyle w:val="Code"/>
      </w:pPr>
      <w:r>
        <w:t>}</w:t>
      </w:r>
    </w:p>
    <w:p w14:paraId="0C6060A7" w14:textId="77777777" w:rsidR="00AE6673" w:rsidRDefault="00AE6673" w:rsidP="00AE6673">
      <w:pPr>
        <w:pStyle w:val="Code"/>
      </w:pPr>
    </w:p>
    <w:p w14:paraId="68689785" w14:textId="77777777" w:rsidR="00AE6673" w:rsidRDefault="00AE6673" w:rsidP="00AE6673">
      <w:pPr>
        <w:pStyle w:val="Code"/>
      </w:pPr>
      <w:proofErr w:type="spellStart"/>
      <w:r>
        <w:t>MMSParty</w:t>
      </w:r>
      <w:proofErr w:type="spellEnd"/>
      <w:r>
        <w:t xml:space="preserve"> ::= SEQUENCE</w:t>
      </w:r>
    </w:p>
    <w:p w14:paraId="0F89B3A5" w14:textId="77777777" w:rsidR="00AE6673" w:rsidRDefault="00AE6673" w:rsidP="00AE6673">
      <w:pPr>
        <w:pStyle w:val="Code"/>
      </w:pPr>
      <w:r>
        <w:t>{</w:t>
      </w:r>
    </w:p>
    <w:p w14:paraId="30BD6AC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6DB52F3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nonLocalID</w:t>
      </w:r>
      <w:proofErr w:type="spellEnd"/>
      <w:r>
        <w:t xml:space="preserve">  [2] </w:t>
      </w:r>
      <w:proofErr w:type="spellStart"/>
      <w:r>
        <w:t>NonLocalID</w:t>
      </w:r>
      <w:proofErr w:type="spellEnd"/>
    </w:p>
    <w:p w14:paraId="5AE197FD" w14:textId="77777777" w:rsidR="00AE6673" w:rsidRDefault="00AE6673" w:rsidP="00AE6673">
      <w:pPr>
        <w:pStyle w:val="Code"/>
      </w:pPr>
      <w:r>
        <w:t>}</w:t>
      </w:r>
    </w:p>
    <w:p w14:paraId="1B90AF89" w14:textId="77777777" w:rsidR="00AE6673" w:rsidRDefault="00AE6673" w:rsidP="00AE6673">
      <w:pPr>
        <w:pStyle w:val="Code"/>
      </w:pPr>
    </w:p>
    <w:p w14:paraId="18AAE075" w14:textId="77777777" w:rsidR="00AE6673" w:rsidRDefault="00AE6673" w:rsidP="00AE6673">
      <w:pPr>
        <w:pStyle w:val="Code"/>
      </w:pPr>
      <w:proofErr w:type="spellStart"/>
      <w:r>
        <w:t>MMSPartyID</w:t>
      </w:r>
      <w:proofErr w:type="spellEnd"/>
      <w:r>
        <w:t xml:space="preserve"> ::= CHOICE</w:t>
      </w:r>
    </w:p>
    <w:p w14:paraId="6E719921" w14:textId="77777777" w:rsidR="00AE6673" w:rsidRDefault="00AE6673" w:rsidP="00AE6673">
      <w:pPr>
        <w:pStyle w:val="Code"/>
      </w:pPr>
      <w:r>
        <w:t>{</w:t>
      </w:r>
    </w:p>
    <w:p w14:paraId="170C82C6" w14:textId="77777777" w:rsidR="00AE6673" w:rsidRDefault="00AE6673" w:rsidP="00AE6673">
      <w:pPr>
        <w:pStyle w:val="Code"/>
      </w:pPr>
      <w:r>
        <w:t xml:space="preserve">    e164Number   [1] E164Number,</w:t>
      </w:r>
    </w:p>
    <w:p w14:paraId="56019C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16CE77CD" w14:textId="77777777" w:rsidR="00AE6673" w:rsidRPr="00610A20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610A20">
        <w:rPr>
          <w:lang w:val="fr-FR"/>
        </w:rPr>
        <w:t>iMSI</w:t>
      </w:r>
      <w:proofErr w:type="spellEnd"/>
      <w:r w:rsidRPr="00610A20">
        <w:rPr>
          <w:lang w:val="fr-FR"/>
        </w:rPr>
        <w:t xml:space="preserve">         [3] IMSI,</w:t>
      </w:r>
    </w:p>
    <w:p w14:paraId="09D6AB99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iMPU</w:t>
      </w:r>
      <w:proofErr w:type="spellEnd"/>
      <w:r w:rsidRPr="00610A20">
        <w:rPr>
          <w:lang w:val="fr-FR"/>
        </w:rPr>
        <w:t xml:space="preserve">         [4] IMPU,</w:t>
      </w:r>
    </w:p>
    <w:p w14:paraId="0B81C1EF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iMPI</w:t>
      </w:r>
      <w:proofErr w:type="spellEnd"/>
      <w:r w:rsidRPr="00610A20">
        <w:rPr>
          <w:lang w:val="fr-FR"/>
        </w:rPr>
        <w:t xml:space="preserve">         [5] IMPI,</w:t>
      </w:r>
    </w:p>
    <w:p w14:paraId="0BF9ADE4" w14:textId="77777777" w:rsidR="00AE6673" w:rsidRDefault="00AE6673" w:rsidP="00AE6673">
      <w:pPr>
        <w:pStyle w:val="Code"/>
      </w:pPr>
      <w:r w:rsidRPr="00610A20">
        <w:rPr>
          <w:lang w:val="fr-FR"/>
        </w:rPr>
        <w:t xml:space="preserve">    </w:t>
      </w:r>
      <w:proofErr w:type="spellStart"/>
      <w:r>
        <w:t>sUPI</w:t>
      </w:r>
      <w:proofErr w:type="spellEnd"/>
      <w:r>
        <w:t xml:space="preserve">         [6] SUPI,</w:t>
      </w:r>
    </w:p>
    <w:p w14:paraId="0490C2E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[7] GPSI</w:t>
      </w:r>
    </w:p>
    <w:p w14:paraId="409288F6" w14:textId="77777777" w:rsidR="00AE6673" w:rsidRDefault="00AE6673" w:rsidP="00AE6673">
      <w:pPr>
        <w:pStyle w:val="Code"/>
      </w:pPr>
      <w:r>
        <w:t>}</w:t>
      </w:r>
    </w:p>
    <w:p w14:paraId="509D2C2B" w14:textId="77777777" w:rsidR="00AE6673" w:rsidRDefault="00AE6673" w:rsidP="00AE6673">
      <w:pPr>
        <w:pStyle w:val="Code"/>
      </w:pPr>
    </w:p>
    <w:p w14:paraId="38B44F8E" w14:textId="77777777" w:rsidR="00AE6673" w:rsidRDefault="00AE6673" w:rsidP="00AE6673">
      <w:pPr>
        <w:pStyle w:val="Code"/>
      </w:pPr>
      <w:proofErr w:type="spellStart"/>
      <w:r>
        <w:lastRenderedPageBreak/>
        <w:t>MMSPeriodFormat</w:t>
      </w:r>
      <w:proofErr w:type="spellEnd"/>
      <w:r>
        <w:t xml:space="preserve"> ::= ENUMERATED</w:t>
      </w:r>
    </w:p>
    <w:p w14:paraId="785CBD92" w14:textId="77777777" w:rsidR="00AE6673" w:rsidRDefault="00AE6673" w:rsidP="00AE6673">
      <w:pPr>
        <w:pStyle w:val="Code"/>
      </w:pPr>
      <w:r>
        <w:t>{</w:t>
      </w:r>
    </w:p>
    <w:p w14:paraId="18E172B7" w14:textId="77777777" w:rsidR="00AE6673" w:rsidRDefault="00AE6673" w:rsidP="00AE6673">
      <w:pPr>
        <w:pStyle w:val="Code"/>
      </w:pPr>
      <w:r>
        <w:t xml:space="preserve">    absolute(1),</w:t>
      </w:r>
    </w:p>
    <w:p w14:paraId="1BFAA6E2" w14:textId="77777777" w:rsidR="00AE6673" w:rsidRDefault="00AE6673" w:rsidP="00AE6673">
      <w:pPr>
        <w:pStyle w:val="Code"/>
      </w:pPr>
      <w:r>
        <w:t xml:space="preserve">    relative(2)</w:t>
      </w:r>
    </w:p>
    <w:p w14:paraId="79E0DBC1" w14:textId="77777777" w:rsidR="00AE6673" w:rsidRDefault="00AE6673" w:rsidP="00AE6673">
      <w:pPr>
        <w:pStyle w:val="Code"/>
      </w:pPr>
      <w:r>
        <w:t>}</w:t>
      </w:r>
    </w:p>
    <w:p w14:paraId="425B6909" w14:textId="77777777" w:rsidR="00AE6673" w:rsidRDefault="00AE6673" w:rsidP="00AE6673">
      <w:pPr>
        <w:pStyle w:val="Code"/>
      </w:pPr>
    </w:p>
    <w:p w14:paraId="47D943BA" w14:textId="77777777" w:rsidR="00AE6673" w:rsidRDefault="00AE6673" w:rsidP="00AE6673">
      <w:pPr>
        <w:pStyle w:val="Code"/>
      </w:pPr>
      <w:proofErr w:type="spellStart"/>
      <w:r>
        <w:t>MMSPreviouslySent</w:t>
      </w:r>
      <w:proofErr w:type="spellEnd"/>
      <w:r>
        <w:t xml:space="preserve"> ::= SEQUENCE</w:t>
      </w:r>
    </w:p>
    <w:p w14:paraId="75081F04" w14:textId="77777777" w:rsidR="00AE6673" w:rsidRDefault="00AE6673" w:rsidP="00AE6673">
      <w:pPr>
        <w:pStyle w:val="Code"/>
      </w:pPr>
      <w:r>
        <w:t>{</w:t>
      </w:r>
    </w:p>
    <w:p w14:paraId="539AE49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78409D1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   [2] INTEGER,</w:t>
      </w:r>
    </w:p>
    <w:p w14:paraId="61D68D0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previousSendDateTime</w:t>
      </w:r>
      <w:proofErr w:type="spellEnd"/>
      <w:r>
        <w:t xml:space="preserve">  [3] Timestamp</w:t>
      </w:r>
    </w:p>
    <w:p w14:paraId="7EEE6A43" w14:textId="77777777" w:rsidR="00AE6673" w:rsidRDefault="00AE6673" w:rsidP="00AE6673">
      <w:pPr>
        <w:pStyle w:val="Code"/>
      </w:pPr>
      <w:r>
        <w:t>}</w:t>
      </w:r>
    </w:p>
    <w:p w14:paraId="1B6F892C" w14:textId="77777777" w:rsidR="00AE6673" w:rsidRDefault="00AE6673" w:rsidP="00AE6673">
      <w:pPr>
        <w:pStyle w:val="Code"/>
      </w:pPr>
    </w:p>
    <w:p w14:paraId="20EE2824" w14:textId="77777777" w:rsidR="00AE6673" w:rsidRDefault="00AE6673" w:rsidP="00AE6673">
      <w:pPr>
        <w:pStyle w:val="Code"/>
      </w:pPr>
      <w:proofErr w:type="spellStart"/>
      <w:r>
        <w:t>MMSPreviouslySentBy</w:t>
      </w:r>
      <w:proofErr w:type="spellEnd"/>
      <w:r>
        <w:t xml:space="preserve"> ::= SEQUENCE OF </w:t>
      </w:r>
      <w:proofErr w:type="spellStart"/>
      <w:r>
        <w:t>MMSPreviouslySent</w:t>
      </w:r>
      <w:proofErr w:type="spellEnd"/>
    </w:p>
    <w:p w14:paraId="6B86A7AB" w14:textId="77777777" w:rsidR="00AE6673" w:rsidRDefault="00AE6673" w:rsidP="00AE6673">
      <w:pPr>
        <w:pStyle w:val="Code"/>
      </w:pPr>
    </w:p>
    <w:p w14:paraId="27DB4CF9" w14:textId="77777777" w:rsidR="00AE6673" w:rsidRDefault="00AE6673" w:rsidP="00AE6673">
      <w:pPr>
        <w:pStyle w:val="Code"/>
      </w:pPr>
      <w:proofErr w:type="spellStart"/>
      <w:r>
        <w:t>MMSPriority</w:t>
      </w:r>
      <w:proofErr w:type="spellEnd"/>
      <w:r>
        <w:t xml:space="preserve"> ::= ENUMERATED</w:t>
      </w:r>
    </w:p>
    <w:p w14:paraId="2324BE0E" w14:textId="77777777" w:rsidR="00AE6673" w:rsidRDefault="00AE6673" w:rsidP="00AE6673">
      <w:pPr>
        <w:pStyle w:val="Code"/>
      </w:pPr>
      <w:r>
        <w:t>{</w:t>
      </w:r>
    </w:p>
    <w:p w14:paraId="539BF182" w14:textId="77777777" w:rsidR="00AE6673" w:rsidRDefault="00AE6673" w:rsidP="00AE6673">
      <w:pPr>
        <w:pStyle w:val="Code"/>
      </w:pPr>
      <w:r>
        <w:t xml:space="preserve">    low(1),</w:t>
      </w:r>
    </w:p>
    <w:p w14:paraId="208CDA93" w14:textId="77777777" w:rsidR="00AE6673" w:rsidRDefault="00AE6673" w:rsidP="00AE6673">
      <w:pPr>
        <w:pStyle w:val="Code"/>
      </w:pPr>
      <w:r>
        <w:t xml:space="preserve">    normal(2),</w:t>
      </w:r>
    </w:p>
    <w:p w14:paraId="56AA04C7" w14:textId="77777777" w:rsidR="00AE6673" w:rsidRDefault="00AE6673" w:rsidP="00AE6673">
      <w:pPr>
        <w:pStyle w:val="Code"/>
      </w:pPr>
      <w:r>
        <w:t xml:space="preserve">    high(3)</w:t>
      </w:r>
    </w:p>
    <w:p w14:paraId="53863C28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5FBE99A7" w14:textId="77777777" w:rsidR="00AE6673" w:rsidRPr="004753E5" w:rsidRDefault="00AE6673" w:rsidP="00AE6673">
      <w:pPr>
        <w:pStyle w:val="Code"/>
        <w:rPr>
          <w:lang w:val="fr-FR"/>
        </w:rPr>
      </w:pPr>
    </w:p>
    <w:p w14:paraId="2E1994AE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MMSQuota</w:t>
      </w:r>
      <w:proofErr w:type="spellEnd"/>
      <w:r w:rsidRPr="004753E5">
        <w:rPr>
          <w:lang w:val="fr-FR"/>
        </w:rPr>
        <w:t xml:space="preserve"> ::= SEQUENCE</w:t>
      </w:r>
    </w:p>
    <w:p w14:paraId="2669981A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3BFCDC7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quota     [1] INTEGER,</w:t>
      </w:r>
    </w:p>
    <w:p w14:paraId="6EA26B7D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quotaUnit</w:t>
      </w:r>
      <w:proofErr w:type="spellEnd"/>
      <w:r w:rsidRPr="004753E5">
        <w:rPr>
          <w:lang w:val="fr-FR"/>
        </w:rPr>
        <w:t xml:space="preserve"> [2] </w:t>
      </w:r>
      <w:proofErr w:type="spellStart"/>
      <w:r w:rsidRPr="004753E5">
        <w:rPr>
          <w:lang w:val="fr-FR"/>
        </w:rPr>
        <w:t>MMSQuotaUnit</w:t>
      </w:r>
      <w:proofErr w:type="spellEnd"/>
    </w:p>
    <w:p w14:paraId="68028555" w14:textId="77777777" w:rsidR="00AE6673" w:rsidRDefault="00AE6673" w:rsidP="00AE6673">
      <w:pPr>
        <w:pStyle w:val="Code"/>
      </w:pPr>
      <w:r>
        <w:t>}</w:t>
      </w:r>
    </w:p>
    <w:p w14:paraId="43C1EF83" w14:textId="77777777" w:rsidR="00AE6673" w:rsidRDefault="00AE6673" w:rsidP="00AE6673">
      <w:pPr>
        <w:pStyle w:val="Code"/>
      </w:pPr>
    </w:p>
    <w:p w14:paraId="020E4212" w14:textId="77777777" w:rsidR="00AE6673" w:rsidRDefault="00AE6673" w:rsidP="00AE6673">
      <w:pPr>
        <w:pStyle w:val="Code"/>
      </w:pPr>
      <w:proofErr w:type="spellStart"/>
      <w:r>
        <w:t>MMSQuotaUnit</w:t>
      </w:r>
      <w:proofErr w:type="spellEnd"/>
      <w:r>
        <w:t xml:space="preserve"> ::= ENUMERATED</w:t>
      </w:r>
    </w:p>
    <w:p w14:paraId="780958F8" w14:textId="77777777" w:rsidR="00AE6673" w:rsidRDefault="00AE6673" w:rsidP="00AE6673">
      <w:pPr>
        <w:pStyle w:val="Code"/>
      </w:pPr>
      <w:r>
        <w:t>{</w:t>
      </w:r>
    </w:p>
    <w:p w14:paraId="19A717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numMessages</w:t>
      </w:r>
      <w:proofErr w:type="spellEnd"/>
      <w:r>
        <w:t>(1),</w:t>
      </w:r>
    </w:p>
    <w:p w14:paraId="3A35195F" w14:textId="77777777" w:rsidR="00AE6673" w:rsidRDefault="00AE6673" w:rsidP="00AE6673">
      <w:pPr>
        <w:pStyle w:val="Code"/>
      </w:pPr>
      <w:r>
        <w:t xml:space="preserve">    bytes(2)</w:t>
      </w:r>
    </w:p>
    <w:p w14:paraId="221B20CA" w14:textId="77777777" w:rsidR="00AE6673" w:rsidRDefault="00AE6673" w:rsidP="00AE6673">
      <w:pPr>
        <w:pStyle w:val="Code"/>
      </w:pPr>
      <w:r>
        <w:t>}</w:t>
      </w:r>
    </w:p>
    <w:p w14:paraId="05C59F9B" w14:textId="77777777" w:rsidR="00AE6673" w:rsidRDefault="00AE6673" w:rsidP="00AE6673">
      <w:pPr>
        <w:pStyle w:val="Code"/>
      </w:pPr>
    </w:p>
    <w:p w14:paraId="0988B5F5" w14:textId="77777777" w:rsidR="00AE6673" w:rsidRDefault="00AE6673" w:rsidP="00AE6673">
      <w:pPr>
        <w:pStyle w:val="Code"/>
      </w:pPr>
      <w:proofErr w:type="spellStart"/>
      <w:r>
        <w:t>MMSReadStatus</w:t>
      </w:r>
      <w:proofErr w:type="spellEnd"/>
      <w:r>
        <w:t xml:space="preserve"> ::= ENUMERATED</w:t>
      </w:r>
    </w:p>
    <w:p w14:paraId="5CB937C4" w14:textId="77777777" w:rsidR="00AE6673" w:rsidRDefault="00AE6673" w:rsidP="00AE6673">
      <w:pPr>
        <w:pStyle w:val="Code"/>
      </w:pPr>
      <w:r>
        <w:t>{</w:t>
      </w:r>
    </w:p>
    <w:p w14:paraId="489D4A25" w14:textId="77777777" w:rsidR="00AE6673" w:rsidRDefault="00AE6673" w:rsidP="00AE6673">
      <w:pPr>
        <w:pStyle w:val="Code"/>
      </w:pPr>
      <w:r>
        <w:t xml:space="preserve">    read(1),</w:t>
      </w:r>
    </w:p>
    <w:p w14:paraId="5532558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deletedWithoutBeingRead</w:t>
      </w:r>
      <w:proofErr w:type="spellEnd"/>
      <w:r>
        <w:t>(2)</w:t>
      </w:r>
    </w:p>
    <w:p w14:paraId="07078E43" w14:textId="77777777" w:rsidR="00AE6673" w:rsidRDefault="00AE6673" w:rsidP="00AE6673">
      <w:pPr>
        <w:pStyle w:val="Code"/>
      </w:pPr>
      <w:r>
        <w:t>}</w:t>
      </w:r>
    </w:p>
    <w:p w14:paraId="47E943A2" w14:textId="77777777" w:rsidR="00AE6673" w:rsidRDefault="00AE6673" w:rsidP="00AE6673">
      <w:pPr>
        <w:pStyle w:val="Code"/>
      </w:pPr>
    </w:p>
    <w:p w14:paraId="5AD46688" w14:textId="77777777" w:rsidR="00AE6673" w:rsidRDefault="00AE6673" w:rsidP="00AE6673">
      <w:pPr>
        <w:pStyle w:val="Code"/>
      </w:pPr>
      <w:proofErr w:type="spellStart"/>
      <w:r>
        <w:t>MMSReadStatusText</w:t>
      </w:r>
      <w:proofErr w:type="spellEnd"/>
      <w:r>
        <w:t xml:space="preserve"> ::= UTF8String</w:t>
      </w:r>
    </w:p>
    <w:p w14:paraId="216E5097" w14:textId="77777777" w:rsidR="00AE6673" w:rsidRDefault="00AE6673" w:rsidP="00AE6673">
      <w:pPr>
        <w:pStyle w:val="Code"/>
      </w:pPr>
    </w:p>
    <w:p w14:paraId="20167AE3" w14:textId="77777777" w:rsidR="00AE6673" w:rsidRDefault="00AE6673" w:rsidP="00AE6673">
      <w:pPr>
        <w:pStyle w:val="Code"/>
      </w:pPr>
      <w:proofErr w:type="spellStart"/>
      <w:r>
        <w:t>MMSReplyCharging</w:t>
      </w:r>
      <w:proofErr w:type="spellEnd"/>
      <w:r>
        <w:t xml:space="preserve"> ::= ENUMERATED</w:t>
      </w:r>
    </w:p>
    <w:p w14:paraId="19751BA0" w14:textId="77777777" w:rsidR="00AE6673" w:rsidRDefault="00AE6673" w:rsidP="00AE6673">
      <w:pPr>
        <w:pStyle w:val="Code"/>
      </w:pPr>
      <w:r>
        <w:t>{</w:t>
      </w:r>
    </w:p>
    <w:p w14:paraId="3CB195B4" w14:textId="77777777" w:rsidR="00AE6673" w:rsidRDefault="00AE6673" w:rsidP="00AE6673">
      <w:pPr>
        <w:pStyle w:val="Code"/>
      </w:pPr>
      <w:r>
        <w:t xml:space="preserve">    requested(0),</w:t>
      </w:r>
    </w:p>
    <w:p w14:paraId="03C8E64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requestedTextOnly</w:t>
      </w:r>
      <w:proofErr w:type="spellEnd"/>
      <w:r>
        <w:t>(1),</w:t>
      </w:r>
    </w:p>
    <w:p w14:paraId="4D37A529" w14:textId="77777777" w:rsidR="00AE6673" w:rsidRDefault="00AE6673" w:rsidP="00AE6673">
      <w:pPr>
        <w:pStyle w:val="Code"/>
      </w:pPr>
      <w:r>
        <w:t xml:space="preserve">    accepted(2),</w:t>
      </w:r>
    </w:p>
    <w:p w14:paraId="6AC7EE8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acceptedTextOnly</w:t>
      </w:r>
      <w:proofErr w:type="spellEnd"/>
      <w:r>
        <w:t>(3)</w:t>
      </w:r>
    </w:p>
    <w:p w14:paraId="1316D30A" w14:textId="77777777" w:rsidR="00AE6673" w:rsidRDefault="00AE6673" w:rsidP="00AE6673">
      <w:pPr>
        <w:pStyle w:val="Code"/>
      </w:pPr>
      <w:r>
        <w:t>}</w:t>
      </w:r>
    </w:p>
    <w:p w14:paraId="6DAAF561" w14:textId="77777777" w:rsidR="00AE6673" w:rsidRDefault="00AE6673" w:rsidP="00AE6673">
      <w:pPr>
        <w:pStyle w:val="Code"/>
      </w:pPr>
    </w:p>
    <w:p w14:paraId="529486C5" w14:textId="77777777" w:rsidR="00AE6673" w:rsidRDefault="00AE6673" w:rsidP="00AE6673">
      <w:pPr>
        <w:pStyle w:val="Code"/>
      </w:pPr>
      <w:proofErr w:type="spellStart"/>
      <w:r>
        <w:t>MMSResponseStatus</w:t>
      </w:r>
      <w:proofErr w:type="spellEnd"/>
      <w:r>
        <w:t xml:space="preserve"> ::= ENUMERATED</w:t>
      </w:r>
    </w:p>
    <w:p w14:paraId="27030936" w14:textId="77777777" w:rsidR="00AE6673" w:rsidRDefault="00AE6673" w:rsidP="00AE6673">
      <w:pPr>
        <w:pStyle w:val="Code"/>
      </w:pPr>
      <w:r>
        <w:t>{</w:t>
      </w:r>
    </w:p>
    <w:p w14:paraId="3A8527B2" w14:textId="77777777" w:rsidR="00AE6673" w:rsidRDefault="00AE6673" w:rsidP="00AE6673">
      <w:pPr>
        <w:pStyle w:val="Code"/>
      </w:pPr>
      <w:r>
        <w:t xml:space="preserve">    ok(1),</w:t>
      </w:r>
    </w:p>
    <w:p w14:paraId="2150B1A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2FBC334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6207FBF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67591B8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6081CEC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6EE58B3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771BAE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7BF4E5E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7D24EA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0C357B7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7ACDD7C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45DC91F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39D877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405D765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5C9197E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587E8B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09C371F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29F7827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1756085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5A8AF96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208DB6D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77AB02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7686511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19E2FA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339F1B2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79E0EED2" w14:textId="77777777" w:rsidR="00AE6673" w:rsidRDefault="00AE6673" w:rsidP="00AE6673">
      <w:pPr>
        <w:pStyle w:val="Code"/>
      </w:pPr>
      <w:r>
        <w:lastRenderedPageBreak/>
        <w:t>}</w:t>
      </w:r>
    </w:p>
    <w:p w14:paraId="4536D7B7" w14:textId="77777777" w:rsidR="00AE6673" w:rsidRDefault="00AE6673" w:rsidP="00AE6673">
      <w:pPr>
        <w:pStyle w:val="Code"/>
      </w:pPr>
    </w:p>
    <w:p w14:paraId="63FE50D5" w14:textId="77777777" w:rsidR="00AE6673" w:rsidRDefault="00AE6673" w:rsidP="00AE6673">
      <w:pPr>
        <w:pStyle w:val="Code"/>
      </w:pPr>
      <w:proofErr w:type="spellStart"/>
      <w:r>
        <w:t>MMSRetrieveStatus</w:t>
      </w:r>
      <w:proofErr w:type="spellEnd"/>
      <w:r>
        <w:t xml:space="preserve"> ::= ENUMERATED</w:t>
      </w:r>
    </w:p>
    <w:p w14:paraId="2E6FF4EA" w14:textId="77777777" w:rsidR="00AE6673" w:rsidRDefault="00AE6673" w:rsidP="00AE6673">
      <w:pPr>
        <w:pStyle w:val="Code"/>
      </w:pPr>
      <w:r>
        <w:t>{</w:t>
      </w:r>
    </w:p>
    <w:p w14:paraId="18138050" w14:textId="77777777" w:rsidR="00AE6673" w:rsidRDefault="00AE6673" w:rsidP="00AE6673">
      <w:pPr>
        <w:pStyle w:val="Code"/>
      </w:pPr>
      <w:r>
        <w:t xml:space="preserve">    success(1),</w:t>
      </w:r>
    </w:p>
    <w:p w14:paraId="3F2E459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6D30AB7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(3),</w:t>
      </w:r>
    </w:p>
    <w:p w14:paraId="7F2EC68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(4),</w:t>
      </w:r>
    </w:p>
    <w:p w14:paraId="4082076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(5),</w:t>
      </w:r>
    </w:p>
    <w:p w14:paraId="57639B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(6),</w:t>
      </w:r>
    </w:p>
    <w:p w14:paraId="235F612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1D1DDB6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errorPermanentContentUnsupported</w:t>
      </w:r>
      <w:proofErr w:type="spellEnd"/>
      <w:r>
        <w:t>(8)</w:t>
      </w:r>
    </w:p>
    <w:p w14:paraId="1D778D10" w14:textId="77777777" w:rsidR="00AE6673" w:rsidRDefault="00AE6673" w:rsidP="00AE6673">
      <w:pPr>
        <w:pStyle w:val="Code"/>
      </w:pPr>
      <w:r>
        <w:t>}</w:t>
      </w:r>
    </w:p>
    <w:p w14:paraId="0E6B5597" w14:textId="77777777" w:rsidR="00AE6673" w:rsidRDefault="00AE6673" w:rsidP="00AE6673">
      <w:pPr>
        <w:pStyle w:val="Code"/>
      </w:pPr>
    </w:p>
    <w:p w14:paraId="46BF2CDD" w14:textId="77777777" w:rsidR="00AE6673" w:rsidRDefault="00AE6673" w:rsidP="00AE6673">
      <w:pPr>
        <w:pStyle w:val="Code"/>
      </w:pPr>
      <w:proofErr w:type="spellStart"/>
      <w:r>
        <w:t>MMSStoreStatus</w:t>
      </w:r>
      <w:proofErr w:type="spellEnd"/>
      <w:r>
        <w:t xml:space="preserve"> ::= ENUMERATED</w:t>
      </w:r>
    </w:p>
    <w:p w14:paraId="2F28FE2A" w14:textId="77777777" w:rsidR="00AE6673" w:rsidRDefault="00AE6673" w:rsidP="00AE6673">
      <w:pPr>
        <w:pStyle w:val="Code"/>
      </w:pPr>
      <w:r>
        <w:t>{</w:t>
      </w:r>
    </w:p>
    <w:p w14:paraId="52AB6FF7" w14:textId="77777777" w:rsidR="00AE6673" w:rsidRDefault="00AE6673" w:rsidP="00AE6673">
      <w:pPr>
        <w:pStyle w:val="Code"/>
      </w:pPr>
      <w:r>
        <w:t xml:space="preserve">    success(1),</w:t>
      </w:r>
    </w:p>
    <w:p w14:paraId="15F3475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3104FB6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(3),</w:t>
      </w:r>
    </w:p>
    <w:p w14:paraId="272D384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(4),</w:t>
      </w:r>
    </w:p>
    <w:p w14:paraId="0CD47C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(5),</w:t>
      </w:r>
    </w:p>
    <w:p w14:paraId="4EA9741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(6),</w:t>
      </w:r>
    </w:p>
    <w:p w14:paraId="55D697B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2487957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errorMMBoxFull</w:t>
      </w:r>
      <w:proofErr w:type="spellEnd"/>
      <w:r>
        <w:t>(8)</w:t>
      </w:r>
    </w:p>
    <w:p w14:paraId="007D9003" w14:textId="77777777" w:rsidR="00AE6673" w:rsidRDefault="00AE6673" w:rsidP="00AE6673">
      <w:pPr>
        <w:pStyle w:val="Code"/>
      </w:pPr>
      <w:r>
        <w:t>}</w:t>
      </w:r>
    </w:p>
    <w:p w14:paraId="6C0A62C8" w14:textId="77777777" w:rsidR="00AE6673" w:rsidRDefault="00AE6673" w:rsidP="00AE6673">
      <w:pPr>
        <w:pStyle w:val="Code"/>
      </w:pPr>
    </w:p>
    <w:p w14:paraId="657C8C7D" w14:textId="77777777" w:rsidR="00AE6673" w:rsidRDefault="00AE6673" w:rsidP="00AE6673">
      <w:pPr>
        <w:pStyle w:val="Code"/>
      </w:pPr>
      <w:proofErr w:type="spellStart"/>
      <w:r>
        <w:t>MMState</w:t>
      </w:r>
      <w:proofErr w:type="spellEnd"/>
      <w:r>
        <w:t xml:space="preserve"> ::= ENUMERATED</w:t>
      </w:r>
    </w:p>
    <w:p w14:paraId="76268A1F" w14:textId="77777777" w:rsidR="00AE6673" w:rsidRDefault="00AE6673" w:rsidP="00AE6673">
      <w:pPr>
        <w:pStyle w:val="Code"/>
      </w:pPr>
      <w:r>
        <w:t>{</w:t>
      </w:r>
    </w:p>
    <w:p w14:paraId="3F8DCAFC" w14:textId="77777777" w:rsidR="00AE6673" w:rsidRDefault="00AE6673" w:rsidP="00AE6673">
      <w:pPr>
        <w:pStyle w:val="Code"/>
      </w:pPr>
      <w:r>
        <w:t xml:space="preserve">    draft(1),</w:t>
      </w:r>
    </w:p>
    <w:p w14:paraId="3DB10BF9" w14:textId="77777777" w:rsidR="00AE6673" w:rsidRDefault="00AE6673" w:rsidP="00AE6673">
      <w:pPr>
        <w:pStyle w:val="Code"/>
      </w:pPr>
      <w:r>
        <w:t xml:space="preserve">    sent(2),</w:t>
      </w:r>
    </w:p>
    <w:p w14:paraId="4C2534E9" w14:textId="77777777" w:rsidR="00AE6673" w:rsidRDefault="00AE6673" w:rsidP="00AE6673">
      <w:pPr>
        <w:pStyle w:val="Code"/>
      </w:pPr>
      <w:r>
        <w:t xml:space="preserve">    new(3),</w:t>
      </w:r>
    </w:p>
    <w:p w14:paraId="4A6BA63C" w14:textId="77777777" w:rsidR="00AE6673" w:rsidRDefault="00AE6673" w:rsidP="00AE6673">
      <w:pPr>
        <w:pStyle w:val="Code"/>
      </w:pPr>
      <w:r>
        <w:t xml:space="preserve">    retrieved(4),</w:t>
      </w:r>
    </w:p>
    <w:p w14:paraId="1ED5329A" w14:textId="77777777" w:rsidR="00AE6673" w:rsidRDefault="00AE6673" w:rsidP="00AE6673">
      <w:pPr>
        <w:pStyle w:val="Code"/>
      </w:pPr>
      <w:r>
        <w:t xml:space="preserve">    forwarded(5)</w:t>
      </w:r>
    </w:p>
    <w:p w14:paraId="7402F983" w14:textId="77777777" w:rsidR="00AE6673" w:rsidRDefault="00AE6673" w:rsidP="00AE6673">
      <w:pPr>
        <w:pStyle w:val="Code"/>
      </w:pPr>
      <w:r>
        <w:t>}</w:t>
      </w:r>
    </w:p>
    <w:p w14:paraId="312AFFF1" w14:textId="77777777" w:rsidR="00AE6673" w:rsidRDefault="00AE6673" w:rsidP="00AE6673">
      <w:pPr>
        <w:pStyle w:val="Code"/>
      </w:pPr>
    </w:p>
    <w:p w14:paraId="59A98303" w14:textId="77777777" w:rsidR="00AE6673" w:rsidRDefault="00AE6673" w:rsidP="00AE6673">
      <w:pPr>
        <w:pStyle w:val="Code"/>
      </w:pPr>
      <w:proofErr w:type="spellStart"/>
      <w:r>
        <w:t>MMStateFlag</w:t>
      </w:r>
      <w:proofErr w:type="spellEnd"/>
      <w:r>
        <w:t xml:space="preserve"> ::= ENUMERATED</w:t>
      </w:r>
    </w:p>
    <w:p w14:paraId="5713E859" w14:textId="77777777" w:rsidR="00AE6673" w:rsidRDefault="00AE6673" w:rsidP="00AE6673">
      <w:pPr>
        <w:pStyle w:val="Code"/>
      </w:pPr>
      <w:r>
        <w:t>{</w:t>
      </w:r>
    </w:p>
    <w:p w14:paraId="31C58B81" w14:textId="77777777" w:rsidR="00AE6673" w:rsidRDefault="00AE6673" w:rsidP="00AE6673">
      <w:pPr>
        <w:pStyle w:val="Code"/>
      </w:pPr>
      <w:r>
        <w:t xml:space="preserve">    add(1),</w:t>
      </w:r>
    </w:p>
    <w:p w14:paraId="0285A04B" w14:textId="77777777" w:rsidR="00AE6673" w:rsidRDefault="00AE6673" w:rsidP="00AE6673">
      <w:pPr>
        <w:pStyle w:val="Code"/>
      </w:pPr>
      <w:r>
        <w:t xml:space="preserve">    remove(2),</w:t>
      </w:r>
    </w:p>
    <w:p w14:paraId="5B631B36" w14:textId="77777777" w:rsidR="00AE6673" w:rsidRDefault="00AE6673" w:rsidP="00AE6673">
      <w:pPr>
        <w:pStyle w:val="Code"/>
      </w:pPr>
      <w:r>
        <w:t xml:space="preserve">    filter(3)</w:t>
      </w:r>
    </w:p>
    <w:p w14:paraId="0417C8C8" w14:textId="77777777" w:rsidR="00AE6673" w:rsidRDefault="00AE6673" w:rsidP="00AE6673">
      <w:pPr>
        <w:pStyle w:val="Code"/>
      </w:pPr>
      <w:r>
        <w:t>}</w:t>
      </w:r>
    </w:p>
    <w:p w14:paraId="1F7E42D3" w14:textId="77777777" w:rsidR="00AE6673" w:rsidRDefault="00AE6673" w:rsidP="00AE6673">
      <w:pPr>
        <w:pStyle w:val="Code"/>
      </w:pPr>
    </w:p>
    <w:p w14:paraId="49D66BE6" w14:textId="77777777" w:rsidR="00AE6673" w:rsidRDefault="00AE6673" w:rsidP="00AE6673">
      <w:pPr>
        <w:pStyle w:val="Code"/>
      </w:pPr>
      <w:proofErr w:type="spellStart"/>
      <w:r>
        <w:t>MMStatus</w:t>
      </w:r>
      <w:proofErr w:type="spellEnd"/>
      <w:r>
        <w:t xml:space="preserve"> ::= ENUMERATED</w:t>
      </w:r>
    </w:p>
    <w:p w14:paraId="41F628D3" w14:textId="77777777" w:rsidR="00AE6673" w:rsidRDefault="00AE6673" w:rsidP="00AE6673">
      <w:pPr>
        <w:pStyle w:val="Code"/>
      </w:pPr>
      <w:r>
        <w:t>{</w:t>
      </w:r>
    </w:p>
    <w:p w14:paraId="1B89116D" w14:textId="77777777" w:rsidR="00AE6673" w:rsidRDefault="00AE6673" w:rsidP="00AE6673">
      <w:pPr>
        <w:pStyle w:val="Code"/>
      </w:pPr>
      <w:r>
        <w:t xml:space="preserve">    expired(1),</w:t>
      </w:r>
    </w:p>
    <w:p w14:paraId="746E5637" w14:textId="77777777" w:rsidR="00AE6673" w:rsidRDefault="00AE6673" w:rsidP="00AE6673">
      <w:pPr>
        <w:pStyle w:val="Code"/>
      </w:pPr>
      <w:r>
        <w:t xml:space="preserve">    retrieved(2),</w:t>
      </w:r>
    </w:p>
    <w:p w14:paraId="47EE7118" w14:textId="77777777" w:rsidR="00AE6673" w:rsidRDefault="00AE6673" w:rsidP="00AE6673">
      <w:pPr>
        <w:pStyle w:val="Code"/>
      </w:pPr>
      <w:r>
        <w:t xml:space="preserve">    rejected(3),</w:t>
      </w:r>
    </w:p>
    <w:p w14:paraId="21757BF7" w14:textId="77777777" w:rsidR="00AE6673" w:rsidRDefault="00AE6673" w:rsidP="00AE6673">
      <w:pPr>
        <w:pStyle w:val="Code"/>
      </w:pPr>
      <w:r>
        <w:t xml:space="preserve">    deferred(4),</w:t>
      </w:r>
    </w:p>
    <w:p w14:paraId="332168D4" w14:textId="77777777" w:rsidR="00AE6673" w:rsidRDefault="00AE6673" w:rsidP="00AE6673">
      <w:pPr>
        <w:pStyle w:val="Code"/>
      </w:pPr>
      <w:r>
        <w:t xml:space="preserve">    unrecognized(5),</w:t>
      </w:r>
    </w:p>
    <w:p w14:paraId="23BF6C67" w14:textId="77777777" w:rsidR="00AE6673" w:rsidRDefault="00AE6673" w:rsidP="00AE6673">
      <w:pPr>
        <w:pStyle w:val="Code"/>
      </w:pPr>
      <w:r>
        <w:t xml:space="preserve">    indeterminate(6),</w:t>
      </w:r>
    </w:p>
    <w:p w14:paraId="01AE67AA" w14:textId="77777777" w:rsidR="00AE6673" w:rsidRDefault="00AE6673" w:rsidP="00AE6673">
      <w:pPr>
        <w:pStyle w:val="Code"/>
      </w:pPr>
      <w:r>
        <w:t xml:space="preserve">    forwarded(7),</w:t>
      </w:r>
    </w:p>
    <w:p w14:paraId="1ACB99BC" w14:textId="77777777" w:rsidR="00AE6673" w:rsidRDefault="00AE6673" w:rsidP="00AE6673">
      <w:pPr>
        <w:pStyle w:val="Code"/>
      </w:pPr>
      <w:r>
        <w:t xml:space="preserve">    unreachable(8)</w:t>
      </w:r>
    </w:p>
    <w:p w14:paraId="0FD584E3" w14:textId="77777777" w:rsidR="00AE6673" w:rsidRDefault="00AE6673" w:rsidP="00AE6673">
      <w:pPr>
        <w:pStyle w:val="Code"/>
      </w:pPr>
      <w:r>
        <w:t>}</w:t>
      </w:r>
    </w:p>
    <w:p w14:paraId="0D57BCCE" w14:textId="77777777" w:rsidR="00AE6673" w:rsidRDefault="00AE6673" w:rsidP="00AE6673">
      <w:pPr>
        <w:pStyle w:val="Code"/>
      </w:pPr>
    </w:p>
    <w:p w14:paraId="79F2D11F" w14:textId="77777777" w:rsidR="00AE6673" w:rsidRDefault="00AE6673" w:rsidP="00AE6673">
      <w:pPr>
        <w:pStyle w:val="Code"/>
      </w:pPr>
      <w:proofErr w:type="spellStart"/>
      <w:r>
        <w:t>MMStatusExtension</w:t>
      </w:r>
      <w:proofErr w:type="spellEnd"/>
      <w:r>
        <w:t xml:space="preserve"> ::= ENUMERATED</w:t>
      </w:r>
    </w:p>
    <w:p w14:paraId="734D8B7E" w14:textId="77777777" w:rsidR="00AE6673" w:rsidRDefault="00AE6673" w:rsidP="00AE6673">
      <w:pPr>
        <w:pStyle w:val="Code"/>
      </w:pPr>
      <w:r>
        <w:t>{</w:t>
      </w:r>
    </w:p>
    <w:p w14:paraId="00ED5D1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rejectionByMMSRecipient</w:t>
      </w:r>
      <w:proofErr w:type="spellEnd"/>
      <w:r>
        <w:t>(0),</w:t>
      </w:r>
    </w:p>
    <w:p w14:paraId="2D18AF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rejectionByOtherRS</w:t>
      </w:r>
      <w:proofErr w:type="spellEnd"/>
      <w:r>
        <w:t>(1)</w:t>
      </w:r>
    </w:p>
    <w:p w14:paraId="2709A0B9" w14:textId="77777777" w:rsidR="00AE6673" w:rsidRDefault="00AE6673" w:rsidP="00AE6673">
      <w:pPr>
        <w:pStyle w:val="Code"/>
      </w:pPr>
      <w:r>
        <w:t>}</w:t>
      </w:r>
    </w:p>
    <w:p w14:paraId="37679B55" w14:textId="77777777" w:rsidR="00AE6673" w:rsidRDefault="00AE6673" w:rsidP="00AE6673">
      <w:pPr>
        <w:pStyle w:val="Code"/>
      </w:pPr>
    </w:p>
    <w:p w14:paraId="1CBEDDF7" w14:textId="77777777" w:rsidR="00AE6673" w:rsidRDefault="00AE6673" w:rsidP="00AE6673">
      <w:pPr>
        <w:pStyle w:val="Code"/>
      </w:pPr>
      <w:proofErr w:type="spellStart"/>
      <w:r>
        <w:t>MMStatusText</w:t>
      </w:r>
      <w:proofErr w:type="spellEnd"/>
      <w:r>
        <w:t xml:space="preserve"> ::= UTF8String</w:t>
      </w:r>
    </w:p>
    <w:p w14:paraId="615612DD" w14:textId="77777777" w:rsidR="00AE6673" w:rsidRDefault="00AE6673" w:rsidP="00AE6673">
      <w:pPr>
        <w:pStyle w:val="Code"/>
      </w:pPr>
    </w:p>
    <w:p w14:paraId="3E1E82B9" w14:textId="77777777" w:rsidR="00AE6673" w:rsidRDefault="00AE6673" w:rsidP="00AE6673">
      <w:pPr>
        <w:pStyle w:val="Code"/>
      </w:pPr>
      <w:proofErr w:type="spellStart"/>
      <w:r>
        <w:t>MMSSubject</w:t>
      </w:r>
      <w:proofErr w:type="spellEnd"/>
      <w:r>
        <w:t xml:space="preserve"> ::= UTF8String</w:t>
      </w:r>
    </w:p>
    <w:p w14:paraId="3389D643" w14:textId="77777777" w:rsidR="00AE6673" w:rsidRDefault="00AE6673" w:rsidP="00AE6673">
      <w:pPr>
        <w:pStyle w:val="Code"/>
      </w:pPr>
    </w:p>
    <w:p w14:paraId="49EDA720" w14:textId="77777777" w:rsidR="00AE6673" w:rsidRDefault="00AE6673" w:rsidP="00AE6673">
      <w:pPr>
        <w:pStyle w:val="Code"/>
      </w:pPr>
      <w:proofErr w:type="spellStart"/>
      <w:r>
        <w:t>MMSVersion</w:t>
      </w:r>
      <w:proofErr w:type="spellEnd"/>
      <w:r>
        <w:t xml:space="preserve"> ::= SEQUENCE</w:t>
      </w:r>
    </w:p>
    <w:p w14:paraId="3D3147D9" w14:textId="77777777" w:rsidR="00AE6673" w:rsidRDefault="00AE6673" w:rsidP="00AE6673">
      <w:pPr>
        <w:pStyle w:val="Code"/>
      </w:pPr>
      <w:r>
        <w:t>{</w:t>
      </w:r>
    </w:p>
    <w:p w14:paraId="269E25C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1C1C03E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79CDBE9A" w14:textId="77777777" w:rsidR="00AE6673" w:rsidRDefault="00AE6673" w:rsidP="00AE6673">
      <w:pPr>
        <w:pStyle w:val="Code"/>
      </w:pPr>
      <w:r>
        <w:t>}</w:t>
      </w:r>
    </w:p>
    <w:p w14:paraId="6516216A" w14:textId="77777777" w:rsidR="00AE6673" w:rsidRDefault="00AE6673" w:rsidP="00AE6673">
      <w:pPr>
        <w:pStyle w:val="Code"/>
      </w:pPr>
    </w:p>
    <w:p w14:paraId="1D0CC8EF" w14:textId="77777777" w:rsidR="00AE6673" w:rsidRDefault="00AE6673" w:rsidP="00AE6673">
      <w:pPr>
        <w:pStyle w:val="CodeHeader"/>
      </w:pPr>
      <w:r>
        <w:t>-- ==================</w:t>
      </w:r>
    </w:p>
    <w:p w14:paraId="0E85421C" w14:textId="77777777" w:rsidR="00AE6673" w:rsidRDefault="00AE6673" w:rsidP="00AE6673">
      <w:pPr>
        <w:pStyle w:val="CodeHeader"/>
      </w:pPr>
      <w:r>
        <w:t>-- 5G PTC definitions</w:t>
      </w:r>
    </w:p>
    <w:p w14:paraId="2945D203" w14:textId="77777777" w:rsidR="00AE6673" w:rsidRDefault="00AE6673" w:rsidP="00AE6673">
      <w:pPr>
        <w:pStyle w:val="Code"/>
      </w:pPr>
      <w:r>
        <w:t>-- ==================</w:t>
      </w:r>
    </w:p>
    <w:p w14:paraId="76968C83" w14:textId="77777777" w:rsidR="00AE6673" w:rsidRDefault="00AE6673" w:rsidP="00AE6673">
      <w:pPr>
        <w:pStyle w:val="Code"/>
      </w:pPr>
    </w:p>
    <w:p w14:paraId="08996C1D" w14:textId="77777777" w:rsidR="00AE6673" w:rsidRDefault="00AE6673" w:rsidP="00AE6673">
      <w:pPr>
        <w:pStyle w:val="Code"/>
      </w:pPr>
      <w:proofErr w:type="spellStart"/>
      <w:r>
        <w:t>PTCRegistration</w:t>
      </w:r>
      <w:proofErr w:type="spellEnd"/>
      <w:r>
        <w:t xml:space="preserve">  ::= SEQUENCE</w:t>
      </w:r>
    </w:p>
    <w:p w14:paraId="00D54505" w14:textId="77777777" w:rsidR="00AE6673" w:rsidRDefault="00AE6673" w:rsidP="00AE6673">
      <w:pPr>
        <w:pStyle w:val="Code"/>
      </w:pPr>
      <w:r>
        <w:t>{</w:t>
      </w:r>
    </w:p>
    <w:p w14:paraId="10C571F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1B0C29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75267F0C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pTCRegistrationRequest</w:t>
      </w:r>
      <w:proofErr w:type="spellEnd"/>
      <w:r>
        <w:t xml:space="preserve">        [3] </w:t>
      </w:r>
      <w:proofErr w:type="spellStart"/>
      <w:r>
        <w:t>PTCRegistrationRequest</w:t>
      </w:r>
      <w:proofErr w:type="spellEnd"/>
      <w:r>
        <w:t>,</w:t>
      </w:r>
    </w:p>
    <w:p w14:paraId="60E4E38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   [4] </w:t>
      </w:r>
      <w:proofErr w:type="spellStart"/>
      <w:r>
        <w:t>PTCRegistrationOutcome</w:t>
      </w:r>
      <w:proofErr w:type="spellEnd"/>
    </w:p>
    <w:p w14:paraId="47F9F4C8" w14:textId="77777777" w:rsidR="00AE6673" w:rsidRDefault="00AE6673" w:rsidP="00AE6673">
      <w:pPr>
        <w:pStyle w:val="Code"/>
      </w:pPr>
      <w:r>
        <w:t>}</w:t>
      </w:r>
    </w:p>
    <w:p w14:paraId="5B3079B7" w14:textId="77777777" w:rsidR="00AE6673" w:rsidRDefault="00AE6673" w:rsidP="00AE6673">
      <w:pPr>
        <w:pStyle w:val="Code"/>
      </w:pPr>
    </w:p>
    <w:p w14:paraId="6DBA523F" w14:textId="77777777" w:rsidR="00AE6673" w:rsidRDefault="00AE6673" w:rsidP="00AE6673">
      <w:pPr>
        <w:pStyle w:val="Code"/>
      </w:pPr>
      <w:proofErr w:type="spellStart"/>
      <w:r>
        <w:t>PTCSessionInitiation</w:t>
      </w:r>
      <w:proofErr w:type="spellEnd"/>
      <w:r>
        <w:t xml:space="preserve">  ::= SEQUENCE</w:t>
      </w:r>
    </w:p>
    <w:p w14:paraId="1FF222E4" w14:textId="77777777" w:rsidR="00AE6673" w:rsidRDefault="00AE6673" w:rsidP="00AE6673">
      <w:pPr>
        <w:pStyle w:val="Code"/>
      </w:pPr>
      <w:r>
        <w:t>{</w:t>
      </w:r>
    </w:p>
    <w:p w14:paraId="27313CC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6F652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2BE298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644D114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7B9D228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56420B9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EC3F14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7E0C24EE" w14:textId="77777777" w:rsidR="00AE6673" w:rsidRDefault="00AE6673" w:rsidP="00AE6673">
      <w:pPr>
        <w:pStyle w:val="Code"/>
      </w:pPr>
      <w:r>
        <w:t xml:space="preserve">    location                      [8] Location OPTIONAL,</w:t>
      </w:r>
    </w:p>
    <w:p w14:paraId="32F1AD2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OPTIONAL,</w:t>
      </w:r>
    </w:p>
    <w:p w14:paraId="7C8BAFC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[10] </w:t>
      </w:r>
      <w:proofErr w:type="spellStart"/>
      <w:r>
        <w:t>PTCTargetInformation</w:t>
      </w:r>
      <w:proofErr w:type="spellEnd"/>
      <w:r>
        <w:t xml:space="preserve"> OPTIONAL</w:t>
      </w:r>
    </w:p>
    <w:p w14:paraId="15E2D7CF" w14:textId="77777777" w:rsidR="00AE6673" w:rsidRDefault="00AE6673" w:rsidP="00AE6673">
      <w:pPr>
        <w:pStyle w:val="Code"/>
      </w:pPr>
      <w:r>
        <w:t>}</w:t>
      </w:r>
    </w:p>
    <w:p w14:paraId="3A7DDF5D" w14:textId="77777777" w:rsidR="00AE6673" w:rsidRDefault="00AE6673" w:rsidP="00AE6673">
      <w:pPr>
        <w:pStyle w:val="Code"/>
      </w:pPr>
    </w:p>
    <w:p w14:paraId="09EED159" w14:textId="77777777" w:rsidR="00AE6673" w:rsidRDefault="00AE6673" w:rsidP="00AE6673">
      <w:pPr>
        <w:pStyle w:val="Code"/>
      </w:pPr>
      <w:proofErr w:type="spellStart"/>
      <w:r>
        <w:t>PTCSessionAbandon</w:t>
      </w:r>
      <w:proofErr w:type="spellEnd"/>
      <w:r>
        <w:t xml:space="preserve">  ::= SEQUENCE</w:t>
      </w:r>
    </w:p>
    <w:p w14:paraId="29E1FFA7" w14:textId="77777777" w:rsidR="00AE6673" w:rsidRDefault="00AE6673" w:rsidP="00AE6673">
      <w:pPr>
        <w:pStyle w:val="Code"/>
      </w:pPr>
      <w:r>
        <w:t>{</w:t>
      </w:r>
    </w:p>
    <w:p w14:paraId="5E19659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F5BF78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632BD9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739F5C3C" w14:textId="77777777" w:rsidR="00AE6673" w:rsidRDefault="00AE6673" w:rsidP="00AE6673">
      <w:pPr>
        <w:pStyle w:val="Code"/>
      </w:pPr>
      <w:r>
        <w:t xml:space="preserve">    location                      [4] Location OPTIONAL,</w:t>
      </w:r>
    </w:p>
    <w:p w14:paraId="43A24D9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   [5] INTEGER</w:t>
      </w:r>
    </w:p>
    <w:p w14:paraId="4487E4B0" w14:textId="77777777" w:rsidR="00AE6673" w:rsidRDefault="00AE6673" w:rsidP="00AE6673">
      <w:pPr>
        <w:pStyle w:val="Code"/>
      </w:pPr>
      <w:r>
        <w:t>}</w:t>
      </w:r>
    </w:p>
    <w:p w14:paraId="2C5D0250" w14:textId="77777777" w:rsidR="00AE6673" w:rsidRDefault="00AE6673" w:rsidP="00AE6673">
      <w:pPr>
        <w:pStyle w:val="Code"/>
      </w:pPr>
    </w:p>
    <w:p w14:paraId="072E90C1" w14:textId="77777777" w:rsidR="00AE6673" w:rsidRDefault="00AE6673" w:rsidP="00AE6673">
      <w:pPr>
        <w:pStyle w:val="Code"/>
      </w:pPr>
      <w:proofErr w:type="spellStart"/>
      <w:r>
        <w:t>PTCSessionStart</w:t>
      </w:r>
      <w:proofErr w:type="spellEnd"/>
      <w:r>
        <w:t xml:space="preserve">  ::= SEQUENCE</w:t>
      </w:r>
    </w:p>
    <w:p w14:paraId="2073FFDA" w14:textId="77777777" w:rsidR="00AE6673" w:rsidRDefault="00AE6673" w:rsidP="00AE6673">
      <w:pPr>
        <w:pStyle w:val="Code"/>
      </w:pPr>
      <w:r>
        <w:t>{</w:t>
      </w:r>
    </w:p>
    <w:p w14:paraId="1D2B097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716E7B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4C3DD8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4917390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1AF45E7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2BD9FF8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52C021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6459A484" w14:textId="77777777" w:rsidR="00AE6673" w:rsidRDefault="00AE6673" w:rsidP="00AE6673">
      <w:pPr>
        <w:pStyle w:val="Code"/>
      </w:pPr>
      <w:r>
        <w:t xml:space="preserve">    location                      [8] Location OPTIONAL,</w:t>
      </w:r>
    </w:p>
    <w:p w14:paraId="5E094C9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[9] </w:t>
      </w:r>
      <w:proofErr w:type="spellStart"/>
      <w:r>
        <w:t>PTCTargetInformation</w:t>
      </w:r>
      <w:proofErr w:type="spellEnd"/>
      <w:r>
        <w:t xml:space="preserve"> OPTIONAL,</w:t>
      </w:r>
    </w:p>
    <w:p w14:paraId="25CB571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[10] UTF8String OPTIONAL</w:t>
      </w:r>
    </w:p>
    <w:p w14:paraId="04D96707" w14:textId="77777777" w:rsidR="00AE6673" w:rsidRDefault="00AE6673" w:rsidP="00AE6673">
      <w:pPr>
        <w:pStyle w:val="Code"/>
      </w:pPr>
      <w:r>
        <w:t>}</w:t>
      </w:r>
    </w:p>
    <w:p w14:paraId="23521E35" w14:textId="77777777" w:rsidR="00AE6673" w:rsidRDefault="00AE6673" w:rsidP="00AE6673">
      <w:pPr>
        <w:pStyle w:val="Code"/>
      </w:pPr>
    </w:p>
    <w:p w14:paraId="205DA69B" w14:textId="77777777" w:rsidR="00AE6673" w:rsidRDefault="00AE6673" w:rsidP="00AE6673">
      <w:pPr>
        <w:pStyle w:val="Code"/>
      </w:pPr>
      <w:proofErr w:type="spellStart"/>
      <w:r>
        <w:t>PTCSessionEnd</w:t>
      </w:r>
      <w:proofErr w:type="spellEnd"/>
      <w:r>
        <w:t xml:space="preserve">  ::= SEQUENCE</w:t>
      </w:r>
    </w:p>
    <w:p w14:paraId="43CD497F" w14:textId="77777777" w:rsidR="00AE6673" w:rsidRDefault="00AE6673" w:rsidP="00AE6673">
      <w:pPr>
        <w:pStyle w:val="Code"/>
      </w:pPr>
      <w:r>
        <w:t>{</w:t>
      </w:r>
    </w:p>
    <w:p w14:paraId="3589680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36894A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E1CC3A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0089F16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46FE9DD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0F9F508" w14:textId="77777777" w:rsidR="00AE6673" w:rsidRDefault="00AE6673" w:rsidP="00AE6673">
      <w:pPr>
        <w:pStyle w:val="Code"/>
      </w:pPr>
      <w:r>
        <w:t xml:space="preserve">    location                      [6] Location OPTIONAL,</w:t>
      </w:r>
    </w:p>
    <w:p w14:paraId="003A147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   [7] </w:t>
      </w:r>
      <w:proofErr w:type="spellStart"/>
      <w:r>
        <w:t>PTCSessionEndCause</w:t>
      </w:r>
      <w:proofErr w:type="spellEnd"/>
    </w:p>
    <w:p w14:paraId="4F30DE6B" w14:textId="77777777" w:rsidR="00AE6673" w:rsidRDefault="00AE6673" w:rsidP="00AE6673">
      <w:pPr>
        <w:pStyle w:val="Code"/>
      </w:pPr>
      <w:r>
        <w:t>}</w:t>
      </w:r>
    </w:p>
    <w:p w14:paraId="20D19501" w14:textId="77777777" w:rsidR="00AE6673" w:rsidRDefault="00AE6673" w:rsidP="00AE6673">
      <w:pPr>
        <w:pStyle w:val="Code"/>
      </w:pPr>
    </w:p>
    <w:p w14:paraId="234DF8F8" w14:textId="77777777" w:rsidR="00AE6673" w:rsidRDefault="00AE6673" w:rsidP="00AE6673">
      <w:pPr>
        <w:pStyle w:val="Code"/>
      </w:pPr>
      <w:proofErr w:type="spellStart"/>
      <w:r>
        <w:t>PTCStartOfInterception</w:t>
      </w:r>
      <w:proofErr w:type="spellEnd"/>
      <w:r>
        <w:t xml:space="preserve">  ::= SEQUENCE</w:t>
      </w:r>
    </w:p>
    <w:p w14:paraId="0154FF04" w14:textId="77777777" w:rsidR="00AE6673" w:rsidRDefault="00AE6673" w:rsidP="00AE6673">
      <w:pPr>
        <w:pStyle w:val="Code"/>
      </w:pPr>
      <w:r>
        <w:t>{</w:t>
      </w:r>
    </w:p>
    <w:p w14:paraId="34C7E36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36C44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B959C8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   [3] </w:t>
      </w:r>
      <w:proofErr w:type="spellStart"/>
      <w:r>
        <w:t>PTCSessionInfo</w:t>
      </w:r>
      <w:proofErr w:type="spellEnd"/>
      <w:r>
        <w:t xml:space="preserve"> OPTIONAL,</w:t>
      </w:r>
    </w:p>
    <w:p w14:paraId="55A1C59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[4] </w:t>
      </w:r>
      <w:proofErr w:type="spellStart"/>
      <w:r>
        <w:t>PTCTargetInformation</w:t>
      </w:r>
      <w:proofErr w:type="spellEnd"/>
      <w:r>
        <w:t>,</w:t>
      </w:r>
    </w:p>
    <w:p w14:paraId="3A25618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[5] </w:t>
      </w:r>
      <w:proofErr w:type="spellStart"/>
      <w:r>
        <w:t>PTCSessionInfo</w:t>
      </w:r>
      <w:proofErr w:type="spellEnd"/>
      <w:r>
        <w:t xml:space="preserve"> OPTIONAL,</w:t>
      </w:r>
    </w:p>
    <w:p w14:paraId="471B83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057EC7F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BC9099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[8] BOOLEAN OPTIONAL,</w:t>
      </w:r>
    </w:p>
    <w:p w14:paraId="1A81EA0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</w:t>
      </w:r>
    </w:p>
    <w:p w14:paraId="04FBF845" w14:textId="77777777" w:rsidR="00AE6673" w:rsidRDefault="00AE6673" w:rsidP="00AE6673">
      <w:pPr>
        <w:pStyle w:val="Code"/>
      </w:pPr>
      <w:r>
        <w:t>}</w:t>
      </w:r>
    </w:p>
    <w:p w14:paraId="51702DDB" w14:textId="77777777" w:rsidR="00AE6673" w:rsidRDefault="00AE6673" w:rsidP="00AE6673">
      <w:pPr>
        <w:pStyle w:val="Code"/>
      </w:pPr>
    </w:p>
    <w:p w14:paraId="579C0CA3" w14:textId="77777777" w:rsidR="00AE6673" w:rsidRDefault="00AE6673" w:rsidP="00AE6673">
      <w:pPr>
        <w:pStyle w:val="Code"/>
      </w:pPr>
      <w:proofErr w:type="spellStart"/>
      <w:r>
        <w:t>PTCPreEstablishedSession</w:t>
      </w:r>
      <w:proofErr w:type="spellEnd"/>
      <w:r>
        <w:t xml:space="preserve">  ::= SEQUENCE</w:t>
      </w:r>
    </w:p>
    <w:p w14:paraId="189DC081" w14:textId="77777777" w:rsidR="00AE6673" w:rsidRDefault="00AE6673" w:rsidP="00AE6673">
      <w:pPr>
        <w:pStyle w:val="Code"/>
      </w:pPr>
      <w:r>
        <w:t>{</w:t>
      </w:r>
    </w:p>
    <w:p w14:paraId="76EECE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28577E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15557A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   [3] </w:t>
      </w:r>
      <w:proofErr w:type="spellStart"/>
      <w:r>
        <w:t>RTPSetting</w:t>
      </w:r>
      <w:proofErr w:type="spellEnd"/>
      <w:r>
        <w:t>,</w:t>
      </w:r>
    </w:p>
    <w:p w14:paraId="0B516EE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   [4] UTF8String,</w:t>
      </w:r>
    </w:p>
    <w:p w14:paraId="4E17BAF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   [5] </w:t>
      </w:r>
      <w:proofErr w:type="spellStart"/>
      <w:r>
        <w:t>PTCSessionInfo</w:t>
      </w:r>
      <w:proofErr w:type="spellEnd"/>
      <w:r>
        <w:t>,</w:t>
      </w:r>
    </w:p>
    <w:p w14:paraId="7F6CF1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   [6] </w:t>
      </w:r>
      <w:proofErr w:type="spellStart"/>
      <w:r>
        <w:t>PTCPreEstStatus</w:t>
      </w:r>
      <w:proofErr w:type="spellEnd"/>
      <w:r>
        <w:t>,</w:t>
      </w:r>
    </w:p>
    <w:p w14:paraId="1182051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[7] BOOLEAN OPTIONAL,</w:t>
      </w:r>
    </w:p>
    <w:p w14:paraId="44096CAA" w14:textId="77777777" w:rsidR="00AE6673" w:rsidRDefault="00AE6673" w:rsidP="00AE6673">
      <w:pPr>
        <w:pStyle w:val="Code"/>
      </w:pPr>
      <w:r>
        <w:t xml:space="preserve">    location                      [8] Location OPTIONAL,</w:t>
      </w:r>
    </w:p>
    <w:p w14:paraId="389A89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   [9] </w:t>
      </w:r>
      <w:proofErr w:type="spellStart"/>
      <w:r>
        <w:t>PTCFailureCode</w:t>
      </w:r>
      <w:proofErr w:type="spellEnd"/>
      <w:r>
        <w:t xml:space="preserve"> OPTIONAL</w:t>
      </w:r>
    </w:p>
    <w:p w14:paraId="1B9ADCBB" w14:textId="77777777" w:rsidR="00AE6673" w:rsidRDefault="00AE6673" w:rsidP="00AE6673">
      <w:pPr>
        <w:pStyle w:val="Code"/>
      </w:pPr>
      <w:r>
        <w:t>}</w:t>
      </w:r>
    </w:p>
    <w:p w14:paraId="1F12BFDD" w14:textId="77777777" w:rsidR="00AE6673" w:rsidRDefault="00AE6673" w:rsidP="00AE6673">
      <w:pPr>
        <w:pStyle w:val="Code"/>
      </w:pPr>
    </w:p>
    <w:p w14:paraId="2D57312A" w14:textId="77777777" w:rsidR="00AE6673" w:rsidRDefault="00AE6673" w:rsidP="00AE6673">
      <w:pPr>
        <w:pStyle w:val="Code"/>
      </w:pPr>
      <w:proofErr w:type="spellStart"/>
      <w:r>
        <w:lastRenderedPageBreak/>
        <w:t>PTCInstantPersonalAlert</w:t>
      </w:r>
      <w:proofErr w:type="spellEnd"/>
      <w:r>
        <w:t xml:space="preserve">  ::= SEQUENCE</w:t>
      </w:r>
    </w:p>
    <w:p w14:paraId="0505F4B9" w14:textId="77777777" w:rsidR="00AE6673" w:rsidRDefault="00AE6673" w:rsidP="00AE6673">
      <w:pPr>
        <w:pStyle w:val="Code"/>
      </w:pPr>
      <w:r>
        <w:t>{</w:t>
      </w:r>
    </w:p>
    <w:p w14:paraId="508A163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C8391A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   [2] </w:t>
      </w:r>
      <w:proofErr w:type="spellStart"/>
      <w:r>
        <w:t>PTCTargetInformation</w:t>
      </w:r>
      <w:proofErr w:type="spellEnd"/>
      <w:r>
        <w:t>,</w:t>
      </w:r>
    </w:p>
    <w:p w14:paraId="3E78753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   [3] Direction</w:t>
      </w:r>
    </w:p>
    <w:p w14:paraId="2E347606" w14:textId="77777777" w:rsidR="00AE6673" w:rsidRDefault="00AE6673" w:rsidP="00AE6673">
      <w:pPr>
        <w:pStyle w:val="Code"/>
      </w:pPr>
      <w:r>
        <w:t>}</w:t>
      </w:r>
    </w:p>
    <w:p w14:paraId="2DA097E0" w14:textId="77777777" w:rsidR="00AE6673" w:rsidRDefault="00AE6673" w:rsidP="00AE6673">
      <w:pPr>
        <w:pStyle w:val="Code"/>
      </w:pPr>
    </w:p>
    <w:p w14:paraId="04EF4219" w14:textId="77777777" w:rsidR="00AE6673" w:rsidRDefault="00AE6673" w:rsidP="00AE6673">
      <w:pPr>
        <w:pStyle w:val="Code"/>
      </w:pPr>
      <w:proofErr w:type="spellStart"/>
      <w:r>
        <w:t>PTCPartyJoin</w:t>
      </w:r>
      <w:proofErr w:type="spellEnd"/>
      <w:r>
        <w:t xml:space="preserve">  ::= SEQUENCE</w:t>
      </w:r>
    </w:p>
    <w:p w14:paraId="69C764C3" w14:textId="77777777" w:rsidR="00AE6673" w:rsidRDefault="00AE6673" w:rsidP="00AE6673">
      <w:pPr>
        <w:pStyle w:val="Code"/>
      </w:pPr>
      <w:r>
        <w:t>{</w:t>
      </w:r>
    </w:p>
    <w:p w14:paraId="2171891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BA4578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ABE7D4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48D9FA1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D5B4B1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625DC2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[6] BOOLEAN OPTIONAL,</w:t>
      </w:r>
    </w:p>
    <w:p w14:paraId="41EDF63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[7] UTF8String OPTIONAL</w:t>
      </w:r>
    </w:p>
    <w:p w14:paraId="610B3741" w14:textId="77777777" w:rsidR="00AE6673" w:rsidRDefault="00AE6673" w:rsidP="00AE6673">
      <w:pPr>
        <w:pStyle w:val="Code"/>
      </w:pPr>
      <w:r>
        <w:t>}</w:t>
      </w:r>
    </w:p>
    <w:p w14:paraId="065396F4" w14:textId="77777777" w:rsidR="00AE6673" w:rsidRDefault="00AE6673" w:rsidP="00AE6673">
      <w:pPr>
        <w:pStyle w:val="Code"/>
      </w:pPr>
    </w:p>
    <w:p w14:paraId="4FD2B60D" w14:textId="77777777" w:rsidR="00AE6673" w:rsidRDefault="00AE6673" w:rsidP="00AE6673">
      <w:pPr>
        <w:pStyle w:val="Code"/>
      </w:pPr>
      <w:proofErr w:type="spellStart"/>
      <w:r>
        <w:t>PTCPartyDrop</w:t>
      </w:r>
      <w:proofErr w:type="spellEnd"/>
      <w:r>
        <w:t xml:space="preserve">  ::= SEQUENCE</w:t>
      </w:r>
    </w:p>
    <w:p w14:paraId="619EFF64" w14:textId="77777777" w:rsidR="00AE6673" w:rsidRDefault="00AE6673" w:rsidP="00AE6673">
      <w:pPr>
        <w:pStyle w:val="Code"/>
      </w:pPr>
      <w:r>
        <w:t>{</w:t>
      </w:r>
    </w:p>
    <w:p w14:paraId="2BB884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0AE058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F1768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101B9ED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[4] </w:t>
      </w:r>
      <w:proofErr w:type="spellStart"/>
      <w:r>
        <w:t>PTCTargetInformation</w:t>
      </w:r>
      <w:proofErr w:type="spellEnd"/>
      <w:r>
        <w:t>,</w:t>
      </w:r>
    </w:p>
    <w:p w14:paraId="0EA9845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18459B40" w14:textId="77777777" w:rsidR="00AE6673" w:rsidRDefault="00AE6673" w:rsidP="00AE6673">
      <w:pPr>
        <w:pStyle w:val="Code"/>
      </w:pPr>
      <w:r>
        <w:t>}</w:t>
      </w:r>
    </w:p>
    <w:p w14:paraId="4161A3D7" w14:textId="77777777" w:rsidR="00AE6673" w:rsidRDefault="00AE6673" w:rsidP="00AE6673">
      <w:pPr>
        <w:pStyle w:val="Code"/>
      </w:pPr>
    </w:p>
    <w:p w14:paraId="59D754C8" w14:textId="77777777" w:rsidR="00AE6673" w:rsidRDefault="00AE6673" w:rsidP="00AE6673">
      <w:pPr>
        <w:pStyle w:val="Code"/>
      </w:pPr>
      <w:proofErr w:type="spellStart"/>
      <w:r>
        <w:t>PTCPartyHold</w:t>
      </w:r>
      <w:proofErr w:type="spellEnd"/>
      <w:r>
        <w:t xml:space="preserve">  ::= SEQUENCE</w:t>
      </w:r>
    </w:p>
    <w:p w14:paraId="34DC6927" w14:textId="77777777" w:rsidR="00AE6673" w:rsidRDefault="00AE6673" w:rsidP="00AE6673">
      <w:pPr>
        <w:pStyle w:val="Code"/>
      </w:pPr>
      <w:r>
        <w:t>{</w:t>
      </w:r>
    </w:p>
    <w:p w14:paraId="06BAD79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8EE385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5F5269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58D5804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1A660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   [5] SEQUENCE OF </w:t>
      </w:r>
      <w:proofErr w:type="spellStart"/>
      <w:r>
        <w:t>PTCTargetInformation</w:t>
      </w:r>
      <w:proofErr w:type="spellEnd"/>
      <w:r>
        <w:t>,</w:t>
      </w:r>
    </w:p>
    <w:p w14:paraId="36C8911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   [6] BOOLEAN</w:t>
      </w:r>
    </w:p>
    <w:p w14:paraId="4773A8AD" w14:textId="77777777" w:rsidR="00AE6673" w:rsidRDefault="00AE6673" w:rsidP="00AE6673">
      <w:pPr>
        <w:pStyle w:val="Code"/>
      </w:pPr>
      <w:r>
        <w:t>}</w:t>
      </w:r>
    </w:p>
    <w:p w14:paraId="3B1AD5F5" w14:textId="77777777" w:rsidR="00AE6673" w:rsidRDefault="00AE6673" w:rsidP="00AE6673">
      <w:pPr>
        <w:pStyle w:val="Code"/>
      </w:pPr>
    </w:p>
    <w:p w14:paraId="0F8EDB11" w14:textId="77777777" w:rsidR="00AE6673" w:rsidRDefault="00AE6673" w:rsidP="00AE6673">
      <w:pPr>
        <w:pStyle w:val="Code"/>
      </w:pPr>
      <w:proofErr w:type="spellStart"/>
      <w:r>
        <w:t>PTCMediaModification</w:t>
      </w:r>
      <w:proofErr w:type="spellEnd"/>
      <w:r>
        <w:t xml:space="preserve">  ::= SEQUENCE</w:t>
      </w:r>
    </w:p>
    <w:p w14:paraId="7676E474" w14:textId="77777777" w:rsidR="00AE6673" w:rsidRDefault="00AE6673" w:rsidP="00AE6673">
      <w:pPr>
        <w:pStyle w:val="Code"/>
      </w:pPr>
      <w:r>
        <w:t>{</w:t>
      </w:r>
    </w:p>
    <w:p w14:paraId="4A2728B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B5177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F58C7B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6BF3704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[4] BOOLEAN OPTIONAL,</w:t>
      </w:r>
    </w:p>
    <w:p w14:paraId="7528479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[5] UTF8String</w:t>
      </w:r>
    </w:p>
    <w:p w14:paraId="254F2B06" w14:textId="77777777" w:rsidR="00AE6673" w:rsidRDefault="00AE6673" w:rsidP="00AE6673">
      <w:pPr>
        <w:pStyle w:val="Code"/>
      </w:pPr>
      <w:r>
        <w:t>}</w:t>
      </w:r>
    </w:p>
    <w:p w14:paraId="69323D73" w14:textId="77777777" w:rsidR="00AE6673" w:rsidRDefault="00AE6673" w:rsidP="00AE6673">
      <w:pPr>
        <w:pStyle w:val="Code"/>
      </w:pPr>
    </w:p>
    <w:p w14:paraId="476C4E6D" w14:textId="77777777" w:rsidR="00AE6673" w:rsidRDefault="00AE6673" w:rsidP="00AE6673">
      <w:pPr>
        <w:pStyle w:val="Code"/>
      </w:pPr>
      <w:proofErr w:type="spellStart"/>
      <w:r>
        <w:t>PTCGroupAdvertisement</w:t>
      </w:r>
      <w:proofErr w:type="spellEnd"/>
      <w:r>
        <w:t xml:space="preserve">  ::=SEQUENCE</w:t>
      </w:r>
    </w:p>
    <w:p w14:paraId="210989C9" w14:textId="77777777" w:rsidR="00AE6673" w:rsidRDefault="00AE6673" w:rsidP="00AE6673">
      <w:pPr>
        <w:pStyle w:val="Code"/>
      </w:pPr>
      <w:r>
        <w:t>{</w:t>
      </w:r>
    </w:p>
    <w:p w14:paraId="05F7A3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855FF7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636828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43B1A8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[4] </w:t>
      </w:r>
      <w:proofErr w:type="spellStart"/>
      <w:r>
        <w:t>PTCGroupAuthRule</w:t>
      </w:r>
      <w:proofErr w:type="spellEnd"/>
      <w:r>
        <w:t xml:space="preserve"> OPTIONAL,</w:t>
      </w:r>
    </w:p>
    <w:p w14:paraId="7A75E64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180F99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   [6] UTF8String OPTIONAL</w:t>
      </w:r>
    </w:p>
    <w:p w14:paraId="2972DD36" w14:textId="77777777" w:rsidR="00AE6673" w:rsidRDefault="00AE6673" w:rsidP="00AE6673">
      <w:pPr>
        <w:pStyle w:val="Code"/>
      </w:pPr>
      <w:r>
        <w:t>}</w:t>
      </w:r>
    </w:p>
    <w:p w14:paraId="369D2002" w14:textId="77777777" w:rsidR="00AE6673" w:rsidRDefault="00AE6673" w:rsidP="00AE6673">
      <w:pPr>
        <w:pStyle w:val="Code"/>
      </w:pPr>
    </w:p>
    <w:p w14:paraId="44E1B9D4" w14:textId="77777777" w:rsidR="00AE6673" w:rsidRDefault="00AE6673" w:rsidP="00AE6673">
      <w:pPr>
        <w:pStyle w:val="Code"/>
      </w:pPr>
      <w:proofErr w:type="spellStart"/>
      <w:r>
        <w:t>PTCFloorControl</w:t>
      </w:r>
      <w:proofErr w:type="spellEnd"/>
      <w:r>
        <w:t xml:space="preserve">  ::= SEQUENCE</w:t>
      </w:r>
    </w:p>
    <w:p w14:paraId="22A2D056" w14:textId="77777777" w:rsidR="00AE6673" w:rsidRDefault="00AE6673" w:rsidP="00AE6673">
      <w:pPr>
        <w:pStyle w:val="Code"/>
      </w:pPr>
      <w:r>
        <w:t>{</w:t>
      </w:r>
    </w:p>
    <w:p w14:paraId="5B1F304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68D21F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F5CBD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23D8D7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   [4] SEQUENCE OF </w:t>
      </w:r>
      <w:proofErr w:type="spellStart"/>
      <w:r>
        <w:t>PTCFloorActivity</w:t>
      </w:r>
      <w:proofErr w:type="spellEnd"/>
      <w:r>
        <w:t>,</w:t>
      </w:r>
    </w:p>
    <w:p w14:paraId="50C2A2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   [5] </w:t>
      </w:r>
      <w:proofErr w:type="spellStart"/>
      <w:r>
        <w:t>PTCTargetInformation</w:t>
      </w:r>
      <w:proofErr w:type="spellEnd"/>
      <w:r>
        <w:t xml:space="preserve"> OPTIONAL,</w:t>
      </w:r>
    </w:p>
    <w:p w14:paraId="55D3615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   [6] INTEGER OPTIONAL,</w:t>
      </w:r>
    </w:p>
    <w:p w14:paraId="294B63F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   [7] BOOLEAN OPTIONAL,</w:t>
      </w:r>
    </w:p>
    <w:p w14:paraId="4C4798A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   [8] INTEGER OPTIONAL,</w:t>
      </w:r>
    </w:p>
    <w:p w14:paraId="71B8444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   [9] </w:t>
      </w:r>
      <w:proofErr w:type="spellStart"/>
      <w:r>
        <w:t>PTCTBPriorityLevel</w:t>
      </w:r>
      <w:proofErr w:type="spellEnd"/>
      <w:r>
        <w:t xml:space="preserve"> OPTIONAL,</w:t>
      </w:r>
    </w:p>
    <w:p w14:paraId="451FB95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   [10] </w:t>
      </w:r>
      <w:proofErr w:type="spellStart"/>
      <w:r>
        <w:t>PTCTBReasonCode</w:t>
      </w:r>
      <w:proofErr w:type="spellEnd"/>
      <w:r>
        <w:t xml:space="preserve"> OPTIONAL</w:t>
      </w:r>
    </w:p>
    <w:p w14:paraId="6D17553D" w14:textId="77777777" w:rsidR="00AE6673" w:rsidRDefault="00AE6673" w:rsidP="00AE6673">
      <w:pPr>
        <w:pStyle w:val="Code"/>
      </w:pPr>
      <w:r>
        <w:t>}</w:t>
      </w:r>
    </w:p>
    <w:p w14:paraId="332DFC4C" w14:textId="77777777" w:rsidR="00AE6673" w:rsidRDefault="00AE6673" w:rsidP="00AE6673">
      <w:pPr>
        <w:pStyle w:val="Code"/>
      </w:pPr>
    </w:p>
    <w:p w14:paraId="0634C242" w14:textId="77777777" w:rsidR="00AE6673" w:rsidRDefault="00AE6673" w:rsidP="00AE6673">
      <w:pPr>
        <w:pStyle w:val="Code"/>
      </w:pPr>
      <w:proofErr w:type="spellStart"/>
      <w:r>
        <w:t>PTCTargetPresence</w:t>
      </w:r>
      <w:proofErr w:type="spellEnd"/>
      <w:r>
        <w:t xml:space="preserve">  ::= SEQUENCE</w:t>
      </w:r>
    </w:p>
    <w:p w14:paraId="310D1EDE" w14:textId="77777777" w:rsidR="00AE6673" w:rsidRDefault="00AE6673" w:rsidP="00AE6673">
      <w:pPr>
        <w:pStyle w:val="Code"/>
      </w:pPr>
      <w:r>
        <w:t>{</w:t>
      </w:r>
    </w:p>
    <w:p w14:paraId="5F65E9A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3C1EF6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   [2] </w:t>
      </w:r>
      <w:proofErr w:type="spellStart"/>
      <w:r>
        <w:t>PTCParticipantPresenceStatus</w:t>
      </w:r>
      <w:proofErr w:type="spellEnd"/>
    </w:p>
    <w:p w14:paraId="2209472A" w14:textId="77777777" w:rsidR="00AE6673" w:rsidRDefault="00AE6673" w:rsidP="00AE6673">
      <w:pPr>
        <w:pStyle w:val="Code"/>
      </w:pPr>
      <w:r>
        <w:t>}</w:t>
      </w:r>
    </w:p>
    <w:p w14:paraId="58FBD173" w14:textId="77777777" w:rsidR="00AE6673" w:rsidRDefault="00AE6673" w:rsidP="00AE6673">
      <w:pPr>
        <w:pStyle w:val="Code"/>
      </w:pPr>
    </w:p>
    <w:p w14:paraId="4F9F15A6" w14:textId="77777777" w:rsidR="00AE6673" w:rsidRDefault="00AE6673" w:rsidP="00AE6673">
      <w:pPr>
        <w:pStyle w:val="Code"/>
      </w:pPr>
      <w:proofErr w:type="spellStart"/>
      <w:r>
        <w:t>PTCParticipantPresence</w:t>
      </w:r>
      <w:proofErr w:type="spellEnd"/>
      <w:r>
        <w:t xml:space="preserve">  ::= SEQUENCE</w:t>
      </w:r>
    </w:p>
    <w:p w14:paraId="250E5839" w14:textId="77777777" w:rsidR="00AE6673" w:rsidRDefault="00AE6673" w:rsidP="00AE6673">
      <w:pPr>
        <w:pStyle w:val="Code"/>
      </w:pPr>
      <w:r>
        <w:t>{</w:t>
      </w:r>
    </w:p>
    <w:p w14:paraId="325B5128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4454C3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[2] </w:t>
      </w:r>
      <w:proofErr w:type="spellStart"/>
      <w:r>
        <w:t>PTCParticipantPresenceStatus</w:t>
      </w:r>
      <w:proofErr w:type="spellEnd"/>
    </w:p>
    <w:p w14:paraId="2188B36B" w14:textId="77777777" w:rsidR="00AE6673" w:rsidRDefault="00AE6673" w:rsidP="00AE6673">
      <w:pPr>
        <w:pStyle w:val="Code"/>
      </w:pPr>
      <w:r>
        <w:t>}</w:t>
      </w:r>
    </w:p>
    <w:p w14:paraId="1457CB98" w14:textId="77777777" w:rsidR="00AE6673" w:rsidRDefault="00AE6673" w:rsidP="00AE6673">
      <w:pPr>
        <w:pStyle w:val="Code"/>
      </w:pPr>
    </w:p>
    <w:p w14:paraId="072A30C8" w14:textId="77777777" w:rsidR="00AE6673" w:rsidRDefault="00AE6673" w:rsidP="00AE6673">
      <w:pPr>
        <w:pStyle w:val="Code"/>
      </w:pPr>
      <w:proofErr w:type="spellStart"/>
      <w:r>
        <w:t>PTCListManagement</w:t>
      </w:r>
      <w:proofErr w:type="spellEnd"/>
      <w:r>
        <w:t xml:space="preserve">  ::= SEQUENCE</w:t>
      </w:r>
    </w:p>
    <w:p w14:paraId="789E22B9" w14:textId="77777777" w:rsidR="00AE6673" w:rsidRDefault="00AE6673" w:rsidP="00AE6673">
      <w:pPr>
        <w:pStyle w:val="Code"/>
      </w:pPr>
      <w:r>
        <w:t>{</w:t>
      </w:r>
    </w:p>
    <w:p w14:paraId="65A70A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45024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185A9D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   [3] </w:t>
      </w:r>
      <w:proofErr w:type="spellStart"/>
      <w:r>
        <w:t>PTCListManagementType</w:t>
      </w:r>
      <w:proofErr w:type="spellEnd"/>
      <w:r>
        <w:t xml:space="preserve"> OPTIONAL,</w:t>
      </w:r>
    </w:p>
    <w:p w14:paraId="1FD1D0B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   [4] </w:t>
      </w:r>
      <w:proofErr w:type="spellStart"/>
      <w:r>
        <w:t>PTCListManagementAction</w:t>
      </w:r>
      <w:proofErr w:type="spellEnd"/>
      <w:r>
        <w:t xml:space="preserve"> OPTIONAL,</w:t>
      </w:r>
    </w:p>
    <w:p w14:paraId="4F4098A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   [5] </w:t>
      </w:r>
      <w:proofErr w:type="spellStart"/>
      <w:r>
        <w:t>PTCListManagementFailure</w:t>
      </w:r>
      <w:proofErr w:type="spellEnd"/>
      <w:r>
        <w:t xml:space="preserve"> OPTIONAL,</w:t>
      </w:r>
    </w:p>
    <w:p w14:paraId="7C2D23E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6AC6F13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[7] SEQUENCE OF </w:t>
      </w:r>
      <w:proofErr w:type="spellStart"/>
      <w:r>
        <w:t>PTCIDList</w:t>
      </w:r>
      <w:proofErr w:type="spellEnd"/>
      <w:r>
        <w:t xml:space="preserve"> OPTIONAL,</w:t>
      </w:r>
    </w:p>
    <w:p w14:paraId="6D21A47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[8] </w:t>
      </w:r>
      <w:proofErr w:type="spellStart"/>
      <w:r>
        <w:t>PTCTargetInformation</w:t>
      </w:r>
      <w:proofErr w:type="spellEnd"/>
      <w:r>
        <w:t xml:space="preserve"> OPTIONAL</w:t>
      </w:r>
    </w:p>
    <w:p w14:paraId="3EAFA4C7" w14:textId="77777777" w:rsidR="00AE6673" w:rsidRDefault="00AE6673" w:rsidP="00AE6673">
      <w:pPr>
        <w:pStyle w:val="Code"/>
      </w:pPr>
      <w:r>
        <w:t>}</w:t>
      </w:r>
    </w:p>
    <w:p w14:paraId="735132A4" w14:textId="77777777" w:rsidR="00AE6673" w:rsidRDefault="00AE6673" w:rsidP="00AE6673">
      <w:pPr>
        <w:pStyle w:val="Code"/>
      </w:pPr>
    </w:p>
    <w:p w14:paraId="0D10C14E" w14:textId="77777777" w:rsidR="00AE6673" w:rsidRDefault="00AE6673" w:rsidP="00AE6673">
      <w:pPr>
        <w:pStyle w:val="Code"/>
      </w:pPr>
      <w:proofErr w:type="spellStart"/>
      <w:r>
        <w:t>PTCAccessPolicy</w:t>
      </w:r>
      <w:proofErr w:type="spellEnd"/>
      <w:r>
        <w:t xml:space="preserve">  ::= SEQUENCE</w:t>
      </w:r>
    </w:p>
    <w:p w14:paraId="56D48D66" w14:textId="77777777" w:rsidR="00AE6673" w:rsidRDefault="00AE6673" w:rsidP="00AE6673">
      <w:pPr>
        <w:pStyle w:val="Code"/>
      </w:pPr>
      <w:r>
        <w:t>{</w:t>
      </w:r>
    </w:p>
    <w:p w14:paraId="3341678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F2CBDD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27AE1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   [3] </w:t>
      </w:r>
      <w:proofErr w:type="spellStart"/>
      <w:r>
        <w:t>PTCAccessPolicyType</w:t>
      </w:r>
      <w:proofErr w:type="spellEnd"/>
      <w:r>
        <w:t xml:space="preserve"> OPTIONAL,</w:t>
      </w:r>
    </w:p>
    <w:p w14:paraId="5F327E8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   [4] </w:t>
      </w:r>
      <w:proofErr w:type="spellStart"/>
      <w:r>
        <w:t>PTCUserAccessPolicy</w:t>
      </w:r>
      <w:proofErr w:type="spellEnd"/>
      <w:r>
        <w:t xml:space="preserve"> OPTIONAL,</w:t>
      </w:r>
    </w:p>
    <w:p w14:paraId="2F2BDDD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[5] </w:t>
      </w:r>
      <w:proofErr w:type="spellStart"/>
      <w:r>
        <w:t>PTCGroupAuthRule</w:t>
      </w:r>
      <w:proofErr w:type="spellEnd"/>
      <w:r>
        <w:t xml:space="preserve"> OPTIONAL,</w:t>
      </w:r>
    </w:p>
    <w:p w14:paraId="40EAB68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0768698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   [7] </w:t>
      </w:r>
      <w:proofErr w:type="spellStart"/>
      <w:r>
        <w:t>PTCAccessPolicyFailure</w:t>
      </w:r>
      <w:proofErr w:type="spellEnd"/>
      <w:r>
        <w:t xml:space="preserve"> OPTIONAL</w:t>
      </w:r>
    </w:p>
    <w:p w14:paraId="4BA61546" w14:textId="77777777" w:rsidR="00AE6673" w:rsidRDefault="00AE6673" w:rsidP="00AE6673">
      <w:pPr>
        <w:pStyle w:val="Code"/>
      </w:pPr>
      <w:r>
        <w:t>}</w:t>
      </w:r>
    </w:p>
    <w:p w14:paraId="3D8AEA1C" w14:textId="77777777" w:rsidR="00AE6673" w:rsidRDefault="00AE6673" w:rsidP="00AE6673">
      <w:pPr>
        <w:pStyle w:val="Code"/>
      </w:pPr>
    </w:p>
    <w:p w14:paraId="1543F92F" w14:textId="77777777" w:rsidR="00AE6673" w:rsidRDefault="00AE6673" w:rsidP="00AE6673">
      <w:pPr>
        <w:pStyle w:val="CodeHeader"/>
      </w:pPr>
      <w:r>
        <w:t>-- =========</w:t>
      </w:r>
    </w:p>
    <w:p w14:paraId="6BBB3EB6" w14:textId="77777777" w:rsidR="00AE6673" w:rsidRDefault="00AE6673" w:rsidP="00AE6673">
      <w:pPr>
        <w:pStyle w:val="CodeHeader"/>
      </w:pPr>
      <w:r>
        <w:t>-- PTC CCPDU</w:t>
      </w:r>
    </w:p>
    <w:p w14:paraId="0961C6A1" w14:textId="77777777" w:rsidR="00AE6673" w:rsidRDefault="00AE6673" w:rsidP="00AE6673">
      <w:pPr>
        <w:pStyle w:val="Code"/>
      </w:pPr>
      <w:r>
        <w:t>-- =========</w:t>
      </w:r>
    </w:p>
    <w:p w14:paraId="070DC15E" w14:textId="77777777" w:rsidR="00AE6673" w:rsidRDefault="00AE6673" w:rsidP="00AE6673">
      <w:pPr>
        <w:pStyle w:val="Code"/>
      </w:pPr>
    </w:p>
    <w:p w14:paraId="35BFF370" w14:textId="77777777" w:rsidR="00AE6673" w:rsidRDefault="00AE6673" w:rsidP="00AE6673">
      <w:pPr>
        <w:pStyle w:val="Code"/>
      </w:pPr>
      <w:r>
        <w:t>PTCCCPDU ::= OCTET STRING</w:t>
      </w:r>
    </w:p>
    <w:p w14:paraId="1FEAE3AF" w14:textId="77777777" w:rsidR="00AE6673" w:rsidRDefault="00AE6673" w:rsidP="00AE6673">
      <w:pPr>
        <w:pStyle w:val="Code"/>
      </w:pPr>
    </w:p>
    <w:p w14:paraId="112D7BCE" w14:textId="77777777" w:rsidR="00AE6673" w:rsidRDefault="00AE6673" w:rsidP="00AE6673">
      <w:pPr>
        <w:pStyle w:val="CodeHeader"/>
      </w:pPr>
      <w:r>
        <w:t>-- =================</w:t>
      </w:r>
    </w:p>
    <w:p w14:paraId="18F34F67" w14:textId="77777777" w:rsidR="00AE6673" w:rsidRDefault="00AE6673" w:rsidP="00AE6673">
      <w:pPr>
        <w:pStyle w:val="CodeHeader"/>
      </w:pPr>
      <w:r>
        <w:t>-- 5G PTC parameters</w:t>
      </w:r>
    </w:p>
    <w:p w14:paraId="4939D36C" w14:textId="77777777" w:rsidR="00AE6673" w:rsidRDefault="00AE6673" w:rsidP="00AE6673">
      <w:pPr>
        <w:pStyle w:val="Code"/>
      </w:pPr>
      <w:r>
        <w:t>-- =================</w:t>
      </w:r>
    </w:p>
    <w:p w14:paraId="4A70A821" w14:textId="77777777" w:rsidR="00AE6673" w:rsidRDefault="00AE6673" w:rsidP="00AE6673">
      <w:pPr>
        <w:pStyle w:val="Code"/>
      </w:pPr>
    </w:p>
    <w:p w14:paraId="5EEEE848" w14:textId="77777777" w:rsidR="00AE6673" w:rsidRDefault="00AE6673" w:rsidP="00AE6673">
      <w:pPr>
        <w:pStyle w:val="Code"/>
      </w:pPr>
      <w:proofErr w:type="spellStart"/>
      <w:r>
        <w:t>PTCRegistrationRequest</w:t>
      </w:r>
      <w:proofErr w:type="spellEnd"/>
      <w:r>
        <w:t xml:space="preserve">  ::= ENUMERATED</w:t>
      </w:r>
    </w:p>
    <w:p w14:paraId="0E51FA63" w14:textId="77777777" w:rsidR="00AE6673" w:rsidRDefault="00AE6673" w:rsidP="00AE6673">
      <w:pPr>
        <w:pStyle w:val="Code"/>
      </w:pPr>
      <w:r>
        <w:t>{</w:t>
      </w:r>
    </w:p>
    <w:p w14:paraId="79FF4E7A" w14:textId="77777777" w:rsidR="00AE6673" w:rsidRDefault="00AE6673" w:rsidP="00AE6673">
      <w:pPr>
        <w:pStyle w:val="Code"/>
      </w:pPr>
      <w:r>
        <w:t xml:space="preserve">    register(1),</w:t>
      </w:r>
    </w:p>
    <w:p w14:paraId="5272861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reRegister</w:t>
      </w:r>
      <w:proofErr w:type="spellEnd"/>
      <w:r>
        <w:t>(2),</w:t>
      </w:r>
    </w:p>
    <w:p w14:paraId="0E8F369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deRegister</w:t>
      </w:r>
      <w:proofErr w:type="spellEnd"/>
      <w:r>
        <w:t>(3)</w:t>
      </w:r>
    </w:p>
    <w:p w14:paraId="272DF99A" w14:textId="77777777" w:rsidR="00AE6673" w:rsidRDefault="00AE6673" w:rsidP="00AE6673">
      <w:pPr>
        <w:pStyle w:val="Code"/>
      </w:pPr>
      <w:r>
        <w:t>}</w:t>
      </w:r>
    </w:p>
    <w:p w14:paraId="29CD4C02" w14:textId="77777777" w:rsidR="00AE6673" w:rsidRDefault="00AE6673" w:rsidP="00AE6673">
      <w:pPr>
        <w:pStyle w:val="Code"/>
      </w:pPr>
    </w:p>
    <w:p w14:paraId="43E9B202" w14:textId="77777777" w:rsidR="00AE6673" w:rsidRDefault="00AE6673" w:rsidP="00AE6673">
      <w:pPr>
        <w:pStyle w:val="Code"/>
      </w:pPr>
      <w:proofErr w:type="spellStart"/>
      <w:r>
        <w:t>PTCRegistrationOutcome</w:t>
      </w:r>
      <w:proofErr w:type="spellEnd"/>
      <w:r>
        <w:t xml:space="preserve">  ::= ENUMERATED</w:t>
      </w:r>
    </w:p>
    <w:p w14:paraId="775EC2ED" w14:textId="77777777" w:rsidR="00AE6673" w:rsidRDefault="00AE6673" w:rsidP="00AE6673">
      <w:pPr>
        <w:pStyle w:val="Code"/>
      </w:pPr>
      <w:r>
        <w:t>{</w:t>
      </w:r>
    </w:p>
    <w:p w14:paraId="0968F3E3" w14:textId="77777777" w:rsidR="00AE6673" w:rsidRDefault="00AE6673" w:rsidP="00AE6673">
      <w:pPr>
        <w:pStyle w:val="Code"/>
      </w:pPr>
      <w:r>
        <w:t xml:space="preserve">    success(1),</w:t>
      </w:r>
    </w:p>
    <w:p w14:paraId="1A6113A0" w14:textId="77777777" w:rsidR="00AE6673" w:rsidRDefault="00AE6673" w:rsidP="00AE6673">
      <w:pPr>
        <w:pStyle w:val="Code"/>
      </w:pPr>
      <w:r>
        <w:t xml:space="preserve">    failure(2)</w:t>
      </w:r>
    </w:p>
    <w:p w14:paraId="193A9188" w14:textId="77777777" w:rsidR="00AE6673" w:rsidRDefault="00AE6673" w:rsidP="00AE6673">
      <w:pPr>
        <w:pStyle w:val="Code"/>
      </w:pPr>
      <w:r>
        <w:t>}</w:t>
      </w:r>
    </w:p>
    <w:p w14:paraId="76EDCEEB" w14:textId="77777777" w:rsidR="00AE6673" w:rsidRDefault="00AE6673" w:rsidP="00AE6673">
      <w:pPr>
        <w:pStyle w:val="Code"/>
      </w:pPr>
    </w:p>
    <w:p w14:paraId="1C27F646" w14:textId="77777777" w:rsidR="00AE6673" w:rsidRDefault="00AE6673" w:rsidP="00AE6673">
      <w:pPr>
        <w:pStyle w:val="Code"/>
      </w:pPr>
      <w:proofErr w:type="spellStart"/>
      <w:r>
        <w:t>PTCSessionEndCause</w:t>
      </w:r>
      <w:proofErr w:type="spellEnd"/>
      <w:r>
        <w:t xml:space="preserve">  ::= ENUMERATED</w:t>
      </w:r>
    </w:p>
    <w:p w14:paraId="441F9A4B" w14:textId="77777777" w:rsidR="00AE6673" w:rsidRDefault="00AE6673" w:rsidP="00AE6673">
      <w:pPr>
        <w:pStyle w:val="Code"/>
      </w:pPr>
      <w:r>
        <w:t>{</w:t>
      </w:r>
    </w:p>
    <w:p w14:paraId="0B6F184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initiaterLeavesSession</w:t>
      </w:r>
      <w:proofErr w:type="spellEnd"/>
      <w:r>
        <w:t>(1),</w:t>
      </w:r>
    </w:p>
    <w:p w14:paraId="4003E86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definedParticipantLeaves</w:t>
      </w:r>
      <w:proofErr w:type="spellEnd"/>
      <w:r>
        <w:t>(2),</w:t>
      </w:r>
    </w:p>
    <w:p w14:paraId="70F7E4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numberOfParticipants</w:t>
      </w:r>
      <w:proofErr w:type="spellEnd"/>
      <w:r>
        <w:t>(3),</w:t>
      </w:r>
    </w:p>
    <w:p w14:paraId="7117323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sessionTimerExpired</w:t>
      </w:r>
      <w:proofErr w:type="spellEnd"/>
      <w:r>
        <w:t>(4),</w:t>
      </w:r>
    </w:p>
    <w:p w14:paraId="21ED5B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pTCSpeechInactive</w:t>
      </w:r>
      <w:proofErr w:type="spellEnd"/>
      <w:r>
        <w:t>(5),</w:t>
      </w:r>
    </w:p>
    <w:p w14:paraId="29E1745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allMediaTypesInactive</w:t>
      </w:r>
      <w:proofErr w:type="spellEnd"/>
      <w:r>
        <w:t>(6)</w:t>
      </w:r>
    </w:p>
    <w:p w14:paraId="49387483" w14:textId="77777777" w:rsidR="00AE6673" w:rsidRDefault="00AE6673" w:rsidP="00AE6673">
      <w:pPr>
        <w:pStyle w:val="Code"/>
      </w:pPr>
      <w:r>
        <w:t>}</w:t>
      </w:r>
    </w:p>
    <w:p w14:paraId="15DA8FB2" w14:textId="77777777" w:rsidR="00AE6673" w:rsidRDefault="00AE6673" w:rsidP="00AE6673">
      <w:pPr>
        <w:pStyle w:val="Code"/>
      </w:pPr>
    </w:p>
    <w:p w14:paraId="7CC76BCA" w14:textId="77777777" w:rsidR="00AE6673" w:rsidRDefault="00AE6673" w:rsidP="00AE6673">
      <w:pPr>
        <w:pStyle w:val="Code"/>
      </w:pPr>
      <w:proofErr w:type="spellStart"/>
      <w:r>
        <w:t>PTCTargetInformation</w:t>
      </w:r>
      <w:proofErr w:type="spellEnd"/>
      <w:r>
        <w:t xml:space="preserve">  ::= SEQUENCE</w:t>
      </w:r>
    </w:p>
    <w:p w14:paraId="097F1335" w14:textId="77777777" w:rsidR="00AE6673" w:rsidRDefault="00AE6673" w:rsidP="00AE6673">
      <w:pPr>
        <w:pStyle w:val="Code"/>
      </w:pPr>
      <w:r>
        <w:t>{</w:t>
      </w:r>
    </w:p>
    <w:p w14:paraId="6B107E3E" w14:textId="77777777" w:rsidR="00AE6673" w:rsidRDefault="00AE6673" w:rsidP="00AE6673">
      <w:pPr>
        <w:pStyle w:val="Code"/>
      </w:pPr>
      <w:r>
        <w:t xml:space="preserve">    identifiers                [1] SEQUENCE SIZE(1..MAX) OF </w:t>
      </w:r>
      <w:proofErr w:type="spellStart"/>
      <w:r>
        <w:t>PTCIdentifiers</w:t>
      </w:r>
      <w:proofErr w:type="spellEnd"/>
    </w:p>
    <w:p w14:paraId="72C7EDE2" w14:textId="77777777" w:rsidR="00AE6673" w:rsidRDefault="00AE6673" w:rsidP="00AE6673">
      <w:pPr>
        <w:pStyle w:val="Code"/>
      </w:pPr>
      <w:r>
        <w:t>}</w:t>
      </w:r>
    </w:p>
    <w:p w14:paraId="7AFDDD86" w14:textId="77777777" w:rsidR="00AE6673" w:rsidRDefault="00AE6673" w:rsidP="00AE6673">
      <w:pPr>
        <w:pStyle w:val="Code"/>
      </w:pPr>
    </w:p>
    <w:p w14:paraId="78286991" w14:textId="77777777" w:rsidR="00AE6673" w:rsidRDefault="00AE6673" w:rsidP="00AE6673">
      <w:pPr>
        <w:pStyle w:val="Code"/>
      </w:pPr>
      <w:proofErr w:type="spellStart"/>
      <w:r>
        <w:t>PTCIdentifiers</w:t>
      </w:r>
      <w:proofErr w:type="spellEnd"/>
      <w:r>
        <w:t xml:space="preserve">  ::= CHOICE</w:t>
      </w:r>
    </w:p>
    <w:p w14:paraId="4166E4AC" w14:textId="77777777" w:rsidR="00AE6673" w:rsidRDefault="00AE6673" w:rsidP="00AE6673">
      <w:pPr>
        <w:pStyle w:val="Code"/>
      </w:pPr>
      <w:r>
        <w:t>{</w:t>
      </w:r>
    </w:p>
    <w:p w14:paraId="235F843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   [1] UTF8String,</w:t>
      </w:r>
    </w:p>
    <w:p w14:paraId="225FCA6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   [2] UTF8String,</w:t>
      </w:r>
    </w:p>
    <w:p w14:paraId="4FE4D9DD" w14:textId="77777777" w:rsidR="00AE6673" w:rsidRPr="00610A20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610A20">
        <w:rPr>
          <w:lang w:val="fr-FR"/>
        </w:rPr>
        <w:t>pTCChatGroupID</w:t>
      </w:r>
      <w:proofErr w:type="spellEnd"/>
      <w:r w:rsidRPr="00610A20">
        <w:rPr>
          <w:lang w:val="fr-FR"/>
        </w:rPr>
        <w:t xml:space="preserve">             [3] </w:t>
      </w:r>
      <w:proofErr w:type="spellStart"/>
      <w:r w:rsidRPr="00610A20">
        <w:rPr>
          <w:lang w:val="fr-FR"/>
        </w:rPr>
        <w:t>PTCChatGroupID</w:t>
      </w:r>
      <w:proofErr w:type="spellEnd"/>
      <w:r w:rsidRPr="00610A20">
        <w:rPr>
          <w:lang w:val="fr-FR"/>
        </w:rPr>
        <w:t>,</w:t>
      </w:r>
    </w:p>
    <w:p w14:paraId="1986C436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iMPU</w:t>
      </w:r>
      <w:proofErr w:type="spellEnd"/>
      <w:r w:rsidRPr="00610A20">
        <w:rPr>
          <w:lang w:val="fr-FR"/>
        </w:rPr>
        <w:t xml:space="preserve">                       [4] IMPU,</w:t>
      </w:r>
    </w:p>
    <w:p w14:paraId="622205AF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iMPI</w:t>
      </w:r>
      <w:proofErr w:type="spellEnd"/>
      <w:r w:rsidRPr="00610A20">
        <w:rPr>
          <w:lang w:val="fr-FR"/>
        </w:rPr>
        <w:t xml:space="preserve">                       [5] IMPI</w:t>
      </w:r>
    </w:p>
    <w:p w14:paraId="4E410202" w14:textId="77777777" w:rsidR="00AE6673" w:rsidRDefault="00AE6673" w:rsidP="00AE6673">
      <w:pPr>
        <w:pStyle w:val="Code"/>
      </w:pPr>
      <w:r>
        <w:t>}</w:t>
      </w:r>
    </w:p>
    <w:p w14:paraId="2EF6F519" w14:textId="77777777" w:rsidR="00AE6673" w:rsidRDefault="00AE6673" w:rsidP="00AE6673">
      <w:pPr>
        <w:pStyle w:val="Code"/>
      </w:pPr>
    </w:p>
    <w:p w14:paraId="532588E9" w14:textId="77777777" w:rsidR="00AE6673" w:rsidRDefault="00AE6673" w:rsidP="00AE6673">
      <w:pPr>
        <w:pStyle w:val="Code"/>
      </w:pPr>
      <w:proofErr w:type="spellStart"/>
      <w:r>
        <w:t>PTCSessionInfo</w:t>
      </w:r>
      <w:proofErr w:type="spellEnd"/>
      <w:r>
        <w:t xml:space="preserve">  ::= SEQUENCE</w:t>
      </w:r>
    </w:p>
    <w:p w14:paraId="620241C3" w14:textId="77777777" w:rsidR="00AE6673" w:rsidRDefault="00AE6673" w:rsidP="00AE6673">
      <w:pPr>
        <w:pStyle w:val="Code"/>
      </w:pPr>
      <w:r>
        <w:t>{</w:t>
      </w:r>
    </w:p>
    <w:p w14:paraId="0BA1BDF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   [1] UTF8String,</w:t>
      </w:r>
    </w:p>
    <w:p w14:paraId="57027F2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   [2] </w:t>
      </w:r>
      <w:proofErr w:type="spellStart"/>
      <w:r>
        <w:t>PTCSessionType</w:t>
      </w:r>
      <w:proofErr w:type="spellEnd"/>
    </w:p>
    <w:p w14:paraId="15D5F39C" w14:textId="77777777" w:rsidR="00AE6673" w:rsidRDefault="00AE6673" w:rsidP="00AE6673">
      <w:pPr>
        <w:pStyle w:val="Code"/>
      </w:pPr>
      <w:r>
        <w:lastRenderedPageBreak/>
        <w:t>}</w:t>
      </w:r>
    </w:p>
    <w:p w14:paraId="4BEF70BA" w14:textId="77777777" w:rsidR="00AE6673" w:rsidRDefault="00AE6673" w:rsidP="00AE6673">
      <w:pPr>
        <w:pStyle w:val="Code"/>
      </w:pPr>
    </w:p>
    <w:p w14:paraId="3BC46D3B" w14:textId="77777777" w:rsidR="00AE6673" w:rsidRDefault="00AE6673" w:rsidP="00AE6673">
      <w:pPr>
        <w:pStyle w:val="Code"/>
      </w:pPr>
      <w:proofErr w:type="spellStart"/>
      <w:r>
        <w:t>PTCSessionType</w:t>
      </w:r>
      <w:proofErr w:type="spellEnd"/>
      <w:r>
        <w:t xml:space="preserve">  ::= ENUMERATED</w:t>
      </w:r>
    </w:p>
    <w:p w14:paraId="799F4C38" w14:textId="77777777" w:rsidR="00AE6673" w:rsidRDefault="00AE6673" w:rsidP="00AE6673">
      <w:pPr>
        <w:pStyle w:val="Code"/>
      </w:pPr>
      <w:r>
        <w:t>{</w:t>
      </w:r>
    </w:p>
    <w:p w14:paraId="6F3BEDB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ondemand</w:t>
      </w:r>
      <w:proofErr w:type="spellEnd"/>
      <w:r>
        <w:t>(1),</w:t>
      </w:r>
    </w:p>
    <w:p w14:paraId="691C4CF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preEstablished</w:t>
      </w:r>
      <w:proofErr w:type="spellEnd"/>
      <w:r>
        <w:t>(2),</w:t>
      </w:r>
    </w:p>
    <w:p w14:paraId="7DC2845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adhoc</w:t>
      </w:r>
      <w:proofErr w:type="spellEnd"/>
      <w:r>
        <w:t>(3),</w:t>
      </w:r>
    </w:p>
    <w:p w14:paraId="2A5ADB50" w14:textId="77777777" w:rsidR="00AE6673" w:rsidRDefault="00AE6673" w:rsidP="00AE6673">
      <w:pPr>
        <w:pStyle w:val="Code"/>
      </w:pPr>
      <w:r>
        <w:t xml:space="preserve">    prearranged(4),</w:t>
      </w:r>
    </w:p>
    <w:p w14:paraId="7A9C556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groupSession</w:t>
      </w:r>
      <w:proofErr w:type="spellEnd"/>
      <w:r>
        <w:t>(5)</w:t>
      </w:r>
    </w:p>
    <w:p w14:paraId="5A85BD0A" w14:textId="77777777" w:rsidR="00AE6673" w:rsidRDefault="00AE6673" w:rsidP="00AE6673">
      <w:pPr>
        <w:pStyle w:val="Code"/>
      </w:pPr>
      <w:r>
        <w:t>}</w:t>
      </w:r>
    </w:p>
    <w:p w14:paraId="57B21A73" w14:textId="77777777" w:rsidR="00AE6673" w:rsidRDefault="00AE6673" w:rsidP="00AE6673">
      <w:pPr>
        <w:pStyle w:val="Code"/>
      </w:pPr>
    </w:p>
    <w:p w14:paraId="66AD843E" w14:textId="77777777" w:rsidR="00AE6673" w:rsidRDefault="00AE6673" w:rsidP="00AE6673">
      <w:pPr>
        <w:pStyle w:val="Code"/>
      </w:pPr>
      <w:proofErr w:type="spellStart"/>
      <w:r>
        <w:t>MultipleParticipantPresenceStatus</w:t>
      </w:r>
      <w:proofErr w:type="spellEnd"/>
      <w:r>
        <w:t xml:space="preserve">  ::= SEQUENCE OF </w:t>
      </w:r>
      <w:proofErr w:type="spellStart"/>
      <w:r>
        <w:t>PTCParticipantPresenceStatus</w:t>
      </w:r>
      <w:proofErr w:type="spellEnd"/>
    </w:p>
    <w:p w14:paraId="29B72FE4" w14:textId="77777777" w:rsidR="00AE6673" w:rsidRDefault="00AE6673" w:rsidP="00AE6673">
      <w:pPr>
        <w:pStyle w:val="Code"/>
      </w:pPr>
    </w:p>
    <w:p w14:paraId="73B510D9" w14:textId="77777777" w:rsidR="00AE6673" w:rsidRDefault="00AE6673" w:rsidP="00AE6673">
      <w:pPr>
        <w:pStyle w:val="Code"/>
      </w:pPr>
      <w:proofErr w:type="spellStart"/>
      <w:r>
        <w:t>PTCParticipantPresenceStatus</w:t>
      </w:r>
      <w:proofErr w:type="spellEnd"/>
      <w:r>
        <w:t xml:space="preserve">  ::= SEQUENCE</w:t>
      </w:r>
    </w:p>
    <w:p w14:paraId="04543891" w14:textId="77777777" w:rsidR="00AE6673" w:rsidRDefault="00AE6673" w:rsidP="00AE6673">
      <w:pPr>
        <w:pStyle w:val="Code"/>
      </w:pPr>
      <w:r>
        <w:t>{</w:t>
      </w:r>
    </w:p>
    <w:p w14:paraId="2E0ABD2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6D07A7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   [2] </w:t>
      </w:r>
      <w:proofErr w:type="spellStart"/>
      <w:r>
        <w:t>PTCPresenceType</w:t>
      </w:r>
      <w:proofErr w:type="spellEnd"/>
      <w:r>
        <w:t>,</w:t>
      </w:r>
    </w:p>
    <w:p w14:paraId="59AC499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   [3] BOOLEAN</w:t>
      </w:r>
    </w:p>
    <w:p w14:paraId="4190FA1B" w14:textId="77777777" w:rsidR="00AE6673" w:rsidRDefault="00AE6673" w:rsidP="00AE6673">
      <w:pPr>
        <w:pStyle w:val="Code"/>
      </w:pPr>
      <w:r>
        <w:t>}</w:t>
      </w:r>
    </w:p>
    <w:p w14:paraId="71D7B120" w14:textId="77777777" w:rsidR="00AE6673" w:rsidRDefault="00AE6673" w:rsidP="00AE6673">
      <w:pPr>
        <w:pStyle w:val="Code"/>
      </w:pPr>
    </w:p>
    <w:p w14:paraId="7AB3183A" w14:textId="77777777" w:rsidR="00AE6673" w:rsidRDefault="00AE6673" w:rsidP="00AE6673">
      <w:pPr>
        <w:pStyle w:val="Code"/>
      </w:pPr>
      <w:proofErr w:type="spellStart"/>
      <w:r>
        <w:t>PTCPresenceType</w:t>
      </w:r>
      <w:proofErr w:type="spellEnd"/>
      <w:r>
        <w:t xml:space="preserve">  ::= ENUMERATED</w:t>
      </w:r>
    </w:p>
    <w:p w14:paraId="43B54FCC" w14:textId="77777777" w:rsidR="00AE6673" w:rsidRDefault="00AE6673" w:rsidP="00AE6673">
      <w:pPr>
        <w:pStyle w:val="Code"/>
      </w:pPr>
      <w:r>
        <w:t>{</w:t>
      </w:r>
    </w:p>
    <w:p w14:paraId="1DC320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pTCClient</w:t>
      </w:r>
      <w:proofErr w:type="spellEnd"/>
      <w:r>
        <w:t>(1),</w:t>
      </w:r>
    </w:p>
    <w:p w14:paraId="61B51FE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pTCGroup</w:t>
      </w:r>
      <w:proofErr w:type="spellEnd"/>
      <w:r>
        <w:t>(2)</w:t>
      </w:r>
    </w:p>
    <w:p w14:paraId="7C94DEEA" w14:textId="77777777" w:rsidR="00AE6673" w:rsidRDefault="00AE6673" w:rsidP="00AE6673">
      <w:pPr>
        <w:pStyle w:val="Code"/>
      </w:pPr>
      <w:r>
        <w:t>}</w:t>
      </w:r>
    </w:p>
    <w:p w14:paraId="7638B196" w14:textId="77777777" w:rsidR="00AE6673" w:rsidRDefault="00AE6673" w:rsidP="00AE6673">
      <w:pPr>
        <w:pStyle w:val="Code"/>
      </w:pPr>
    </w:p>
    <w:p w14:paraId="7801CDFC" w14:textId="77777777" w:rsidR="00AE6673" w:rsidRDefault="00AE6673" w:rsidP="00AE6673">
      <w:pPr>
        <w:pStyle w:val="Code"/>
      </w:pPr>
      <w:proofErr w:type="spellStart"/>
      <w:r>
        <w:t>PTCPreEstStatus</w:t>
      </w:r>
      <w:proofErr w:type="spellEnd"/>
      <w:r>
        <w:t xml:space="preserve">  ::= ENUMERATED</w:t>
      </w:r>
    </w:p>
    <w:p w14:paraId="78483E8B" w14:textId="77777777" w:rsidR="00AE6673" w:rsidRDefault="00AE6673" w:rsidP="00AE6673">
      <w:pPr>
        <w:pStyle w:val="Code"/>
      </w:pPr>
      <w:r>
        <w:t>{</w:t>
      </w:r>
    </w:p>
    <w:p w14:paraId="06946066" w14:textId="77777777" w:rsidR="00AE6673" w:rsidRDefault="00AE6673" w:rsidP="00AE6673">
      <w:pPr>
        <w:pStyle w:val="Code"/>
      </w:pPr>
      <w:r>
        <w:t xml:space="preserve">    established(1),</w:t>
      </w:r>
    </w:p>
    <w:p w14:paraId="0542CCF3" w14:textId="77777777" w:rsidR="00AE6673" w:rsidRDefault="00AE6673" w:rsidP="00AE6673">
      <w:pPr>
        <w:pStyle w:val="Code"/>
      </w:pPr>
      <w:r>
        <w:t xml:space="preserve">    modified(2),</w:t>
      </w:r>
    </w:p>
    <w:p w14:paraId="6EBD39FA" w14:textId="77777777" w:rsidR="00AE6673" w:rsidRDefault="00AE6673" w:rsidP="00AE6673">
      <w:pPr>
        <w:pStyle w:val="Code"/>
      </w:pPr>
      <w:r>
        <w:t xml:space="preserve">    released(3)</w:t>
      </w:r>
    </w:p>
    <w:p w14:paraId="6C661265" w14:textId="77777777" w:rsidR="00AE6673" w:rsidRDefault="00AE6673" w:rsidP="00AE6673">
      <w:pPr>
        <w:pStyle w:val="Code"/>
      </w:pPr>
      <w:r>
        <w:t>}</w:t>
      </w:r>
    </w:p>
    <w:p w14:paraId="22DCA028" w14:textId="77777777" w:rsidR="00AE6673" w:rsidRDefault="00AE6673" w:rsidP="00AE6673">
      <w:pPr>
        <w:pStyle w:val="Code"/>
      </w:pPr>
    </w:p>
    <w:p w14:paraId="04F8F4ED" w14:textId="77777777" w:rsidR="00AE6673" w:rsidRDefault="00AE6673" w:rsidP="00AE6673">
      <w:pPr>
        <w:pStyle w:val="Code"/>
      </w:pPr>
      <w:proofErr w:type="spellStart"/>
      <w:r>
        <w:t>RTPSetting</w:t>
      </w:r>
      <w:proofErr w:type="spellEnd"/>
      <w:r>
        <w:t xml:space="preserve">  ::= SEQUENCE</w:t>
      </w:r>
    </w:p>
    <w:p w14:paraId="5DD8EC22" w14:textId="77777777" w:rsidR="00AE6673" w:rsidRDefault="00AE6673" w:rsidP="00AE6673">
      <w:pPr>
        <w:pStyle w:val="Code"/>
      </w:pPr>
      <w:r>
        <w:t>{</w:t>
      </w:r>
    </w:p>
    <w:p w14:paraId="65E7AB7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   [1] </w:t>
      </w:r>
      <w:proofErr w:type="spellStart"/>
      <w:r>
        <w:t>IPAddress</w:t>
      </w:r>
      <w:proofErr w:type="spellEnd"/>
      <w:r>
        <w:t>,</w:t>
      </w:r>
    </w:p>
    <w:p w14:paraId="03AAE42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[2] </w:t>
      </w:r>
      <w:proofErr w:type="spellStart"/>
      <w:r>
        <w:t>PortNumber</w:t>
      </w:r>
      <w:proofErr w:type="spellEnd"/>
    </w:p>
    <w:p w14:paraId="4DFE9A48" w14:textId="77777777" w:rsidR="00AE6673" w:rsidRDefault="00AE6673" w:rsidP="00AE6673">
      <w:pPr>
        <w:pStyle w:val="Code"/>
      </w:pPr>
      <w:r>
        <w:t>}</w:t>
      </w:r>
    </w:p>
    <w:p w14:paraId="3B71A342" w14:textId="77777777" w:rsidR="00AE6673" w:rsidRDefault="00AE6673" w:rsidP="00AE6673">
      <w:pPr>
        <w:pStyle w:val="Code"/>
      </w:pPr>
    </w:p>
    <w:p w14:paraId="1190F26C" w14:textId="77777777" w:rsidR="00AE6673" w:rsidRDefault="00AE6673" w:rsidP="00AE6673">
      <w:pPr>
        <w:pStyle w:val="Code"/>
      </w:pPr>
      <w:proofErr w:type="spellStart"/>
      <w:r>
        <w:t>PTCIDList</w:t>
      </w:r>
      <w:proofErr w:type="spellEnd"/>
      <w:r>
        <w:t xml:space="preserve">  ::= SEQUENCE</w:t>
      </w:r>
    </w:p>
    <w:p w14:paraId="00B0CBBE" w14:textId="77777777" w:rsidR="00AE6673" w:rsidRDefault="00AE6673" w:rsidP="00AE6673">
      <w:pPr>
        <w:pStyle w:val="Code"/>
      </w:pPr>
      <w:r>
        <w:t>{</w:t>
      </w:r>
    </w:p>
    <w:p w14:paraId="1984D57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17FE453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[2] </w:t>
      </w:r>
      <w:proofErr w:type="spellStart"/>
      <w:r>
        <w:t>PTCChatGroupID</w:t>
      </w:r>
      <w:proofErr w:type="spellEnd"/>
    </w:p>
    <w:p w14:paraId="10B16406" w14:textId="77777777" w:rsidR="00AE6673" w:rsidRDefault="00AE6673" w:rsidP="00AE6673">
      <w:pPr>
        <w:pStyle w:val="Code"/>
      </w:pPr>
      <w:r>
        <w:t>}</w:t>
      </w:r>
    </w:p>
    <w:p w14:paraId="0056F5A4" w14:textId="77777777" w:rsidR="00AE6673" w:rsidRDefault="00AE6673" w:rsidP="00AE6673">
      <w:pPr>
        <w:pStyle w:val="Code"/>
      </w:pPr>
    </w:p>
    <w:p w14:paraId="231A39EF" w14:textId="77777777" w:rsidR="00AE6673" w:rsidRDefault="00AE6673" w:rsidP="00AE6673">
      <w:pPr>
        <w:pStyle w:val="Code"/>
      </w:pPr>
      <w:proofErr w:type="spellStart"/>
      <w:r>
        <w:t>PTCChatGroupID</w:t>
      </w:r>
      <w:proofErr w:type="spellEnd"/>
      <w:r>
        <w:t xml:space="preserve">  ::= SEQUENCE</w:t>
      </w:r>
    </w:p>
    <w:p w14:paraId="402D3B23" w14:textId="77777777" w:rsidR="00AE6673" w:rsidRDefault="00AE6673" w:rsidP="00AE6673">
      <w:pPr>
        <w:pStyle w:val="Code"/>
      </w:pPr>
      <w:r>
        <w:t>{</w:t>
      </w:r>
    </w:p>
    <w:p w14:paraId="22428B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   [1] UTF8String</w:t>
      </w:r>
    </w:p>
    <w:p w14:paraId="6DFC6CDB" w14:textId="77777777" w:rsidR="00AE6673" w:rsidRDefault="00AE6673" w:rsidP="00AE6673">
      <w:pPr>
        <w:pStyle w:val="Code"/>
      </w:pPr>
      <w:r>
        <w:t>}</w:t>
      </w:r>
    </w:p>
    <w:p w14:paraId="07E90A05" w14:textId="77777777" w:rsidR="00AE6673" w:rsidRDefault="00AE6673" w:rsidP="00AE6673">
      <w:pPr>
        <w:pStyle w:val="Code"/>
      </w:pPr>
    </w:p>
    <w:p w14:paraId="12320A0E" w14:textId="77777777" w:rsidR="00AE6673" w:rsidRDefault="00AE6673" w:rsidP="00AE6673">
      <w:pPr>
        <w:pStyle w:val="Code"/>
      </w:pPr>
      <w:proofErr w:type="spellStart"/>
      <w:r>
        <w:t>PTCFloorActivity</w:t>
      </w:r>
      <w:proofErr w:type="spellEnd"/>
      <w:r>
        <w:t xml:space="preserve">  ::= ENUMERATED</w:t>
      </w:r>
    </w:p>
    <w:p w14:paraId="24B88352" w14:textId="77777777" w:rsidR="00AE6673" w:rsidRDefault="00AE6673" w:rsidP="00AE6673">
      <w:pPr>
        <w:pStyle w:val="Code"/>
      </w:pPr>
      <w:r>
        <w:t>{</w:t>
      </w:r>
    </w:p>
    <w:p w14:paraId="5592982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tBCPRequest</w:t>
      </w:r>
      <w:proofErr w:type="spellEnd"/>
      <w:r>
        <w:t>(1),</w:t>
      </w:r>
    </w:p>
    <w:p w14:paraId="73E43FA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tBCPGranted</w:t>
      </w:r>
      <w:proofErr w:type="spellEnd"/>
      <w:r>
        <w:t>(2),</w:t>
      </w:r>
    </w:p>
    <w:p w14:paraId="166AAC9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tBCPDeny</w:t>
      </w:r>
      <w:proofErr w:type="spellEnd"/>
      <w:r>
        <w:t>(3),</w:t>
      </w:r>
    </w:p>
    <w:p w14:paraId="156B8B8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tBCPIdle</w:t>
      </w:r>
      <w:proofErr w:type="spellEnd"/>
      <w:r>
        <w:t>(4),</w:t>
      </w:r>
    </w:p>
    <w:p w14:paraId="59D5554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tBCPTaken</w:t>
      </w:r>
      <w:proofErr w:type="spellEnd"/>
      <w:r>
        <w:t>(5),</w:t>
      </w:r>
    </w:p>
    <w:p w14:paraId="683528F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tBCPRevoke</w:t>
      </w:r>
      <w:proofErr w:type="spellEnd"/>
      <w:r>
        <w:t>(6),</w:t>
      </w:r>
    </w:p>
    <w:p w14:paraId="5A721B1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tBCPQueued</w:t>
      </w:r>
      <w:proofErr w:type="spellEnd"/>
      <w:r>
        <w:t>(7),</w:t>
      </w:r>
    </w:p>
    <w:p w14:paraId="66874A5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tBCPRelease</w:t>
      </w:r>
      <w:proofErr w:type="spellEnd"/>
      <w:r>
        <w:t>(8)</w:t>
      </w:r>
    </w:p>
    <w:p w14:paraId="6F3C5395" w14:textId="77777777" w:rsidR="00AE6673" w:rsidRDefault="00AE6673" w:rsidP="00AE6673">
      <w:pPr>
        <w:pStyle w:val="Code"/>
      </w:pPr>
      <w:r>
        <w:t>}</w:t>
      </w:r>
    </w:p>
    <w:p w14:paraId="785F62C0" w14:textId="77777777" w:rsidR="00AE6673" w:rsidRDefault="00AE6673" w:rsidP="00AE6673">
      <w:pPr>
        <w:pStyle w:val="Code"/>
      </w:pPr>
    </w:p>
    <w:p w14:paraId="7E5C680B" w14:textId="77777777" w:rsidR="00AE6673" w:rsidRDefault="00AE6673" w:rsidP="00AE6673">
      <w:pPr>
        <w:pStyle w:val="Code"/>
      </w:pPr>
      <w:proofErr w:type="spellStart"/>
      <w:r>
        <w:t>PTCTBPriorityLevel</w:t>
      </w:r>
      <w:proofErr w:type="spellEnd"/>
      <w:r>
        <w:t xml:space="preserve">  ::= ENUMERATED</w:t>
      </w:r>
    </w:p>
    <w:p w14:paraId="3A10576C" w14:textId="77777777" w:rsidR="00AE6673" w:rsidRDefault="00AE6673" w:rsidP="00AE6673">
      <w:pPr>
        <w:pStyle w:val="Code"/>
      </w:pPr>
      <w:r>
        <w:t>{</w:t>
      </w:r>
    </w:p>
    <w:p w14:paraId="1FF6939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preEmptive</w:t>
      </w:r>
      <w:proofErr w:type="spellEnd"/>
      <w:r>
        <w:t>(1),</w:t>
      </w:r>
    </w:p>
    <w:p w14:paraId="5188DB0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highPriority</w:t>
      </w:r>
      <w:proofErr w:type="spellEnd"/>
      <w:r>
        <w:t>(2),</w:t>
      </w:r>
    </w:p>
    <w:p w14:paraId="0A4766D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normalPriority</w:t>
      </w:r>
      <w:proofErr w:type="spellEnd"/>
      <w:r>
        <w:t>(3),</w:t>
      </w:r>
    </w:p>
    <w:p w14:paraId="70415B5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(4)</w:t>
      </w:r>
    </w:p>
    <w:p w14:paraId="165AD209" w14:textId="77777777" w:rsidR="00AE6673" w:rsidRDefault="00AE6673" w:rsidP="00AE6673">
      <w:pPr>
        <w:pStyle w:val="Code"/>
      </w:pPr>
      <w:r>
        <w:t>}</w:t>
      </w:r>
    </w:p>
    <w:p w14:paraId="35384F41" w14:textId="77777777" w:rsidR="00AE6673" w:rsidRDefault="00AE6673" w:rsidP="00AE6673">
      <w:pPr>
        <w:pStyle w:val="Code"/>
      </w:pPr>
    </w:p>
    <w:p w14:paraId="4C453BFE" w14:textId="77777777" w:rsidR="00AE6673" w:rsidRDefault="00AE6673" w:rsidP="00AE6673">
      <w:pPr>
        <w:pStyle w:val="Code"/>
      </w:pPr>
      <w:proofErr w:type="spellStart"/>
      <w:r>
        <w:t>PTCTBReasonCode</w:t>
      </w:r>
      <w:proofErr w:type="spellEnd"/>
      <w:r>
        <w:t xml:space="preserve">  ::= ENUMERATED</w:t>
      </w:r>
    </w:p>
    <w:p w14:paraId="171B4EC6" w14:textId="77777777" w:rsidR="00AE6673" w:rsidRDefault="00AE6673" w:rsidP="00AE6673">
      <w:pPr>
        <w:pStyle w:val="Code"/>
      </w:pPr>
      <w:r>
        <w:t>{</w:t>
      </w:r>
    </w:p>
    <w:p w14:paraId="0DA9D10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noQueuingAllowed</w:t>
      </w:r>
      <w:proofErr w:type="spellEnd"/>
      <w:r>
        <w:t>(1),</w:t>
      </w:r>
    </w:p>
    <w:p w14:paraId="46C5D8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oneParticipantSession</w:t>
      </w:r>
      <w:proofErr w:type="spellEnd"/>
      <w:r>
        <w:t>(2),</w:t>
      </w:r>
    </w:p>
    <w:p w14:paraId="2F18653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(3),</w:t>
      </w:r>
    </w:p>
    <w:p w14:paraId="55EEA17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exceededMaxDuration</w:t>
      </w:r>
      <w:proofErr w:type="spellEnd"/>
      <w:r>
        <w:t>(4),</w:t>
      </w:r>
    </w:p>
    <w:p w14:paraId="3EB4AFC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tBPrevented</w:t>
      </w:r>
      <w:proofErr w:type="spellEnd"/>
      <w:r>
        <w:t>(5)</w:t>
      </w:r>
    </w:p>
    <w:p w14:paraId="34C7B6C3" w14:textId="77777777" w:rsidR="00AE6673" w:rsidRDefault="00AE6673" w:rsidP="00AE6673">
      <w:pPr>
        <w:pStyle w:val="Code"/>
      </w:pPr>
      <w:r>
        <w:t>}</w:t>
      </w:r>
    </w:p>
    <w:p w14:paraId="6CBB3865" w14:textId="77777777" w:rsidR="00AE6673" w:rsidRDefault="00AE6673" w:rsidP="00AE6673">
      <w:pPr>
        <w:pStyle w:val="Code"/>
      </w:pPr>
    </w:p>
    <w:p w14:paraId="656F678F" w14:textId="77777777" w:rsidR="00AE6673" w:rsidRDefault="00AE6673" w:rsidP="00AE6673">
      <w:pPr>
        <w:pStyle w:val="Code"/>
      </w:pPr>
      <w:proofErr w:type="spellStart"/>
      <w:r>
        <w:t>PTCListManagementType</w:t>
      </w:r>
      <w:proofErr w:type="spellEnd"/>
      <w:r>
        <w:t xml:space="preserve">  ::= ENUMERATED</w:t>
      </w:r>
    </w:p>
    <w:p w14:paraId="7DE4D64D" w14:textId="77777777" w:rsidR="00AE6673" w:rsidRDefault="00AE6673" w:rsidP="00AE6673">
      <w:pPr>
        <w:pStyle w:val="Code"/>
      </w:pPr>
      <w:r>
        <w:t>{</w:t>
      </w:r>
    </w:p>
    <w:p w14:paraId="4EFE43C1" w14:textId="77777777" w:rsidR="00AE6673" w:rsidRDefault="00AE6673" w:rsidP="00AE6673">
      <w:pPr>
        <w:pStyle w:val="Code"/>
      </w:pPr>
      <w:r>
        <w:t xml:space="preserve">  </w:t>
      </w:r>
      <w:proofErr w:type="spellStart"/>
      <w:r>
        <w:t>contactListManagementAttempt</w:t>
      </w:r>
      <w:proofErr w:type="spellEnd"/>
      <w:r>
        <w:t>(1),</w:t>
      </w:r>
    </w:p>
    <w:p w14:paraId="0B7A1FA7" w14:textId="77777777" w:rsidR="00AE6673" w:rsidRDefault="00AE6673" w:rsidP="00AE6673">
      <w:pPr>
        <w:pStyle w:val="Code"/>
      </w:pPr>
      <w:r>
        <w:t xml:space="preserve">  </w:t>
      </w:r>
      <w:proofErr w:type="spellStart"/>
      <w:r>
        <w:t>groupListManagementAttempt</w:t>
      </w:r>
      <w:proofErr w:type="spellEnd"/>
      <w:r>
        <w:t>(2),</w:t>
      </w:r>
    </w:p>
    <w:p w14:paraId="671D09A8" w14:textId="77777777" w:rsidR="00AE6673" w:rsidRDefault="00AE6673" w:rsidP="00AE6673">
      <w:pPr>
        <w:pStyle w:val="Code"/>
      </w:pPr>
      <w:r>
        <w:t xml:space="preserve">  </w:t>
      </w:r>
      <w:proofErr w:type="spellStart"/>
      <w:r>
        <w:t>contactListManagementResult</w:t>
      </w:r>
      <w:proofErr w:type="spellEnd"/>
      <w:r>
        <w:t>(3),</w:t>
      </w:r>
    </w:p>
    <w:p w14:paraId="60085084" w14:textId="77777777" w:rsidR="00AE6673" w:rsidRDefault="00AE6673" w:rsidP="00AE6673">
      <w:pPr>
        <w:pStyle w:val="Code"/>
      </w:pPr>
      <w:r>
        <w:t xml:space="preserve">  </w:t>
      </w:r>
      <w:proofErr w:type="spellStart"/>
      <w:r>
        <w:t>groupListManagementResult</w:t>
      </w:r>
      <w:proofErr w:type="spellEnd"/>
      <w:r>
        <w:t>(4),</w:t>
      </w:r>
    </w:p>
    <w:p w14:paraId="3A05B3AB" w14:textId="77777777" w:rsidR="00AE6673" w:rsidRDefault="00AE6673" w:rsidP="00AE6673">
      <w:pPr>
        <w:pStyle w:val="Code"/>
      </w:pPr>
      <w:r>
        <w:t xml:space="preserve">  </w:t>
      </w:r>
      <w:proofErr w:type="spellStart"/>
      <w:r>
        <w:t>requestUnsuccessful</w:t>
      </w:r>
      <w:proofErr w:type="spellEnd"/>
      <w:r>
        <w:t>(5)</w:t>
      </w:r>
    </w:p>
    <w:p w14:paraId="07CA6730" w14:textId="77777777" w:rsidR="00AE6673" w:rsidRDefault="00AE6673" w:rsidP="00AE6673">
      <w:pPr>
        <w:pStyle w:val="Code"/>
      </w:pPr>
      <w:r>
        <w:t>}</w:t>
      </w:r>
    </w:p>
    <w:p w14:paraId="7AE55B86" w14:textId="77777777" w:rsidR="00AE6673" w:rsidRDefault="00AE6673" w:rsidP="00AE6673">
      <w:pPr>
        <w:pStyle w:val="Code"/>
      </w:pPr>
    </w:p>
    <w:p w14:paraId="4BF521A2" w14:textId="77777777" w:rsidR="00AE6673" w:rsidRDefault="00AE6673" w:rsidP="00AE6673">
      <w:pPr>
        <w:pStyle w:val="Code"/>
      </w:pPr>
    </w:p>
    <w:p w14:paraId="16182ABB" w14:textId="77777777" w:rsidR="00AE6673" w:rsidRDefault="00AE6673" w:rsidP="00AE6673">
      <w:pPr>
        <w:pStyle w:val="Code"/>
      </w:pPr>
      <w:proofErr w:type="spellStart"/>
      <w:r>
        <w:t>PTCListManagementAction</w:t>
      </w:r>
      <w:proofErr w:type="spellEnd"/>
      <w:r>
        <w:t xml:space="preserve">  ::= ENUMERATED</w:t>
      </w:r>
    </w:p>
    <w:p w14:paraId="382C0A79" w14:textId="77777777" w:rsidR="00AE6673" w:rsidRDefault="00AE6673" w:rsidP="00AE6673">
      <w:pPr>
        <w:pStyle w:val="Code"/>
      </w:pPr>
      <w:r>
        <w:t>{</w:t>
      </w:r>
    </w:p>
    <w:p w14:paraId="0C9A82D3" w14:textId="77777777" w:rsidR="00AE6673" w:rsidRDefault="00AE6673" w:rsidP="00AE6673">
      <w:pPr>
        <w:pStyle w:val="Code"/>
      </w:pPr>
      <w:r>
        <w:t xml:space="preserve">  create(1),</w:t>
      </w:r>
    </w:p>
    <w:p w14:paraId="1E999B57" w14:textId="77777777" w:rsidR="00AE6673" w:rsidRDefault="00AE6673" w:rsidP="00AE6673">
      <w:pPr>
        <w:pStyle w:val="Code"/>
      </w:pPr>
      <w:r>
        <w:t xml:space="preserve">  modify(2),</w:t>
      </w:r>
    </w:p>
    <w:p w14:paraId="05E92569" w14:textId="77777777" w:rsidR="00AE6673" w:rsidRDefault="00AE6673" w:rsidP="00AE6673">
      <w:pPr>
        <w:pStyle w:val="Code"/>
      </w:pPr>
      <w:r>
        <w:t xml:space="preserve">  retrieve(3),</w:t>
      </w:r>
    </w:p>
    <w:p w14:paraId="5C4CE796" w14:textId="77777777" w:rsidR="00AE6673" w:rsidRDefault="00AE6673" w:rsidP="00AE6673">
      <w:pPr>
        <w:pStyle w:val="Code"/>
      </w:pPr>
      <w:r>
        <w:t xml:space="preserve">  delete(4),</w:t>
      </w:r>
    </w:p>
    <w:p w14:paraId="0D5D5969" w14:textId="77777777" w:rsidR="00AE6673" w:rsidRDefault="00AE6673" w:rsidP="00AE6673">
      <w:pPr>
        <w:pStyle w:val="Code"/>
      </w:pPr>
      <w:r>
        <w:t xml:space="preserve">  notify(5)</w:t>
      </w:r>
    </w:p>
    <w:p w14:paraId="513BC48B" w14:textId="77777777" w:rsidR="00AE6673" w:rsidRDefault="00AE6673" w:rsidP="00AE6673">
      <w:pPr>
        <w:pStyle w:val="Code"/>
      </w:pPr>
      <w:r>
        <w:t>}</w:t>
      </w:r>
    </w:p>
    <w:p w14:paraId="7CEFF98F" w14:textId="77777777" w:rsidR="00AE6673" w:rsidRDefault="00AE6673" w:rsidP="00AE6673">
      <w:pPr>
        <w:pStyle w:val="Code"/>
      </w:pPr>
    </w:p>
    <w:p w14:paraId="1D45E6D3" w14:textId="77777777" w:rsidR="00AE6673" w:rsidRDefault="00AE6673" w:rsidP="00AE6673">
      <w:pPr>
        <w:pStyle w:val="Code"/>
      </w:pPr>
      <w:proofErr w:type="spellStart"/>
      <w:r>
        <w:t>PTCAccessPolicyType</w:t>
      </w:r>
      <w:proofErr w:type="spellEnd"/>
      <w:r>
        <w:t xml:space="preserve">  ::= ENUMERATED</w:t>
      </w:r>
    </w:p>
    <w:p w14:paraId="1DB4FA81" w14:textId="77777777" w:rsidR="00AE6673" w:rsidRDefault="00AE6673" w:rsidP="00AE6673">
      <w:pPr>
        <w:pStyle w:val="Code"/>
      </w:pPr>
      <w:r>
        <w:t>{</w:t>
      </w:r>
    </w:p>
    <w:p w14:paraId="42FAF62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pTCUserAccessPolicyAttempt</w:t>
      </w:r>
      <w:proofErr w:type="spellEnd"/>
      <w:r>
        <w:t>(1),</w:t>
      </w:r>
    </w:p>
    <w:p w14:paraId="30C17D4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groupAuthorizationRulesAttempt</w:t>
      </w:r>
      <w:proofErr w:type="spellEnd"/>
      <w:r>
        <w:t>(2),</w:t>
      </w:r>
    </w:p>
    <w:p w14:paraId="09F0AB9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pTCUserAccessPolicyQuery</w:t>
      </w:r>
      <w:proofErr w:type="spellEnd"/>
      <w:r>
        <w:t>(3),</w:t>
      </w:r>
    </w:p>
    <w:p w14:paraId="70F4B28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groupAuthorizationRulesQuery</w:t>
      </w:r>
      <w:proofErr w:type="spellEnd"/>
      <w:r>
        <w:t>(4),</w:t>
      </w:r>
    </w:p>
    <w:p w14:paraId="7671AE9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pTCUserAccessPolicyResult</w:t>
      </w:r>
      <w:proofErr w:type="spellEnd"/>
      <w:r>
        <w:t>(5),</w:t>
      </w:r>
    </w:p>
    <w:p w14:paraId="0244F1F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groupAuthorizationRulesResult</w:t>
      </w:r>
      <w:proofErr w:type="spellEnd"/>
      <w:r>
        <w:t>(6),</w:t>
      </w:r>
    </w:p>
    <w:p w14:paraId="2A0443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(7)</w:t>
      </w:r>
    </w:p>
    <w:p w14:paraId="00AC3DAC" w14:textId="77777777" w:rsidR="00AE6673" w:rsidRDefault="00AE6673" w:rsidP="00AE6673">
      <w:pPr>
        <w:pStyle w:val="Code"/>
      </w:pPr>
      <w:r>
        <w:t>}</w:t>
      </w:r>
    </w:p>
    <w:p w14:paraId="6AC6A56E" w14:textId="77777777" w:rsidR="00AE6673" w:rsidRDefault="00AE6673" w:rsidP="00AE6673">
      <w:pPr>
        <w:pStyle w:val="Code"/>
      </w:pPr>
    </w:p>
    <w:p w14:paraId="61C564C5" w14:textId="77777777" w:rsidR="00AE6673" w:rsidRDefault="00AE6673" w:rsidP="00AE6673">
      <w:pPr>
        <w:pStyle w:val="Code"/>
      </w:pPr>
      <w:proofErr w:type="spellStart"/>
      <w:r>
        <w:t>PTCUserAccessPolicy</w:t>
      </w:r>
      <w:proofErr w:type="spellEnd"/>
      <w:r>
        <w:t xml:space="preserve">  ::= ENUMERATED</w:t>
      </w:r>
    </w:p>
    <w:p w14:paraId="6CB7D007" w14:textId="77777777" w:rsidR="00AE6673" w:rsidRDefault="00AE6673" w:rsidP="00AE6673">
      <w:pPr>
        <w:pStyle w:val="Code"/>
      </w:pPr>
      <w:r>
        <w:t>{</w:t>
      </w:r>
    </w:p>
    <w:p w14:paraId="62B47D0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allowIncomingPTCSessionRequest</w:t>
      </w:r>
      <w:proofErr w:type="spellEnd"/>
      <w:r>
        <w:t>(1),</w:t>
      </w:r>
    </w:p>
    <w:p w14:paraId="412E33C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blockIncomingPTCSessionRequest</w:t>
      </w:r>
      <w:proofErr w:type="spellEnd"/>
      <w:r>
        <w:t>(2),</w:t>
      </w:r>
    </w:p>
    <w:p w14:paraId="2484AA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allowAutoAnswerMode</w:t>
      </w:r>
      <w:proofErr w:type="spellEnd"/>
      <w:r>
        <w:t>(3),</w:t>
      </w:r>
    </w:p>
    <w:p w14:paraId="107DFD9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allowOverrideManualAnswerMode</w:t>
      </w:r>
      <w:proofErr w:type="spellEnd"/>
      <w:r>
        <w:t>(4)</w:t>
      </w:r>
    </w:p>
    <w:p w14:paraId="4C75428C" w14:textId="77777777" w:rsidR="00AE6673" w:rsidRDefault="00AE6673" w:rsidP="00AE6673">
      <w:pPr>
        <w:pStyle w:val="Code"/>
      </w:pPr>
      <w:r>
        <w:t>}</w:t>
      </w:r>
    </w:p>
    <w:p w14:paraId="4986C867" w14:textId="77777777" w:rsidR="00AE6673" w:rsidRDefault="00AE6673" w:rsidP="00AE6673">
      <w:pPr>
        <w:pStyle w:val="Code"/>
      </w:pPr>
    </w:p>
    <w:p w14:paraId="52C30590" w14:textId="77777777" w:rsidR="00AE6673" w:rsidRDefault="00AE6673" w:rsidP="00AE6673">
      <w:pPr>
        <w:pStyle w:val="Code"/>
      </w:pPr>
      <w:proofErr w:type="spellStart"/>
      <w:r>
        <w:t>PTCGroupAuthRule</w:t>
      </w:r>
      <w:proofErr w:type="spellEnd"/>
      <w:r>
        <w:t xml:space="preserve">  ::= ENUMERATED</w:t>
      </w:r>
    </w:p>
    <w:p w14:paraId="1EB93F9A" w14:textId="77777777" w:rsidR="00AE6673" w:rsidRDefault="00AE6673" w:rsidP="00AE6673">
      <w:pPr>
        <w:pStyle w:val="Code"/>
      </w:pPr>
      <w:r>
        <w:t>{</w:t>
      </w:r>
    </w:p>
    <w:p w14:paraId="43C9CC1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allowInitiatingPTCSession</w:t>
      </w:r>
      <w:proofErr w:type="spellEnd"/>
      <w:r>
        <w:t>(1),</w:t>
      </w:r>
    </w:p>
    <w:p w14:paraId="2FA668D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blockInitiatingPTCSession</w:t>
      </w:r>
      <w:proofErr w:type="spellEnd"/>
      <w:r>
        <w:t>(2),</w:t>
      </w:r>
    </w:p>
    <w:p w14:paraId="1E10D09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allowJoiningPTCSession</w:t>
      </w:r>
      <w:proofErr w:type="spellEnd"/>
      <w:r>
        <w:t>(3),</w:t>
      </w:r>
    </w:p>
    <w:p w14:paraId="061E9AC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blockJoiningPTCSession</w:t>
      </w:r>
      <w:proofErr w:type="spellEnd"/>
      <w:r>
        <w:t>(4),</w:t>
      </w:r>
    </w:p>
    <w:p w14:paraId="5F23A18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allowAddParticipants</w:t>
      </w:r>
      <w:proofErr w:type="spellEnd"/>
      <w:r>
        <w:t>(5),</w:t>
      </w:r>
    </w:p>
    <w:p w14:paraId="74F963F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blockAddParticipants</w:t>
      </w:r>
      <w:proofErr w:type="spellEnd"/>
      <w:r>
        <w:t>(6),</w:t>
      </w:r>
    </w:p>
    <w:p w14:paraId="1E7D72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allowSubscriptionPTCSessionState</w:t>
      </w:r>
      <w:proofErr w:type="spellEnd"/>
      <w:r>
        <w:t>(7),</w:t>
      </w:r>
    </w:p>
    <w:p w14:paraId="4D90C6E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blockSubscriptionPTCSessionState</w:t>
      </w:r>
      <w:proofErr w:type="spellEnd"/>
      <w:r>
        <w:t>(8),</w:t>
      </w:r>
    </w:p>
    <w:p w14:paraId="462ADD5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allowAnonymity</w:t>
      </w:r>
      <w:proofErr w:type="spellEnd"/>
      <w:r>
        <w:t>(9),</w:t>
      </w:r>
    </w:p>
    <w:p w14:paraId="757920A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forbidAnonymity</w:t>
      </w:r>
      <w:proofErr w:type="spellEnd"/>
      <w:r>
        <w:t>(10)</w:t>
      </w:r>
    </w:p>
    <w:p w14:paraId="42E6714C" w14:textId="77777777" w:rsidR="00AE6673" w:rsidRDefault="00AE6673" w:rsidP="00AE6673">
      <w:pPr>
        <w:pStyle w:val="Code"/>
      </w:pPr>
      <w:r>
        <w:t>}</w:t>
      </w:r>
    </w:p>
    <w:p w14:paraId="1D954727" w14:textId="77777777" w:rsidR="00AE6673" w:rsidRDefault="00AE6673" w:rsidP="00AE6673">
      <w:pPr>
        <w:pStyle w:val="Code"/>
      </w:pPr>
    </w:p>
    <w:p w14:paraId="02D77525" w14:textId="77777777" w:rsidR="00AE6673" w:rsidRDefault="00AE6673" w:rsidP="00AE6673">
      <w:pPr>
        <w:pStyle w:val="Code"/>
      </w:pPr>
      <w:proofErr w:type="spellStart"/>
      <w:r>
        <w:t>PTCFailureCode</w:t>
      </w:r>
      <w:proofErr w:type="spellEnd"/>
      <w:r>
        <w:t xml:space="preserve">  ::= ENUMERATED</w:t>
      </w:r>
    </w:p>
    <w:p w14:paraId="1EB5B4FB" w14:textId="77777777" w:rsidR="00AE6673" w:rsidRDefault="00AE6673" w:rsidP="00AE6673">
      <w:pPr>
        <w:pStyle w:val="Code"/>
      </w:pPr>
      <w:r>
        <w:t>{</w:t>
      </w:r>
    </w:p>
    <w:p w14:paraId="3BECBEE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sessionCannotBeEstablished</w:t>
      </w:r>
      <w:proofErr w:type="spellEnd"/>
      <w:r>
        <w:t>(1),</w:t>
      </w:r>
    </w:p>
    <w:p w14:paraId="04656E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sessionCannotBeModified</w:t>
      </w:r>
      <w:proofErr w:type="spellEnd"/>
      <w:r>
        <w:t>(2)</w:t>
      </w:r>
    </w:p>
    <w:p w14:paraId="42474DE2" w14:textId="77777777" w:rsidR="00AE6673" w:rsidRDefault="00AE6673" w:rsidP="00AE6673">
      <w:pPr>
        <w:pStyle w:val="Code"/>
      </w:pPr>
      <w:r>
        <w:t>}</w:t>
      </w:r>
    </w:p>
    <w:p w14:paraId="4483B31D" w14:textId="77777777" w:rsidR="00AE6673" w:rsidRDefault="00AE6673" w:rsidP="00AE6673">
      <w:pPr>
        <w:pStyle w:val="Code"/>
      </w:pPr>
    </w:p>
    <w:p w14:paraId="0B7B3B7A" w14:textId="77777777" w:rsidR="00AE6673" w:rsidRDefault="00AE6673" w:rsidP="00AE6673">
      <w:pPr>
        <w:pStyle w:val="Code"/>
      </w:pPr>
      <w:proofErr w:type="spellStart"/>
      <w:r>
        <w:t>PTCListManagementFailure</w:t>
      </w:r>
      <w:proofErr w:type="spellEnd"/>
      <w:r>
        <w:t xml:space="preserve">  ::= ENUMERATED</w:t>
      </w:r>
    </w:p>
    <w:p w14:paraId="11A565EE" w14:textId="77777777" w:rsidR="00AE6673" w:rsidRDefault="00AE6673" w:rsidP="00AE6673">
      <w:pPr>
        <w:pStyle w:val="Code"/>
      </w:pPr>
      <w:r>
        <w:t>{</w:t>
      </w:r>
    </w:p>
    <w:p w14:paraId="11440E3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7AE120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299B5468" w14:textId="77777777" w:rsidR="00AE6673" w:rsidRDefault="00AE6673" w:rsidP="00AE6673">
      <w:pPr>
        <w:pStyle w:val="Code"/>
      </w:pPr>
      <w:r>
        <w:t>}</w:t>
      </w:r>
    </w:p>
    <w:p w14:paraId="4701E456" w14:textId="77777777" w:rsidR="00AE6673" w:rsidRDefault="00AE6673" w:rsidP="00AE6673">
      <w:pPr>
        <w:pStyle w:val="Code"/>
      </w:pPr>
    </w:p>
    <w:p w14:paraId="2EA186D1" w14:textId="77777777" w:rsidR="00AE6673" w:rsidRDefault="00AE6673" w:rsidP="00AE6673">
      <w:pPr>
        <w:pStyle w:val="Code"/>
      </w:pPr>
      <w:proofErr w:type="spellStart"/>
      <w:r>
        <w:t>PTCAccessPolicyFailure</w:t>
      </w:r>
      <w:proofErr w:type="spellEnd"/>
      <w:r>
        <w:t xml:space="preserve">  ::= ENUMERATED</w:t>
      </w:r>
    </w:p>
    <w:p w14:paraId="05BDD606" w14:textId="77777777" w:rsidR="00AE6673" w:rsidRDefault="00AE6673" w:rsidP="00AE6673">
      <w:pPr>
        <w:pStyle w:val="Code"/>
      </w:pPr>
      <w:r>
        <w:t>{</w:t>
      </w:r>
    </w:p>
    <w:p w14:paraId="5EC84C5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45258D3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4CA7F24A" w14:textId="77777777" w:rsidR="00AE6673" w:rsidRDefault="00AE6673" w:rsidP="00AE6673">
      <w:pPr>
        <w:pStyle w:val="Code"/>
      </w:pPr>
      <w:r>
        <w:t>}</w:t>
      </w:r>
    </w:p>
    <w:p w14:paraId="6206E343" w14:textId="77777777" w:rsidR="00AE6673" w:rsidRDefault="00AE6673" w:rsidP="00AE6673">
      <w:pPr>
        <w:pStyle w:val="CodeHeader"/>
      </w:pPr>
      <w:r>
        <w:t>-- ===============</w:t>
      </w:r>
    </w:p>
    <w:p w14:paraId="3D496E23" w14:textId="77777777" w:rsidR="00AE6673" w:rsidRDefault="00AE6673" w:rsidP="00AE6673">
      <w:pPr>
        <w:pStyle w:val="CodeHeader"/>
      </w:pPr>
      <w:r>
        <w:t>-- IMS definitions</w:t>
      </w:r>
    </w:p>
    <w:p w14:paraId="451304AA" w14:textId="77777777" w:rsidR="00AE6673" w:rsidRDefault="00AE6673" w:rsidP="00AE6673">
      <w:pPr>
        <w:pStyle w:val="Code"/>
      </w:pPr>
      <w:r>
        <w:t>-- ===============</w:t>
      </w:r>
    </w:p>
    <w:p w14:paraId="05A6C055" w14:textId="77777777" w:rsidR="00AE6673" w:rsidRDefault="00AE6673" w:rsidP="00AE6673">
      <w:pPr>
        <w:pStyle w:val="Code"/>
      </w:pPr>
    </w:p>
    <w:p w14:paraId="692D36CC" w14:textId="77777777" w:rsidR="00AE6673" w:rsidRDefault="00AE6673" w:rsidP="00AE6673">
      <w:pPr>
        <w:pStyle w:val="Code"/>
      </w:pPr>
      <w:r>
        <w:t>-- See clause 7.12.4.2.1 for details of this structure</w:t>
      </w:r>
    </w:p>
    <w:p w14:paraId="069C199D" w14:textId="77777777" w:rsidR="00AE6673" w:rsidRDefault="00AE6673" w:rsidP="00AE6673">
      <w:pPr>
        <w:pStyle w:val="Code"/>
      </w:pPr>
      <w:proofErr w:type="spellStart"/>
      <w:r>
        <w:t>IMSMessage</w:t>
      </w:r>
      <w:proofErr w:type="spellEnd"/>
      <w:r>
        <w:t xml:space="preserve"> ::= SEQUENCE</w:t>
      </w:r>
    </w:p>
    <w:p w14:paraId="2D8F45EC" w14:textId="77777777" w:rsidR="00AE6673" w:rsidRDefault="00AE6673" w:rsidP="00AE6673">
      <w:pPr>
        <w:pStyle w:val="Code"/>
      </w:pPr>
      <w:r>
        <w:t>{</w:t>
      </w:r>
    </w:p>
    <w:p w14:paraId="6C7A36D0" w14:textId="77777777" w:rsidR="00AE6673" w:rsidRDefault="00AE6673" w:rsidP="00AE6673">
      <w:pPr>
        <w:pStyle w:val="Code"/>
      </w:pPr>
      <w:r>
        <w:t xml:space="preserve">    payload                    [1] </w:t>
      </w:r>
      <w:proofErr w:type="spellStart"/>
      <w:r>
        <w:t>IMSPayload</w:t>
      </w:r>
      <w:proofErr w:type="spellEnd"/>
      <w:r>
        <w:t>,</w:t>
      </w:r>
    </w:p>
    <w:p w14:paraId="2795BFBA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sessionDirection</w:t>
      </w:r>
      <w:proofErr w:type="spellEnd"/>
      <w:r>
        <w:t xml:space="preserve">           [2] </w:t>
      </w:r>
      <w:proofErr w:type="spellStart"/>
      <w:r>
        <w:t>SessionDirection</w:t>
      </w:r>
      <w:proofErr w:type="spellEnd"/>
      <w:r>
        <w:t>,</w:t>
      </w:r>
    </w:p>
    <w:p w14:paraId="36E9074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     [3] </w:t>
      </w:r>
      <w:proofErr w:type="spellStart"/>
      <w:r>
        <w:t>VoIPRoamingIndication</w:t>
      </w:r>
      <w:proofErr w:type="spellEnd"/>
      <w:r>
        <w:t xml:space="preserve"> OPTIONAL,</w:t>
      </w:r>
    </w:p>
    <w:p w14:paraId="24C91E4A" w14:textId="77777777" w:rsidR="00AE6673" w:rsidRDefault="00AE6673" w:rsidP="00AE6673">
      <w:pPr>
        <w:pStyle w:val="Code"/>
      </w:pPr>
      <w:r>
        <w:t xml:space="preserve">    -- Tag [4] is not used.</w:t>
      </w:r>
    </w:p>
    <w:p w14:paraId="529BBB26" w14:textId="77777777" w:rsidR="00AE6673" w:rsidRDefault="00AE6673" w:rsidP="00AE6673">
      <w:pPr>
        <w:pStyle w:val="Code"/>
      </w:pPr>
      <w:r>
        <w:t xml:space="preserve">    -- Tag [5] is not used.</w:t>
      </w:r>
    </w:p>
    <w:p w14:paraId="3B677879" w14:textId="77777777" w:rsidR="00AE6673" w:rsidRDefault="00AE6673" w:rsidP="00AE6673">
      <w:pPr>
        <w:pStyle w:val="Code"/>
      </w:pPr>
      <w:r>
        <w:t xml:space="preserve">    location                   [6] Location OPTIONAL,</w:t>
      </w:r>
    </w:p>
    <w:p w14:paraId="0B85815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accessNetworkInformation</w:t>
      </w:r>
      <w:proofErr w:type="spellEnd"/>
      <w:r>
        <w:t xml:space="preserve">   [7] SEQUENCE OF </w:t>
      </w:r>
      <w:proofErr w:type="spellStart"/>
      <w:r>
        <w:t>SIPAccessNetworkInformation</w:t>
      </w:r>
      <w:proofErr w:type="spellEnd"/>
      <w:r>
        <w:t xml:space="preserve"> OPTIONAL,</w:t>
      </w:r>
    </w:p>
    <w:p w14:paraId="1BC0AA9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cellularNetworkInformation</w:t>
      </w:r>
      <w:proofErr w:type="spellEnd"/>
      <w:r>
        <w:t xml:space="preserve"> [8] SEQUENCE OF </w:t>
      </w:r>
      <w:proofErr w:type="spellStart"/>
      <w:r>
        <w:t>SIPCellularNetworkInformation</w:t>
      </w:r>
      <w:proofErr w:type="spellEnd"/>
      <w:r>
        <w:t xml:space="preserve"> OPTIONAL</w:t>
      </w:r>
    </w:p>
    <w:p w14:paraId="495D72F1" w14:textId="77777777" w:rsidR="00AE6673" w:rsidRDefault="00AE6673" w:rsidP="00AE6673">
      <w:pPr>
        <w:pStyle w:val="Code"/>
      </w:pPr>
      <w:r>
        <w:t>}</w:t>
      </w:r>
    </w:p>
    <w:p w14:paraId="210F6CB5" w14:textId="77777777" w:rsidR="00AE6673" w:rsidRDefault="00AE6673" w:rsidP="00AE6673">
      <w:pPr>
        <w:pStyle w:val="Code"/>
      </w:pPr>
      <w:r>
        <w:t>-- See clause 7.12.4.2.2 for details of this structure</w:t>
      </w:r>
    </w:p>
    <w:p w14:paraId="67CA1778" w14:textId="77777777" w:rsidR="00AE6673" w:rsidRDefault="00AE6673" w:rsidP="00AE6673">
      <w:pPr>
        <w:pStyle w:val="Code"/>
      </w:pPr>
      <w:proofErr w:type="spellStart"/>
      <w:r>
        <w:t>StartOfInterceptionForActiveIMSSession</w:t>
      </w:r>
      <w:proofErr w:type="spellEnd"/>
      <w:r>
        <w:t xml:space="preserve"> ::= SEQUENCE</w:t>
      </w:r>
    </w:p>
    <w:p w14:paraId="4EF34DE1" w14:textId="77777777" w:rsidR="00AE6673" w:rsidRDefault="00AE6673" w:rsidP="00AE6673">
      <w:pPr>
        <w:pStyle w:val="Code"/>
      </w:pPr>
      <w:r>
        <w:t>{</w:t>
      </w:r>
    </w:p>
    <w:p w14:paraId="66FF912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originatingId</w:t>
      </w:r>
      <w:proofErr w:type="spellEnd"/>
      <w:r>
        <w:t xml:space="preserve">              [1] SEQUENCE OF IMPU,</w:t>
      </w:r>
    </w:p>
    <w:p w14:paraId="7571160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terminatingId</w:t>
      </w:r>
      <w:proofErr w:type="spellEnd"/>
      <w:r>
        <w:t xml:space="preserve">              [2] IMPU,</w:t>
      </w:r>
    </w:p>
    <w:p w14:paraId="0E68057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     [3] SEQUENCE OF OCTET STRING OPTIONAL,</w:t>
      </w:r>
    </w:p>
    <w:p w14:paraId="47A6226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diversionIdentity</w:t>
      </w:r>
      <w:proofErr w:type="spellEnd"/>
      <w:r>
        <w:t xml:space="preserve">          [4] IMPU OPTIONAL,</w:t>
      </w:r>
    </w:p>
    <w:p w14:paraId="4B82E5D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     [5] </w:t>
      </w:r>
      <w:proofErr w:type="spellStart"/>
      <w:r>
        <w:t>VoIPRoamingIndication</w:t>
      </w:r>
      <w:proofErr w:type="spellEnd"/>
      <w:r>
        <w:t xml:space="preserve"> OPTIONAL,</w:t>
      </w:r>
    </w:p>
    <w:p w14:paraId="77B959AD" w14:textId="77777777" w:rsidR="00AE6673" w:rsidRDefault="00AE6673" w:rsidP="00AE6673">
      <w:pPr>
        <w:pStyle w:val="Code"/>
      </w:pPr>
      <w:r>
        <w:t xml:space="preserve">    -- Tag [6] is not used.</w:t>
      </w:r>
    </w:p>
    <w:p w14:paraId="1CB22E7F" w14:textId="77777777" w:rsidR="00AE6673" w:rsidRDefault="00AE6673" w:rsidP="00AE6673">
      <w:pPr>
        <w:pStyle w:val="Code"/>
      </w:pPr>
      <w:r>
        <w:t xml:space="preserve">    location                   [7] Location OPTIONAL,</w:t>
      </w:r>
    </w:p>
    <w:p w14:paraId="7AAE804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accessNetworkInformation</w:t>
      </w:r>
      <w:proofErr w:type="spellEnd"/>
      <w:r>
        <w:t xml:space="preserve">   [8] SEQUENCE OF </w:t>
      </w:r>
      <w:proofErr w:type="spellStart"/>
      <w:r>
        <w:t>SIPAccessNetworkInformation</w:t>
      </w:r>
      <w:proofErr w:type="spellEnd"/>
      <w:r>
        <w:t xml:space="preserve"> OPTIONAL,</w:t>
      </w:r>
    </w:p>
    <w:p w14:paraId="137CCC5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cellularNetworkInformation</w:t>
      </w:r>
      <w:proofErr w:type="spellEnd"/>
      <w:r>
        <w:t xml:space="preserve"> [9] SEQUENCE OF </w:t>
      </w:r>
      <w:proofErr w:type="spellStart"/>
      <w:r>
        <w:t>SIPCellularNetworkInformation</w:t>
      </w:r>
      <w:proofErr w:type="spellEnd"/>
      <w:r>
        <w:t xml:space="preserve"> OPTIONAL</w:t>
      </w:r>
    </w:p>
    <w:p w14:paraId="35B8BCDD" w14:textId="77777777" w:rsidR="00AE6673" w:rsidRDefault="00AE6673" w:rsidP="00AE6673">
      <w:pPr>
        <w:pStyle w:val="Code"/>
      </w:pPr>
      <w:r>
        <w:t>}</w:t>
      </w:r>
    </w:p>
    <w:p w14:paraId="0B324327" w14:textId="77777777" w:rsidR="00AE6673" w:rsidRDefault="00AE6673" w:rsidP="00AE6673">
      <w:pPr>
        <w:pStyle w:val="Code"/>
      </w:pPr>
    </w:p>
    <w:p w14:paraId="2246F2FB" w14:textId="77777777" w:rsidR="00AE6673" w:rsidRDefault="00AE6673" w:rsidP="00AE6673">
      <w:pPr>
        <w:pStyle w:val="Code"/>
      </w:pPr>
      <w:r>
        <w:t>-- See clause 7.12.4.2.3 for the details.</w:t>
      </w:r>
    </w:p>
    <w:p w14:paraId="16E4496C" w14:textId="77777777" w:rsidR="00AE6673" w:rsidRDefault="00AE6673" w:rsidP="00AE6673">
      <w:pPr>
        <w:pStyle w:val="Code"/>
      </w:pPr>
      <w:proofErr w:type="spellStart"/>
      <w:r>
        <w:t>IMSCCUnavailable</w:t>
      </w:r>
      <w:proofErr w:type="spellEnd"/>
      <w:r>
        <w:t xml:space="preserve"> ::= SEQUENCE</w:t>
      </w:r>
    </w:p>
    <w:p w14:paraId="4EE17D97" w14:textId="77777777" w:rsidR="00AE6673" w:rsidRDefault="00AE6673" w:rsidP="00AE6673">
      <w:pPr>
        <w:pStyle w:val="Code"/>
      </w:pPr>
      <w:r>
        <w:t>{</w:t>
      </w:r>
    </w:p>
    <w:p w14:paraId="3B9BDD0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cCUnavailableReason</w:t>
      </w:r>
      <w:proofErr w:type="spellEnd"/>
      <w:r>
        <w:t xml:space="preserve">   [1] UTF8String,</w:t>
      </w:r>
    </w:p>
    <w:p w14:paraId="657B20D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[2] OCTET STRING OPTIONAL</w:t>
      </w:r>
    </w:p>
    <w:p w14:paraId="3FA7ED5D" w14:textId="77777777" w:rsidR="00AE6673" w:rsidRDefault="00AE6673" w:rsidP="00AE6673">
      <w:pPr>
        <w:pStyle w:val="Code"/>
      </w:pPr>
      <w:r>
        <w:t>}</w:t>
      </w:r>
    </w:p>
    <w:p w14:paraId="2849DC08" w14:textId="77777777" w:rsidR="00AE6673" w:rsidRDefault="00AE6673" w:rsidP="00AE6673">
      <w:pPr>
        <w:pStyle w:val="Code"/>
      </w:pPr>
    </w:p>
    <w:p w14:paraId="348AF12E" w14:textId="77777777" w:rsidR="00AE6673" w:rsidRDefault="00AE6673" w:rsidP="00AE6673">
      <w:pPr>
        <w:pStyle w:val="CodeHeader"/>
      </w:pPr>
      <w:r>
        <w:t>-- =========</w:t>
      </w:r>
    </w:p>
    <w:p w14:paraId="5153361F" w14:textId="77777777" w:rsidR="00AE6673" w:rsidRDefault="00AE6673" w:rsidP="00AE6673">
      <w:pPr>
        <w:pStyle w:val="CodeHeader"/>
      </w:pPr>
      <w:r>
        <w:t>-- IMS CCPDU</w:t>
      </w:r>
    </w:p>
    <w:p w14:paraId="005016E3" w14:textId="77777777" w:rsidR="00AE6673" w:rsidRDefault="00AE6673" w:rsidP="00AE6673">
      <w:pPr>
        <w:pStyle w:val="Code"/>
      </w:pPr>
      <w:r>
        <w:t>-- =========</w:t>
      </w:r>
    </w:p>
    <w:p w14:paraId="1B8AAADB" w14:textId="77777777" w:rsidR="00AE6673" w:rsidRDefault="00AE6673" w:rsidP="00AE6673">
      <w:pPr>
        <w:pStyle w:val="Code"/>
      </w:pPr>
    </w:p>
    <w:p w14:paraId="31C9435E" w14:textId="77777777" w:rsidR="00AE6673" w:rsidRDefault="00AE6673" w:rsidP="00AE6673">
      <w:pPr>
        <w:pStyle w:val="Code"/>
      </w:pPr>
      <w:r>
        <w:t>IMSCCPDU ::= SEQUENCE</w:t>
      </w:r>
    </w:p>
    <w:p w14:paraId="112A2AAB" w14:textId="77777777" w:rsidR="00AE6673" w:rsidRDefault="00AE6673" w:rsidP="00AE6673">
      <w:pPr>
        <w:pStyle w:val="Code"/>
      </w:pPr>
      <w:r>
        <w:t>{</w:t>
      </w:r>
    </w:p>
    <w:p w14:paraId="19B39A78" w14:textId="77777777" w:rsidR="00AE6673" w:rsidRDefault="00AE6673" w:rsidP="00AE6673">
      <w:pPr>
        <w:pStyle w:val="Code"/>
      </w:pPr>
      <w:r>
        <w:t xml:space="preserve">    payload [1] </w:t>
      </w:r>
      <w:proofErr w:type="spellStart"/>
      <w:r>
        <w:t>IMSCCPDUPayload</w:t>
      </w:r>
      <w:proofErr w:type="spellEnd"/>
      <w:r>
        <w:t>,</w:t>
      </w:r>
    </w:p>
    <w:p w14:paraId="1A39B7D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sDPInfo</w:t>
      </w:r>
      <w:proofErr w:type="spellEnd"/>
      <w:r>
        <w:t xml:space="preserve"> [2] OCTET STRING OPTIONAL</w:t>
      </w:r>
    </w:p>
    <w:p w14:paraId="334ED9E6" w14:textId="77777777" w:rsidR="00AE6673" w:rsidRDefault="00AE6673" w:rsidP="00AE6673">
      <w:pPr>
        <w:pStyle w:val="Code"/>
      </w:pPr>
      <w:r>
        <w:t>}</w:t>
      </w:r>
    </w:p>
    <w:p w14:paraId="730A0CC4" w14:textId="77777777" w:rsidR="00AE6673" w:rsidRDefault="00AE6673" w:rsidP="00AE6673">
      <w:pPr>
        <w:pStyle w:val="Code"/>
      </w:pPr>
    </w:p>
    <w:p w14:paraId="6398AE97" w14:textId="77777777" w:rsidR="00AE6673" w:rsidRDefault="00AE6673" w:rsidP="00AE6673">
      <w:pPr>
        <w:pStyle w:val="Code"/>
      </w:pPr>
      <w:proofErr w:type="spellStart"/>
      <w:r>
        <w:t>IMSCCPDUPayload</w:t>
      </w:r>
      <w:proofErr w:type="spellEnd"/>
      <w:r>
        <w:t xml:space="preserve"> ::= OCTET STRING</w:t>
      </w:r>
    </w:p>
    <w:p w14:paraId="736ECC91" w14:textId="77777777" w:rsidR="00AE6673" w:rsidRDefault="00AE6673" w:rsidP="00AE6673">
      <w:pPr>
        <w:pStyle w:val="Code"/>
      </w:pPr>
    </w:p>
    <w:p w14:paraId="7CAABE39" w14:textId="77777777" w:rsidR="00AE6673" w:rsidRDefault="00AE6673" w:rsidP="00AE6673">
      <w:pPr>
        <w:pStyle w:val="CodeHeader"/>
      </w:pPr>
      <w:r>
        <w:t>-- ==============</w:t>
      </w:r>
    </w:p>
    <w:p w14:paraId="3D50921C" w14:textId="77777777" w:rsidR="00AE6673" w:rsidRDefault="00AE6673" w:rsidP="00AE6673">
      <w:pPr>
        <w:pStyle w:val="CodeHeader"/>
      </w:pPr>
      <w:r>
        <w:t>-- IMS parameters</w:t>
      </w:r>
    </w:p>
    <w:p w14:paraId="57020A52" w14:textId="77777777" w:rsidR="00AE6673" w:rsidRDefault="00AE6673" w:rsidP="00AE6673">
      <w:pPr>
        <w:pStyle w:val="Code"/>
      </w:pPr>
      <w:r>
        <w:t>-- ==============</w:t>
      </w:r>
    </w:p>
    <w:p w14:paraId="0452D6F1" w14:textId="77777777" w:rsidR="00AE6673" w:rsidRDefault="00AE6673" w:rsidP="00AE6673">
      <w:pPr>
        <w:pStyle w:val="Code"/>
      </w:pPr>
    </w:p>
    <w:p w14:paraId="790C8548" w14:textId="77777777" w:rsidR="00AE6673" w:rsidRDefault="00AE6673" w:rsidP="00AE6673">
      <w:pPr>
        <w:pStyle w:val="Code"/>
      </w:pPr>
      <w:proofErr w:type="spellStart"/>
      <w:r>
        <w:t>IMSPayload</w:t>
      </w:r>
      <w:proofErr w:type="spellEnd"/>
      <w:r>
        <w:t xml:space="preserve"> ::= CHOICE</w:t>
      </w:r>
    </w:p>
    <w:p w14:paraId="70622206" w14:textId="77777777" w:rsidR="00AE6673" w:rsidRDefault="00AE6673" w:rsidP="00AE6673">
      <w:pPr>
        <w:pStyle w:val="Code"/>
      </w:pPr>
      <w:r>
        <w:t>{</w:t>
      </w:r>
    </w:p>
    <w:p w14:paraId="7FC03E9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        [1] </w:t>
      </w:r>
      <w:proofErr w:type="spellStart"/>
      <w:r>
        <w:t>SIPMessage</w:t>
      </w:r>
      <w:proofErr w:type="spellEnd"/>
    </w:p>
    <w:p w14:paraId="0D2DC475" w14:textId="77777777" w:rsidR="00AE6673" w:rsidRDefault="00AE6673" w:rsidP="00AE6673">
      <w:pPr>
        <w:pStyle w:val="Code"/>
      </w:pPr>
      <w:r>
        <w:t>}</w:t>
      </w:r>
    </w:p>
    <w:p w14:paraId="2FD66664" w14:textId="77777777" w:rsidR="00AE6673" w:rsidRDefault="00AE6673" w:rsidP="00AE6673">
      <w:pPr>
        <w:pStyle w:val="Code"/>
      </w:pPr>
    </w:p>
    <w:p w14:paraId="4F22D269" w14:textId="77777777" w:rsidR="00AE6673" w:rsidRDefault="00AE6673" w:rsidP="00AE6673">
      <w:pPr>
        <w:pStyle w:val="Code"/>
      </w:pPr>
      <w:proofErr w:type="spellStart"/>
      <w:r>
        <w:t>SIPMessage</w:t>
      </w:r>
      <w:proofErr w:type="spellEnd"/>
      <w:r>
        <w:t xml:space="preserve"> ::= SEQUENCE</w:t>
      </w:r>
    </w:p>
    <w:p w14:paraId="05EED5F2" w14:textId="77777777" w:rsidR="00AE6673" w:rsidRDefault="00AE6673" w:rsidP="00AE6673">
      <w:pPr>
        <w:pStyle w:val="Code"/>
      </w:pPr>
      <w:r>
        <w:t>{</w:t>
      </w:r>
    </w:p>
    <w:p w14:paraId="3692698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iPSourceAddress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29E8086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iPDestinationAddress</w:t>
      </w:r>
      <w:proofErr w:type="spellEnd"/>
      <w:r>
        <w:t xml:space="preserve">  [2] </w:t>
      </w:r>
      <w:proofErr w:type="spellStart"/>
      <w:r>
        <w:t>IPAddress</w:t>
      </w:r>
      <w:proofErr w:type="spellEnd"/>
      <w:r>
        <w:t>,</w:t>
      </w:r>
    </w:p>
    <w:p w14:paraId="4596805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sIPContent</w:t>
      </w:r>
      <w:proofErr w:type="spellEnd"/>
      <w:r>
        <w:t xml:space="preserve">            [3] OCTET STRING</w:t>
      </w:r>
    </w:p>
    <w:p w14:paraId="39C6D3FD" w14:textId="77777777" w:rsidR="00AE6673" w:rsidRDefault="00AE6673" w:rsidP="00AE6673">
      <w:pPr>
        <w:pStyle w:val="Code"/>
      </w:pPr>
      <w:r>
        <w:t>}</w:t>
      </w:r>
    </w:p>
    <w:p w14:paraId="1BBF5BD7" w14:textId="77777777" w:rsidR="00AE6673" w:rsidRDefault="00AE6673" w:rsidP="00AE6673">
      <w:pPr>
        <w:pStyle w:val="Code"/>
      </w:pPr>
    </w:p>
    <w:p w14:paraId="17331329" w14:textId="77777777" w:rsidR="00AE6673" w:rsidRDefault="00AE6673" w:rsidP="00AE6673">
      <w:pPr>
        <w:pStyle w:val="Code"/>
      </w:pPr>
      <w:proofErr w:type="spellStart"/>
      <w:r>
        <w:t>VoIPRoamingIndication</w:t>
      </w:r>
      <w:proofErr w:type="spellEnd"/>
      <w:r>
        <w:t xml:space="preserve"> ::= ENUMERATED</w:t>
      </w:r>
    </w:p>
    <w:p w14:paraId="1D72CD62" w14:textId="77777777" w:rsidR="00AE6673" w:rsidRDefault="00AE6673" w:rsidP="00AE6673">
      <w:pPr>
        <w:pStyle w:val="Code"/>
      </w:pPr>
      <w:r>
        <w:t>{</w:t>
      </w:r>
    </w:p>
    <w:p w14:paraId="583DF90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roamingLBO</w:t>
      </w:r>
      <w:proofErr w:type="spellEnd"/>
      <w:r>
        <w:t>(1),</w:t>
      </w:r>
    </w:p>
    <w:p w14:paraId="5C864B04" w14:textId="77777777" w:rsidR="00AE6673" w:rsidRDefault="00AE6673" w:rsidP="00AE6673">
      <w:pPr>
        <w:pStyle w:val="Code"/>
      </w:pPr>
      <w:r>
        <w:t xml:space="preserve">    roamingS8HR(2),</w:t>
      </w:r>
    </w:p>
    <w:p w14:paraId="26F8C660" w14:textId="77777777" w:rsidR="00AE6673" w:rsidRDefault="00AE6673" w:rsidP="00AE6673">
      <w:pPr>
        <w:pStyle w:val="Code"/>
      </w:pPr>
      <w:r>
        <w:t xml:space="preserve">    roamingN9HR(3)</w:t>
      </w:r>
    </w:p>
    <w:p w14:paraId="30DF1643" w14:textId="77777777" w:rsidR="00AE6673" w:rsidRDefault="00AE6673" w:rsidP="00AE6673">
      <w:pPr>
        <w:pStyle w:val="Code"/>
      </w:pPr>
      <w:r>
        <w:t>}</w:t>
      </w:r>
    </w:p>
    <w:p w14:paraId="7965C375" w14:textId="77777777" w:rsidR="00AE6673" w:rsidRDefault="00AE6673" w:rsidP="00AE6673">
      <w:pPr>
        <w:pStyle w:val="Code"/>
      </w:pPr>
    </w:p>
    <w:p w14:paraId="50084568" w14:textId="77777777" w:rsidR="00AE6673" w:rsidRDefault="00AE6673" w:rsidP="00AE6673">
      <w:pPr>
        <w:pStyle w:val="Code"/>
      </w:pPr>
      <w:proofErr w:type="spellStart"/>
      <w:r>
        <w:t>SessionDirection</w:t>
      </w:r>
      <w:proofErr w:type="spellEnd"/>
      <w:r>
        <w:t xml:space="preserve"> ::= ENUMERATED</w:t>
      </w:r>
    </w:p>
    <w:p w14:paraId="685B81D1" w14:textId="77777777" w:rsidR="00AE6673" w:rsidRDefault="00AE6673" w:rsidP="00AE6673">
      <w:pPr>
        <w:pStyle w:val="Code"/>
      </w:pPr>
      <w:r>
        <w:t>{</w:t>
      </w:r>
    </w:p>
    <w:p w14:paraId="1990235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49A98AF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(2),</w:t>
      </w:r>
    </w:p>
    <w:p w14:paraId="0844F9F4" w14:textId="77777777" w:rsidR="00AE6673" w:rsidRDefault="00AE6673" w:rsidP="00AE6673">
      <w:pPr>
        <w:pStyle w:val="Code"/>
      </w:pPr>
      <w:r>
        <w:t xml:space="preserve">    combined(3),</w:t>
      </w:r>
    </w:p>
    <w:p w14:paraId="5935BF69" w14:textId="77777777" w:rsidR="00AE6673" w:rsidRDefault="00AE6673" w:rsidP="00AE6673">
      <w:pPr>
        <w:pStyle w:val="Code"/>
      </w:pPr>
      <w:r>
        <w:t xml:space="preserve">    indeterminate(4)</w:t>
      </w:r>
    </w:p>
    <w:p w14:paraId="7DFCFAB4" w14:textId="77777777" w:rsidR="00AE6673" w:rsidRDefault="00AE6673" w:rsidP="00AE6673">
      <w:pPr>
        <w:pStyle w:val="Code"/>
      </w:pPr>
      <w:r>
        <w:t>}</w:t>
      </w:r>
    </w:p>
    <w:p w14:paraId="6D2ACA3E" w14:textId="77777777" w:rsidR="00AE6673" w:rsidRDefault="00AE6673" w:rsidP="00AE6673">
      <w:pPr>
        <w:pStyle w:val="Code"/>
      </w:pPr>
    </w:p>
    <w:p w14:paraId="1D9D9A4C" w14:textId="77777777" w:rsidR="00AE6673" w:rsidRDefault="00AE6673" w:rsidP="00AE6673">
      <w:pPr>
        <w:pStyle w:val="Code"/>
      </w:pPr>
      <w:proofErr w:type="spellStart"/>
      <w:r>
        <w:t>HeaderOnlyIndication</w:t>
      </w:r>
      <w:proofErr w:type="spellEnd"/>
      <w:r>
        <w:t xml:space="preserve"> ::= BOOLEAN</w:t>
      </w:r>
    </w:p>
    <w:p w14:paraId="42350D22" w14:textId="77777777" w:rsidR="00AE6673" w:rsidRDefault="00AE6673" w:rsidP="00AE6673">
      <w:pPr>
        <w:pStyle w:val="Code"/>
      </w:pPr>
    </w:p>
    <w:p w14:paraId="08459BAF" w14:textId="77777777" w:rsidR="00AE6673" w:rsidRDefault="00AE6673" w:rsidP="00AE6673">
      <w:pPr>
        <w:pStyle w:val="CodeHeader"/>
      </w:pPr>
      <w:r>
        <w:t>-- =================================</w:t>
      </w:r>
    </w:p>
    <w:p w14:paraId="7172433E" w14:textId="77777777" w:rsidR="00AE6673" w:rsidRDefault="00AE6673" w:rsidP="00AE6673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definitions</w:t>
      </w:r>
    </w:p>
    <w:p w14:paraId="478A83FB" w14:textId="77777777" w:rsidR="00AE6673" w:rsidRDefault="00AE6673" w:rsidP="00AE6673">
      <w:pPr>
        <w:pStyle w:val="Code"/>
      </w:pPr>
      <w:r>
        <w:t>-- =================================</w:t>
      </w:r>
    </w:p>
    <w:p w14:paraId="27F601BC" w14:textId="77777777" w:rsidR="00AE6673" w:rsidRDefault="00AE6673" w:rsidP="00AE6673">
      <w:pPr>
        <w:pStyle w:val="Code"/>
      </w:pPr>
    </w:p>
    <w:p w14:paraId="23AD6310" w14:textId="77777777" w:rsidR="00AE6673" w:rsidRDefault="00AE6673" w:rsidP="00AE6673">
      <w:pPr>
        <w:pStyle w:val="Code"/>
      </w:pPr>
      <w:r>
        <w:lastRenderedPageBreak/>
        <w:t>-- See clause 7.11.2.1.2 for details of this structure</w:t>
      </w:r>
    </w:p>
    <w:p w14:paraId="4DBE2784" w14:textId="77777777" w:rsidR="00AE6673" w:rsidRDefault="00AE6673" w:rsidP="00AE6673">
      <w:pPr>
        <w:pStyle w:val="Code"/>
      </w:pPr>
      <w:proofErr w:type="spellStart"/>
      <w:r>
        <w:t>STIRSHAKENSignatureGeneration</w:t>
      </w:r>
      <w:proofErr w:type="spellEnd"/>
      <w:r>
        <w:t xml:space="preserve"> ::= SEQUENCE</w:t>
      </w:r>
    </w:p>
    <w:p w14:paraId="12FED077" w14:textId="77777777" w:rsidR="00AE6673" w:rsidRDefault="00AE6673" w:rsidP="00AE6673">
      <w:pPr>
        <w:pStyle w:val="Code"/>
      </w:pPr>
      <w:r>
        <w:t>{</w:t>
      </w:r>
    </w:p>
    <w:p w14:paraId="5490331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>,</w:t>
      </w:r>
    </w:p>
    <w:p w14:paraId="3B047BE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[2] </w:t>
      </w:r>
      <w:proofErr w:type="spellStart"/>
      <w:r>
        <w:t>SIPMessage</w:t>
      </w:r>
      <w:proofErr w:type="spellEnd"/>
      <w:r>
        <w:t xml:space="preserve"> OPTIONAL</w:t>
      </w:r>
    </w:p>
    <w:p w14:paraId="36122D80" w14:textId="77777777" w:rsidR="00AE6673" w:rsidRDefault="00AE6673" w:rsidP="00AE6673">
      <w:pPr>
        <w:pStyle w:val="Code"/>
      </w:pPr>
      <w:r>
        <w:t>}</w:t>
      </w:r>
    </w:p>
    <w:p w14:paraId="72686682" w14:textId="77777777" w:rsidR="00AE6673" w:rsidRDefault="00AE6673" w:rsidP="00AE6673">
      <w:pPr>
        <w:pStyle w:val="Code"/>
      </w:pPr>
    </w:p>
    <w:p w14:paraId="2A316F5B" w14:textId="77777777" w:rsidR="00AE6673" w:rsidRDefault="00AE6673" w:rsidP="00AE6673">
      <w:pPr>
        <w:pStyle w:val="Code"/>
      </w:pPr>
      <w:r>
        <w:t>-- See clause 7.11.2.1.3 for details of this structure</w:t>
      </w:r>
    </w:p>
    <w:p w14:paraId="4589BFB7" w14:textId="77777777" w:rsidR="00AE6673" w:rsidRDefault="00AE6673" w:rsidP="00AE6673">
      <w:pPr>
        <w:pStyle w:val="Code"/>
      </w:pPr>
      <w:proofErr w:type="spellStart"/>
      <w:r>
        <w:t>STIRSHAKENSignatureValidation</w:t>
      </w:r>
      <w:proofErr w:type="spellEnd"/>
      <w:r>
        <w:t xml:space="preserve"> ::= SEQUENCE</w:t>
      </w:r>
    </w:p>
    <w:p w14:paraId="508C9829" w14:textId="77777777" w:rsidR="00AE6673" w:rsidRDefault="00AE6673" w:rsidP="00AE6673">
      <w:pPr>
        <w:pStyle w:val="Code"/>
      </w:pPr>
      <w:r>
        <w:t>{</w:t>
      </w:r>
    </w:p>
    <w:p w14:paraId="3CB63E1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 xml:space="preserve"> OPTIONAL,</w:t>
      </w:r>
    </w:p>
    <w:p w14:paraId="36784F4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rCDTerminalDisplayInfo</w:t>
      </w:r>
      <w:proofErr w:type="spellEnd"/>
      <w:r>
        <w:t xml:space="preserve">    [2] </w:t>
      </w:r>
      <w:proofErr w:type="spellStart"/>
      <w:r>
        <w:t>RCDDisplayInfo</w:t>
      </w:r>
      <w:proofErr w:type="spellEnd"/>
      <w:r>
        <w:t xml:space="preserve"> OPTIONAL,</w:t>
      </w:r>
    </w:p>
    <w:p w14:paraId="4086DBC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eCNAMTerminalDisplayInfo</w:t>
      </w:r>
      <w:proofErr w:type="spellEnd"/>
      <w:r>
        <w:t xml:space="preserve">  [3] </w:t>
      </w:r>
      <w:proofErr w:type="spellStart"/>
      <w:r>
        <w:t>ECNAMDisplayInfo</w:t>
      </w:r>
      <w:proofErr w:type="spellEnd"/>
      <w:r>
        <w:t xml:space="preserve"> OPTIONAL,</w:t>
      </w:r>
    </w:p>
    <w:p w14:paraId="10A9E1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sHAKENValidationResult</w:t>
      </w:r>
      <w:proofErr w:type="spellEnd"/>
      <w:r>
        <w:t xml:space="preserve">    [4] </w:t>
      </w:r>
      <w:proofErr w:type="spellStart"/>
      <w:r>
        <w:t>SHAKENValidationResult</w:t>
      </w:r>
      <w:proofErr w:type="spellEnd"/>
      <w:r>
        <w:t>,</w:t>
      </w:r>
    </w:p>
    <w:p w14:paraId="602F14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sHAKENFailureStatusCode</w:t>
      </w:r>
      <w:proofErr w:type="spellEnd"/>
      <w:r>
        <w:t xml:space="preserve">   [5] </w:t>
      </w:r>
      <w:proofErr w:type="spellStart"/>
      <w:r>
        <w:t>SHAKENFailureStatusCode</w:t>
      </w:r>
      <w:proofErr w:type="spellEnd"/>
      <w:r>
        <w:t xml:space="preserve"> OPTIONAL,</w:t>
      </w:r>
    </w:p>
    <w:p w14:paraId="092C4DE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[6] </w:t>
      </w:r>
      <w:proofErr w:type="spellStart"/>
      <w:r>
        <w:t>SIPMessage</w:t>
      </w:r>
      <w:proofErr w:type="spellEnd"/>
      <w:r>
        <w:t xml:space="preserve"> OPTIONAL</w:t>
      </w:r>
    </w:p>
    <w:p w14:paraId="03B4AFBF" w14:textId="77777777" w:rsidR="00AE6673" w:rsidRDefault="00AE6673" w:rsidP="00AE6673">
      <w:pPr>
        <w:pStyle w:val="Code"/>
      </w:pPr>
      <w:r>
        <w:t>}</w:t>
      </w:r>
    </w:p>
    <w:p w14:paraId="45C6E14B" w14:textId="77777777" w:rsidR="00AE6673" w:rsidRDefault="00AE6673" w:rsidP="00AE6673">
      <w:pPr>
        <w:pStyle w:val="Code"/>
      </w:pPr>
    </w:p>
    <w:p w14:paraId="79BDC8D8" w14:textId="77777777" w:rsidR="00AE6673" w:rsidRDefault="00AE6673" w:rsidP="00AE6673">
      <w:pPr>
        <w:pStyle w:val="CodeHeader"/>
      </w:pPr>
      <w:r>
        <w:t>-- ================================</w:t>
      </w:r>
    </w:p>
    <w:p w14:paraId="00CEF511" w14:textId="77777777" w:rsidR="00AE6673" w:rsidRDefault="00AE6673" w:rsidP="00AE6673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parameters</w:t>
      </w:r>
    </w:p>
    <w:p w14:paraId="1E9C448D" w14:textId="77777777" w:rsidR="00AE6673" w:rsidRDefault="00AE6673" w:rsidP="00AE6673">
      <w:pPr>
        <w:pStyle w:val="Code"/>
      </w:pPr>
      <w:r>
        <w:t>-- ================================</w:t>
      </w:r>
    </w:p>
    <w:p w14:paraId="6BFE919D" w14:textId="77777777" w:rsidR="00AE6673" w:rsidRDefault="00AE6673" w:rsidP="00AE6673">
      <w:pPr>
        <w:pStyle w:val="Code"/>
      </w:pPr>
    </w:p>
    <w:p w14:paraId="202528D0" w14:textId="77777777" w:rsidR="00AE6673" w:rsidRDefault="00AE6673" w:rsidP="00AE6673">
      <w:pPr>
        <w:pStyle w:val="Code"/>
      </w:pPr>
      <w:proofErr w:type="spellStart"/>
      <w:r>
        <w:t>PASSporT</w:t>
      </w:r>
      <w:proofErr w:type="spellEnd"/>
      <w:r>
        <w:t xml:space="preserve"> ::= SEQUENCE</w:t>
      </w:r>
    </w:p>
    <w:p w14:paraId="4C9B7DAB" w14:textId="77777777" w:rsidR="00AE6673" w:rsidRDefault="00AE6673" w:rsidP="00AE6673">
      <w:pPr>
        <w:pStyle w:val="Code"/>
      </w:pPr>
      <w:r>
        <w:t>{</w:t>
      </w:r>
    </w:p>
    <w:p w14:paraId="0430D54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pASSporTHeader</w:t>
      </w:r>
      <w:proofErr w:type="spellEnd"/>
      <w:r>
        <w:t xml:space="preserve">    [1] </w:t>
      </w:r>
      <w:proofErr w:type="spellStart"/>
      <w:r>
        <w:t>PASSporTHeader</w:t>
      </w:r>
      <w:proofErr w:type="spellEnd"/>
      <w:r>
        <w:t>,</w:t>
      </w:r>
    </w:p>
    <w:p w14:paraId="6071C0B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pASSporTPayload</w:t>
      </w:r>
      <w:proofErr w:type="spellEnd"/>
      <w:r>
        <w:t xml:space="preserve">   [2] </w:t>
      </w:r>
      <w:proofErr w:type="spellStart"/>
      <w:r>
        <w:t>PASSporTPayload</w:t>
      </w:r>
      <w:proofErr w:type="spellEnd"/>
      <w:r>
        <w:t>,</w:t>
      </w:r>
    </w:p>
    <w:p w14:paraId="06FAAC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pASSporTSignature</w:t>
      </w:r>
      <w:proofErr w:type="spellEnd"/>
      <w:r>
        <w:t xml:space="preserve"> [3] OCTET STRING</w:t>
      </w:r>
    </w:p>
    <w:p w14:paraId="59A6854C" w14:textId="77777777" w:rsidR="00AE6673" w:rsidRDefault="00AE6673" w:rsidP="00AE6673">
      <w:pPr>
        <w:pStyle w:val="Code"/>
      </w:pPr>
      <w:r>
        <w:t>}</w:t>
      </w:r>
    </w:p>
    <w:p w14:paraId="64549F01" w14:textId="77777777" w:rsidR="00AE6673" w:rsidRDefault="00AE6673" w:rsidP="00AE6673">
      <w:pPr>
        <w:pStyle w:val="Code"/>
      </w:pPr>
    </w:p>
    <w:p w14:paraId="1D64E6DF" w14:textId="77777777" w:rsidR="00AE6673" w:rsidRDefault="00AE6673" w:rsidP="00AE6673">
      <w:pPr>
        <w:pStyle w:val="Code"/>
      </w:pPr>
      <w:proofErr w:type="spellStart"/>
      <w:r>
        <w:t>PASSporTHeader</w:t>
      </w:r>
      <w:proofErr w:type="spellEnd"/>
      <w:r>
        <w:t xml:space="preserve"> ::= SEQUENCE</w:t>
      </w:r>
    </w:p>
    <w:p w14:paraId="42F9B601" w14:textId="77777777" w:rsidR="00AE6673" w:rsidRDefault="00AE6673" w:rsidP="00AE6673">
      <w:pPr>
        <w:pStyle w:val="Code"/>
      </w:pPr>
      <w:r>
        <w:t>{</w:t>
      </w:r>
    </w:p>
    <w:p w14:paraId="00C818A9" w14:textId="77777777" w:rsidR="00AE6673" w:rsidRDefault="00AE6673" w:rsidP="00AE6673">
      <w:pPr>
        <w:pStyle w:val="Code"/>
      </w:pPr>
      <w:r>
        <w:t xml:space="preserve">    type          [1] </w:t>
      </w:r>
      <w:proofErr w:type="spellStart"/>
      <w:r>
        <w:t>JWSTokenType</w:t>
      </w:r>
      <w:proofErr w:type="spellEnd"/>
      <w:r>
        <w:t>,</w:t>
      </w:r>
    </w:p>
    <w:p w14:paraId="1766CC23" w14:textId="77777777" w:rsidR="00AE6673" w:rsidRDefault="00AE6673" w:rsidP="00AE6673">
      <w:pPr>
        <w:pStyle w:val="Code"/>
      </w:pPr>
      <w:r>
        <w:t xml:space="preserve">    algorithm     [2] UTF8String,</w:t>
      </w:r>
    </w:p>
    <w:p w14:paraId="5DB20BCB" w14:textId="77777777" w:rsidR="00AE6673" w:rsidRDefault="00AE6673" w:rsidP="00AE6673">
      <w:pPr>
        <w:pStyle w:val="Code"/>
      </w:pPr>
      <w:r>
        <w:t xml:space="preserve">    ppt           [3] UTF8String OPTIONAL,</w:t>
      </w:r>
    </w:p>
    <w:p w14:paraId="127B4F1E" w14:textId="77777777" w:rsidR="00AE6673" w:rsidRDefault="00AE6673" w:rsidP="00AE6673">
      <w:pPr>
        <w:pStyle w:val="Code"/>
      </w:pPr>
      <w:r>
        <w:t xml:space="preserve">    x5u           [4] UTF8String</w:t>
      </w:r>
    </w:p>
    <w:p w14:paraId="1F96DDF5" w14:textId="77777777" w:rsidR="00AE6673" w:rsidRDefault="00AE6673" w:rsidP="00AE6673">
      <w:pPr>
        <w:pStyle w:val="Code"/>
      </w:pPr>
      <w:r>
        <w:t>}</w:t>
      </w:r>
    </w:p>
    <w:p w14:paraId="79CDD259" w14:textId="77777777" w:rsidR="00AE6673" w:rsidRDefault="00AE6673" w:rsidP="00AE6673">
      <w:pPr>
        <w:pStyle w:val="Code"/>
      </w:pPr>
    </w:p>
    <w:p w14:paraId="680B9212" w14:textId="77777777" w:rsidR="00AE6673" w:rsidRDefault="00AE6673" w:rsidP="00AE6673">
      <w:pPr>
        <w:pStyle w:val="Code"/>
      </w:pPr>
      <w:proofErr w:type="spellStart"/>
      <w:r>
        <w:t>JWSTokenType</w:t>
      </w:r>
      <w:proofErr w:type="spellEnd"/>
      <w:r>
        <w:t xml:space="preserve"> ::= ENUMERATED</w:t>
      </w:r>
    </w:p>
    <w:p w14:paraId="1EEFB28E" w14:textId="77777777" w:rsidR="00AE6673" w:rsidRDefault="00AE6673" w:rsidP="00AE6673">
      <w:pPr>
        <w:pStyle w:val="Code"/>
      </w:pPr>
      <w:r>
        <w:t>{</w:t>
      </w:r>
    </w:p>
    <w:p w14:paraId="6CA1A848" w14:textId="77777777" w:rsidR="00AE6673" w:rsidRDefault="00AE6673" w:rsidP="00AE6673">
      <w:pPr>
        <w:pStyle w:val="Code"/>
      </w:pPr>
      <w:r>
        <w:t xml:space="preserve">    passport(1)</w:t>
      </w:r>
    </w:p>
    <w:p w14:paraId="10C1C2ED" w14:textId="77777777" w:rsidR="00AE6673" w:rsidRDefault="00AE6673" w:rsidP="00AE6673">
      <w:pPr>
        <w:pStyle w:val="Code"/>
      </w:pPr>
      <w:r>
        <w:t>}</w:t>
      </w:r>
    </w:p>
    <w:p w14:paraId="745FBFCF" w14:textId="77777777" w:rsidR="00AE6673" w:rsidRDefault="00AE6673" w:rsidP="00AE6673">
      <w:pPr>
        <w:pStyle w:val="Code"/>
      </w:pPr>
    </w:p>
    <w:p w14:paraId="184E4D81" w14:textId="77777777" w:rsidR="00AE6673" w:rsidRDefault="00AE6673" w:rsidP="00AE6673">
      <w:pPr>
        <w:pStyle w:val="Code"/>
      </w:pPr>
      <w:proofErr w:type="spellStart"/>
      <w:r>
        <w:t>PASSporTPayload</w:t>
      </w:r>
      <w:proofErr w:type="spellEnd"/>
      <w:r>
        <w:t xml:space="preserve"> ::= SEQUENCE</w:t>
      </w:r>
    </w:p>
    <w:p w14:paraId="0F001785" w14:textId="77777777" w:rsidR="00AE6673" w:rsidRDefault="00AE6673" w:rsidP="00AE6673">
      <w:pPr>
        <w:pStyle w:val="Code"/>
      </w:pPr>
      <w:r>
        <w:t>{</w:t>
      </w:r>
    </w:p>
    <w:p w14:paraId="1193120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issuedAtTime</w:t>
      </w:r>
      <w:proofErr w:type="spellEnd"/>
      <w:r>
        <w:t xml:space="preserve">    [1] </w:t>
      </w:r>
      <w:proofErr w:type="spellStart"/>
      <w:r>
        <w:t>GeneralizedTime</w:t>
      </w:r>
      <w:proofErr w:type="spellEnd"/>
      <w:r>
        <w:t>,</w:t>
      </w:r>
    </w:p>
    <w:p w14:paraId="522644D1" w14:textId="77777777" w:rsidR="00AE6673" w:rsidRDefault="00AE6673" w:rsidP="00AE6673">
      <w:pPr>
        <w:pStyle w:val="Code"/>
      </w:pPr>
      <w:r>
        <w:t xml:space="preserve">    originator      [2] </w:t>
      </w:r>
      <w:proofErr w:type="spellStart"/>
      <w:r>
        <w:t>STIRSHAKENOriginator</w:t>
      </w:r>
      <w:proofErr w:type="spellEnd"/>
      <w:r>
        <w:t>,</w:t>
      </w:r>
    </w:p>
    <w:p w14:paraId="212AF652" w14:textId="77777777" w:rsidR="00AE6673" w:rsidRDefault="00AE6673" w:rsidP="00AE6673">
      <w:pPr>
        <w:pStyle w:val="Code"/>
      </w:pPr>
      <w:r>
        <w:t xml:space="preserve">    destination     [3] </w:t>
      </w:r>
      <w:proofErr w:type="spellStart"/>
      <w:r>
        <w:t>STIRSHAKENDestinations</w:t>
      </w:r>
      <w:proofErr w:type="spellEnd"/>
      <w:r>
        <w:t>,</w:t>
      </w:r>
    </w:p>
    <w:p w14:paraId="08386CF4" w14:textId="77777777" w:rsidR="00AE6673" w:rsidRDefault="00AE6673" w:rsidP="00AE6673">
      <w:pPr>
        <w:pStyle w:val="Code"/>
      </w:pPr>
      <w:r>
        <w:t xml:space="preserve">    attestation     [4] Attestation,</w:t>
      </w:r>
    </w:p>
    <w:p w14:paraId="77B872D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origId</w:t>
      </w:r>
      <w:proofErr w:type="spellEnd"/>
      <w:r>
        <w:t xml:space="preserve">          [5] UTF8String,</w:t>
      </w:r>
    </w:p>
    <w:p w14:paraId="7A1B0775" w14:textId="77777777" w:rsidR="00AE6673" w:rsidRDefault="00AE6673" w:rsidP="00AE6673">
      <w:pPr>
        <w:pStyle w:val="Code"/>
      </w:pPr>
      <w:r>
        <w:t xml:space="preserve">    diversion       [6] </w:t>
      </w:r>
      <w:proofErr w:type="spellStart"/>
      <w:r>
        <w:t>STIRSHAKENDestination</w:t>
      </w:r>
      <w:proofErr w:type="spellEnd"/>
    </w:p>
    <w:p w14:paraId="79FA13DA" w14:textId="77777777" w:rsidR="00AE6673" w:rsidRDefault="00AE6673" w:rsidP="00AE6673">
      <w:pPr>
        <w:pStyle w:val="Code"/>
      </w:pPr>
      <w:r>
        <w:t>}</w:t>
      </w:r>
    </w:p>
    <w:p w14:paraId="09D8983F" w14:textId="77777777" w:rsidR="00AE6673" w:rsidRDefault="00AE6673" w:rsidP="00AE6673">
      <w:pPr>
        <w:pStyle w:val="Code"/>
      </w:pPr>
    </w:p>
    <w:p w14:paraId="55555AB7" w14:textId="77777777" w:rsidR="00AE6673" w:rsidRDefault="00AE6673" w:rsidP="00AE6673">
      <w:pPr>
        <w:pStyle w:val="Code"/>
      </w:pPr>
      <w:proofErr w:type="spellStart"/>
      <w:r>
        <w:t>STIRSHAKENOriginator</w:t>
      </w:r>
      <w:proofErr w:type="spellEnd"/>
      <w:r>
        <w:t xml:space="preserve"> ::= CHOICE</w:t>
      </w:r>
    </w:p>
    <w:p w14:paraId="4685F04D" w14:textId="77777777" w:rsidR="00AE6673" w:rsidRDefault="00AE6673" w:rsidP="00AE6673">
      <w:pPr>
        <w:pStyle w:val="Code"/>
      </w:pPr>
      <w:r>
        <w:t>{</w:t>
      </w:r>
    </w:p>
    <w:p w14:paraId="1B60A14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6518CCF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037B9F82" w14:textId="77777777" w:rsidR="00AE6673" w:rsidRDefault="00AE6673" w:rsidP="00AE6673">
      <w:pPr>
        <w:pStyle w:val="Code"/>
      </w:pPr>
      <w:r>
        <w:t>}</w:t>
      </w:r>
    </w:p>
    <w:p w14:paraId="38A30329" w14:textId="77777777" w:rsidR="00AE6673" w:rsidRDefault="00AE6673" w:rsidP="00AE6673">
      <w:pPr>
        <w:pStyle w:val="Code"/>
      </w:pPr>
    </w:p>
    <w:p w14:paraId="60BD19EE" w14:textId="77777777" w:rsidR="00AE6673" w:rsidRDefault="00AE6673" w:rsidP="00AE6673">
      <w:pPr>
        <w:pStyle w:val="Code"/>
      </w:pPr>
      <w:proofErr w:type="spellStart"/>
      <w:r>
        <w:t>STIRSHAKENDestinations</w:t>
      </w:r>
      <w:proofErr w:type="spellEnd"/>
      <w:r>
        <w:t xml:space="preserve"> ::= SEQUENCE OF </w:t>
      </w:r>
      <w:proofErr w:type="spellStart"/>
      <w:r>
        <w:t>STIRSHAKENDestination</w:t>
      </w:r>
      <w:proofErr w:type="spellEnd"/>
    </w:p>
    <w:p w14:paraId="519897BA" w14:textId="77777777" w:rsidR="00AE6673" w:rsidRDefault="00AE6673" w:rsidP="00AE6673">
      <w:pPr>
        <w:pStyle w:val="Code"/>
      </w:pPr>
    </w:p>
    <w:p w14:paraId="6601935C" w14:textId="77777777" w:rsidR="00AE6673" w:rsidRDefault="00AE6673" w:rsidP="00AE6673">
      <w:pPr>
        <w:pStyle w:val="Code"/>
      </w:pPr>
      <w:proofErr w:type="spellStart"/>
      <w:r>
        <w:t>STIRSHAKENDestination</w:t>
      </w:r>
      <w:proofErr w:type="spellEnd"/>
      <w:r>
        <w:t xml:space="preserve"> ::= CHOICE</w:t>
      </w:r>
    </w:p>
    <w:p w14:paraId="657F13A0" w14:textId="77777777" w:rsidR="00AE6673" w:rsidRDefault="00AE6673" w:rsidP="00AE6673">
      <w:pPr>
        <w:pStyle w:val="Code"/>
      </w:pPr>
      <w:r>
        <w:t>{</w:t>
      </w:r>
    </w:p>
    <w:p w14:paraId="5720CDD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2085C6D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4728F041" w14:textId="77777777" w:rsidR="00AE6673" w:rsidRDefault="00AE6673" w:rsidP="00AE6673">
      <w:pPr>
        <w:pStyle w:val="Code"/>
      </w:pPr>
      <w:r>
        <w:t>}</w:t>
      </w:r>
    </w:p>
    <w:p w14:paraId="0895CD86" w14:textId="77777777" w:rsidR="00AE6673" w:rsidRDefault="00AE6673" w:rsidP="00AE6673">
      <w:pPr>
        <w:pStyle w:val="Code"/>
      </w:pPr>
    </w:p>
    <w:p w14:paraId="75FA5456" w14:textId="77777777" w:rsidR="00AE6673" w:rsidRDefault="00AE6673" w:rsidP="00AE6673">
      <w:pPr>
        <w:pStyle w:val="Code"/>
      </w:pPr>
    </w:p>
    <w:p w14:paraId="1F824C19" w14:textId="77777777" w:rsidR="00AE6673" w:rsidRDefault="00AE6673" w:rsidP="00AE6673">
      <w:pPr>
        <w:pStyle w:val="Code"/>
      </w:pPr>
      <w:r>
        <w:t>STIRSHAKENTN ::= CHOICE</w:t>
      </w:r>
    </w:p>
    <w:p w14:paraId="64AE2170" w14:textId="77777777" w:rsidR="00AE6673" w:rsidRDefault="00AE6673" w:rsidP="00AE6673">
      <w:pPr>
        <w:pStyle w:val="Code"/>
      </w:pPr>
      <w:r>
        <w:t>{</w:t>
      </w:r>
    </w:p>
    <w:p w14:paraId="0745B5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[1] MSISDN</w:t>
      </w:r>
    </w:p>
    <w:p w14:paraId="183ECA9A" w14:textId="77777777" w:rsidR="00AE6673" w:rsidRDefault="00AE6673" w:rsidP="00AE6673">
      <w:pPr>
        <w:pStyle w:val="Code"/>
      </w:pPr>
      <w:r>
        <w:t>}</w:t>
      </w:r>
    </w:p>
    <w:p w14:paraId="3BEF2F7E" w14:textId="77777777" w:rsidR="00AE6673" w:rsidRDefault="00AE6673" w:rsidP="00AE6673">
      <w:pPr>
        <w:pStyle w:val="Code"/>
      </w:pPr>
    </w:p>
    <w:p w14:paraId="61FDBB6E" w14:textId="77777777" w:rsidR="00AE6673" w:rsidRDefault="00AE6673" w:rsidP="00AE6673">
      <w:pPr>
        <w:pStyle w:val="Code"/>
      </w:pPr>
      <w:r>
        <w:t>Attestation ::= ENUMERATED</w:t>
      </w:r>
    </w:p>
    <w:p w14:paraId="5E0C4FD0" w14:textId="77777777" w:rsidR="00AE6673" w:rsidRDefault="00AE6673" w:rsidP="00AE6673">
      <w:pPr>
        <w:pStyle w:val="Code"/>
      </w:pPr>
      <w:r>
        <w:t>{</w:t>
      </w:r>
    </w:p>
    <w:p w14:paraId="195ECB2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attestationA</w:t>
      </w:r>
      <w:proofErr w:type="spellEnd"/>
      <w:r>
        <w:t>(1),</w:t>
      </w:r>
    </w:p>
    <w:p w14:paraId="64A3B8C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attestationB</w:t>
      </w:r>
      <w:proofErr w:type="spellEnd"/>
      <w:r>
        <w:t>(2),</w:t>
      </w:r>
    </w:p>
    <w:p w14:paraId="77F3C96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attestationC</w:t>
      </w:r>
      <w:proofErr w:type="spellEnd"/>
      <w:r>
        <w:t>(3)</w:t>
      </w:r>
    </w:p>
    <w:p w14:paraId="5E82A04D" w14:textId="77777777" w:rsidR="00AE6673" w:rsidRDefault="00AE6673" w:rsidP="00AE6673">
      <w:pPr>
        <w:pStyle w:val="Code"/>
      </w:pPr>
      <w:r>
        <w:t>}</w:t>
      </w:r>
    </w:p>
    <w:p w14:paraId="544C9E2F" w14:textId="77777777" w:rsidR="00AE6673" w:rsidRDefault="00AE6673" w:rsidP="00AE6673">
      <w:pPr>
        <w:pStyle w:val="Code"/>
      </w:pPr>
    </w:p>
    <w:p w14:paraId="1A5D66B7" w14:textId="77777777" w:rsidR="00AE6673" w:rsidRDefault="00AE6673" w:rsidP="00AE6673">
      <w:pPr>
        <w:pStyle w:val="Code"/>
      </w:pPr>
      <w:proofErr w:type="spellStart"/>
      <w:r>
        <w:t>SHAKENValidationResult</w:t>
      </w:r>
      <w:proofErr w:type="spellEnd"/>
      <w:r>
        <w:t xml:space="preserve"> ::= ENUMERATED</w:t>
      </w:r>
    </w:p>
    <w:p w14:paraId="0C3A34B4" w14:textId="77777777" w:rsidR="00AE6673" w:rsidRDefault="00AE6673" w:rsidP="00AE6673">
      <w:pPr>
        <w:pStyle w:val="Code"/>
      </w:pPr>
      <w:r>
        <w:t>{</w:t>
      </w:r>
    </w:p>
    <w:p w14:paraId="300496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tNValidationPassed</w:t>
      </w:r>
      <w:proofErr w:type="spellEnd"/>
      <w:r>
        <w:t>(1),</w:t>
      </w:r>
    </w:p>
    <w:p w14:paraId="3AFCBD6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tNValidationFailed</w:t>
      </w:r>
      <w:proofErr w:type="spellEnd"/>
      <w:r>
        <w:t>(2),</w:t>
      </w:r>
    </w:p>
    <w:p w14:paraId="0CFABBA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noTNValidation</w:t>
      </w:r>
      <w:proofErr w:type="spellEnd"/>
      <w:r>
        <w:t>(3)</w:t>
      </w:r>
    </w:p>
    <w:p w14:paraId="09FD1DEE" w14:textId="77777777" w:rsidR="00AE6673" w:rsidRDefault="00AE6673" w:rsidP="00AE6673">
      <w:pPr>
        <w:pStyle w:val="Code"/>
      </w:pPr>
      <w:r>
        <w:t>}</w:t>
      </w:r>
    </w:p>
    <w:p w14:paraId="4E71F266" w14:textId="77777777" w:rsidR="00AE6673" w:rsidRDefault="00AE6673" w:rsidP="00AE6673">
      <w:pPr>
        <w:pStyle w:val="Code"/>
      </w:pPr>
    </w:p>
    <w:p w14:paraId="046D2314" w14:textId="77777777" w:rsidR="00AE6673" w:rsidRDefault="00AE6673" w:rsidP="00AE6673">
      <w:pPr>
        <w:pStyle w:val="Code"/>
      </w:pPr>
      <w:proofErr w:type="spellStart"/>
      <w:r>
        <w:t>SHAKENFailureStatusCode</w:t>
      </w:r>
      <w:proofErr w:type="spellEnd"/>
      <w:r>
        <w:t xml:space="preserve"> ::= INTEGER</w:t>
      </w:r>
    </w:p>
    <w:p w14:paraId="69E75895" w14:textId="77777777" w:rsidR="00AE6673" w:rsidRDefault="00AE6673" w:rsidP="00AE6673">
      <w:pPr>
        <w:pStyle w:val="Code"/>
      </w:pPr>
    </w:p>
    <w:p w14:paraId="6B3E2D4F" w14:textId="77777777" w:rsidR="00AE6673" w:rsidRDefault="00AE6673" w:rsidP="00AE6673">
      <w:pPr>
        <w:pStyle w:val="Code"/>
      </w:pPr>
      <w:proofErr w:type="spellStart"/>
      <w:r>
        <w:t>ECNAMDisplayInfo</w:t>
      </w:r>
      <w:proofErr w:type="spellEnd"/>
      <w:r>
        <w:t xml:space="preserve"> ::= SEQUENCE</w:t>
      </w:r>
    </w:p>
    <w:p w14:paraId="4B5D2017" w14:textId="77777777" w:rsidR="00AE6673" w:rsidRDefault="00AE6673" w:rsidP="00AE6673">
      <w:pPr>
        <w:pStyle w:val="Code"/>
      </w:pPr>
      <w:r>
        <w:t>{</w:t>
      </w:r>
    </w:p>
    <w:p w14:paraId="4EA4FDE1" w14:textId="77777777" w:rsidR="00AE6673" w:rsidRDefault="00AE6673" w:rsidP="00AE6673">
      <w:pPr>
        <w:pStyle w:val="Code"/>
      </w:pPr>
      <w:r>
        <w:t xml:space="preserve">    name           [1] UTF8String,</w:t>
      </w:r>
    </w:p>
    <w:p w14:paraId="2AAC6D5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additionalInfo</w:t>
      </w:r>
      <w:proofErr w:type="spellEnd"/>
      <w:r>
        <w:t xml:space="preserve"> [2] OCTET STRING OPTIONAL</w:t>
      </w:r>
    </w:p>
    <w:p w14:paraId="33EA8854" w14:textId="77777777" w:rsidR="00AE6673" w:rsidRDefault="00AE6673" w:rsidP="00AE6673">
      <w:pPr>
        <w:pStyle w:val="Code"/>
      </w:pPr>
      <w:r>
        <w:t>}</w:t>
      </w:r>
    </w:p>
    <w:p w14:paraId="477CD86E" w14:textId="77777777" w:rsidR="00AE6673" w:rsidRDefault="00AE6673" w:rsidP="00AE6673">
      <w:pPr>
        <w:pStyle w:val="Code"/>
      </w:pPr>
    </w:p>
    <w:p w14:paraId="1B87CC9B" w14:textId="77777777" w:rsidR="00AE6673" w:rsidRDefault="00AE6673" w:rsidP="00AE6673">
      <w:pPr>
        <w:pStyle w:val="Code"/>
      </w:pPr>
      <w:proofErr w:type="spellStart"/>
      <w:r>
        <w:t>RCDDisplayInfo</w:t>
      </w:r>
      <w:proofErr w:type="spellEnd"/>
      <w:r>
        <w:t xml:space="preserve"> ::= SEQUENCE</w:t>
      </w:r>
    </w:p>
    <w:p w14:paraId="43C10537" w14:textId="77777777" w:rsidR="00AE6673" w:rsidRDefault="00AE6673" w:rsidP="00AE6673">
      <w:pPr>
        <w:pStyle w:val="Code"/>
      </w:pPr>
      <w:r>
        <w:t>{</w:t>
      </w:r>
    </w:p>
    <w:p w14:paraId="5EF1DD94" w14:textId="77777777" w:rsidR="00AE6673" w:rsidRDefault="00AE6673" w:rsidP="00AE6673">
      <w:pPr>
        <w:pStyle w:val="Code"/>
      </w:pPr>
      <w:r>
        <w:t xml:space="preserve">    name [1] UTF8String,</w:t>
      </w:r>
    </w:p>
    <w:p w14:paraId="7FCE65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jcd</w:t>
      </w:r>
      <w:proofErr w:type="spellEnd"/>
      <w:r>
        <w:t xml:space="preserve">  [2] OCTET STRING OPTIONAL,</w:t>
      </w:r>
    </w:p>
    <w:p w14:paraId="2C13582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jcl</w:t>
      </w:r>
      <w:proofErr w:type="spellEnd"/>
      <w:r>
        <w:t xml:space="preserve">  [3] OCTET STRING OPTIONAL</w:t>
      </w:r>
    </w:p>
    <w:p w14:paraId="7D29D95C" w14:textId="77777777" w:rsidR="00AE6673" w:rsidRDefault="00AE6673" w:rsidP="00AE6673">
      <w:pPr>
        <w:pStyle w:val="Code"/>
      </w:pPr>
      <w:r>
        <w:t>}</w:t>
      </w:r>
    </w:p>
    <w:p w14:paraId="49848EAA" w14:textId="77777777" w:rsidR="00AE6673" w:rsidRDefault="00AE6673" w:rsidP="00AE6673">
      <w:pPr>
        <w:pStyle w:val="Code"/>
      </w:pPr>
    </w:p>
    <w:p w14:paraId="7D61ED7D" w14:textId="77777777" w:rsidR="00AE6673" w:rsidRDefault="00AE6673" w:rsidP="00AE6673">
      <w:pPr>
        <w:pStyle w:val="CodeHeader"/>
      </w:pPr>
      <w:r>
        <w:t>-- =================</w:t>
      </w:r>
    </w:p>
    <w:p w14:paraId="30E0DD88" w14:textId="77777777" w:rsidR="00AE6673" w:rsidRDefault="00AE6673" w:rsidP="00AE6673">
      <w:pPr>
        <w:pStyle w:val="CodeHeader"/>
      </w:pPr>
      <w:r>
        <w:t>-- EES definitions</w:t>
      </w:r>
    </w:p>
    <w:p w14:paraId="3D9F6D78" w14:textId="77777777" w:rsidR="00AE6673" w:rsidRDefault="00AE6673" w:rsidP="00AE6673">
      <w:pPr>
        <w:pStyle w:val="Code"/>
      </w:pPr>
      <w:r>
        <w:t>-- =================</w:t>
      </w:r>
    </w:p>
    <w:p w14:paraId="28375DE0" w14:textId="77777777" w:rsidR="00AE6673" w:rsidRDefault="00AE6673" w:rsidP="00AE6673">
      <w:pPr>
        <w:pStyle w:val="Code"/>
      </w:pPr>
    </w:p>
    <w:p w14:paraId="6F192693" w14:textId="77777777" w:rsidR="00AE6673" w:rsidRDefault="00AE6673" w:rsidP="00AE6673">
      <w:pPr>
        <w:pStyle w:val="Code"/>
      </w:pPr>
      <w:r>
        <w:t>-- See clause 7.14.2.2 for details of this structure</w:t>
      </w:r>
    </w:p>
    <w:p w14:paraId="32E9CB31" w14:textId="77777777" w:rsidR="00AE6673" w:rsidRDefault="00AE6673" w:rsidP="00AE6673">
      <w:pPr>
        <w:pStyle w:val="Code"/>
      </w:pPr>
      <w:proofErr w:type="spellStart"/>
      <w:r>
        <w:t>EESEECRegistration</w:t>
      </w:r>
      <w:proofErr w:type="spellEnd"/>
      <w:r>
        <w:t xml:space="preserve"> ::= SEQUENCE</w:t>
      </w:r>
    </w:p>
    <w:p w14:paraId="4E24DEF5" w14:textId="77777777" w:rsidR="00AE6673" w:rsidRDefault="00AE6673" w:rsidP="00AE6673">
      <w:pPr>
        <w:pStyle w:val="Code"/>
      </w:pPr>
      <w:r>
        <w:t>{</w:t>
      </w:r>
    </w:p>
    <w:p w14:paraId="778A33C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[1] </w:t>
      </w:r>
      <w:proofErr w:type="spellStart"/>
      <w:r>
        <w:t>RegistrationType</w:t>
      </w:r>
      <w:proofErr w:type="spellEnd"/>
      <w:r>
        <w:t>,</w:t>
      </w:r>
    </w:p>
    <w:p w14:paraId="0BF0F37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   [2] UTF8String,</w:t>
      </w:r>
    </w:p>
    <w:p w14:paraId="35B81F07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gPSI</w:t>
      </w:r>
      <w:proofErr w:type="spellEnd"/>
      <w:r w:rsidRPr="004753E5">
        <w:rPr>
          <w:lang w:val="fr-FR"/>
        </w:rPr>
        <w:t xml:space="preserve">                     [3] GPSI OPTIONAL,</w:t>
      </w:r>
    </w:p>
    <w:p w14:paraId="738B1560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aCProfiles</w:t>
      </w:r>
      <w:proofErr w:type="spellEnd"/>
      <w:r w:rsidRPr="004753E5">
        <w:rPr>
          <w:lang w:val="fr-FR"/>
        </w:rPr>
        <w:t xml:space="preserve">               [4] </w:t>
      </w:r>
      <w:proofErr w:type="spellStart"/>
      <w:r w:rsidRPr="004753E5">
        <w:rPr>
          <w:lang w:val="fr-FR"/>
        </w:rPr>
        <w:t>ACProfiles</w:t>
      </w:r>
      <w:proofErr w:type="spellEnd"/>
      <w:r w:rsidRPr="004753E5">
        <w:rPr>
          <w:lang w:val="fr-FR"/>
        </w:rPr>
        <w:t xml:space="preserve"> OPTIONAL,</w:t>
      </w:r>
    </w:p>
    <w:p w14:paraId="39BFE8CE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eECServiceContSupport</w:t>
      </w:r>
      <w:proofErr w:type="spellEnd"/>
      <w:r>
        <w:t xml:space="preserve">    [5] </w:t>
      </w:r>
      <w:proofErr w:type="spellStart"/>
      <w:r>
        <w:t>ACRScenarios</w:t>
      </w:r>
      <w:proofErr w:type="spellEnd"/>
      <w:r>
        <w:t xml:space="preserve"> OPTIONAL,</w:t>
      </w:r>
    </w:p>
    <w:p w14:paraId="1252F4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        [6] Timestamp OPTIONAL,</w:t>
      </w:r>
    </w:p>
    <w:p w14:paraId="136AD4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eECContextID</w:t>
      </w:r>
      <w:proofErr w:type="spellEnd"/>
      <w:r>
        <w:t xml:space="preserve">             [7] UTF8String OPTIONAL,</w:t>
      </w:r>
    </w:p>
    <w:p w14:paraId="045D501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srcEESID</w:t>
      </w:r>
      <w:proofErr w:type="spellEnd"/>
      <w:r>
        <w:t xml:space="preserve">                 [8] UTF8String OPTIONAL,</w:t>
      </w:r>
    </w:p>
    <w:p w14:paraId="0AD5C4E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unfulfilledACProfiles</w:t>
      </w:r>
      <w:proofErr w:type="spellEnd"/>
      <w:r>
        <w:t xml:space="preserve">    [9] </w:t>
      </w:r>
      <w:proofErr w:type="spellStart"/>
      <w:r>
        <w:t>UnfulfilledACProfiles</w:t>
      </w:r>
      <w:proofErr w:type="spellEnd"/>
      <w:r>
        <w:t xml:space="preserve"> OPTIONAL,</w:t>
      </w:r>
    </w:p>
    <w:p w14:paraId="45F020F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     [10] </w:t>
      </w:r>
      <w:proofErr w:type="spellStart"/>
      <w:r>
        <w:t>FailureResponse</w:t>
      </w:r>
      <w:proofErr w:type="spellEnd"/>
      <w:r>
        <w:t xml:space="preserve"> OPTIONAL</w:t>
      </w:r>
    </w:p>
    <w:p w14:paraId="282CB8E2" w14:textId="77777777" w:rsidR="00AE6673" w:rsidRDefault="00AE6673" w:rsidP="00AE6673">
      <w:pPr>
        <w:pStyle w:val="Code"/>
      </w:pPr>
      <w:r>
        <w:t>}</w:t>
      </w:r>
    </w:p>
    <w:p w14:paraId="56BD8F31" w14:textId="77777777" w:rsidR="00AE6673" w:rsidRDefault="00AE6673" w:rsidP="00AE6673">
      <w:pPr>
        <w:pStyle w:val="Code"/>
      </w:pPr>
    </w:p>
    <w:p w14:paraId="412B2384" w14:textId="77777777" w:rsidR="00AE6673" w:rsidRDefault="00AE6673" w:rsidP="00AE6673">
      <w:pPr>
        <w:pStyle w:val="Code"/>
      </w:pPr>
      <w:r>
        <w:t>-- See clause 7.14.2.3 for details of this structure</w:t>
      </w:r>
    </w:p>
    <w:p w14:paraId="2EFE5B31" w14:textId="77777777" w:rsidR="00AE6673" w:rsidRDefault="00AE6673" w:rsidP="00AE6673">
      <w:pPr>
        <w:pStyle w:val="Code"/>
      </w:pPr>
      <w:proofErr w:type="spellStart"/>
      <w:r>
        <w:t>EESEASDiscovery</w:t>
      </w:r>
      <w:proofErr w:type="spellEnd"/>
      <w:r>
        <w:t xml:space="preserve"> ::= SEQUENCE</w:t>
      </w:r>
    </w:p>
    <w:p w14:paraId="6EFD3147" w14:textId="77777777" w:rsidR="00AE6673" w:rsidRDefault="00AE6673" w:rsidP="00AE6673">
      <w:pPr>
        <w:pStyle w:val="Code"/>
      </w:pPr>
      <w:r>
        <w:t>{</w:t>
      </w:r>
    </w:p>
    <w:p w14:paraId="02585FC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   [1] UTF8String,</w:t>
      </w:r>
    </w:p>
    <w:p w14:paraId="135E962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 OPTIONAL,</w:t>
      </w:r>
    </w:p>
    <w:p w14:paraId="2EB2451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eASDiscoveryFilter</w:t>
      </w:r>
      <w:proofErr w:type="spellEnd"/>
      <w:r>
        <w:t xml:space="preserve">       [3] </w:t>
      </w:r>
      <w:proofErr w:type="spellStart"/>
      <w:r>
        <w:t>EASDiscoveryFilter</w:t>
      </w:r>
      <w:proofErr w:type="spellEnd"/>
      <w:r>
        <w:t xml:space="preserve"> OPTIONAL,</w:t>
      </w:r>
    </w:p>
    <w:p w14:paraId="08121AD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   [4] </w:t>
      </w:r>
      <w:proofErr w:type="spellStart"/>
      <w:r>
        <w:t>ACRScenarios</w:t>
      </w:r>
      <w:proofErr w:type="spellEnd"/>
      <w:r>
        <w:t xml:space="preserve"> OPTIONAL,</w:t>
      </w:r>
    </w:p>
    <w:p w14:paraId="399C718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uELocation</w:t>
      </w:r>
      <w:proofErr w:type="spellEnd"/>
      <w:r>
        <w:t xml:space="preserve">               [5] Location OPTIONAL,</w:t>
      </w:r>
    </w:p>
    <w:p w14:paraId="41BB8C6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eASTargetDNAIs</w:t>
      </w:r>
      <w:proofErr w:type="spellEnd"/>
      <w:r>
        <w:t xml:space="preserve">           [6] DNAIs OPTIONAL,</w:t>
      </w:r>
    </w:p>
    <w:p w14:paraId="53060EC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discoveredEAS</w:t>
      </w:r>
      <w:proofErr w:type="spellEnd"/>
      <w:r>
        <w:t xml:space="preserve">            [7] </w:t>
      </w:r>
      <w:proofErr w:type="spellStart"/>
      <w:r>
        <w:t>DiscoveredEAS</w:t>
      </w:r>
      <w:proofErr w:type="spellEnd"/>
      <w:r>
        <w:t xml:space="preserve"> OPTIONAL,</w:t>
      </w:r>
    </w:p>
    <w:p w14:paraId="2A71CD7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     [8] </w:t>
      </w:r>
      <w:proofErr w:type="spellStart"/>
      <w:r>
        <w:t>FailureResponse</w:t>
      </w:r>
      <w:proofErr w:type="spellEnd"/>
      <w:r>
        <w:t xml:space="preserve"> OPTIONAL</w:t>
      </w:r>
    </w:p>
    <w:p w14:paraId="6AE3707E" w14:textId="77777777" w:rsidR="00AE6673" w:rsidRDefault="00AE6673" w:rsidP="00AE6673">
      <w:pPr>
        <w:pStyle w:val="Code"/>
      </w:pPr>
      <w:r>
        <w:t>}</w:t>
      </w:r>
    </w:p>
    <w:p w14:paraId="325F890F" w14:textId="77777777" w:rsidR="00AE6673" w:rsidRDefault="00AE6673" w:rsidP="00AE6673">
      <w:pPr>
        <w:pStyle w:val="Code"/>
      </w:pPr>
    </w:p>
    <w:p w14:paraId="1619E4E3" w14:textId="77777777" w:rsidR="00AE6673" w:rsidRDefault="00AE6673" w:rsidP="00AE6673">
      <w:pPr>
        <w:pStyle w:val="Code"/>
      </w:pPr>
      <w:r>
        <w:t>-- See clause 7.14.2.4 for details of this structure</w:t>
      </w:r>
    </w:p>
    <w:p w14:paraId="7A6E832C" w14:textId="77777777" w:rsidR="00AE6673" w:rsidRDefault="00AE6673" w:rsidP="00AE6673">
      <w:pPr>
        <w:pStyle w:val="Code"/>
      </w:pPr>
      <w:proofErr w:type="spellStart"/>
      <w:r>
        <w:t>EESEASDiscoverySubscription</w:t>
      </w:r>
      <w:proofErr w:type="spellEnd"/>
      <w:r>
        <w:t xml:space="preserve"> ::= SEQUENCE</w:t>
      </w:r>
    </w:p>
    <w:p w14:paraId="7CAB1D5A" w14:textId="77777777" w:rsidR="00AE6673" w:rsidRDefault="00AE6673" w:rsidP="00AE6673">
      <w:pPr>
        <w:pStyle w:val="Code"/>
      </w:pPr>
      <w:r>
        <w:t>{</w:t>
      </w:r>
    </w:p>
    <w:p w14:paraId="4B91F4F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   [1] UTF8String,</w:t>
      </w:r>
    </w:p>
    <w:p w14:paraId="396F778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 OPTIONAL,</w:t>
      </w:r>
    </w:p>
    <w:p w14:paraId="0449610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subscriptionType</w:t>
      </w:r>
      <w:proofErr w:type="spellEnd"/>
      <w:r>
        <w:t xml:space="preserve">         [3] </w:t>
      </w:r>
      <w:proofErr w:type="spellStart"/>
      <w:r>
        <w:t>SubscriptionType</w:t>
      </w:r>
      <w:proofErr w:type="spellEnd"/>
      <w:r>
        <w:t>,</w:t>
      </w:r>
    </w:p>
    <w:p w14:paraId="0E1CA52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eASEventType</w:t>
      </w:r>
      <w:proofErr w:type="spellEnd"/>
      <w:r>
        <w:t xml:space="preserve">             [4] </w:t>
      </w:r>
      <w:proofErr w:type="spellStart"/>
      <w:r>
        <w:t>EASEventType</w:t>
      </w:r>
      <w:proofErr w:type="spellEnd"/>
      <w:r>
        <w:t>,</w:t>
      </w:r>
    </w:p>
    <w:p w14:paraId="7BF8D84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eASDiscoveryFilter</w:t>
      </w:r>
      <w:proofErr w:type="spellEnd"/>
      <w:r>
        <w:t xml:space="preserve">       [5] </w:t>
      </w:r>
      <w:proofErr w:type="spellStart"/>
      <w:r>
        <w:t>EASDiscoveryFilter</w:t>
      </w:r>
      <w:proofErr w:type="spellEnd"/>
      <w:r>
        <w:t xml:space="preserve"> OPTIONAL,</w:t>
      </w:r>
    </w:p>
    <w:p w14:paraId="148E197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eASDynamicInfoFilter</w:t>
      </w:r>
      <w:proofErr w:type="spellEnd"/>
      <w:r>
        <w:t xml:space="preserve">     [6] </w:t>
      </w:r>
      <w:proofErr w:type="spellStart"/>
      <w:r>
        <w:t>EASDynamicInfoFilter</w:t>
      </w:r>
      <w:proofErr w:type="spellEnd"/>
      <w:r>
        <w:t xml:space="preserve"> OPTIONAL,</w:t>
      </w:r>
    </w:p>
    <w:p w14:paraId="2A731BC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   [7] </w:t>
      </w:r>
      <w:proofErr w:type="spellStart"/>
      <w:r>
        <w:t>ACRScenarios</w:t>
      </w:r>
      <w:proofErr w:type="spellEnd"/>
      <w:r>
        <w:t xml:space="preserve"> OPTIONAL,</w:t>
      </w:r>
    </w:p>
    <w:p w14:paraId="1CFD9AA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        [8] Timestamp OPTIONAL,</w:t>
      </w:r>
    </w:p>
    <w:p w14:paraId="4823C29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         [9] UTF8String OPTIONAL,</w:t>
      </w:r>
    </w:p>
    <w:p w14:paraId="1EEC788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     [10] </w:t>
      </w:r>
      <w:proofErr w:type="spellStart"/>
      <w:r>
        <w:t>FailureResponse</w:t>
      </w:r>
      <w:proofErr w:type="spellEnd"/>
      <w:r>
        <w:t xml:space="preserve"> OPTIONAL</w:t>
      </w:r>
    </w:p>
    <w:p w14:paraId="70D918A0" w14:textId="77777777" w:rsidR="00AE6673" w:rsidRDefault="00AE6673" w:rsidP="00AE6673">
      <w:pPr>
        <w:pStyle w:val="Code"/>
      </w:pPr>
      <w:r>
        <w:t>}</w:t>
      </w:r>
    </w:p>
    <w:p w14:paraId="5392B1CD" w14:textId="77777777" w:rsidR="00AE6673" w:rsidRDefault="00AE6673" w:rsidP="00AE6673">
      <w:pPr>
        <w:pStyle w:val="Code"/>
      </w:pPr>
    </w:p>
    <w:p w14:paraId="3DBBF318" w14:textId="77777777" w:rsidR="00AE6673" w:rsidRDefault="00AE6673" w:rsidP="00AE6673">
      <w:pPr>
        <w:pStyle w:val="Code"/>
      </w:pPr>
      <w:r>
        <w:t>-- See clause 7.14.2.5 for details of this structure</w:t>
      </w:r>
    </w:p>
    <w:p w14:paraId="6E69AF97" w14:textId="77777777" w:rsidR="00AE6673" w:rsidRDefault="00AE6673" w:rsidP="00AE6673">
      <w:pPr>
        <w:pStyle w:val="Code"/>
      </w:pPr>
      <w:proofErr w:type="spellStart"/>
      <w:r>
        <w:t>EESEASDiscoveryNotification</w:t>
      </w:r>
      <w:proofErr w:type="spellEnd"/>
      <w:r>
        <w:t xml:space="preserve"> ::= SEQUENCE</w:t>
      </w:r>
    </w:p>
    <w:p w14:paraId="678225D2" w14:textId="77777777" w:rsidR="00AE6673" w:rsidRDefault="00AE6673" w:rsidP="00AE6673">
      <w:pPr>
        <w:pStyle w:val="Code"/>
      </w:pPr>
      <w:r>
        <w:t>{</w:t>
      </w:r>
    </w:p>
    <w:p w14:paraId="06F1CDC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   [1] UTF8String,</w:t>
      </w:r>
    </w:p>
    <w:p w14:paraId="056FC84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   [2] </w:t>
      </w:r>
      <w:proofErr w:type="spellStart"/>
      <w:r>
        <w:t>EASEventType</w:t>
      </w:r>
      <w:proofErr w:type="spellEnd"/>
      <w:r>
        <w:t>,</w:t>
      </w:r>
    </w:p>
    <w:p w14:paraId="2C63DB4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discoveredEAS</w:t>
      </w:r>
      <w:proofErr w:type="spellEnd"/>
      <w:r>
        <w:t xml:space="preserve">      [3] </w:t>
      </w:r>
      <w:proofErr w:type="spellStart"/>
      <w:r>
        <w:t>DiscoveredEAS</w:t>
      </w:r>
      <w:proofErr w:type="spellEnd"/>
      <w:r>
        <w:t>,</w:t>
      </w:r>
    </w:p>
    <w:p w14:paraId="0DDF50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[4] </w:t>
      </w:r>
      <w:proofErr w:type="spellStart"/>
      <w:r>
        <w:t>FailureResponse</w:t>
      </w:r>
      <w:proofErr w:type="spellEnd"/>
      <w:r>
        <w:t xml:space="preserve"> OPTIONAL</w:t>
      </w:r>
    </w:p>
    <w:p w14:paraId="4B0E5A09" w14:textId="77777777" w:rsidR="00AE6673" w:rsidRDefault="00AE6673" w:rsidP="00AE6673">
      <w:pPr>
        <w:pStyle w:val="Code"/>
      </w:pPr>
      <w:r>
        <w:t>}</w:t>
      </w:r>
    </w:p>
    <w:p w14:paraId="00A0F346" w14:textId="77777777" w:rsidR="00AE6673" w:rsidRDefault="00AE6673" w:rsidP="00AE6673">
      <w:pPr>
        <w:pStyle w:val="Code"/>
      </w:pPr>
    </w:p>
    <w:p w14:paraId="39A17C67" w14:textId="77777777" w:rsidR="00AE6673" w:rsidRDefault="00AE6673" w:rsidP="00AE6673">
      <w:pPr>
        <w:pStyle w:val="Code"/>
      </w:pPr>
      <w:r>
        <w:t>-- See clause 7.14.2.6 for details of this structure</w:t>
      </w:r>
    </w:p>
    <w:p w14:paraId="032E4933" w14:textId="77777777" w:rsidR="00AE6673" w:rsidRDefault="00AE6673" w:rsidP="00AE6673">
      <w:pPr>
        <w:pStyle w:val="Code"/>
      </w:pPr>
      <w:proofErr w:type="spellStart"/>
      <w:r>
        <w:t>EESAppContextRelocation</w:t>
      </w:r>
      <w:proofErr w:type="spellEnd"/>
      <w:r>
        <w:t xml:space="preserve"> ::= SEQUENCE</w:t>
      </w:r>
    </w:p>
    <w:p w14:paraId="21BAD6F0" w14:textId="77777777" w:rsidR="00AE6673" w:rsidRDefault="00AE6673" w:rsidP="00AE6673">
      <w:pPr>
        <w:pStyle w:val="Code"/>
      </w:pPr>
      <w:r>
        <w:t>{</w:t>
      </w:r>
    </w:p>
    <w:p w14:paraId="17D46B8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[1] UTF8String,</w:t>
      </w:r>
    </w:p>
    <w:p w14:paraId="4B2D658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[2] GPSI OPTIONAL,</w:t>
      </w:r>
    </w:p>
    <w:p w14:paraId="279C6C7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eESACRDetOrInit</w:t>
      </w:r>
      <w:proofErr w:type="spellEnd"/>
      <w:r>
        <w:t xml:space="preserve">    [3] </w:t>
      </w:r>
      <w:proofErr w:type="spellStart"/>
      <w:r>
        <w:t>EESACRDetOrInit</w:t>
      </w:r>
      <w:proofErr w:type="spellEnd"/>
    </w:p>
    <w:p w14:paraId="36FAFB0F" w14:textId="77777777" w:rsidR="00AE6673" w:rsidRDefault="00AE6673" w:rsidP="00AE6673">
      <w:pPr>
        <w:pStyle w:val="Code"/>
      </w:pPr>
      <w:r>
        <w:t>}</w:t>
      </w:r>
    </w:p>
    <w:p w14:paraId="557E4DC2" w14:textId="77777777" w:rsidR="00AE6673" w:rsidRDefault="00AE6673" w:rsidP="00AE6673">
      <w:pPr>
        <w:pStyle w:val="Code"/>
      </w:pPr>
    </w:p>
    <w:p w14:paraId="6979E71D" w14:textId="77777777" w:rsidR="00AE6673" w:rsidRDefault="00AE6673" w:rsidP="00AE6673">
      <w:pPr>
        <w:pStyle w:val="Code"/>
      </w:pPr>
      <w:proofErr w:type="spellStart"/>
      <w:r>
        <w:t>EESACRDetOrInit</w:t>
      </w:r>
      <w:proofErr w:type="spellEnd"/>
      <w:r>
        <w:t xml:space="preserve"> ::= CHOICE</w:t>
      </w:r>
    </w:p>
    <w:p w14:paraId="04A422FF" w14:textId="77777777" w:rsidR="00AE6673" w:rsidRDefault="00AE6673" w:rsidP="00AE6673">
      <w:pPr>
        <w:pStyle w:val="Code"/>
      </w:pPr>
      <w:r>
        <w:t>{</w:t>
      </w:r>
    </w:p>
    <w:p w14:paraId="27DF53D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aCRDetermineReq</w:t>
      </w:r>
      <w:proofErr w:type="spellEnd"/>
      <w:r>
        <w:t xml:space="preserve">    [1] </w:t>
      </w:r>
      <w:proofErr w:type="spellStart"/>
      <w:r>
        <w:t>ACRDetermineReq</w:t>
      </w:r>
      <w:proofErr w:type="spellEnd"/>
      <w:r>
        <w:t>,</w:t>
      </w:r>
    </w:p>
    <w:p w14:paraId="3DA0830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aCRInitiateReq</w:t>
      </w:r>
      <w:proofErr w:type="spellEnd"/>
      <w:r>
        <w:t xml:space="preserve">     [2] </w:t>
      </w:r>
      <w:proofErr w:type="spellStart"/>
      <w:r>
        <w:t>ACRInitiateReq</w:t>
      </w:r>
      <w:proofErr w:type="spellEnd"/>
    </w:p>
    <w:p w14:paraId="51D04DAF" w14:textId="77777777" w:rsidR="00AE6673" w:rsidRDefault="00AE6673" w:rsidP="00AE6673">
      <w:pPr>
        <w:pStyle w:val="Code"/>
      </w:pPr>
      <w:r>
        <w:t>}</w:t>
      </w:r>
    </w:p>
    <w:p w14:paraId="3F4102BF" w14:textId="77777777" w:rsidR="00AE6673" w:rsidRDefault="00AE6673" w:rsidP="00AE6673">
      <w:pPr>
        <w:pStyle w:val="Code"/>
      </w:pPr>
    </w:p>
    <w:p w14:paraId="3C1340DD" w14:textId="77777777" w:rsidR="00AE6673" w:rsidRDefault="00AE6673" w:rsidP="00AE6673">
      <w:pPr>
        <w:pStyle w:val="Code"/>
      </w:pPr>
      <w:proofErr w:type="spellStart"/>
      <w:r>
        <w:t>ACRDetermineReq</w:t>
      </w:r>
      <w:proofErr w:type="spellEnd"/>
      <w:r>
        <w:t xml:space="preserve"> ::= SEQUENCE</w:t>
      </w:r>
    </w:p>
    <w:p w14:paraId="49AC3234" w14:textId="77777777" w:rsidR="00AE6673" w:rsidRDefault="00AE6673" w:rsidP="00AE6673">
      <w:pPr>
        <w:pStyle w:val="Code"/>
      </w:pPr>
      <w:r>
        <w:t>{</w:t>
      </w:r>
    </w:p>
    <w:p w14:paraId="6E0EDF8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[1] EASID OPTIONAL,</w:t>
      </w:r>
    </w:p>
    <w:p w14:paraId="4BA190A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      [2] ACID OPTIONAL,</w:t>
      </w:r>
    </w:p>
    <w:p w14:paraId="1036945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sEASEndpoint</w:t>
      </w:r>
      <w:proofErr w:type="spellEnd"/>
      <w:r>
        <w:t xml:space="preserve">    [3] </w:t>
      </w:r>
      <w:proofErr w:type="spellStart"/>
      <w:r>
        <w:t>EASEndpoint</w:t>
      </w:r>
      <w:proofErr w:type="spellEnd"/>
    </w:p>
    <w:p w14:paraId="18E64A6B" w14:textId="77777777" w:rsidR="00AE6673" w:rsidRDefault="00AE6673" w:rsidP="00AE6673">
      <w:pPr>
        <w:pStyle w:val="Code"/>
      </w:pPr>
      <w:r>
        <w:t>}</w:t>
      </w:r>
    </w:p>
    <w:p w14:paraId="55C198CD" w14:textId="77777777" w:rsidR="00AE6673" w:rsidRDefault="00AE6673" w:rsidP="00AE6673">
      <w:pPr>
        <w:pStyle w:val="Code"/>
      </w:pPr>
    </w:p>
    <w:p w14:paraId="7F0FD792" w14:textId="77777777" w:rsidR="00AE6673" w:rsidRDefault="00AE6673" w:rsidP="00AE6673">
      <w:pPr>
        <w:pStyle w:val="Code"/>
      </w:pPr>
      <w:proofErr w:type="spellStart"/>
      <w:r>
        <w:t>ACRInitiateReq</w:t>
      </w:r>
      <w:proofErr w:type="spellEnd"/>
      <w:r>
        <w:t xml:space="preserve"> ::= SEQUENCE</w:t>
      </w:r>
    </w:p>
    <w:p w14:paraId="1DCDF9D9" w14:textId="77777777" w:rsidR="00AE6673" w:rsidRDefault="00AE6673" w:rsidP="00AE6673">
      <w:pPr>
        <w:pStyle w:val="Code"/>
      </w:pPr>
      <w:r>
        <w:t>{</w:t>
      </w:r>
    </w:p>
    <w:p w14:paraId="01F6AC6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    [1] EASID OPTIONAL,</w:t>
      </w:r>
    </w:p>
    <w:p w14:paraId="6F4102E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              [2] ACID OPTIONAL,</w:t>
      </w:r>
    </w:p>
    <w:p w14:paraId="2C19FC3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tEASEndpoint</w:t>
      </w:r>
      <w:proofErr w:type="spellEnd"/>
      <w:r>
        <w:t xml:space="preserve">            [3] </w:t>
      </w:r>
      <w:proofErr w:type="spellStart"/>
      <w:r>
        <w:t>EASEndpoint</w:t>
      </w:r>
      <w:proofErr w:type="spellEnd"/>
      <w:r>
        <w:t>,</w:t>
      </w:r>
    </w:p>
    <w:p w14:paraId="7BEDAAB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sEASEndpoint</w:t>
      </w:r>
      <w:proofErr w:type="spellEnd"/>
      <w:r>
        <w:t xml:space="preserve">            [4] </w:t>
      </w:r>
      <w:proofErr w:type="spellStart"/>
      <w:r>
        <w:t>EASEndpoint</w:t>
      </w:r>
      <w:proofErr w:type="spellEnd"/>
      <w:r>
        <w:t xml:space="preserve"> OPTIONAL,</w:t>
      </w:r>
    </w:p>
    <w:p w14:paraId="67BAF51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previousTEASEndpoint</w:t>
      </w:r>
      <w:proofErr w:type="spellEnd"/>
      <w:r>
        <w:t xml:space="preserve">    [5] </w:t>
      </w:r>
      <w:proofErr w:type="spellStart"/>
      <w:r>
        <w:t>EASEndpoint</w:t>
      </w:r>
      <w:proofErr w:type="spellEnd"/>
      <w:r>
        <w:t xml:space="preserve"> OPTIONAL,</w:t>
      </w:r>
    </w:p>
    <w:p w14:paraId="0A5844D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routeReq</w:t>
      </w:r>
      <w:proofErr w:type="spellEnd"/>
      <w:r>
        <w:t xml:space="preserve">                [6] </w:t>
      </w:r>
      <w:proofErr w:type="spellStart"/>
      <w:r>
        <w:t>RouteToLocation</w:t>
      </w:r>
      <w:proofErr w:type="spellEnd"/>
      <w:r>
        <w:t xml:space="preserve"> OPTIONAL</w:t>
      </w:r>
    </w:p>
    <w:p w14:paraId="77561118" w14:textId="77777777" w:rsidR="00AE6673" w:rsidRDefault="00AE6673" w:rsidP="00AE6673">
      <w:pPr>
        <w:pStyle w:val="Code"/>
      </w:pPr>
      <w:r>
        <w:t>}</w:t>
      </w:r>
    </w:p>
    <w:p w14:paraId="3BDAC4DF" w14:textId="77777777" w:rsidR="00AE6673" w:rsidRDefault="00AE6673" w:rsidP="00AE6673">
      <w:pPr>
        <w:pStyle w:val="Code"/>
      </w:pPr>
    </w:p>
    <w:p w14:paraId="52BF824A" w14:textId="77777777" w:rsidR="00AE6673" w:rsidRDefault="00AE6673" w:rsidP="00AE6673">
      <w:pPr>
        <w:pStyle w:val="Code"/>
      </w:pPr>
      <w:r>
        <w:t>-- See clause 7.14.2.7 for details of this structure</w:t>
      </w:r>
    </w:p>
    <w:p w14:paraId="17F64493" w14:textId="77777777" w:rsidR="00AE6673" w:rsidRDefault="00AE6673" w:rsidP="00AE6673">
      <w:pPr>
        <w:pStyle w:val="Code"/>
      </w:pPr>
      <w:proofErr w:type="spellStart"/>
      <w:r>
        <w:t>EESACRSubscription</w:t>
      </w:r>
      <w:proofErr w:type="spellEnd"/>
      <w:r>
        <w:t xml:space="preserve"> ::= SEQUENCE</w:t>
      </w:r>
    </w:p>
    <w:p w14:paraId="5DB18043" w14:textId="77777777" w:rsidR="00AE6673" w:rsidRDefault="00AE6673" w:rsidP="00AE6673">
      <w:pPr>
        <w:pStyle w:val="Code"/>
      </w:pPr>
      <w:r>
        <w:t>{</w:t>
      </w:r>
    </w:p>
    <w:p w14:paraId="7D92616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[1] UTF8String,</w:t>
      </w:r>
    </w:p>
    <w:p w14:paraId="73AFAF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[2] GPSI OPTIONAL,</w:t>
      </w:r>
    </w:p>
    <w:p w14:paraId="35DFDD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subscriptionType</w:t>
      </w:r>
      <w:proofErr w:type="spellEnd"/>
      <w:r>
        <w:t xml:space="preserve">    [3] </w:t>
      </w:r>
      <w:proofErr w:type="spellStart"/>
      <w:r>
        <w:t>SubscriptionType</w:t>
      </w:r>
      <w:proofErr w:type="spellEnd"/>
      <w:r>
        <w:t>,</w:t>
      </w:r>
    </w:p>
    <w:p w14:paraId="683268F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   [4] Timestamp OPTIONAL,</w:t>
      </w:r>
    </w:p>
    <w:p w14:paraId="70F0C35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eASIDs</w:t>
      </w:r>
      <w:proofErr w:type="spellEnd"/>
      <w:r>
        <w:t xml:space="preserve">              [5] EASIDs,</w:t>
      </w:r>
    </w:p>
    <w:p w14:paraId="5F838A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aCIDs</w:t>
      </w:r>
      <w:proofErr w:type="spellEnd"/>
      <w:r>
        <w:t xml:space="preserve">               [6] ACIDs OPTIONAL,</w:t>
      </w:r>
    </w:p>
    <w:p w14:paraId="545792A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eventIDs</w:t>
      </w:r>
      <w:proofErr w:type="spellEnd"/>
      <w:r>
        <w:t xml:space="preserve">            [7] </w:t>
      </w:r>
      <w:proofErr w:type="spellStart"/>
      <w:r>
        <w:t>ACREventIDs</w:t>
      </w:r>
      <w:proofErr w:type="spellEnd"/>
      <w:r>
        <w:t xml:space="preserve"> OPTIONAL,</w:t>
      </w:r>
    </w:p>
    <w:p w14:paraId="3EA2932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    [8] UTF8String OPTIONAL,</w:t>
      </w:r>
    </w:p>
    <w:p w14:paraId="7DF4CBC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[9] </w:t>
      </w:r>
      <w:proofErr w:type="spellStart"/>
      <w:r>
        <w:t>FailureResponse</w:t>
      </w:r>
      <w:proofErr w:type="spellEnd"/>
      <w:r>
        <w:t xml:space="preserve"> OPTIONAL</w:t>
      </w:r>
    </w:p>
    <w:p w14:paraId="333ABED4" w14:textId="77777777" w:rsidR="00AE6673" w:rsidRDefault="00AE6673" w:rsidP="00AE6673">
      <w:pPr>
        <w:pStyle w:val="Code"/>
      </w:pPr>
      <w:r>
        <w:t>}</w:t>
      </w:r>
    </w:p>
    <w:p w14:paraId="6FB79890" w14:textId="77777777" w:rsidR="00AE6673" w:rsidRDefault="00AE6673" w:rsidP="00AE6673">
      <w:pPr>
        <w:pStyle w:val="Code"/>
      </w:pPr>
    </w:p>
    <w:p w14:paraId="7164CC70" w14:textId="77777777" w:rsidR="00AE6673" w:rsidRDefault="00AE6673" w:rsidP="00AE6673">
      <w:pPr>
        <w:pStyle w:val="Code"/>
      </w:pPr>
      <w:r>
        <w:t>-- See clause 7.14.2.8 for details of this structure</w:t>
      </w:r>
    </w:p>
    <w:p w14:paraId="4303D5E7" w14:textId="77777777" w:rsidR="00AE6673" w:rsidRDefault="00AE6673" w:rsidP="00AE6673">
      <w:pPr>
        <w:pStyle w:val="Code"/>
      </w:pPr>
      <w:proofErr w:type="spellStart"/>
      <w:r>
        <w:t>EESACRNotification</w:t>
      </w:r>
      <w:proofErr w:type="spellEnd"/>
      <w:r>
        <w:t xml:space="preserve"> ::= SEQUENCE</w:t>
      </w:r>
    </w:p>
    <w:p w14:paraId="0531EA72" w14:textId="77777777" w:rsidR="00AE6673" w:rsidRDefault="00AE6673" w:rsidP="00AE6673">
      <w:pPr>
        <w:pStyle w:val="Code"/>
      </w:pPr>
      <w:r>
        <w:t>{</w:t>
      </w:r>
    </w:p>
    <w:p w14:paraId="66FBBDA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  [1] UTF8String,</w:t>
      </w:r>
    </w:p>
    <w:p w14:paraId="62A6956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[2] EASID,</w:t>
      </w:r>
    </w:p>
    <w:p w14:paraId="2BBDF73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eventID</w:t>
      </w:r>
      <w:proofErr w:type="spellEnd"/>
      <w:r>
        <w:t xml:space="preserve">           [3] </w:t>
      </w:r>
      <w:proofErr w:type="spellStart"/>
      <w:r>
        <w:t>ACREventIDs</w:t>
      </w:r>
      <w:proofErr w:type="spellEnd"/>
      <w:r>
        <w:t>,</w:t>
      </w:r>
    </w:p>
    <w:p w14:paraId="31C2DE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targetInfo</w:t>
      </w:r>
      <w:proofErr w:type="spellEnd"/>
      <w:r>
        <w:t xml:space="preserve">        [4] </w:t>
      </w:r>
      <w:proofErr w:type="spellStart"/>
      <w:r>
        <w:t>TargetInfo</w:t>
      </w:r>
      <w:proofErr w:type="spellEnd"/>
      <w:r>
        <w:t xml:space="preserve"> OPTIONAL,</w:t>
      </w:r>
    </w:p>
    <w:p w14:paraId="1BD1C6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aCRRes</w:t>
      </w:r>
      <w:proofErr w:type="spellEnd"/>
      <w:r>
        <w:t xml:space="preserve">            [5] BOOLEAN OPTIONAL,</w:t>
      </w:r>
    </w:p>
    <w:p w14:paraId="59B9F7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failReason</w:t>
      </w:r>
      <w:proofErr w:type="spellEnd"/>
      <w:r>
        <w:t xml:space="preserve">        [6] UTF8String OPTIONAL</w:t>
      </w:r>
    </w:p>
    <w:p w14:paraId="4E5E3D2C" w14:textId="77777777" w:rsidR="00AE6673" w:rsidRDefault="00AE6673" w:rsidP="00AE6673">
      <w:pPr>
        <w:pStyle w:val="Code"/>
      </w:pPr>
      <w:r>
        <w:t>}</w:t>
      </w:r>
    </w:p>
    <w:p w14:paraId="105D9EB9" w14:textId="77777777" w:rsidR="00AE6673" w:rsidRDefault="00AE6673" w:rsidP="00AE6673">
      <w:pPr>
        <w:pStyle w:val="Code"/>
      </w:pPr>
    </w:p>
    <w:p w14:paraId="729EDB99" w14:textId="77777777" w:rsidR="00AE6673" w:rsidRDefault="00AE6673" w:rsidP="00AE6673">
      <w:pPr>
        <w:pStyle w:val="Code"/>
      </w:pPr>
      <w:r>
        <w:t>-- See clause 7.14.2.9 for details of this structure</w:t>
      </w:r>
    </w:p>
    <w:p w14:paraId="535B65DB" w14:textId="77777777" w:rsidR="00AE6673" w:rsidRDefault="00AE6673" w:rsidP="00AE6673">
      <w:pPr>
        <w:pStyle w:val="Code"/>
      </w:pPr>
      <w:proofErr w:type="spellStart"/>
      <w:r>
        <w:t>EESEECContextRelocation</w:t>
      </w:r>
      <w:proofErr w:type="spellEnd"/>
      <w:r>
        <w:t xml:space="preserve"> ::= SEQUENCE</w:t>
      </w:r>
    </w:p>
    <w:p w14:paraId="745F6456" w14:textId="77777777" w:rsidR="00AE6673" w:rsidRDefault="00AE6673" w:rsidP="00AE6673">
      <w:pPr>
        <w:pStyle w:val="Code"/>
      </w:pPr>
      <w:r>
        <w:t>{</w:t>
      </w:r>
    </w:p>
    <w:p w14:paraId="0A99390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[1] UTF8String,</w:t>
      </w:r>
    </w:p>
    <w:p w14:paraId="332D3F5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eECContextID</w:t>
      </w:r>
      <w:proofErr w:type="spellEnd"/>
      <w:r>
        <w:t xml:space="preserve">    [2] UTF8String,</w:t>
      </w:r>
    </w:p>
    <w:p w14:paraId="69E4EF15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gPSI</w:t>
      </w:r>
      <w:proofErr w:type="spellEnd"/>
      <w:r w:rsidRPr="004753E5">
        <w:rPr>
          <w:lang w:val="fr-FR"/>
        </w:rPr>
        <w:t xml:space="preserve">            [3] GPSI OPTIONAL,</w:t>
      </w:r>
    </w:p>
    <w:p w14:paraId="0EB4F51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uELoc</w:t>
      </w:r>
      <w:proofErr w:type="spellEnd"/>
      <w:r w:rsidRPr="004753E5">
        <w:rPr>
          <w:lang w:val="fr-FR"/>
        </w:rPr>
        <w:t xml:space="preserve">           [4] Location OPTIONAL,</w:t>
      </w:r>
    </w:p>
    <w:p w14:paraId="4F2B1B84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aCProfiles</w:t>
      </w:r>
      <w:proofErr w:type="spellEnd"/>
      <w:r w:rsidRPr="004753E5">
        <w:rPr>
          <w:lang w:val="fr-FR"/>
        </w:rPr>
        <w:t xml:space="preserve">      [5] </w:t>
      </w:r>
      <w:proofErr w:type="spellStart"/>
      <w:r w:rsidRPr="004753E5">
        <w:rPr>
          <w:lang w:val="fr-FR"/>
        </w:rPr>
        <w:t>ACProfiles</w:t>
      </w:r>
      <w:proofErr w:type="spellEnd"/>
      <w:r w:rsidRPr="004753E5">
        <w:rPr>
          <w:lang w:val="fr-FR"/>
        </w:rPr>
        <w:t xml:space="preserve"> OPTIONAL</w:t>
      </w:r>
    </w:p>
    <w:p w14:paraId="43CB7E94" w14:textId="77777777" w:rsidR="00AE6673" w:rsidRDefault="00AE6673" w:rsidP="00AE6673">
      <w:pPr>
        <w:pStyle w:val="Code"/>
      </w:pPr>
      <w:r>
        <w:t>}</w:t>
      </w:r>
    </w:p>
    <w:p w14:paraId="70C3D59F" w14:textId="77777777" w:rsidR="00AE6673" w:rsidRDefault="00AE6673" w:rsidP="00AE6673">
      <w:pPr>
        <w:pStyle w:val="Code"/>
      </w:pPr>
    </w:p>
    <w:p w14:paraId="23E71725" w14:textId="77777777" w:rsidR="00AE6673" w:rsidRDefault="00AE6673" w:rsidP="00AE6673">
      <w:pPr>
        <w:pStyle w:val="Code"/>
      </w:pPr>
      <w:r>
        <w:t>-- See clause 7.14.2.10 for details of this structure</w:t>
      </w:r>
    </w:p>
    <w:p w14:paraId="736FACF2" w14:textId="77777777" w:rsidR="00AE6673" w:rsidRDefault="00AE6673" w:rsidP="00AE6673">
      <w:pPr>
        <w:pStyle w:val="Code"/>
      </w:pPr>
      <w:proofErr w:type="spellStart"/>
      <w:r>
        <w:t>EESStartOfInterceptionWithRegisteredEEC</w:t>
      </w:r>
      <w:proofErr w:type="spellEnd"/>
      <w:r>
        <w:t xml:space="preserve"> ::= SEQUENCE</w:t>
      </w:r>
    </w:p>
    <w:p w14:paraId="1E4ABD32" w14:textId="77777777" w:rsidR="00AE6673" w:rsidRDefault="00AE6673" w:rsidP="00AE6673">
      <w:pPr>
        <w:pStyle w:val="Code"/>
      </w:pPr>
      <w:r>
        <w:t>{</w:t>
      </w:r>
    </w:p>
    <w:p w14:paraId="3448F59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   [1] UTF8String,</w:t>
      </w:r>
    </w:p>
    <w:p w14:paraId="6E0368B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 OPTIONAL,</w:t>
      </w:r>
    </w:p>
    <w:p w14:paraId="13D4344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aCProfiles</w:t>
      </w:r>
      <w:proofErr w:type="spellEnd"/>
      <w:r>
        <w:t xml:space="preserve">               [3] </w:t>
      </w:r>
      <w:proofErr w:type="spellStart"/>
      <w:r>
        <w:t>ACProfiles</w:t>
      </w:r>
      <w:proofErr w:type="spellEnd"/>
      <w:r>
        <w:t xml:space="preserve"> OPTIONAL,</w:t>
      </w:r>
    </w:p>
    <w:p w14:paraId="4EE669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   [4] </w:t>
      </w:r>
      <w:proofErr w:type="spellStart"/>
      <w:r>
        <w:t>ACRScenarios</w:t>
      </w:r>
      <w:proofErr w:type="spellEnd"/>
      <w:r>
        <w:t xml:space="preserve"> OPTIONAL,</w:t>
      </w:r>
    </w:p>
    <w:p w14:paraId="787887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        [5] Timestamp OPTIONAL,</w:t>
      </w:r>
    </w:p>
    <w:p w14:paraId="42EB4F0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eECContextID</w:t>
      </w:r>
      <w:proofErr w:type="spellEnd"/>
      <w:r>
        <w:t xml:space="preserve">             [6] UTF8String OPTIONAL,</w:t>
      </w:r>
    </w:p>
    <w:p w14:paraId="58442A2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srcEESID</w:t>
      </w:r>
      <w:proofErr w:type="spellEnd"/>
      <w:r>
        <w:t xml:space="preserve">                 [7] UTF8String OPTIONAL,</w:t>
      </w:r>
    </w:p>
    <w:p w14:paraId="4A119C6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unfulfilledACProfiles</w:t>
      </w:r>
      <w:proofErr w:type="spellEnd"/>
      <w:r>
        <w:t xml:space="preserve">    [8] </w:t>
      </w:r>
      <w:proofErr w:type="spellStart"/>
      <w:r>
        <w:t>UnfulfilledACProfiles</w:t>
      </w:r>
      <w:proofErr w:type="spellEnd"/>
      <w:r>
        <w:t xml:space="preserve"> OPTIONAL,</w:t>
      </w:r>
    </w:p>
    <w:p w14:paraId="20AA7995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timeOfRegistration</w:t>
      </w:r>
      <w:proofErr w:type="spellEnd"/>
      <w:r>
        <w:t xml:space="preserve">       [9] Timestamp OPTIONAL</w:t>
      </w:r>
    </w:p>
    <w:p w14:paraId="47071242" w14:textId="77777777" w:rsidR="00AE6673" w:rsidRDefault="00AE6673" w:rsidP="00AE6673">
      <w:pPr>
        <w:pStyle w:val="Code"/>
      </w:pPr>
      <w:r>
        <w:t>}</w:t>
      </w:r>
    </w:p>
    <w:p w14:paraId="7554529A" w14:textId="77777777" w:rsidR="00AE6673" w:rsidRDefault="00AE6673" w:rsidP="00AE6673">
      <w:pPr>
        <w:pStyle w:val="Code"/>
      </w:pPr>
    </w:p>
    <w:p w14:paraId="3EF1DBFA" w14:textId="77777777" w:rsidR="00AE6673" w:rsidRDefault="00AE6673" w:rsidP="00AE6673">
      <w:pPr>
        <w:pStyle w:val="CodeHeader"/>
      </w:pPr>
      <w:r>
        <w:t>-- ==============</w:t>
      </w:r>
    </w:p>
    <w:p w14:paraId="5F90CD60" w14:textId="77777777" w:rsidR="00AE6673" w:rsidRDefault="00AE6673" w:rsidP="00AE6673">
      <w:pPr>
        <w:pStyle w:val="CodeHeader"/>
      </w:pPr>
      <w:r>
        <w:t>-- EES parameters</w:t>
      </w:r>
    </w:p>
    <w:p w14:paraId="5123C79F" w14:textId="77777777" w:rsidR="00AE6673" w:rsidRDefault="00AE6673" w:rsidP="00AE6673">
      <w:pPr>
        <w:pStyle w:val="Code"/>
      </w:pPr>
      <w:r>
        <w:t>-- ==============</w:t>
      </w:r>
    </w:p>
    <w:p w14:paraId="64AE003E" w14:textId="77777777" w:rsidR="00AE6673" w:rsidRDefault="00AE6673" w:rsidP="00AE6673">
      <w:pPr>
        <w:pStyle w:val="Code"/>
      </w:pPr>
    </w:p>
    <w:p w14:paraId="024C306E" w14:textId="77777777" w:rsidR="00AE6673" w:rsidRDefault="00AE6673" w:rsidP="00AE6673">
      <w:pPr>
        <w:pStyle w:val="Code"/>
      </w:pPr>
      <w:proofErr w:type="spellStart"/>
      <w:r>
        <w:t>RegistrationType</w:t>
      </w:r>
      <w:proofErr w:type="spellEnd"/>
      <w:r>
        <w:t xml:space="preserve"> ::= ENUMERATED</w:t>
      </w:r>
    </w:p>
    <w:p w14:paraId="3FEAA0A3" w14:textId="77777777" w:rsidR="00AE6673" w:rsidRDefault="00AE6673" w:rsidP="00AE6673">
      <w:pPr>
        <w:pStyle w:val="Code"/>
      </w:pPr>
      <w:r>
        <w:t>{</w:t>
      </w:r>
    </w:p>
    <w:p w14:paraId="27215B4B" w14:textId="77777777" w:rsidR="00AE6673" w:rsidRDefault="00AE6673" w:rsidP="00AE6673">
      <w:pPr>
        <w:pStyle w:val="Code"/>
      </w:pPr>
      <w:r>
        <w:t xml:space="preserve">    registration (1),</w:t>
      </w:r>
    </w:p>
    <w:p w14:paraId="45B8211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registrationUpdate</w:t>
      </w:r>
      <w:proofErr w:type="spellEnd"/>
      <w:r>
        <w:t>(2),</w:t>
      </w:r>
    </w:p>
    <w:p w14:paraId="43D95454" w14:textId="77777777" w:rsidR="00AE6673" w:rsidRDefault="00AE6673" w:rsidP="00AE6673">
      <w:pPr>
        <w:pStyle w:val="Code"/>
      </w:pPr>
      <w:r>
        <w:t xml:space="preserve">    deregistration(3)</w:t>
      </w:r>
    </w:p>
    <w:p w14:paraId="0384FB7A" w14:textId="77777777" w:rsidR="00AE6673" w:rsidRDefault="00AE6673" w:rsidP="00AE6673">
      <w:pPr>
        <w:pStyle w:val="Code"/>
      </w:pPr>
      <w:r>
        <w:t>}</w:t>
      </w:r>
    </w:p>
    <w:p w14:paraId="1FB02C72" w14:textId="77777777" w:rsidR="00AE6673" w:rsidRDefault="00AE6673" w:rsidP="00AE6673">
      <w:pPr>
        <w:pStyle w:val="Code"/>
      </w:pPr>
    </w:p>
    <w:p w14:paraId="44A5E2F0" w14:textId="77777777" w:rsidR="00AE6673" w:rsidRDefault="00AE6673" w:rsidP="00AE6673">
      <w:pPr>
        <w:pStyle w:val="Code"/>
      </w:pPr>
      <w:proofErr w:type="spellStart"/>
      <w:r>
        <w:t>ACProfiles</w:t>
      </w:r>
      <w:proofErr w:type="spellEnd"/>
      <w:r>
        <w:t xml:space="preserve"> ::= SET OF </w:t>
      </w:r>
      <w:proofErr w:type="spellStart"/>
      <w:r>
        <w:t>ACProfile</w:t>
      </w:r>
      <w:proofErr w:type="spellEnd"/>
    </w:p>
    <w:p w14:paraId="2AFFDCA4" w14:textId="77777777" w:rsidR="00AE6673" w:rsidRDefault="00AE6673" w:rsidP="00AE6673">
      <w:pPr>
        <w:pStyle w:val="Code"/>
      </w:pPr>
    </w:p>
    <w:p w14:paraId="34C0560C" w14:textId="77777777" w:rsidR="00AE6673" w:rsidRDefault="00AE6673" w:rsidP="00AE6673">
      <w:pPr>
        <w:pStyle w:val="Code"/>
      </w:pPr>
      <w:proofErr w:type="spellStart"/>
      <w:r>
        <w:t>ACProfile</w:t>
      </w:r>
      <w:proofErr w:type="spellEnd"/>
      <w:r>
        <w:t xml:space="preserve"> ::= SEQUENCE</w:t>
      </w:r>
    </w:p>
    <w:p w14:paraId="51B1D55D" w14:textId="77777777" w:rsidR="00AE6673" w:rsidRDefault="00AE6673" w:rsidP="00AE6673">
      <w:pPr>
        <w:pStyle w:val="Code"/>
      </w:pPr>
      <w:r>
        <w:t>{</w:t>
      </w:r>
    </w:p>
    <w:p w14:paraId="2E5323C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            [1] ACID,</w:t>
      </w:r>
    </w:p>
    <w:p w14:paraId="4691799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aCType</w:t>
      </w:r>
      <w:proofErr w:type="spellEnd"/>
      <w:r>
        <w:t xml:space="preserve">                [2] UTF8String OPTIONAL,</w:t>
      </w:r>
    </w:p>
    <w:p w14:paraId="55F1807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aCSchedule</w:t>
      </w:r>
      <w:proofErr w:type="spellEnd"/>
      <w:r>
        <w:t xml:space="preserve">            [3] Daytime OPTIONAL,</w:t>
      </w:r>
    </w:p>
    <w:p w14:paraId="2CD98E4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expACGeoServArea</w:t>
      </w:r>
      <w:proofErr w:type="spellEnd"/>
      <w:r>
        <w:t xml:space="preserve">      [4] Location OPTIONAL,</w:t>
      </w:r>
    </w:p>
    <w:p w14:paraId="3133ECB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eASsInfo</w:t>
      </w:r>
      <w:proofErr w:type="spellEnd"/>
      <w:r>
        <w:t xml:space="preserve">              [5] </w:t>
      </w:r>
      <w:proofErr w:type="spellStart"/>
      <w:r>
        <w:t>EASsInfo</w:t>
      </w:r>
      <w:proofErr w:type="spellEnd"/>
      <w:r>
        <w:t xml:space="preserve"> OPTIONAL,</w:t>
      </w:r>
    </w:p>
    <w:p w14:paraId="300E22A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aCServiceContSupport</w:t>
      </w:r>
      <w:proofErr w:type="spellEnd"/>
      <w:r>
        <w:t xml:space="preserve">  [6] </w:t>
      </w:r>
      <w:proofErr w:type="spellStart"/>
      <w:r>
        <w:t>ACRScenarios</w:t>
      </w:r>
      <w:proofErr w:type="spellEnd"/>
      <w:r>
        <w:t xml:space="preserve"> OPTIONAL</w:t>
      </w:r>
    </w:p>
    <w:p w14:paraId="2953E3D1" w14:textId="77777777" w:rsidR="00AE6673" w:rsidRDefault="00AE6673" w:rsidP="00AE6673">
      <w:pPr>
        <w:pStyle w:val="Code"/>
      </w:pPr>
      <w:r>
        <w:t>}</w:t>
      </w:r>
    </w:p>
    <w:p w14:paraId="12579488" w14:textId="77777777" w:rsidR="00AE6673" w:rsidRDefault="00AE6673" w:rsidP="00AE6673">
      <w:pPr>
        <w:pStyle w:val="Code"/>
      </w:pPr>
    </w:p>
    <w:p w14:paraId="44E9E372" w14:textId="77777777" w:rsidR="00AE6673" w:rsidRDefault="00AE6673" w:rsidP="00AE6673">
      <w:pPr>
        <w:pStyle w:val="Code"/>
      </w:pPr>
      <w:r>
        <w:t>ACID ::= UTF8String</w:t>
      </w:r>
    </w:p>
    <w:p w14:paraId="5BC77589" w14:textId="77777777" w:rsidR="00AE6673" w:rsidRDefault="00AE6673" w:rsidP="00AE6673">
      <w:pPr>
        <w:pStyle w:val="Code"/>
      </w:pPr>
    </w:p>
    <w:p w14:paraId="0DF502E8" w14:textId="77777777" w:rsidR="00AE6673" w:rsidRDefault="00AE6673" w:rsidP="00AE6673">
      <w:pPr>
        <w:pStyle w:val="Code"/>
      </w:pPr>
      <w:proofErr w:type="spellStart"/>
      <w:r>
        <w:t>ACRScenarios</w:t>
      </w:r>
      <w:proofErr w:type="spellEnd"/>
      <w:r>
        <w:t xml:space="preserve"> ::= SET OF </w:t>
      </w:r>
      <w:proofErr w:type="spellStart"/>
      <w:r>
        <w:t>ACRScenario</w:t>
      </w:r>
      <w:proofErr w:type="spellEnd"/>
    </w:p>
    <w:p w14:paraId="0B7D349C" w14:textId="77777777" w:rsidR="00AE6673" w:rsidRDefault="00AE6673" w:rsidP="00AE6673">
      <w:pPr>
        <w:pStyle w:val="Code"/>
      </w:pPr>
    </w:p>
    <w:p w14:paraId="5D57EC3C" w14:textId="77777777" w:rsidR="00AE6673" w:rsidRDefault="00AE6673" w:rsidP="00AE6673">
      <w:pPr>
        <w:pStyle w:val="Code"/>
      </w:pPr>
      <w:proofErr w:type="spellStart"/>
      <w:r>
        <w:t>ACRScenario</w:t>
      </w:r>
      <w:proofErr w:type="spellEnd"/>
      <w:r>
        <w:t xml:space="preserve"> ::= ENUMERATED</w:t>
      </w:r>
    </w:p>
    <w:p w14:paraId="110E900B" w14:textId="77777777" w:rsidR="00AE6673" w:rsidRDefault="00AE6673" w:rsidP="00AE6673">
      <w:pPr>
        <w:pStyle w:val="Code"/>
      </w:pPr>
      <w:r>
        <w:t>{</w:t>
      </w:r>
    </w:p>
    <w:p w14:paraId="76B8AC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eECInitiated</w:t>
      </w:r>
      <w:proofErr w:type="spellEnd"/>
      <w:r>
        <w:t>(1),</w:t>
      </w:r>
    </w:p>
    <w:p w14:paraId="25AEF41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eECExecutedViaSourceEES</w:t>
      </w:r>
      <w:proofErr w:type="spellEnd"/>
      <w:r>
        <w:t>(2),</w:t>
      </w:r>
    </w:p>
    <w:p w14:paraId="43D76C2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eECExecutedViaTargetEES</w:t>
      </w:r>
      <w:proofErr w:type="spellEnd"/>
      <w:r>
        <w:t>(3),</w:t>
      </w:r>
    </w:p>
    <w:p w14:paraId="3A5BE9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sourceEASDecided</w:t>
      </w:r>
      <w:proofErr w:type="spellEnd"/>
      <w:r>
        <w:t>(4),</w:t>
      </w:r>
    </w:p>
    <w:p w14:paraId="732A35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sourceEESExecuted</w:t>
      </w:r>
      <w:proofErr w:type="spellEnd"/>
      <w:r>
        <w:t>(5),</w:t>
      </w:r>
    </w:p>
    <w:p w14:paraId="354B2BF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eELManagedACR</w:t>
      </w:r>
      <w:proofErr w:type="spellEnd"/>
      <w:r>
        <w:t>(6)</w:t>
      </w:r>
    </w:p>
    <w:p w14:paraId="1FE201FD" w14:textId="77777777" w:rsidR="00AE6673" w:rsidRDefault="00AE6673" w:rsidP="00AE6673">
      <w:pPr>
        <w:pStyle w:val="Code"/>
      </w:pPr>
      <w:r>
        <w:t>}</w:t>
      </w:r>
    </w:p>
    <w:p w14:paraId="3C73124A" w14:textId="77777777" w:rsidR="00AE6673" w:rsidRDefault="00AE6673" w:rsidP="00AE6673">
      <w:pPr>
        <w:pStyle w:val="Code"/>
      </w:pPr>
    </w:p>
    <w:p w14:paraId="25917062" w14:textId="77777777" w:rsidR="00AE6673" w:rsidRDefault="00AE6673" w:rsidP="00AE6673">
      <w:pPr>
        <w:pStyle w:val="Code"/>
      </w:pPr>
      <w:proofErr w:type="spellStart"/>
      <w:r>
        <w:t>UnfulfilledACProfiles</w:t>
      </w:r>
      <w:proofErr w:type="spellEnd"/>
      <w:r>
        <w:t xml:space="preserve"> ::= SET OF </w:t>
      </w:r>
      <w:proofErr w:type="spellStart"/>
      <w:r>
        <w:t>UnfulfilledACProfile</w:t>
      </w:r>
      <w:proofErr w:type="spellEnd"/>
    </w:p>
    <w:p w14:paraId="57912EBA" w14:textId="77777777" w:rsidR="00AE6673" w:rsidRDefault="00AE6673" w:rsidP="00AE6673">
      <w:pPr>
        <w:pStyle w:val="Code"/>
      </w:pPr>
    </w:p>
    <w:p w14:paraId="77BA6837" w14:textId="77777777" w:rsidR="00AE6673" w:rsidRDefault="00AE6673" w:rsidP="00AE6673">
      <w:pPr>
        <w:pStyle w:val="Code"/>
      </w:pPr>
      <w:proofErr w:type="spellStart"/>
      <w:r>
        <w:t>UnfulfilledACProfile</w:t>
      </w:r>
      <w:proofErr w:type="spellEnd"/>
      <w:r>
        <w:t xml:space="preserve"> ::= SEQUENCE</w:t>
      </w:r>
    </w:p>
    <w:p w14:paraId="453CED3B" w14:textId="77777777" w:rsidR="00AE6673" w:rsidRDefault="00AE6673" w:rsidP="00AE6673">
      <w:pPr>
        <w:pStyle w:val="Code"/>
      </w:pPr>
      <w:r>
        <w:t>{</w:t>
      </w:r>
    </w:p>
    <w:p w14:paraId="4D65D5F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[1] ACID,</w:t>
      </w:r>
    </w:p>
    <w:p w14:paraId="56CE1CED" w14:textId="77777777" w:rsidR="00AE6673" w:rsidRDefault="00AE6673" w:rsidP="00AE6673">
      <w:pPr>
        <w:pStyle w:val="Code"/>
      </w:pPr>
      <w:r>
        <w:t xml:space="preserve">    reason    [2] </w:t>
      </w:r>
      <w:proofErr w:type="spellStart"/>
      <w:r>
        <w:t>UnfulfilledACProfileReason</w:t>
      </w:r>
      <w:proofErr w:type="spellEnd"/>
    </w:p>
    <w:p w14:paraId="3C3892C7" w14:textId="77777777" w:rsidR="00AE6673" w:rsidRDefault="00AE6673" w:rsidP="00AE6673">
      <w:pPr>
        <w:pStyle w:val="Code"/>
      </w:pPr>
      <w:r>
        <w:t>}</w:t>
      </w:r>
    </w:p>
    <w:p w14:paraId="6163BE99" w14:textId="77777777" w:rsidR="00AE6673" w:rsidRDefault="00AE6673" w:rsidP="00AE6673">
      <w:pPr>
        <w:pStyle w:val="Code"/>
      </w:pPr>
    </w:p>
    <w:p w14:paraId="4A93D969" w14:textId="77777777" w:rsidR="00AE6673" w:rsidRDefault="00AE6673" w:rsidP="00AE6673">
      <w:pPr>
        <w:pStyle w:val="Code"/>
      </w:pPr>
      <w:proofErr w:type="spellStart"/>
      <w:r>
        <w:t>UnfulfilledACProfileReason</w:t>
      </w:r>
      <w:proofErr w:type="spellEnd"/>
      <w:r>
        <w:t xml:space="preserve"> ::= ENUMERATED</w:t>
      </w:r>
    </w:p>
    <w:p w14:paraId="25086537" w14:textId="77777777" w:rsidR="00AE6673" w:rsidRDefault="00AE6673" w:rsidP="00AE6673">
      <w:pPr>
        <w:pStyle w:val="Code"/>
      </w:pPr>
      <w:r>
        <w:t>{</w:t>
      </w:r>
    </w:p>
    <w:p w14:paraId="4E1FC12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eASNotAvailable</w:t>
      </w:r>
      <w:proofErr w:type="spellEnd"/>
      <w:r>
        <w:t>(1),</w:t>
      </w:r>
    </w:p>
    <w:p w14:paraId="3342BF2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requirementsUnfulfilled</w:t>
      </w:r>
      <w:proofErr w:type="spellEnd"/>
      <w:r>
        <w:t>(2)</w:t>
      </w:r>
    </w:p>
    <w:p w14:paraId="22AC12E9" w14:textId="77777777" w:rsidR="00AE6673" w:rsidRDefault="00AE6673" w:rsidP="00AE6673">
      <w:pPr>
        <w:pStyle w:val="Code"/>
      </w:pPr>
      <w:r>
        <w:t>}</w:t>
      </w:r>
    </w:p>
    <w:p w14:paraId="3E5E4305" w14:textId="77777777" w:rsidR="00AE6673" w:rsidRDefault="00AE6673" w:rsidP="00AE6673">
      <w:pPr>
        <w:pStyle w:val="Code"/>
      </w:pPr>
    </w:p>
    <w:p w14:paraId="413DF081" w14:textId="77777777" w:rsidR="00AE6673" w:rsidRDefault="00AE6673" w:rsidP="00AE6673">
      <w:pPr>
        <w:pStyle w:val="Code"/>
      </w:pPr>
      <w:r>
        <w:t>EASID ::= UTF8String</w:t>
      </w:r>
    </w:p>
    <w:p w14:paraId="00406EF7" w14:textId="77777777" w:rsidR="00AE6673" w:rsidRDefault="00AE6673" w:rsidP="00AE6673">
      <w:pPr>
        <w:pStyle w:val="Code"/>
      </w:pPr>
    </w:p>
    <w:p w14:paraId="42EDB500" w14:textId="77777777" w:rsidR="00AE6673" w:rsidRDefault="00AE6673" w:rsidP="00AE6673">
      <w:pPr>
        <w:pStyle w:val="Code"/>
      </w:pPr>
      <w:proofErr w:type="spellStart"/>
      <w:r>
        <w:t>EASsInfo</w:t>
      </w:r>
      <w:proofErr w:type="spellEnd"/>
      <w:r>
        <w:t xml:space="preserve"> ::= SET OF </w:t>
      </w:r>
      <w:proofErr w:type="spellStart"/>
      <w:r>
        <w:t>EASInfo</w:t>
      </w:r>
      <w:proofErr w:type="spellEnd"/>
    </w:p>
    <w:p w14:paraId="34458E7A" w14:textId="77777777" w:rsidR="00AE6673" w:rsidRDefault="00AE6673" w:rsidP="00AE6673">
      <w:pPr>
        <w:pStyle w:val="Code"/>
      </w:pPr>
    </w:p>
    <w:p w14:paraId="6B77BF80" w14:textId="77777777" w:rsidR="00AE6673" w:rsidRDefault="00AE6673" w:rsidP="00AE6673">
      <w:pPr>
        <w:pStyle w:val="Code"/>
      </w:pPr>
      <w:proofErr w:type="spellStart"/>
      <w:r>
        <w:t>EASInfo</w:t>
      </w:r>
      <w:proofErr w:type="spellEnd"/>
      <w:r>
        <w:t xml:space="preserve"> ::= SEQUENCE</w:t>
      </w:r>
    </w:p>
    <w:p w14:paraId="6BFA81E4" w14:textId="77777777" w:rsidR="00AE6673" w:rsidRDefault="00AE6673" w:rsidP="00AE6673">
      <w:pPr>
        <w:pStyle w:val="Code"/>
      </w:pPr>
      <w:r>
        <w:t>{</w:t>
      </w:r>
    </w:p>
    <w:p w14:paraId="0455F3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  [1] EASID,</w:t>
      </w:r>
    </w:p>
    <w:p w14:paraId="706590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expectedSvcKPIs</w:t>
      </w:r>
      <w:proofErr w:type="spellEnd"/>
      <w:r>
        <w:t xml:space="preserve">       [2] </w:t>
      </w:r>
      <w:proofErr w:type="spellStart"/>
      <w:r>
        <w:t>ServiceKPIs</w:t>
      </w:r>
      <w:proofErr w:type="spellEnd"/>
      <w:r>
        <w:t xml:space="preserve"> OPTIONAL,</w:t>
      </w:r>
    </w:p>
    <w:p w14:paraId="035F7935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minimumReqSvcKPIs</w:t>
      </w:r>
      <w:proofErr w:type="spellEnd"/>
      <w:r w:rsidRPr="004753E5">
        <w:rPr>
          <w:lang w:val="fr-FR"/>
        </w:rPr>
        <w:t xml:space="preserve">     [3] </w:t>
      </w:r>
      <w:proofErr w:type="spellStart"/>
      <w:r w:rsidRPr="004753E5">
        <w:rPr>
          <w:lang w:val="fr-FR"/>
        </w:rPr>
        <w:t>ServiceKPIs</w:t>
      </w:r>
      <w:proofErr w:type="spellEnd"/>
      <w:r w:rsidRPr="004753E5">
        <w:rPr>
          <w:lang w:val="fr-FR"/>
        </w:rPr>
        <w:t xml:space="preserve"> OPTIONAL</w:t>
      </w:r>
    </w:p>
    <w:p w14:paraId="00B995D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6AB5F354" w14:textId="77777777" w:rsidR="00AE6673" w:rsidRPr="004753E5" w:rsidRDefault="00AE6673" w:rsidP="00AE6673">
      <w:pPr>
        <w:pStyle w:val="Code"/>
        <w:rPr>
          <w:lang w:val="fr-FR"/>
        </w:rPr>
      </w:pPr>
    </w:p>
    <w:p w14:paraId="6144CD62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ServiceKPIs</w:t>
      </w:r>
      <w:proofErr w:type="spellEnd"/>
      <w:r w:rsidRPr="004753E5">
        <w:rPr>
          <w:lang w:val="fr-FR"/>
        </w:rPr>
        <w:t xml:space="preserve"> ::= SEQUENCE</w:t>
      </w:r>
    </w:p>
    <w:p w14:paraId="2788152D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2AA11A65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connectionBandwidth</w:t>
      </w:r>
      <w:proofErr w:type="spellEnd"/>
      <w:r>
        <w:t xml:space="preserve">      [1] INTEGER OPTIONAL,</w:t>
      </w:r>
    </w:p>
    <w:p w14:paraId="017E4D4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requestRate</w:t>
      </w:r>
      <w:proofErr w:type="spellEnd"/>
      <w:r>
        <w:t xml:space="preserve">              [2] INTEGER OPTIONAL,</w:t>
      </w:r>
    </w:p>
    <w:p w14:paraId="6566E27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responseTime</w:t>
      </w:r>
      <w:proofErr w:type="spellEnd"/>
      <w:r>
        <w:t xml:space="preserve">             [3] INTEGER OPTIONAL,</w:t>
      </w:r>
    </w:p>
    <w:p w14:paraId="370C16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requestedAvailability</w:t>
      </w:r>
      <w:proofErr w:type="spellEnd"/>
      <w:r>
        <w:t xml:space="preserve">    [4] INTEGER OPTIONAL,</w:t>
      </w:r>
    </w:p>
    <w:p w14:paraId="65BC95B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requestedCompute</w:t>
      </w:r>
      <w:proofErr w:type="spellEnd"/>
      <w:r>
        <w:t xml:space="preserve">         [5] OCTET STRING OPTIONAL,</w:t>
      </w:r>
    </w:p>
    <w:p w14:paraId="0EC788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requestedGraphCompute</w:t>
      </w:r>
      <w:proofErr w:type="spellEnd"/>
      <w:r>
        <w:t xml:space="preserve">    [6] OCTET STRING OPTIONAL,</w:t>
      </w:r>
    </w:p>
    <w:p w14:paraId="17BD67B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requestedMemory</w:t>
      </w:r>
      <w:proofErr w:type="spellEnd"/>
      <w:r>
        <w:t xml:space="preserve">          [7] OCTET STRING OPTIONAL,</w:t>
      </w:r>
    </w:p>
    <w:p w14:paraId="5840FDF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requestedStorage</w:t>
      </w:r>
      <w:proofErr w:type="spellEnd"/>
      <w:r>
        <w:t xml:space="preserve">         [8] OCTET STRING OPTIONAL</w:t>
      </w:r>
    </w:p>
    <w:p w14:paraId="505C0429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>}</w:t>
      </w:r>
    </w:p>
    <w:p w14:paraId="75187667" w14:textId="77777777" w:rsidR="00AE6673" w:rsidRPr="004753E5" w:rsidRDefault="00AE6673" w:rsidP="00AE6673">
      <w:pPr>
        <w:pStyle w:val="Code"/>
        <w:rPr>
          <w:lang w:val="es-ES"/>
        </w:rPr>
      </w:pPr>
    </w:p>
    <w:p w14:paraId="468341A2" w14:textId="77777777" w:rsidR="00AE6673" w:rsidRPr="004753E5" w:rsidRDefault="00AE6673" w:rsidP="00AE6673">
      <w:pPr>
        <w:pStyle w:val="Code"/>
        <w:rPr>
          <w:lang w:val="es-ES"/>
        </w:rPr>
      </w:pPr>
      <w:proofErr w:type="spellStart"/>
      <w:r w:rsidRPr="004753E5">
        <w:rPr>
          <w:lang w:val="es-ES"/>
        </w:rPr>
        <w:t>FailureResponse</w:t>
      </w:r>
      <w:proofErr w:type="spellEnd"/>
      <w:r w:rsidRPr="004753E5">
        <w:rPr>
          <w:lang w:val="es-ES"/>
        </w:rPr>
        <w:t xml:space="preserve"> ::= ENUMERATED</w:t>
      </w:r>
    </w:p>
    <w:p w14:paraId="3479B334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lastRenderedPageBreak/>
        <w:t>{</w:t>
      </w:r>
    </w:p>
    <w:p w14:paraId="3BDC9314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 xml:space="preserve">    error400(1),</w:t>
      </w:r>
    </w:p>
    <w:p w14:paraId="18034128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 xml:space="preserve">    error401(2),</w:t>
      </w:r>
    </w:p>
    <w:p w14:paraId="4FE75BAB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 xml:space="preserve">    error403(3),</w:t>
      </w:r>
    </w:p>
    <w:p w14:paraId="79B49B8A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 xml:space="preserve">    error404(4),</w:t>
      </w:r>
    </w:p>
    <w:p w14:paraId="20BFF6F8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 xml:space="preserve">    error406(5),</w:t>
      </w:r>
    </w:p>
    <w:p w14:paraId="7F72490E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 xml:space="preserve">    error411(6),</w:t>
      </w:r>
    </w:p>
    <w:p w14:paraId="5E698A6E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 xml:space="preserve">    error413(7),</w:t>
      </w:r>
    </w:p>
    <w:p w14:paraId="11F090FB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 xml:space="preserve">    error415(8),</w:t>
      </w:r>
    </w:p>
    <w:p w14:paraId="54F699B1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 xml:space="preserve">    error429(9),</w:t>
      </w:r>
    </w:p>
    <w:p w14:paraId="1372F119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 xml:space="preserve">    error500(10),</w:t>
      </w:r>
    </w:p>
    <w:p w14:paraId="3B97FEBC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 xml:space="preserve">    error503(11)</w:t>
      </w:r>
    </w:p>
    <w:p w14:paraId="5114440B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>}</w:t>
      </w:r>
    </w:p>
    <w:p w14:paraId="11833A5B" w14:textId="77777777" w:rsidR="00AE6673" w:rsidRPr="004753E5" w:rsidRDefault="00AE6673" w:rsidP="00AE6673">
      <w:pPr>
        <w:pStyle w:val="Code"/>
        <w:rPr>
          <w:lang w:val="es-ES"/>
        </w:rPr>
      </w:pPr>
    </w:p>
    <w:p w14:paraId="72627F29" w14:textId="77777777" w:rsidR="00AE6673" w:rsidRPr="004753E5" w:rsidRDefault="00AE6673" w:rsidP="00AE6673">
      <w:pPr>
        <w:pStyle w:val="Code"/>
        <w:rPr>
          <w:lang w:val="es-ES"/>
        </w:rPr>
      </w:pPr>
      <w:proofErr w:type="spellStart"/>
      <w:r w:rsidRPr="004753E5">
        <w:rPr>
          <w:lang w:val="es-ES"/>
        </w:rPr>
        <w:t>EASDiscoveryFilter</w:t>
      </w:r>
      <w:proofErr w:type="spellEnd"/>
      <w:r w:rsidRPr="004753E5">
        <w:rPr>
          <w:lang w:val="es-ES"/>
        </w:rPr>
        <w:t xml:space="preserve"> ::= CHOICE</w:t>
      </w:r>
    </w:p>
    <w:p w14:paraId="47B53A63" w14:textId="77777777" w:rsidR="00AE6673" w:rsidRPr="004753E5" w:rsidRDefault="00AE6673" w:rsidP="00AE6673">
      <w:pPr>
        <w:pStyle w:val="Code"/>
        <w:rPr>
          <w:lang w:val="es-ES"/>
        </w:rPr>
      </w:pPr>
      <w:r w:rsidRPr="004753E5">
        <w:rPr>
          <w:lang w:val="es-ES"/>
        </w:rPr>
        <w:t>{</w:t>
      </w:r>
    </w:p>
    <w:p w14:paraId="0E8DB06D" w14:textId="77777777" w:rsidR="00AE6673" w:rsidRDefault="00AE6673" w:rsidP="00AE6673">
      <w:pPr>
        <w:pStyle w:val="Code"/>
      </w:pPr>
      <w:r w:rsidRPr="004753E5">
        <w:rPr>
          <w:lang w:val="es-ES"/>
        </w:rPr>
        <w:t xml:space="preserve">    </w:t>
      </w:r>
      <w:proofErr w:type="spellStart"/>
      <w:r>
        <w:t>aCsCharacteristics</w:t>
      </w:r>
      <w:proofErr w:type="spellEnd"/>
      <w:r>
        <w:t xml:space="preserve">     [1] </w:t>
      </w:r>
      <w:proofErr w:type="spellStart"/>
      <w:r>
        <w:t>ACProfiles</w:t>
      </w:r>
      <w:proofErr w:type="spellEnd"/>
      <w:r>
        <w:t>,</w:t>
      </w:r>
    </w:p>
    <w:p w14:paraId="6CB5EB8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eASCharacteristics</w:t>
      </w:r>
      <w:proofErr w:type="spellEnd"/>
      <w:r>
        <w:t xml:space="preserve">     [2] </w:t>
      </w:r>
      <w:proofErr w:type="spellStart"/>
      <w:r>
        <w:t>EASsCharacteristics</w:t>
      </w:r>
      <w:proofErr w:type="spellEnd"/>
    </w:p>
    <w:p w14:paraId="1A18D6FC" w14:textId="77777777" w:rsidR="00AE6673" w:rsidRDefault="00AE6673" w:rsidP="00AE6673">
      <w:pPr>
        <w:pStyle w:val="Code"/>
      </w:pPr>
      <w:r>
        <w:t>}</w:t>
      </w:r>
    </w:p>
    <w:p w14:paraId="45FC45A8" w14:textId="77777777" w:rsidR="00AE6673" w:rsidRDefault="00AE6673" w:rsidP="00AE6673">
      <w:pPr>
        <w:pStyle w:val="Code"/>
      </w:pPr>
    </w:p>
    <w:p w14:paraId="7A091C23" w14:textId="77777777" w:rsidR="00AE6673" w:rsidRDefault="00AE6673" w:rsidP="00AE6673">
      <w:pPr>
        <w:pStyle w:val="Code"/>
      </w:pPr>
      <w:proofErr w:type="spellStart"/>
      <w:r>
        <w:t>EASsCharacteristics</w:t>
      </w:r>
      <w:proofErr w:type="spellEnd"/>
      <w:r>
        <w:t xml:space="preserve"> ::= SET OF </w:t>
      </w:r>
      <w:proofErr w:type="spellStart"/>
      <w:r>
        <w:t>EASCharacteristics</w:t>
      </w:r>
      <w:proofErr w:type="spellEnd"/>
    </w:p>
    <w:p w14:paraId="4A897050" w14:textId="77777777" w:rsidR="00AE6673" w:rsidRDefault="00AE6673" w:rsidP="00AE6673">
      <w:pPr>
        <w:pStyle w:val="Code"/>
      </w:pPr>
    </w:p>
    <w:p w14:paraId="15A681CF" w14:textId="77777777" w:rsidR="00AE6673" w:rsidRDefault="00AE6673" w:rsidP="00AE6673">
      <w:pPr>
        <w:pStyle w:val="Code"/>
      </w:pPr>
      <w:proofErr w:type="spellStart"/>
      <w:r>
        <w:t>EASCharacteristics</w:t>
      </w:r>
      <w:proofErr w:type="spellEnd"/>
      <w:r>
        <w:t xml:space="preserve"> ::= SEQUENCE</w:t>
      </w:r>
    </w:p>
    <w:p w14:paraId="2FCEA663" w14:textId="77777777" w:rsidR="00AE6673" w:rsidRDefault="00AE6673" w:rsidP="00AE6673">
      <w:pPr>
        <w:pStyle w:val="Code"/>
      </w:pPr>
      <w:r>
        <w:t>{</w:t>
      </w:r>
    </w:p>
    <w:p w14:paraId="25D1E2A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   [1] EASID OPTIONAL,</w:t>
      </w:r>
    </w:p>
    <w:p w14:paraId="7FF2085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aSPID</w:t>
      </w:r>
      <w:proofErr w:type="spellEnd"/>
      <w:r>
        <w:t xml:space="preserve">                  [2] UTF8String OPTIONAL,</w:t>
      </w:r>
    </w:p>
    <w:p w14:paraId="03362D3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eASType</w:t>
      </w:r>
      <w:proofErr w:type="spellEnd"/>
      <w:r>
        <w:t xml:space="preserve">                [3] UTF8String OPTIONAL,</w:t>
      </w:r>
    </w:p>
    <w:p w14:paraId="5070B74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eASSchedule</w:t>
      </w:r>
      <w:proofErr w:type="spellEnd"/>
      <w:r>
        <w:t xml:space="preserve">            [4] Daytime OPTIONAL,</w:t>
      </w:r>
    </w:p>
    <w:p w14:paraId="0F34BA2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eASProfile</w:t>
      </w:r>
      <w:proofErr w:type="spellEnd"/>
      <w:r>
        <w:t xml:space="preserve">             [5] </w:t>
      </w:r>
      <w:proofErr w:type="spellStart"/>
      <w:r>
        <w:t>EASProfile</w:t>
      </w:r>
      <w:proofErr w:type="spellEnd"/>
      <w:r>
        <w:t xml:space="preserve"> OPTIONAL,</w:t>
      </w:r>
    </w:p>
    <w:p w14:paraId="74D7197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eASServiceArea</w:t>
      </w:r>
      <w:proofErr w:type="spellEnd"/>
      <w:r>
        <w:t xml:space="preserve">         [6] Location OPTIONAL,</w:t>
      </w:r>
    </w:p>
    <w:p w14:paraId="7AF941F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eASServicePermLevel</w:t>
      </w:r>
      <w:proofErr w:type="spellEnd"/>
      <w:r>
        <w:t xml:space="preserve">    [7] UTF8String OPTIONAL,</w:t>
      </w:r>
    </w:p>
    <w:p w14:paraId="4763DF0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eASServiceFeatures</w:t>
      </w:r>
      <w:proofErr w:type="spellEnd"/>
      <w:r>
        <w:t xml:space="preserve">     [8] </w:t>
      </w:r>
      <w:proofErr w:type="spellStart"/>
      <w:r>
        <w:t>EASServiceFeatures</w:t>
      </w:r>
      <w:proofErr w:type="spellEnd"/>
      <w:r>
        <w:t xml:space="preserve"> OPTIONAL</w:t>
      </w:r>
    </w:p>
    <w:p w14:paraId="5D6F9144" w14:textId="77777777" w:rsidR="00AE6673" w:rsidRDefault="00AE6673" w:rsidP="00AE6673">
      <w:pPr>
        <w:pStyle w:val="Code"/>
      </w:pPr>
      <w:r>
        <w:t>}</w:t>
      </w:r>
    </w:p>
    <w:p w14:paraId="1C24BE5D" w14:textId="77777777" w:rsidR="00AE6673" w:rsidRDefault="00AE6673" w:rsidP="00AE6673">
      <w:pPr>
        <w:pStyle w:val="Code"/>
      </w:pPr>
    </w:p>
    <w:p w14:paraId="48A7B566" w14:textId="77777777" w:rsidR="00AE6673" w:rsidRDefault="00AE6673" w:rsidP="00AE6673">
      <w:pPr>
        <w:pStyle w:val="Code"/>
      </w:pPr>
      <w:r>
        <w:t>DNAIs ::= SET OF DNAI</w:t>
      </w:r>
    </w:p>
    <w:p w14:paraId="64E6EC0F" w14:textId="77777777" w:rsidR="00AE6673" w:rsidRDefault="00AE6673" w:rsidP="00AE6673">
      <w:pPr>
        <w:pStyle w:val="Code"/>
      </w:pPr>
    </w:p>
    <w:p w14:paraId="09FAEBC5" w14:textId="77777777" w:rsidR="00AE6673" w:rsidRDefault="00AE6673" w:rsidP="00AE6673">
      <w:pPr>
        <w:pStyle w:val="Code"/>
      </w:pPr>
      <w:proofErr w:type="spellStart"/>
      <w:r>
        <w:t>DiscoveredEAS</w:t>
      </w:r>
      <w:proofErr w:type="spellEnd"/>
      <w:r>
        <w:t xml:space="preserve"> ::= SEQUENCE</w:t>
      </w:r>
    </w:p>
    <w:p w14:paraId="7A33A2C1" w14:textId="77777777" w:rsidR="00AE6673" w:rsidRDefault="00AE6673" w:rsidP="00AE6673">
      <w:pPr>
        <w:pStyle w:val="Code"/>
      </w:pPr>
      <w:r>
        <w:t>{</w:t>
      </w:r>
    </w:p>
    <w:p w14:paraId="29F7BD2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eASProfile</w:t>
      </w:r>
      <w:proofErr w:type="spellEnd"/>
      <w:r>
        <w:t xml:space="preserve">    [1] </w:t>
      </w:r>
      <w:proofErr w:type="spellStart"/>
      <w:r>
        <w:t>EASProfile</w:t>
      </w:r>
      <w:proofErr w:type="spellEnd"/>
      <w:r>
        <w:t>,</w:t>
      </w:r>
    </w:p>
    <w:p w14:paraId="202132F4" w14:textId="77777777" w:rsidR="00AE6673" w:rsidRDefault="00AE6673" w:rsidP="00AE6673">
      <w:pPr>
        <w:pStyle w:val="Code"/>
      </w:pPr>
      <w:r>
        <w:t xml:space="preserve">    lifetime      [2] INTEGER OPTIONAL</w:t>
      </w:r>
    </w:p>
    <w:p w14:paraId="34AC78AF" w14:textId="77777777" w:rsidR="00AE6673" w:rsidRDefault="00AE6673" w:rsidP="00AE6673">
      <w:pPr>
        <w:pStyle w:val="Code"/>
      </w:pPr>
      <w:r>
        <w:t>}</w:t>
      </w:r>
    </w:p>
    <w:p w14:paraId="579E9456" w14:textId="77777777" w:rsidR="00AE6673" w:rsidRDefault="00AE6673" w:rsidP="00AE6673">
      <w:pPr>
        <w:pStyle w:val="Code"/>
      </w:pPr>
    </w:p>
    <w:p w14:paraId="79AD7B02" w14:textId="77777777" w:rsidR="00AE6673" w:rsidRDefault="00AE6673" w:rsidP="00AE6673">
      <w:pPr>
        <w:pStyle w:val="Code"/>
      </w:pPr>
      <w:proofErr w:type="spellStart"/>
      <w:r>
        <w:t>EASProfile</w:t>
      </w:r>
      <w:proofErr w:type="spellEnd"/>
      <w:r>
        <w:t xml:space="preserve"> ::= SEQUENCE</w:t>
      </w:r>
    </w:p>
    <w:p w14:paraId="0F54FEC8" w14:textId="77777777" w:rsidR="00AE6673" w:rsidRDefault="00AE6673" w:rsidP="00AE6673">
      <w:pPr>
        <w:pStyle w:val="Code"/>
      </w:pPr>
      <w:r>
        <w:t>{</w:t>
      </w:r>
    </w:p>
    <w:p w14:paraId="4ABEE6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   [1] EASID,</w:t>
      </w:r>
    </w:p>
    <w:p w14:paraId="1895A87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eASEndpoint</w:t>
      </w:r>
      <w:proofErr w:type="spellEnd"/>
      <w:r>
        <w:t xml:space="preserve">            [2] </w:t>
      </w:r>
      <w:proofErr w:type="spellStart"/>
      <w:r>
        <w:t>EASEndpoint</w:t>
      </w:r>
      <w:proofErr w:type="spellEnd"/>
      <w:r>
        <w:t>,</w:t>
      </w:r>
    </w:p>
    <w:p w14:paraId="406C68D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aCIDs</w:t>
      </w:r>
      <w:proofErr w:type="spellEnd"/>
      <w:r>
        <w:t xml:space="preserve">                  [3] ACIDs OPTIONAL,</w:t>
      </w:r>
    </w:p>
    <w:p w14:paraId="19FF063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aSPID</w:t>
      </w:r>
      <w:proofErr w:type="spellEnd"/>
      <w:r>
        <w:t xml:space="preserve">                  [4] UTF8String OPTIONAL,</w:t>
      </w:r>
    </w:p>
    <w:p w14:paraId="679EBE2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eASType</w:t>
      </w:r>
      <w:proofErr w:type="spellEnd"/>
      <w:r>
        <w:t xml:space="preserve">                [5] UTF8String OPTIONAL,</w:t>
      </w:r>
    </w:p>
    <w:p w14:paraId="4FF1CB4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eASDescription</w:t>
      </w:r>
      <w:proofErr w:type="spellEnd"/>
      <w:r>
        <w:t xml:space="preserve">         [6] UTF8String OPTIONAL,</w:t>
      </w:r>
    </w:p>
    <w:p w14:paraId="0A0FB5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eASSchedule</w:t>
      </w:r>
      <w:proofErr w:type="spellEnd"/>
      <w:r>
        <w:t xml:space="preserve">            [7] Daytime OPTIONAL,</w:t>
      </w:r>
    </w:p>
    <w:p w14:paraId="17A5CE5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eASServiceArea</w:t>
      </w:r>
      <w:proofErr w:type="spellEnd"/>
      <w:r>
        <w:t xml:space="preserve">         [8] Location OPTIONAL,</w:t>
      </w:r>
    </w:p>
    <w:p w14:paraId="4EE9E7C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eASServiceKPIs</w:t>
      </w:r>
      <w:proofErr w:type="spellEnd"/>
      <w:r>
        <w:t xml:space="preserve">         [9] </w:t>
      </w:r>
      <w:proofErr w:type="spellStart"/>
      <w:r>
        <w:t>ServiceKPIs</w:t>
      </w:r>
      <w:proofErr w:type="spellEnd"/>
      <w:r>
        <w:t xml:space="preserve"> OPTIONAL,</w:t>
      </w:r>
    </w:p>
    <w:p w14:paraId="7E6C8C2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eASServicePermLevel</w:t>
      </w:r>
      <w:proofErr w:type="spellEnd"/>
      <w:r>
        <w:t xml:space="preserve">    [10] UTF8String OPTIONAL,</w:t>
      </w:r>
    </w:p>
    <w:p w14:paraId="2549F1D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eASServiceFeatures</w:t>
      </w:r>
      <w:proofErr w:type="spellEnd"/>
      <w:r>
        <w:t xml:space="preserve">     [11] </w:t>
      </w:r>
      <w:proofErr w:type="spellStart"/>
      <w:r>
        <w:t>EASServiceFeatures</w:t>
      </w:r>
      <w:proofErr w:type="spellEnd"/>
      <w:r>
        <w:t xml:space="preserve"> OPTIONAL,</w:t>
      </w:r>
    </w:p>
    <w:p w14:paraId="20CE883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eASServiceContSupport</w:t>
      </w:r>
      <w:proofErr w:type="spellEnd"/>
      <w:r>
        <w:t xml:space="preserve">  [12] </w:t>
      </w:r>
      <w:proofErr w:type="spellStart"/>
      <w:r>
        <w:t>ACRScenarios</w:t>
      </w:r>
      <w:proofErr w:type="spellEnd"/>
      <w:r>
        <w:t xml:space="preserve"> OPTIONAL,</w:t>
      </w:r>
    </w:p>
    <w:p w14:paraId="2E4C5CA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appLocs</w:t>
      </w:r>
      <w:proofErr w:type="spellEnd"/>
      <w:r>
        <w:t xml:space="preserve">                [13] </w:t>
      </w:r>
      <w:proofErr w:type="spellStart"/>
      <w:r>
        <w:t>RouteToLocations</w:t>
      </w:r>
      <w:proofErr w:type="spellEnd"/>
      <w:r>
        <w:t xml:space="preserve"> OPTIONAL,</w:t>
      </w:r>
    </w:p>
    <w:p w14:paraId="428C499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eASStatus</w:t>
      </w:r>
      <w:proofErr w:type="spellEnd"/>
      <w:r>
        <w:t xml:space="preserve">              [14] </w:t>
      </w:r>
      <w:proofErr w:type="spellStart"/>
      <w:r>
        <w:t>EASStatus</w:t>
      </w:r>
      <w:proofErr w:type="spellEnd"/>
      <w:r>
        <w:t xml:space="preserve"> OPTIONAL</w:t>
      </w:r>
    </w:p>
    <w:p w14:paraId="1AF0F40A" w14:textId="77777777" w:rsidR="00AE6673" w:rsidRDefault="00AE6673" w:rsidP="00AE6673">
      <w:pPr>
        <w:pStyle w:val="Code"/>
      </w:pPr>
      <w:r>
        <w:t>}</w:t>
      </w:r>
    </w:p>
    <w:p w14:paraId="28CEDB9B" w14:textId="77777777" w:rsidR="00AE6673" w:rsidRDefault="00AE6673" w:rsidP="00AE6673">
      <w:pPr>
        <w:pStyle w:val="Code"/>
      </w:pPr>
    </w:p>
    <w:p w14:paraId="22CB9716" w14:textId="77777777" w:rsidR="00AE6673" w:rsidRDefault="00AE6673" w:rsidP="00AE6673">
      <w:pPr>
        <w:pStyle w:val="Code"/>
      </w:pPr>
      <w:proofErr w:type="spellStart"/>
      <w:r>
        <w:t>EASStatus</w:t>
      </w:r>
      <w:proofErr w:type="spellEnd"/>
      <w:r>
        <w:t xml:space="preserve"> ::= ENUMERATED</w:t>
      </w:r>
    </w:p>
    <w:p w14:paraId="776FEF4C" w14:textId="77777777" w:rsidR="00AE6673" w:rsidRDefault="00AE6673" w:rsidP="00AE6673">
      <w:pPr>
        <w:pStyle w:val="Code"/>
      </w:pPr>
      <w:r>
        <w:t>{</w:t>
      </w:r>
    </w:p>
    <w:p w14:paraId="1C3C1B51" w14:textId="77777777" w:rsidR="00AE6673" w:rsidRDefault="00AE6673" w:rsidP="00AE6673">
      <w:pPr>
        <w:pStyle w:val="Code"/>
      </w:pPr>
      <w:r>
        <w:t xml:space="preserve">    enabled(1),</w:t>
      </w:r>
    </w:p>
    <w:p w14:paraId="48F0AAB2" w14:textId="77777777" w:rsidR="00AE6673" w:rsidRDefault="00AE6673" w:rsidP="00AE6673">
      <w:pPr>
        <w:pStyle w:val="Code"/>
      </w:pPr>
      <w:r>
        <w:t xml:space="preserve">    disabled(2)</w:t>
      </w:r>
    </w:p>
    <w:p w14:paraId="53D15850" w14:textId="77777777" w:rsidR="00AE6673" w:rsidRDefault="00AE6673" w:rsidP="00AE6673">
      <w:pPr>
        <w:pStyle w:val="Code"/>
      </w:pPr>
      <w:r>
        <w:t>}</w:t>
      </w:r>
    </w:p>
    <w:p w14:paraId="2135D340" w14:textId="77777777" w:rsidR="00AE6673" w:rsidRDefault="00AE6673" w:rsidP="00AE6673">
      <w:pPr>
        <w:pStyle w:val="Code"/>
      </w:pPr>
    </w:p>
    <w:p w14:paraId="28F5FE17" w14:textId="77777777" w:rsidR="00AE6673" w:rsidRDefault="00AE6673" w:rsidP="00AE6673">
      <w:pPr>
        <w:pStyle w:val="Code"/>
      </w:pPr>
      <w:proofErr w:type="spellStart"/>
      <w:r>
        <w:t>EASEndpoint</w:t>
      </w:r>
      <w:proofErr w:type="spellEnd"/>
      <w:r>
        <w:t xml:space="preserve"> ::= SEQUENCE</w:t>
      </w:r>
    </w:p>
    <w:p w14:paraId="002188E8" w14:textId="77777777" w:rsidR="00AE6673" w:rsidRDefault="00AE6673" w:rsidP="00AE6673">
      <w:pPr>
        <w:pStyle w:val="Code"/>
      </w:pPr>
      <w:r>
        <w:t>{</w:t>
      </w:r>
    </w:p>
    <w:p w14:paraId="218DE9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fQDN</w:t>
      </w:r>
      <w:proofErr w:type="spellEnd"/>
      <w:r>
        <w:t xml:space="preserve">             [1] FQDN OPTIONAL,</w:t>
      </w:r>
    </w:p>
    <w:p w14:paraId="5C51F5B1" w14:textId="77777777" w:rsidR="00AE6673" w:rsidRDefault="00AE6673" w:rsidP="00AE6673">
      <w:pPr>
        <w:pStyle w:val="Code"/>
      </w:pPr>
      <w:r>
        <w:t xml:space="preserve">    iPv4Addresses    [2] IPv4Addresses OPTIONAL,</w:t>
      </w:r>
    </w:p>
    <w:p w14:paraId="4F4B5BD2" w14:textId="77777777" w:rsidR="00AE6673" w:rsidRDefault="00AE6673" w:rsidP="00AE6673">
      <w:pPr>
        <w:pStyle w:val="Code"/>
      </w:pPr>
      <w:r>
        <w:t xml:space="preserve">    iPv6Addresses    [3] IPv6Addresses OPTIONAL,</w:t>
      </w:r>
    </w:p>
    <w:p w14:paraId="190E5CE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uRI</w:t>
      </w:r>
      <w:proofErr w:type="spellEnd"/>
      <w:r>
        <w:t xml:space="preserve">              [4] UTF8String OPTIONAL</w:t>
      </w:r>
    </w:p>
    <w:p w14:paraId="571007E7" w14:textId="77777777" w:rsidR="00AE6673" w:rsidRDefault="00AE6673" w:rsidP="00AE6673">
      <w:pPr>
        <w:pStyle w:val="Code"/>
      </w:pPr>
      <w:r>
        <w:t>}</w:t>
      </w:r>
    </w:p>
    <w:p w14:paraId="1D0C02E9" w14:textId="77777777" w:rsidR="00AE6673" w:rsidRDefault="00AE6673" w:rsidP="00AE6673">
      <w:pPr>
        <w:pStyle w:val="Code"/>
      </w:pPr>
    </w:p>
    <w:p w14:paraId="70D85DE3" w14:textId="77777777" w:rsidR="00AE6673" w:rsidRDefault="00AE6673" w:rsidP="00AE6673">
      <w:pPr>
        <w:pStyle w:val="Code"/>
      </w:pPr>
      <w:proofErr w:type="spellStart"/>
      <w:r>
        <w:t>RouteToLocations</w:t>
      </w:r>
      <w:proofErr w:type="spellEnd"/>
      <w:r>
        <w:t xml:space="preserve"> ::= SET OF </w:t>
      </w:r>
      <w:proofErr w:type="spellStart"/>
      <w:r>
        <w:t>RouteToLocation</w:t>
      </w:r>
      <w:proofErr w:type="spellEnd"/>
    </w:p>
    <w:p w14:paraId="3796C4FA" w14:textId="77777777" w:rsidR="00AE6673" w:rsidRDefault="00AE6673" w:rsidP="00AE6673">
      <w:pPr>
        <w:pStyle w:val="Code"/>
      </w:pPr>
      <w:proofErr w:type="spellStart"/>
      <w:r>
        <w:t>EASServiceFeatures</w:t>
      </w:r>
      <w:proofErr w:type="spellEnd"/>
      <w:r>
        <w:t xml:space="preserve"> ::= SET OF </w:t>
      </w:r>
      <w:proofErr w:type="spellStart"/>
      <w:r>
        <w:t>EASServiceFeature</w:t>
      </w:r>
      <w:proofErr w:type="spellEnd"/>
    </w:p>
    <w:p w14:paraId="2E0F79DF" w14:textId="77777777" w:rsidR="00AE6673" w:rsidRDefault="00AE6673" w:rsidP="00AE6673">
      <w:pPr>
        <w:pStyle w:val="Code"/>
      </w:pPr>
      <w:proofErr w:type="spellStart"/>
      <w:r>
        <w:t>EASServiceFeature</w:t>
      </w:r>
      <w:proofErr w:type="spellEnd"/>
      <w:r>
        <w:t xml:space="preserve"> ::= UTF8String</w:t>
      </w:r>
    </w:p>
    <w:p w14:paraId="22C32BB1" w14:textId="77777777" w:rsidR="00AE6673" w:rsidRDefault="00AE6673" w:rsidP="00AE6673">
      <w:pPr>
        <w:pStyle w:val="Code"/>
      </w:pPr>
      <w:r>
        <w:t>ACIDs ::= SET OF ACID</w:t>
      </w:r>
    </w:p>
    <w:p w14:paraId="346FEA50" w14:textId="77777777" w:rsidR="00AE6673" w:rsidRDefault="00AE6673" w:rsidP="00AE6673">
      <w:pPr>
        <w:pStyle w:val="Code"/>
      </w:pPr>
      <w:r>
        <w:lastRenderedPageBreak/>
        <w:t>IPv4Addresses ::= SET OF IPv4Address</w:t>
      </w:r>
    </w:p>
    <w:p w14:paraId="447CBDB4" w14:textId="77777777" w:rsidR="00AE6673" w:rsidRDefault="00AE6673" w:rsidP="00AE6673">
      <w:pPr>
        <w:pStyle w:val="Code"/>
      </w:pPr>
      <w:r>
        <w:t>IPv6Addresses ::= SET OF IPv6Address</w:t>
      </w:r>
    </w:p>
    <w:p w14:paraId="0086768A" w14:textId="77777777" w:rsidR="00AE6673" w:rsidRDefault="00AE6673" w:rsidP="00AE6673">
      <w:pPr>
        <w:pStyle w:val="Code"/>
      </w:pPr>
    </w:p>
    <w:p w14:paraId="417E3EEF" w14:textId="77777777" w:rsidR="00AE6673" w:rsidRDefault="00AE6673" w:rsidP="00AE6673">
      <w:pPr>
        <w:pStyle w:val="Code"/>
      </w:pPr>
      <w:proofErr w:type="spellStart"/>
      <w:r>
        <w:t>SubscriptionType</w:t>
      </w:r>
      <w:proofErr w:type="spellEnd"/>
      <w:r>
        <w:t xml:space="preserve"> ::= ENUMERATED</w:t>
      </w:r>
    </w:p>
    <w:p w14:paraId="23413683" w14:textId="77777777" w:rsidR="00AE6673" w:rsidRDefault="00AE6673" w:rsidP="00AE6673">
      <w:pPr>
        <w:pStyle w:val="Code"/>
      </w:pPr>
      <w:r>
        <w:t>{</w:t>
      </w:r>
    </w:p>
    <w:p w14:paraId="17D4FCCF" w14:textId="77777777" w:rsidR="00AE6673" w:rsidRDefault="00AE6673" w:rsidP="00AE6673">
      <w:pPr>
        <w:pStyle w:val="Code"/>
      </w:pPr>
      <w:r>
        <w:t xml:space="preserve">    subscription(1),</w:t>
      </w:r>
    </w:p>
    <w:p w14:paraId="60F354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subscriptionUpdate</w:t>
      </w:r>
      <w:proofErr w:type="spellEnd"/>
      <w:r>
        <w:t>(2),</w:t>
      </w:r>
    </w:p>
    <w:p w14:paraId="71EBB80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unsubscription</w:t>
      </w:r>
      <w:proofErr w:type="spellEnd"/>
      <w:r>
        <w:t>(3)</w:t>
      </w:r>
    </w:p>
    <w:p w14:paraId="7AFEFD4A" w14:textId="77777777" w:rsidR="00AE6673" w:rsidRDefault="00AE6673" w:rsidP="00AE6673">
      <w:pPr>
        <w:pStyle w:val="Code"/>
      </w:pPr>
      <w:r>
        <w:t>}</w:t>
      </w:r>
    </w:p>
    <w:p w14:paraId="2347F4B3" w14:textId="77777777" w:rsidR="00AE6673" w:rsidRDefault="00AE6673" w:rsidP="00AE6673">
      <w:pPr>
        <w:pStyle w:val="Code"/>
      </w:pPr>
    </w:p>
    <w:p w14:paraId="1A833166" w14:textId="77777777" w:rsidR="00AE6673" w:rsidRDefault="00AE6673" w:rsidP="00AE6673">
      <w:pPr>
        <w:pStyle w:val="Code"/>
      </w:pPr>
      <w:proofErr w:type="spellStart"/>
      <w:r>
        <w:t>EASEventType</w:t>
      </w:r>
      <w:proofErr w:type="spellEnd"/>
      <w:r>
        <w:t xml:space="preserve"> ::= ENUMERATED</w:t>
      </w:r>
    </w:p>
    <w:p w14:paraId="360ADCA3" w14:textId="77777777" w:rsidR="00AE6673" w:rsidRDefault="00AE6673" w:rsidP="00AE6673">
      <w:pPr>
        <w:pStyle w:val="Code"/>
      </w:pPr>
      <w:r>
        <w:t>{</w:t>
      </w:r>
    </w:p>
    <w:p w14:paraId="59BF37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eASAvailabilityChange</w:t>
      </w:r>
      <w:proofErr w:type="spellEnd"/>
      <w:r>
        <w:t>(1),</w:t>
      </w:r>
    </w:p>
    <w:p w14:paraId="17B1AAC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eASDynamicInfoChange</w:t>
      </w:r>
      <w:proofErr w:type="spellEnd"/>
      <w:r>
        <w:t>(2)</w:t>
      </w:r>
    </w:p>
    <w:p w14:paraId="15F14EF7" w14:textId="77777777" w:rsidR="00AE6673" w:rsidRDefault="00AE6673" w:rsidP="00AE6673">
      <w:pPr>
        <w:pStyle w:val="Code"/>
      </w:pPr>
      <w:r>
        <w:t>}</w:t>
      </w:r>
    </w:p>
    <w:p w14:paraId="656F15D2" w14:textId="77777777" w:rsidR="00AE6673" w:rsidRDefault="00AE6673" w:rsidP="00AE6673">
      <w:pPr>
        <w:pStyle w:val="Code"/>
      </w:pPr>
    </w:p>
    <w:p w14:paraId="71A50D0D" w14:textId="77777777" w:rsidR="00AE6673" w:rsidRDefault="00AE6673" w:rsidP="00AE6673">
      <w:pPr>
        <w:pStyle w:val="Code"/>
      </w:pPr>
      <w:proofErr w:type="spellStart"/>
      <w:r>
        <w:t>EASDynamicInfoFilter</w:t>
      </w:r>
      <w:proofErr w:type="spellEnd"/>
      <w:r>
        <w:t xml:space="preserve"> ::= SEQUENCE</w:t>
      </w:r>
    </w:p>
    <w:p w14:paraId="63F29DE9" w14:textId="77777777" w:rsidR="00AE6673" w:rsidRDefault="00AE6673" w:rsidP="00AE6673">
      <w:pPr>
        <w:pStyle w:val="Code"/>
      </w:pPr>
      <w:r>
        <w:t>{</w:t>
      </w:r>
    </w:p>
    <w:p w14:paraId="6DA0EC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[1] EASID,</w:t>
      </w:r>
    </w:p>
    <w:p w14:paraId="51AF296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eASStatus</w:t>
      </w:r>
      <w:proofErr w:type="spellEnd"/>
      <w:r>
        <w:t xml:space="preserve">      [2] BOOLEAN,</w:t>
      </w:r>
    </w:p>
    <w:p w14:paraId="47D4297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eASAcIDs</w:t>
      </w:r>
      <w:proofErr w:type="spellEnd"/>
      <w:r>
        <w:t xml:space="preserve">       [3] BOOLEAN,</w:t>
      </w:r>
    </w:p>
    <w:p w14:paraId="314773E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eASDesc</w:t>
      </w:r>
      <w:proofErr w:type="spellEnd"/>
      <w:r>
        <w:t xml:space="preserve">        [4] BOOLEAN,</w:t>
      </w:r>
    </w:p>
    <w:p w14:paraId="1D371FB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eASPt</w:t>
      </w:r>
      <w:proofErr w:type="spellEnd"/>
      <w:r>
        <w:t xml:space="preserve">          [5] BOOLEAN,</w:t>
      </w:r>
    </w:p>
    <w:p w14:paraId="66C7A5E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eASFeature</w:t>
      </w:r>
      <w:proofErr w:type="spellEnd"/>
      <w:r>
        <w:t xml:space="preserve">     [6] BOOLEAN,</w:t>
      </w:r>
    </w:p>
    <w:p w14:paraId="1434C8F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eASSchedule</w:t>
      </w:r>
      <w:proofErr w:type="spellEnd"/>
      <w:r>
        <w:t xml:space="preserve">    [7] BOOLEAN,</w:t>
      </w:r>
    </w:p>
    <w:p w14:paraId="480E861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eASSvcArea</w:t>
      </w:r>
      <w:proofErr w:type="spellEnd"/>
      <w:r>
        <w:t xml:space="preserve">     [8] BOOLEAN,</w:t>
      </w:r>
    </w:p>
    <w:p w14:paraId="703B22C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eASSvcKpi</w:t>
      </w:r>
      <w:proofErr w:type="spellEnd"/>
      <w:r>
        <w:t xml:space="preserve">      [9] BOOLEAN,</w:t>
      </w:r>
    </w:p>
    <w:p w14:paraId="27B31BB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eASSvcCont</w:t>
      </w:r>
      <w:proofErr w:type="spellEnd"/>
      <w:r>
        <w:t xml:space="preserve">     [10] BOOLEAN</w:t>
      </w:r>
    </w:p>
    <w:p w14:paraId="1D3C18E0" w14:textId="77777777" w:rsidR="00AE6673" w:rsidRDefault="00AE6673" w:rsidP="00AE6673">
      <w:pPr>
        <w:pStyle w:val="Code"/>
      </w:pPr>
      <w:r>
        <w:t>}</w:t>
      </w:r>
    </w:p>
    <w:p w14:paraId="2592FC7A" w14:textId="77777777" w:rsidR="00AE6673" w:rsidRDefault="00AE6673" w:rsidP="00AE6673">
      <w:pPr>
        <w:pStyle w:val="Code"/>
      </w:pPr>
    </w:p>
    <w:p w14:paraId="12ECA984" w14:textId="77777777" w:rsidR="00AE6673" w:rsidRDefault="00AE6673" w:rsidP="00AE6673">
      <w:pPr>
        <w:pStyle w:val="Code"/>
      </w:pPr>
      <w:r>
        <w:t>EASIDs ::= SET OF EASID</w:t>
      </w:r>
    </w:p>
    <w:p w14:paraId="1C2FF496" w14:textId="77777777" w:rsidR="00AE6673" w:rsidRDefault="00AE6673" w:rsidP="00AE6673">
      <w:pPr>
        <w:pStyle w:val="Code"/>
      </w:pPr>
    </w:p>
    <w:p w14:paraId="76C6EAD7" w14:textId="77777777" w:rsidR="00AE6673" w:rsidRDefault="00AE6673" w:rsidP="00AE6673">
      <w:pPr>
        <w:pStyle w:val="Code"/>
      </w:pPr>
      <w:proofErr w:type="spellStart"/>
      <w:r>
        <w:t>ACREventIDs</w:t>
      </w:r>
      <w:proofErr w:type="spellEnd"/>
      <w:r>
        <w:t xml:space="preserve"> ::= ENUMERATED</w:t>
      </w:r>
    </w:p>
    <w:p w14:paraId="482C3DD4" w14:textId="77777777" w:rsidR="00AE6673" w:rsidRDefault="00AE6673" w:rsidP="00AE6673">
      <w:pPr>
        <w:pStyle w:val="Code"/>
      </w:pPr>
      <w:r>
        <w:t>{</w:t>
      </w:r>
    </w:p>
    <w:p w14:paraId="644CD47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targetInformation</w:t>
      </w:r>
      <w:proofErr w:type="spellEnd"/>
      <w:r>
        <w:t>(1),</w:t>
      </w:r>
    </w:p>
    <w:p w14:paraId="727ED88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aCRComplete</w:t>
      </w:r>
      <w:proofErr w:type="spellEnd"/>
      <w:r>
        <w:t>(2)</w:t>
      </w:r>
    </w:p>
    <w:p w14:paraId="0744A475" w14:textId="77777777" w:rsidR="00AE6673" w:rsidRDefault="00AE6673" w:rsidP="00AE6673">
      <w:pPr>
        <w:pStyle w:val="Code"/>
      </w:pPr>
      <w:r>
        <w:t>}</w:t>
      </w:r>
    </w:p>
    <w:p w14:paraId="6F65DD04" w14:textId="77777777" w:rsidR="00AE6673" w:rsidRDefault="00AE6673" w:rsidP="00AE6673">
      <w:pPr>
        <w:pStyle w:val="Code"/>
      </w:pPr>
    </w:p>
    <w:p w14:paraId="31DCCB5B" w14:textId="77777777" w:rsidR="00AE6673" w:rsidRDefault="00AE6673" w:rsidP="00AE6673">
      <w:pPr>
        <w:pStyle w:val="Code"/>
      </w:pPr>
      <w:proofErr w:type="spellStart"/>
      <w:r>
        <w:t>TargetInfo</w:t>
      </w:r>
      <w:proofErr w:type="spellEnd"/>
      <w:r>
        <w:t xml:space="preserve"> ::= SEQUENCE</w:t>
      </w:r>
    </w:p>
    <w:p w14:paraId="7E7220EC" w14:textId="77777777" w:rsidR="00AE6673" w:rsidRDefault="00AE6673" w:rsidP="00AE6673">
      <w:pPr>
        <w:pStyle w:val="Code"/>
      </w:pPr>
      <w:r>
        <w:t>{</w:t>
      </w:r>
    </w:p>
    <w:p w14:paraId="7B65E6C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discoveredEAS</w:t>
      </w:r>
      <w:proofErr w:type="spellEnd"/>
      <w:r>
        <w:t xml:space="preserve">    [1] </w:t>
      </w:r>
      <w:proofErr w:type="spellStart"/>
      <w:r>
        <w:t>DiscoveredEAS</w:t>
      </w:r>
      <w:proofErr w:type="spellEnd"/>
      <w:r>
        <w:t>,</w:t>
      </w:r>
    </w:p>
    <w:p w14:paraId="0F5379F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targetEESInfo</w:t>
      </w:r>
      <w:proofErr w:type="spellEnd"/>
      <w:r>
        <w:t xml:space="preserve">    [2] </w:t>
      </w:r>
      <w:proofErr w:type="spellStart"/>
      <w:r>
        <w:t>EDNConfigurationInfo</w:t>
      </w:r>
      <w:proofErr w:type="spellEnd"/>
      <w:r>
        <w:t xml:space="preserve"> OPTIONAL</w:t>
      </w:r>
    </w:p>
    <w:p w14:paraId="107B0DEA" w14:textId="77777777" w:rsidR="00AE6673" w:rsidRDefault="00AE6673" w:rsidP="00AE6673">
      <w:pPr>
        <w:pStyle w:val="Code"/>
      </w:pPr>
      <w:r>
        <w:t>}</w:t>
      </w:r>
    </w:p>
    <w:p w14:paraId="5BD19649" w14:textId="77777777" w:rsidR="00AE6673" w:rsidRDefault="00AE6673" w:rsidP="00AE6673">
      <w:pPr>
        <w:pStyle w:val="Code"/>
      </w:pPr>
    </w:p>
    <w:p w14:paraId="127F44EA" w14:textId="77777777" w:rsidR="00AE6673" w:rsidRDefault="00AE6673" w:rsidP="00AE6673">
      <w:pPr>
        <w:pStyle w:val="Code"/>
      </w:pPr>
      <w:proofErr w:type="spellStart"/>
      <w:r>
        <w:t>EDNConfigurationInfo</w:t>
      </w:r>
      <w:proofErr w:type="spellEnd"/>
      <w:r>
        <w:t xml:space="preserve"> ::= SEQUENCE</w:t>
      </w:r>
    </w:p>
    <w:p w14:paraId="3783890B" w14:textId="77777777" w:rsidR="00AE6673" w:rsidRDefault="00AE6673" w:rsidP="00AE6673">
      <w:pPr>
        <w:pStyle w:val="Code"/>
      </w:pPr>
      <w:r>
        <w:t>{</w:t>
      </w:r>
    </w:p>
    <w:p w14:paraId="4C2D422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eDNConnectionInfo</w:t>
      </w:r>
      <w:proofErr w:type="spellEnd"/>
      <w:r>
        <w:t xml:space="preserve">    [1] </w:t>
      </w:r>
      <w:proofErr w:type="spellStart"/>
      <w:r>
        <w:t>EDNConnectionInfo</w:t>
      </w:r>
      <w:proofErr w:type="spellEnd"/>
      <w:r>
        <w:t>,</w:t>
      </w:r>
    </w:p>
    <w:p w14:paraId="7F4F1C1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eESsInfo</w:t>
      </w:r>
      <w:proofErr w:type="spellEnd"/>
      <w:r>
        <w:t xml:space="preserve">             [2] </w:t>
      </w:r>
      <w:proofErr w:type="spellStart"/>
      <w:r>
        <w:t>EESsInfo</w:t>
      </w:r>
      <w:proofErr w:type="spellEnd"/>
      <w:r>
        <w:t>,</w:t>
      </w:r>
    </w:p>
    <w:p w14:paraId="18F4B2D6" w14:textId="77777777" w:rsidR="00AE6673" w:rsidRDefault="00AE6673" w:rsidP="00AE6673">
      <w:pPr>
        <w:pStyle w:val="Code"/>
      </w:pPr>
      <w:r>
        <w:t xml:space="preserve">    lifetime             [3] INTEGER OPTIONAL</w:t>
      </w:r>
    </w:p>
    <w:p w14:paraId="7E7D7C8D" w14:textId="77777777" w:rsidR="00AE6673" w:rsidRDefault="00AE6673" w:rsidP="00AE6673">
      <w:pPr>
        <w:pStyle w:val="Code"/>
      </w:pPr>
      <w:r>
        <w:t>}</w:t>
      </w:r>
    </w:p>
    <w:p w14:paraId="2F2031FF" w14:textId="77777777" w:rsidR="00AE6673" w:rsidRDefault="00AE6673" w:rsidP="00AE6673">
      <w:pPr>
        <w:pStyle w:val="Code"/>
      </w:pPr>
    </w:p>
    <w:p w14:paraId="012AD863" w14:textId="77777777" w:rsidR="00AE6673" w:rsidRDefault="00AE6673" w:rsidP="00AE6673">
      <w:pPr>
        <w:pStyle w:val="Code"/>
      </w:pPr>
      <w:proofErr w:type="spellStart"/>
      <w:r>
        <w:t>EDNConnectionInfo</w:t>
      </w:r>
      <w:proofErr w:type="spellEnd"/>
      <w:r>
        <w:t xml:space="preserve"> ::= SEQUENCE</w:t>
      </w:r>
    </w:p>
    <w:p w14:paraId="63BBEBC9" w14:textId="77777777" w:rsidR="00AE6673" w:rsidRDefault="00AE6673" w:rsidP="00AE6673">
      <w:pPr>
        <w:pStyle w:val="Code"/>
      </w:pPr>
      <w:r>
        <w:t>{</w:t>
      </w:r>
    </w:p>
    <w:p w14:paraId="3B516319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dNN</w:t>
      </w:r>
      <w:proofErr w:type="spellEnd"/>
      <w:r w:rsidRPr="004753E5">
        <w:rPr>
          <w:lang w:val="fr-FR"/>
        </w:rPr>
        <w:t xml:space="preserve">            [1] DNN OPTIONAL,</w:t>
      </w:r>
    </w:p>
    <w:p w14:paraId="3C539CA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sNSSAI</w:t>
      </w:r>
      <w:proofErr w:type="spellEnd"/>
      <w:r w:rsidRPr="004753E5">
        <w:rPr>
          <w:lang w:val="fr-FR"/>
        </w:rPr>
        <w:t xml:space="preserve">         [2] SNSSAI OPTIONAL,</w:t>
      </w:r>
    </w:p>
    <w:p w14:paraId="6EADCC6B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serviceArea</w:t>
      </w:r>
      <w:proofErr w:type="spellEnd"/>
      <w:r>
        <w:t xml:space="preserve">    [3] Location OPTIONAL</w:t>
      </w:r>
    </w:p>
    <w:p w14:paraId="1C881A96" w14:textId="77777777" w:rsidR="00AE6673" w:rsidRDefault="00AE6673" w:rsidP="00AE6673">
      <w:pPr>
        <w:pStyle w:val="Code"/>
      </w:pPr>
      <w:r>
        <w:t>}</w:t>
      </w:r>
    </w:p>
    <w:p w14:paraId="2C70ADC2" w14:textId="77777777" w:rsidR="00AE6673" w:rsidRDefault="00AE6673" w:rsidP="00AE6673">
      <w:pPr>
        <w:pStyle w:val="Code"/>
      </w:pPr>
    </w:p>
    <w:p w14:paraId="79C6A6F7" w14:textId="77777777" w:rsidR="00AE6673" w:rsidRDefault="00AE6673" w:rsidP="00AE6673">
      <w:pPr>
        <w:pStyle w:val="Code"/>
      </w:pPr>
      <w:proofErr w:type="spellStart"/>
      <w:r>
        <w:t>EESsInfo</w:t>
      </w:r>
      <w:proofErr w:type="spellEnd"/>
      <w:r>
        <w:t xml:space="preserve"> ::= SET OF </w:t>
      </w:r>
      <w:proofErr w:type="spellStart"/>
      <w:r>
        <w:t>EESInfo</w:t>
      </w:r>
      <w:proofErr w:type="spellEnd"/>
    </w:p>
    <w:p w14:paraId="55005A79" w14:textId="77777777" w:rsidR="00AE6673" w:rsidRDefault="00AE6673" w:rsidP="00AE6673">
      <w:pPr>
        <w:pStyle w:val="Code"/>
      </w:pPr>
    </w:p>
    <w:p w14:paraId="099BC0D5" w14:textId="77777777" w:rsidR="00AE6673" w:rsidRDefault="00AE6673" w:rsidP="00AE6673">
      <w:pPr>
        <w:pStyle w:val="Code"/>
      </w:pPr>
      <w:proofErr w:type="spellStart"/>
      <w:r>
        <w:t>EESInfo</w:t>
      </w:r>
      <w:proofErr w:type="spellEnd"/>
      <w:r>
        <w:t xml:space="preserve"> ::= SEQUENCE</w:t>
      </w:r>
    </w:p>
    <w:p w14:paraId="37415BEF" w14:textId="77777777" w:rsidR="00AE6673" w:rsidRDefault="00AE6673" w:rsidP="00AE6673">
      <w:pPr>
        <w:pStyle w:val="Code"/>
      </w:pPr>
      <w:r>
        <w:t>{</w:t>
      </w:r>
    </w:p>
    <w:p w14:paraId="6170AE4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eESID</w:t>
      </w:r>
      <w:proofErr w:type="spellEnd"/>
      <w:r>
        <w:t xml:space="preserve">          [1] EESID,</w:t>
      </w:r>
    </w:p>
    <w:p w14:paraId="3ADA941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eESEndpoint</w:t>
      </w:r>
      <w:proofErr w:type="spellEnd"/>
      <w:r>
        <w:t xml:space="preserve">    [2] </w:t>
      </w:r>
      <w:proofErr w:type="spellStart"/>
      <w:r>
        <w:t>EESEndpoint</w:t>
      </w:r>
      <w:proofErr w:type="spellEnd"/>
      <w:r>
        <w:t>,</w:t>
      </w:r>
    </w:p>
    <w:p w14:paraId="6E6FF5F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eASIDs</w:t>
      </w:r>
      <w:proofErr w:type="spellEnd"/>
      <w:r>
        <w:t xml:space="preserve">         [3] EASIDs OPTIONAL,</w:t>
      </w:r>
    </w:p>
    <w:p w14:paraId="583C0D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serviceArea</w:t>
      </w:r>
      <w:proofErr w:type="spellEnd"/>
      <w:r>
        <w:t xml:space="preserve">    [4] Location OPTIONAL,</w:t>
      </w:r>
    </w:p>
    <w:p w14:paraId="12CF686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dNAIS</w:t>
      </w:r>
      <w:proofErr w:type="spellEnd"/>
      <w:r>
        <w:t xml:space="preserve">          [5] DNAIs OPTIONAL</w:t>
      </w:r>
    </w:p>
    <w:p w14:paraId="39E4F59C" w14:textId="77777777" w:rsidR="00AE6673" w:rsidRDefault="00AE6673" w:rsidP="00AE6673">
      <w:pPr>
        <w:pStyle w:val="Code"/>
      </w:pPr>
      <w:r>
        <w:t>}</w:t>
      </w:r>
    </w:p>
    <w:p w14:paraId="1FAF325F" w14:textId="77777777" w:rsidR="00AE6673" w:rsidRDefault="00AE6673" w:rsidP="00AE6673">
      <w:pPr>
        <w:pStyle w:val="Code"/>
      </w:pPr>
    </w:p>
    <w:p w14:paraId="1F2C320B" w14:textId="77777777" w:rsidR="00AE6673" w:rsidRDefault="00AE6673" w:rsidP="00AE6673">
      <w:pPr>
        <w:pStyle w:val="Code"/>
      </w:pPr>
      <w:r>
        <w:t>EESID ::= UTF8String</w:t>
      </w:r>
    </w:p>
    <w:p w14:paraId="7D888711" w14:textId="77777777" w:rsidR="00AE6673" w:rsidRDefault="00AE6673" w:rsidP="00AE6673">
      <w:pPr>
        <w:pStyle w:val="Code"/>
      </w:pPr>
    </w:p>
    <w:p w14:paraId="79B2846B" w14:textId="77777777" w:rsidR="00AE6673" w:rsidRDefault="00AE6673" w:rsidP="00AE6673">
      <w:pPr>
        <w:pStyle w:val="Code"/>
      </w:pPr>
      <w:proofErr w:type="spellStart"/>
      <w:r>
        <w:t>EESEndpoint</w:t>
      </w:r>
      <w:proofErr w:type="spellEnd"/>
      <w:r>
        <w:t xml:space="preserve"> ::= SEQUENCE</w:t>
      </w:r>
    </w:p>
    <w:p w14:paraId="508EF6C7" w14:textId="77777777" w:rsidR="00AE6673" w:rsidRDefault="00AE6673" w:rsidP="00AE6673">
      <w:pPr>
        <w:pStyle w:val="Code"/>
      </w:pPr>
      <w:r>
        <w:t>{</w:t>
      </w:r>
    </w:p>
    <w:p w14:paraId="179E1E8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fQDN</w:t>
      </w:r>
      <w:proofErr w:type="spellEnd"/>
      <w:r>
        <w:t xml:space="preserve">             [1] FQDN OPTIONAL,</w:t>
      </w:r>
    </w:p>
    <w:p w14:paraId="280568D9" w14:textId="77777777" w:rsidR="00AE6673" w:rsidRDefault="00AE6673" w:rsidP="00AE6673">
      <w:pPr>
        <w:pStyle w:val="Code"/>
      </w:pPr>
      <w:r>
        <w:t xml:space="preserve">    iPv4Addresses    [2] IPv4Addresses OPTIONAL,</w:t>
      </w:r>
    </w:p>
    <w:p w14:paraId="72941DD4" w14:textId="77777777" w:rsidR="00AE6673" w:rsidRDefault="00AE6673" w:rsidP="00AE6673">
      <w:pPr>
        <w:pStyle w:val="Code"/>
      </w:pPr>
      <w:r>
        <w:t xml:space="preserve">    iPv6Addresses    [3] IPv6Addresses OPTIONAL,</w:t>
      </w:r>
    </w:p>
    <w:p w14:paraId="3749356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uRI</w:t>
      </w:r>
      <w:proofErr w:type="spellEnd"/>
      <w:r>
        <w:t xml:space="preserve">              [4] UTF8String OPTIONAL</w:t>
      </w:r>
    </w:p>
    <w:p w14:paraId="0E9316D3" w14:textId="77777777" w:rsidR="00AE6673" w:rsidRDefault="00AE6673" w:rsidP="00AE6673">
      <w:pPr>
        <w:pStyle w:val="Code"/>
      </w:pPr>
      <w:r>
        <w:t>}</w:t>
      </w:r>
    </w:p>
    <w:p w14:paraId="3BDF6509" w14:textId="77777777" w:rsidR="00AE6673" w:rsidRDefault="00AE6673" w:rsidP="00AE6673">
      <w:pPr>
        <w:pStyle w:val="Code"/>
      </w:pPr>
    </w:p>
    <w:p w14:paraId="0433CF95" w14:textId="77777777" w:rsidR="00AE6673" w:rsidRDefault="00AE6673" w:rsidP="00AE6673">
      <w:pPr>
        <w:pStyle w:val="CodeHeader"/>
      </w:pPr>
      <w:r>
        <w:t>-- =================</w:t>
      </w:r>
    </w:p>
    <w:p w14:paraId="52AF3B47" w14:textId="77777777" w:rsidR="00AE6673" w:rsidRDefault="00AE6673" w:rsidP="00AE6673">
      <w:pPr>
        <w:pStyle w:val="CodeHeader"/>
      </w:pPr>
      <w:r>
        <w:t>-- 5GMS AF definitions</w:t>
      </w:r>
    </w:p>
    <w:p w14:paraId="2781FCD1" w14:textId="77777777" w:rsidR="00AE6673" w:rsidRDefault="00AE6673" w:rsidP="00AE6673">
      <w:pPr>
        <w:pStyle w:val="Code"/>
      </w:pPr>
      <w:r>
        <w:t>-- =================</w:t>
      </w:r>
    </w:p>
    <w:p w14:paraId="40CCB897" w14:textId="77777777" w:rsidR="00AE6673" w:rsidRDefault="00AE6673" w:rsidP="00AE6673">
      <w:pPr>
        <w:pStyle w:val="Code"/>
      </w:pPr>
    </w:p>
    <w:p w14:paraId="08D24A75" w14:textId="77777777" w:rsidR="00AE6673" w:rsidRDefault="00AE6673" w:rsidP="00AE6673">
      <w:pPr>
        <w:pStyle w:val="Code"/>
      </w:pPr>
      <w:r>
        <w:t>-- See clause 7.15.2.2 for details of this structure</w:t>
      </w:r>
    </w:p>
    <w:p w14:paraId="067F1691" w14:textId="77777777" w:rsidR="00AE6673" w:rsidRDefault="00AE6673" w:rsidP="00AE6673">
      <w:pPr>
        <w:pStyle w:val="Code"/>
      </w:pPr>
      <w:proofErr w:type="spellStart"/>
      <w:r>
        <w:t>FiveGMSAFServiceAccessInformation</w:t>
      </w:r>
      <w:proofErr w:type="spellEnd"/>
      <w:r>
        <w:t xml:space="preserve"> ::= SEQUENCE</w:t>
      </w:r>
    </w:p>
    <w:p w14:paraId="549164A8" w14:textId="77777777" w:rsidR="00AE6673" w:rsidRDefault="00AE6673" w:rsidP="00AE6673">
      <w:pPr>
        <w:pStyle w:val="Code"/>
      </w:pPr>
      <w:r>
        <w:t>{</w:t>
      </w:r>
    </w:p>
    <w:p w14:paraId="68CF72C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[1] GPSI,</w:t>
      </w:r>
    </w:p>
    <w:p w14:paraId="7972E56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serviceAccessInformationResource</w:t>
      </w:r>
      <w:proofErr w:type="spellEnd"/>
      <w:r>
        <w:t xml:space="preserve">    [2] </w:t>
      </w:r>
      <w:proofErr w:type="spellStart"/>
      <w:r>
        <w:t>SBIType</w:t>
      </w:r>
      <w:proofErr w:type="spellEnd"/>
    </w:p>
    <w:p w14:paraId="47D87C16" w14:textId="77777777" w:rsidR="00AE6673" w:rsidRDefault="00AE6673" w:rsidP="00AE6673">
      <w:pPr>
        <w:pStyle w:val="Code"/>
      </w:pPr>
      <w:r>
        <w:t>}</w:t>
      </w:r>
    </w:p>
    <w:p w14:paraId="571D2AA3" w14:textId="77777777" w:rsidR="00AE6673" w:rsidRDefault="00AE6673" w:rsidP="00AE6673">
      <w:pPr>
        <w:pStyle w:val="Code"/>
      </w:pPr>
    </w:p>
    <w:p w14:paraId="14F99678" w14:textId="77777777" w:rsidR="00AE6673" w:rsidRDefault="00AE6673" w:rsidP="00AE6673">
      <w:pPr>
        <w:pStyle w:val="Code"/>
      </w:pPr>
      <w:r>
        <w:t>-- See clause 7.15.2.3 for details of this structure</w:t>
      </w:r>
    </w:p>
    <w:p w14:paraId="460E389C" w14:textId="77777777" w:rsidR="00AE6673" w:rsidRDefault="00AE6673" w:rsidP="00AE6673">
      <w:pPr>
        <w:pStyle w:val="Code"/>
      </w:pPr>
      <w:proofErr w:type="spellStart"/>
      <w:r>
        <w:t>FiveGMSAFConsumptionReporting</w:t>
      </w:r>
      <w:proofErr w:type="spellEnd"/>
      <w:r>
        <w:t xml:space="preserve"> ::= SEQUENCE</w:t>
      </w:r>
    </w:p>
    <w:p w14:paraId="2A9E894C" w14:textId="77777777" w:rsidR="00AE6673" w:rsidRDefault="00AE6673" w:rsidP="00AE6673">
      <w:pPr>
        <w:pStyle w:val="Code"/>
      </w:pPr>
      <w:r>
        <w:t>{</w:t>
      </w:r>
    </w:p>
    <w:p w14:paraId="1F05ED2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[1] GPSI,</w:t>
      </w:r>
    </w:p>
    <w:p w14:paraId="41686C2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consumptionReport</w:t>
      </w:r>
      <w:proofErr w:type="spellEnd"/>
      <w:r>
        <w:t xml:space="preserve">    [2] </w:t>
      </w:r>
      <w:proofErr w:type="spellStart"/>
      <w:r>
        <w:t>SBIType</w:t>
      </w:r>
      <w:proofErr w:type="spellEnd"/>
    </w:p>
    <w:p w14:paraId="5E0AE738" w14:textId="77777777" w:rsidR="00AE6673" w:rsidRDefault="00AE6673" w:rsidP="00AE6673">
      <w:pPr>
        <w:pStyle w:val="Code"/>
      </w:pPr>
      <w:r>
        <w:t>}</w:t>
      </w:r>
    </w:p>
    <w:p w14:paraId="63552642" w14:textId="77777777" w:rsidR="00AE6673" w:rsidRDefault="00AE6673" w:rsidP="00AE6673">
      <w:pPr>
        <w:pStyle w:val="Code"/>
      </w:pPr>
    </w:p>
    <w:p w14:paraId="54A9A6CA" w14:textId="77777777" w:rsidR="00AE6673" w:rsidRDefault="00AE6673" w:rsidP="00AE6673">
      <w:pPr>
        <w:pStyle w:val="Code"/>
      </w:pPr>
      <w:r>
        <w:t>-- See clause 7.15.2.4 for details of this structure</w:t>
      </w:r>
    </w:p>
    <w:p w14:paraId="0B70740B" w14:textId="77777777" w:rsidR="00AE6673" w:rsidRDefault="00AE6673" w:rsidP="00AE6673">
      <w:pPr>
        <w:pStyle w:val="Code"/>
      </w:pPr>
      <w:proofErr w:type="spellStart"/>
      <w:r>
        <w:t>FiveGMSAFDynamicPolicyInvocation</w:t>
      </w:r>
      <w:proofErr w:type="spellEnd"/>
      <w:r>
        <w:t xml:space="preserve"> ::= SEQUENCE</w:t>
      </w:r>
    </w:p>
    <w:p w14:paraId="7420899B" w14:textId="77777777" w:rsidR="00AE6673" w:rsidRDefault="00AE6673" w:rsidP="00AE6673">
      <w:pPr>
        <w:pStyle w:val="Code"/>
      </w:pPr>
      <w:r>
        <w:t>{</w:t>
      </w:r>
    </w:p>
    <w:p w14:paraId="1F4C07A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[1] GPSI,</w:t>
      </w:r>
    </w:p>
    <w:p w14:paraId="42CF68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dynamicPolicyResource</w:t>
      </w:r>
      <w:proofErr w:type="spellEnd"/>
      <w:r>
        <w:t xml:space="preserve">       [2] </w:t>
      </w:r>
      <w:proofErr w:type="spellStart"/>
      <w:r>
        <w:t>SBIType</w:t>
      </w:r>
      <w:proofErr w:type="spellEnd"/>
      <w:r>
        <w:t>,</w:t>
      </w:r>
    </w:p>
    <w:p w14:paraId="29DBF7D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dPIoperationType</w:t>
      </w:r>
      <w:proofErr w:type="spellEnd"/>
      <w:r>
        <w:t xml:space="preserve">            [3] </w:t>
      </w:r>
      <w:proofErr w:type="spellStart"/>
      <w:r>
        <w:t>DPIOperationType</w:t>
      </w:r>
      <w:proofErr w:type="spellEnd"/>
    </w:p>
    <w:p w14:paraId="76BEB742" w14:textId="77777777" w:rsidR="00AE6673" w:rsidRDefault="00AE6673" w:rsidP="00AE6673">
      <w:pPr>
        <w:pStyle w:val="Code"/>
      </w:pPr>
      <w:r>
        <w:t>}</w:t>
      </w:r>
    </w:p>
    <w:p w14:paraId="0D8950DF" w14:textId="77777777" w:rsidR="00AE6673" w:rsidRDefault="00AE6673" w:rsidP="00AE6673">
      <w:pPr>
        <w:pStyle w:val="Code"/>
      </w:pPr>
    </w:p>
    <w:p w14:paraId="67F03215" w14:textId="77777777" w:rsidR="00AE6673" w:rsidRDefault="00AE6673" w:rsidP="00AE6673">
      <w:pPr>
        <w:pStyle w:val="Code"/>
      </w:pPr>
      <w:r>
        <w:t>-- See clause 7.15.2.5 for details of this structure</w:t>
      </w:r>
    </w:p>
    <w:p w14:paraId="04BE3CE1" w14:textId="77777777" w:rsidR="00AE6673" w:rsidRDefault="00AE6673" w:rsidP="00AE6673">
      <w:pPr>
        <w:pStyle w:val="Code"/>
      </w:pPr>
      <w:proofErr w:type="spellStart"/>
      <w:r>
        <w:t>FiveGMSAFMetricsReporting</w:t>
      </w:r>
      <w:proofErr w:type="spellEnd"/>
      <w:r>
        <w:t xml:space="preserve"> ::= SEQUENCE</w:t>
      </w:r>
    </w:p>
    <w:p w14:paraId="113230C6" w14:textId="77777777" w:rsidR="00AE6673" w:rsidRDefault="00AE6673" w:rsidP="00AE6673">
      <w:pPr>
        <w:pStyle w:val="Code"/>
      </w:pPr>
      <w:r>
        <w:t>{</w:t>
      </w:r>
    </w:p>
    <w:p w14:paraId="4D85D5C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[1] GPSI,</w:t>
      </w:r>
    </w:p>
    <w:p w14:paraId="2266EF7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metricsReport</w:t>
      </w:r>
      <w:proofErr w:type="spellEnd"/>
      <w:r>
        <w:t xml:space="preserve">    [2] </w:t>
      </w:r>
      <w:proofErr w:type="spellStart"/>
      <w:r>
        <w:t>XMLType</w:t>
      </w:r>
      <w:proofErr w:type="spellEnd"/>
    </w:p>
    <w:p w14:paraId="61FD563C" w14:textId="77777777" w:rsidR="00AE6673" w:rsidRDefault="00AE6673" w:rsidP="00AE6673">
      <w:pPr>
        <w:pStyle w:val="Code"/>
      </w:pPr>
      <w:r>
        <w:t>}</w:t>
      </w:r>
    </w:p>
    <w:p w14:paraId="4EE229DE" w14:textId="77777777" w:rsidR="00AE6673" w:rsidRDefault="00AE6673" w:rsidP="00AE6673">
      <w:pPr>
        <w:pStyle w:val="Code"/>
      </w:pPr>
    </w:p>
    <w:p w14:paraId="556CFCF8" w14:textId="77777777" w:rsidR="00AE6673" w:rsidRDefault="00AE6673" w:rsidP="00AE6673">
      <w:pPr>
        <w:pStyle w:val="Code"/>
      </w:pPr>
      <w:r>
        <w:t>-- See clause 7.15.2.6 for details of this structure</w:t>
      </w:r>
    </w:p>
    <w:p w14:paraId="51318F55" w14:textId="77777777" w:rsidR="00AE6673" w:rsidRDefault="00AE6673" w:rsidP="00AE6673">
      <w:pPr>
        <w:pStyle w:val="Code"/>
      </w:pPr>
      <w:proofErr w:type="spellStart"/>
      <w:r>
        <w:t>FiveGMSAFNetworkAssistance</w:t>
      </w:r>
      <w:proofErr w:type="spellEnd"/>
      <w:r>
        <w:t xml:space="preserve"> ::= SEQUENCE</w:t>
      </w:r>
    </w:p>
    <w:p w14:paraId="75549687" w14:textId="77777777" w:rsidR="00AE6673" w:rsidRDefault="00AE6673" w:rsidP="00AE6673">
      <w:pPr>
        <w:pStyle w:val="Code"/>
      </w:pPr>
      <w:r>
        <w:t>{</w:t>
      </w:r>
    </w:p>
    <w:p w14:paraId="491FB36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[1] GPSI,</w:t>
      </w:r>
    </w:p>
    <w:p w14:paraId="603241B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networkAssistanceSessionResource</w:t>
      </w:r>
      <w:proofErr w:type="spellEnd"/>
      <w:r>
        <w:t xml:space="preserve">    [2] </w:t>
      </w:r>
      <w:proofErr w:type="spellStart"/>
      <w:r>
        <w:t>SBIType</w:t>
      </w:r>
      <w:proofErr w:type="spellEnd"/>
      <w:r>
        <w:t>,</w:t>
      </w:r>
    </w:p>
    <w:p w14:paraId="03101EB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nAOperationType</w:t>
      </w:r>
      <w:proofErr w:type="spellEnd"/>
      <w:r>
        <w:t xml:space="preserve">                     [3] </w:t>
      </w:r>
      <w:proofErr w:type="spellStart"/>
      <w:r>
        <w:t>NAOperationType</w:t>
      </w:r>
      <w:proofErr w:type="spellEnd"/>
    </w:p>
    <w:p w14:paraId="1C780BE8" w14:textId="77777777" w:rsidR="00AE6673" w:rsidRDefault="00AE6673" w:rsidP="00AE6673">
      <w:pPr>
        <w:pStyle w:val="Code"/>
      </w:pPr>
      <w:r>
        <w:t>}</w:t>
      </w:r>
    </w:p>
    <w:p w14:paraId="446D958E" w14:textId="77777777" w:rsidR="00AE6673" w:rsidRDefault="00AE6673" w:rsidP="00AE6673">
      <w:pPr>
        <w:pStyle w:val="Code"/>
      </w:pPr>
    </w:p>
    <w:p w14:paraId="3B0F4400" w14:textId="77777777" w:rsidR="00AE6673" w:rsidRDefault="00AE6673" w:rsidP="00AE6673">
      <w:pPr>
        <w:pStyle w:val="Code"/>
      </w:pPr>
      <w:r>
        <w:t>-- See clause 7.15.2.7 for details of this structure</w:t>
      </w:r>
    </w:p>
    <w:p w14:paraId="53B07E8E" w14:textId="77777777" w:rsidR="00AE6673" w:rsidRDefault="00AE6673" w:rsidP="00AE6673">
      <w:pPr>
        <w:pStyle w:val="Code"/>
      </w:pPr>
      <w:proofErr w:type="spellStart"/>
      <w:r>
        <w:t>FiveGMSAFUnsuccessfulProcedure</w:t>
      </w:r>
      <w:proofErr w:type="spellEnd"/>
      <w:r>
        <w:t xml:space="preserve"> ::= SEQUENCE</w:t>
      </w:r>
    </w:p>
    <w:p w14:paraId="34F3DD29" w14:textId="77777777" w:rsidR="00AE6673" w:rsidRDefault="00AE6673" w:rsidP="00AE6673">
      <w:pPr>
        <w:pStyle w:val="Code"/>
      </w:pPr>
      <w:r>
        <w:t>{</w:t>
      </w:r>
    </w:p>
    <w:p w14:paraId="0A7843F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[1] GPSI,</w:t>
      </w:r>
    </w:p>
    <w:p w14:paraId="42D50F6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fiveGMSAFUnsuccessfulOperation</w:t>
      </w:r>
      <w:proofErr w:type="spellEnd"/>
      <w:r>
        <w:t xml:space="preserve">    [2] </w:t>
      </w:r>
      <w:proofErr w:type="spellStart"/>
      <w:r>
        <w:t>FiveGMSAFUnsuccessfulOperation</w:t>
      </w:r>
      <w:proofErr w:type="spellEnd"/>
      <w:r>
        <w:t>,</w:t>
      </w:r>
    </w:p>
    <w:p w14:paraId="02BDFCF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fiveGMSAFErrorCode</w:t>
      </w:r>
      <w:proofErr w:type="spellEnd"/>
      <w:r>
        <w:t xml:space="preserve">                [3] </w:t>
      </w:r>
      <w:proofErr w:type="spellStart"/>
      <w:r>
        <w:t>FiveGMSAFErrorCode</w:t>
      </w:r>
      <w:proofErr w:type="spellEnd"/>
    </w:p>
    <w:p w14:paraId="4D9DD822" w14:textId="77777777" w:rsidR="00AE6673" w:rsidRDefault="00AE6673" w:rsidP="00AE6673">
      <w:pPr>
        <w:pStyle w:val="Code"/>
      </w:pPr>
      <w:r>
        <w:t>}</w:t>
      </w:r>
    </w:p>
    <w:p w14:paraId="3B7972BC" w14:textId="77777777" w:rsidR="00AE6673" w:rsidRDefault="00AE6673" w:rsidP="00AE6673">
      <w:pPr>
        <w:pStyle w:val="Code"/>
      </w:pPr>
    </w:p>
    <w:p w14:paraId="3D3373BC" w14:textId="77777777" w:rsidR="00AE6673" w:rsidRDefault="00AE6673" w:rsidP="00AE6673">
      <w:pPr>
        <w:pStyle w:val="Code"/>
      </w:pPr>
      <w:r>
        <w:t>-- See clause 7.15.2.8 for details of this structure</w:t>
      </w:r>
    </w:p>
    <w:p w14:paraId="79EBBA2D" w14:textId="77777777" w:rsidR="00AE6673" w:rsidRDefault="00AE6673" w:rsidP="00AE6673">
      <w:pPr>
        <w:pStyle w:val="Code"/>
      </w:pPr>
      <w:proofErr w:type="spellStart"/>
      <w:r>
        <w:t>FiveGMSAFStartOfInterceptionWithAlreadyConfiguredUE</w:t>
      </w:r>
      <w:proofErr w:type="spellEnd"/>
      <w:r>
        <w:t xml:space="preserve"> ::= SEQUENCE</w:t>
      </w:r>
    </w:p>
    <w:p w14:paraId="63524A1B" w14:textId="77777777" w:rsidR="00AE6673" w:rsidRDefault="00AE6673" w:rsidP="00AE6673">
      <w:pPr>
        <w:pStyle w:val="Code"/>
      </w:pPr>
      <w:r>
        <w:t>{</w:t>
      </w:r>
    </w:p>
    <w:p w14:paraId="66F1CE17" w14:textId="77777777" w:rsidR="00AE6673" w:rsidRDefault="00AE6673" w:rsidP="00AE6673">
      <w:pPr>
        <w:pStyle w:val="Code"/>
      </w:pPr>
      <w:r>
        <w:t xml:space="preserve">     </w:t>
      </w:r>
      <w:proofErr w:type="spellStart"/>
      <w:r>
        <w:t>gPSI</w:t>
      </w:r>
      <w:proofErr w:type="spellEnd"/>
      <w:r>
        <w:t xml:space="preserve">                                [1] GPSI,</w:t>
      </w:r>
    </w:p>
    <w:p w14:paraId="657C31DA" w14:textId="77777777" w:rsidR="00AE6673" w:rsidRDefault="00AE6673" w:rsidP="00AE6673">
      <w:pPr>
        <w:pStyle w:val="Code"/>
      </w:pPr>
      <w:r>
        <w:t xml:space="preserve">     </w:t>
      </w:r>
      <w:proofErr w:type="spellStart"/>
      <w:r>
        <w:t>serviceAccessInformationResource</w:t>
      </w:r>
      <w:proofErr w:type="spellEnd"/>
      <w:r>
        <w:t xml:space="preserve">    [2] </w:t>
      </w:r>
      <w:proofErr w:type="spellStart"/>
      <w:r>
        <w:t>SBIType</w:t>
      </w:r>
      <w:proofErr w:type="spellEnd"/>
    </w:p>
    <w:p w14:paraId="68916ECE" w14:textId="77777777" w:rsidR="00AE6673" w:rsidRDefault="00AE6673" w:rsidP="00AE6673">
      <w:pPr>
        <w:pStyle w:val="Code"/>
      </w:pPr>
      <w:r>
        <w:t>}</w:t>
      </w:r>
    </w:p>
    <w:p w14:paraId="2E54C348" w14:textId="77777777" w:rsidR="00AE6673" w:rsidRDefault="00AE6673" w:rsidP="00AE6673">
      <w:pPr>
        <w:pStyle w:val="Code"/>
      </w:pPr>
    </w:p>
    <w:p w14:paraId="04D470F5" w14:textId="77777777" w:rsidR="00AE6673" w:rsidRDefault="00AE6673" w:rsidP="00AE6673">
      <w:pPr>
        <w:pStyle w:val="CodeHeader"/>
      </w:pPr>
      <w:r>
        <w:t>-- ==============</w:t>
      </w:r>
    </w:p>
    <w:p w14:paraId="64FE2BA3" w14:textId="77777777" w:rsidR="00AE6673" w:rsidRDefault="00AE6673" w:rsidP="00AE6673">
      <w:pPr>
        <w:pStyle w:val="CodeHeader"/>
      </w:pPr>
      <w:r>
        <w:t>-- 5GMS AF parameters</w:t>
      </w:r>
    </w:p>
    <w:p w14:paraId="05DCF4BE" w14:textId="77777777" w:rsidR="00AE6673" w:rsidRDefault="00AE6673" w:rsidP="00AE6673">
      <w:pPr>
        <w:pStyle w:val="Code"/>
      </w:pPr>
      <w:r>
        <w:t>-- ==============</w:t>
      </w:r>
    </w:p>
    <w:p w14:paraId="08A5DF6A" w14:textId="77777777" w:rsidR="00AE6673" w:rsidRDefault="00AE6673" w:rsidP="00AE6673">
      <w:pPr>
        <w:pStyle w:val="Code"/>
      </w:pPr>
    </w:p>
    <w:p w14:paraId="5E78966F" w14:textId="77777777" w:rsidR="00AE6673" w:rsidRDefault="00AE6673" w:rsidP="00AE6673">
      <w:pPr>
        <w:pStyle w:val="Code"/>
      </w:pPr>
      <w:proofErr w:type="spellStart"/>
      <w:r>
        <w:t>DPIOperationType</w:t>
      </w:r>
      <w:proofErr w:type="spellEnd"/>
      <w:r>
        <w:t xml:space="preserve"> ::= ENUMERATED</w:t>
      </w:r>
    </w:p>
    <w:p w14:paraId="5330119D" w14:textId="77777777" w:rsidR="00AE6673" w:rsidRDefault="00AE6673" w:rsidP="00AE6673">
      <w:pPr>
        <w:pStyle w:val="Code"/>
      </w:pPr>
      <w:r>
        <w:t>{</w:t>
      </w:r>
    </w:p>
    <w:p w14:paraId="7620A67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createDynamicPolicy</w:t>
      </w:r>
      <w:proofErr w:type="spellEnd"/>
      <w:r>
        <w:t>(1),</w:t>
      </w:r>
    </w:p>
    <w:p w14:paraId="5D9E71A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retrieveDynamicPolicy</w:t>
      </w:r>
      <w:proofErr w:type="spellEnd"/>
      <w:r>
        <w:t>(2),</w:t>
      </w:r>
    </w:p>
    <w:p w14:paraId="2279FE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updateDynamicPolicy</w:t>
      </w:r>
      <w:proofErr w:type="spellEnd"/>
      <w:r>
        <w:t>(3),</w:t>
      </w:r>
    </w:p>
    <w:p w14:paraId="3D13833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patchDynamicPolicy</w:t>
      </w:r>
      <w:proofErr w:type="spellEnd"/>
      <w:r>
        <w:t>(4),</w:t>
      </w:r>
    </w:p>
    <w:p w14:paraId="309E076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destroyDynamicPolicy</w:t>
      </w:r>
      <w:proofErr w:type="spellEnd"/>
      <w:r>
        <w:t>(5)</w:t>
      </w:r>
    </w:p>
    <w:p w14:paraId="398E2719" w14:textId="77777777" w:rsidR="00AE6673" w:rsidRDefault="00AE6673" w:rsidP="00AE6673">
      <w:pPr>
        <w:pStyle w:val="Code"/>
      </w:pPr>
      <w:r>
        <w:t>}</w:t>
      </w:r>
    </w:p>
    <w:p w14:paraId="1D7EC486" w14:textId="77777777" w:rsidR="00AE6673" w:rsidRDefault="00AE6673" w:rsidP="00AE6673">
      <w:pPr>
        <w:pStyle w:val="Code"/>
      </w:pPr>
    </w:p>
    <w:p w14:paraId="23460560" w14:textId="77777777" w:rsidR="00AE6673" w:rsidRDefault="00AE6673" w:rsidP="00AE6673">
      <w:pPr>
        <w:pStyle w:val="Code"/>
      </w:pPr>
      <w:proofErr w:type="spellStart"/>
      <w:r>
        <w:t>NAOperationType</w:t>
      </w:r>
      <w:proofErr w:type="spellEnd"/>
      <w:r>
        <w:t xml:space="preserve"> ::= ENUMERATED</w:t>
      </w:r>
    </w:p>
    <w:p w14:paraId="5048EC4C" w14:textId="77777777" w:rsidR="00AE6673" w:rsidRDefault="00AE6673" w:rsidP="00AE6673">
      <w:pPr>
        <w:pStyle w:val="Code"/>
      </w:pPr>
      <w:r>
        <w:t>{</w:t>
      </w:r>
    </w:p>
    <w:p w14:paraId="189DF0D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createNetworkAssistanceSession</w:t>
      </w:r>
      <w:proofErr w:type="spellEnd"/>
      <w:r>
        <w:t>(1),</w:t>
      </w:r>
    </w:p>
    <w:p w14:paraId="7E2CF15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retrieveNetworkAssistanceSession</w:t>
      </w:r>
      <w:proofErr w:type="spellEnd"/>
      <w:r>
        <w:t>(2),</w:t>
      </w:r>
    </w:p>
    <w:p w14:paraId="1D32BDB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updateNetworkAssistanceSession</w:t>
      </w:r>
      <w:proofErr w:type="spellEnd"/>
      <w:r>
        <w:t>(3),</w:t>
      </w:r>
    </w:p>
    <w:p w14:paraId="3EA5EBA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patchNetworkAssistanceSession</w:t>
      </w:r>
      <w:proofErr w:type="spellEnd"/>
      <w:r>
        <w:t>(4),</w:t>
      </w:r>
    </w:p>
    <w:p w14:paraId="7E4F3AE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destroyNetworkAssistanceSession</w:t>
      </w:r>
      <w:proofErr w:type="spellEnd"/>
      <w:r>
        <w:t>(5),</w:t>
      </w:r>
    </w:p>
    <w:p w14:paraId="40931E0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requestBitRateRecommendation</w:t>
      </w:r>
      <w:proofErr w:type="spellEnd"/>
      <w:r>
        <w:t>(6),</w:t>
      </w:r>
    </w:p>
    <w:p w14:paraId="66F32331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requestDeliveryBoost</w:t>
      </w:r>
      <w:proofErr w:type="spellEnd"/>
      <w:r>
        <w:t>(7)</w:t>
      </w:r>
    </w:p>
    <w:p w14:paraId="189A014B" w14:textId="77777777" w:rsidR="00AE6673" w:rsidRDefault="00AE6673" w:rsidP="00AE6673">
      <w:pPr>
        <w:pStyle w:val="Code"/>
      </w:pPr>
      <w:r>
        <w:t>}</w:t>
      </w:r>
    </w:p>
    <w:p w14:paraId="673062B3" w14:textId="77777777" w:rsidR="00AE6673" w:rsidRDefault="00AE6673" w:rsidP="00AE6673">
      <w:pPr>
        <w:pStyle w:val="Code"/>
      </w:pPr>
    </w:p>
    <w:p w14:paraId="46475FAB" w14:textId="77777777" w:rsidR="00AE6673" w:rsidRDefault="00AE6673" w:rsidP="00AE6673">
      <w:pPr>
        <w:pStyle w:val="Code"/>
      </w:pPr>
      <w:proofErr w:type="spellStart"/>
      <w:r>
        <w:t>FiveGMSAFUnsuccessfulOperation</w:t>
      </w:r>
      <w:proofErr w:type="spellEnd"/>
      <w:r>
        <w:t>::= ENUMERATED</w:t>
      </w:r>
    </w:p>
    <w:p w14:paraId="3B2DF984" w14:textId="77777777" w:rsidR="00AE6673" w:rsidRDefault="00AE6673" w:rsidP="00AE6673">
      <w:pPr>
        <w:pStyle w:val="Code"/>
      </w:pPr>
      <w:r>
        <w:t>{</w:t>
      </w:r>
    </w:p>
    <w:p w14:paraId="6DCA00F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retrieveServiceAccessInformation</w:t>
      </w:r>
      <w:proofErr w:type="spellEnd"/>
      <w:r>
        <w:t>(1),</w:t>
      </w:r>
    </w:p>
    <w:p w14:paraId="7994C10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submitConsumptionReport</w:t>
      </w:r>
      <w:proofErr w:type="spellEnd"/>
      <w:r>
        <w:t>(2),</w:t>
      </w:r>
    </w:p>
    <w:p w14:paraId="5ABEF32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submitMetricsReport</w:t>
      </w:r>
      <w:proofErr w:type="spellEnd"/>
      <w:r>
        <w:t>(3),</w:t>
      </w:r>
    </w:p>
    <w:p w14:paraId="6A82FA8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createDynamicPolicy</w:t>
      </w:r>
      <w:proofErr w:type="spellEnd"/>
      <w:r>
        <w:t>(4),</w:t>
      </w:r>
    </w:p>
    <w:p w14:paraId="3DD110D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retrieveDynamicPolicy</w:t>
      </w:r>
      <w:proofErr w:type="spellEnd"/>
      <w:r>
        <w:t>(5),</w:t>
      </w:r>
    </w:p>
    <w:p w14:paraId="187ECF4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updateDynamicPolicy</w:t>
      </w:r>
      <w:proofErr w:type="spellEnd"/>
      <w:r>
        <w:t>(6),</w:t>
      </w:r>
    </w:p>
    <w:p w14:paraId="53E1ECB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patchDynamicPolicy</w:t>
      </w:r>
      <w:proofErr w:type="spellEnd"/>
      <w:r>
        <w:t>(7),</w:t>
      </w:r>
    </w:p>
    <w:p w14:paraId="1D423A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destroyDynamicPolicy</w:t>
      </w:r>
      <w:proofErr w:type="spellEnd"/>
      <w:r>
        <w:t>(8),</w:t>
      </w:r>
    </w:p>
    <w:p w14:paraId="10D32DF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createNetworkAssistanceSession</w:t>
      </w:r>
      <w:proofErr w:type="spellEnd"/>
      <w:r>
        <w:t>(9),</w:t>
      </w:r>
    </w:p>
    <w:p w14:paraId="1097FC8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retrieveNetworkAssistanceSession</w:t>
      </w:r>
      <w:proofErr w:type="spellEnd"/>
      <w:r>
        <w:t>(10),</w:t>
      </w:r>
    </w:p>
    <w:p w14:paraId="31BFBB0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updateNetworkAssistanceSession</w:t>
      </w:r>
      <w:proofErr w:type="spellEnd"/>
      <w:r>
        <w:t>(11),</w:t>
      </w:r>
    </w:p>
    <w:p w14:paraId="237702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patchNetworkAssistanceSession</w:t>
      </w:r>
      <w:proofErr w:type="spellEnd"/>
      <w:r>
        <w:t>(12),</w:t>
      </w:r>
    </w:p>
    <w:p w14:paraId="27AD14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destroyNetworkAssistanceSession</w:t>
      </w:r>
      <w:proofErr w:type="spellEnd"/>
      <w:r>
        <w:t>(13),</w:t>
      </w:r>
    </w:p>
    <w:p w14:paraId="35EB46C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requestBitRateRecommendation</w:t>
      </w:r>
      <w:proofErr w:type="spellEnd"/>
      <w:r>
        <w:t>(14),</w:t>
      </w:r>
    </w:p>
    <w:p w14:paraId="1E0730F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requestDeliveryBoost</w:t>
      </w:r>
      <w:proofErr w:type="spellEnd"/>
      <w:r>
        <w:t>(15)</w:t>
      </w:r>
    </w:p>
    <w:p w14:paraId="14EF1495" w14:textId="77777777" w:rsidR="00AE6673" w:rsidRDefault="00AE6673" w:rsidP="00AE6673">
      <w:pPr>
        <w:pStyle w:val="Code"/>
      </w:pPr>
      <w:r>
        <w:t>}</w:t>
      </w:r>
    </w:p>
    <w:p w14:paraId="32F55439" w14:textId="77777777" w:rsidR="00AE6673" w:rsidRDefault="00AE6673" w:rsidP="00AE6673">
      <w:pPr>
        <w:pStyle w:val="Code"/>
      </w:pPr>
    </w:p>
    <w:p w14:paraId="08ACDC1D" w14:textId="77777777" w:rsidR="00AE6673" w:rsidRDefault="00AE6673" w:rsidP="00AE6673">
      <w:pPr>
        <w:pStyle w:val="Code"/>
      </w:pPr>
      <w:proofErr w:type="spellStart"/>
      <w:r>
        <w:t>FiveGMSAFErrorCode</w:t>
      </w:r>
      <w:proofErr w:type="spellEnd"/>
      <w:r>
        <w:t xml:space="preserve"> ::=ENUMERATED</w:t>
      </w:r>
    </w:p>
    <w:p w14:paraId="6A84E9FF" w14:textId="77777777" w:rsidR="00AE6673" w:rsidRDefault="00AE6673" w:rsidP="00AE6673">
      <w:pPr>
        <w:pStyle w:val="Code"/>
      </w:pPr>
      <w:r>
        <w:t>{</w:t>
      </w:r>
    </w:p>
    <w:p w14:paraId="0811D4F3" w14:textId="77777777" w:rsidR="00AE6673" w:rsidRDefault="00AE6673" w:rsidP="00AE6673">
      <w:pPr>
        <w:pStyle w:val="Code"/>
      </w:pPr>
      <w:r>
        <w:t xml:space="preserve">    badRequest400(1),</w:t>
      </w:r>
    </w:p>
    <w:p w14:paraId="2F2324AD" w14:textId="77777777" w:rsidR="00AE6673" w:rsidRDefault="00AE6673" w:rsidP="00AE6673">
      <w:pPr>
        <w:pStyle w:val="Code"/>
      </w:pPr>
      <w:r>
        <w:t xml:space="preserve">    unauthorized401(2),</w:t>
      </w:r>
    </w:p>
    <w:p w14:paraId="7242D5BD" w14:textId="77777777" w:rsidR="00AE6673" w:rsidRDefault="00AE6673" w:rsidP="00AE6673">
      <w:pPr>
        <w:pStyle w:val="Code"/>
      </w:pPr>
      <w:r>
        <w:t xml:space="preserve">    notFound404(3),</w:t>
      </w:r>
    </w:p>
    <w:p w14:paraId="090EAC26" w14:textId="77777777" w:rsidR="00AE6673" w:rsidRDefault="00AE6673" w:rsidP="00AE6673">
      <w:pPr>
        <w:pStyle w:val="Code"/>
      </w:pPr>
      <w:r>
        <w:t xml:space="preserve">    unsupportedMediaType415(4)</w:t>
      </w:r>
    </w:p>
    <w:p w14:paraId="12EEE448" w14:textId="77777777" w:rsidR="00AE6673" w:rsidRDefault="00AE6673" w:rsidP="00AE6673">
      <w:pPr>
        <w:pStyle w:val="Code"/>
      </w:pPr>
      <w:r>
        <w:t>}</w:t>
      </w:r>
    </w:p>
    <w:p w14:paraId="71B853A7" w14:textId="77777777" w:rsidR="00AE6673" w:rsidRDefault="00AE6673" w:rsidP="00AE6673">
      <w:pPr>
        <w:pStyle w:val="Code"/>
      </w:pPr>
    </w:p>
    <w:p w14:paraId="476E2208" w14:textId="77777777" w:rsidR="00AE6673" w:rsidRDefault="00AE6673" w:rsidP="00AE6673">
      <w:pPr>
        <w:pStyle w:val="Code"/>
      </w:pPr>
    </w:p>
    <w:p w14:paraId="671C6A31" w14:textId="77777777" w:rsidR="00AE6673" w:rsidRDefault="00AE6673" w:rsidP="00AE6673">
      <w:pPr>
        <w:pStyle w:val="CodeHeader"/>
      </w:pPr>
      <w:r>
        <w:t>-- ===================</w:t>
      </w:r>
    </w:p>
    <w:p w14:paraId="4822B91C" w14:textId="77777777" w:rsidR="00AE6673" w:rsidRDefault="00AE6673" w:rsidP="00AE6673">
      <w:pPr>
        <w:pStyle w:val="CodeHeader"/>
      </w:pPr>
      <w:r>
        <w:t>-- 5G LALS definitions</w:t>
      </w:r>
    </w:p>
    <w:p w14:paraId="772442CE" w14:textId="77777777" w:rsidR="00AE6673" w:rsidRDefault="00AE6673" w:rsidP="00AE6673">
      <w:pPr>
        <w:pStyle w:val="Code"/>
      </w:pPr>
      <w:r>
        <w:t>-- ===================</w:t>
      </w:r>
    </w:p>
    <w:p w14:paraId="4523DEA8" w14:textId="77777777" w:rsidR="00AE6673" w:rsidRDefault="00AE6673" w:rsidP="00AE6673">
      <w:pPr>
        <w:pStyle w:val="Code"/>
      </w:pPr>
    </w:p>
    <w:p w14:paraId="0C21BCC2" w14:textId="77777777" w:rsidR="00AE6673" w:rsidRDefault="00AE6673" w:rsidP="00AE6673">
      <w:pPr>
        <w:pStyle w:val="Code"/>
      </w:pPr>
      <w:proofErr w:type="spellStart"/>
      <w:r>
        <w:t>LALSReport</w:t>
      </w:r>
      <w:proofErr w:type="spellEnd"/>
      <w:r>
        <w:t xml:space="preserve"> ::= SEQUENCE</w:t>
      </w:r>
    </w:p>
    <w:p w14:paraId="05531D45" w14:textId="77777777" w:rsidR="00AE6673" w:rsidRDefault="00AE6673" w:rsidP="00AE6673">
      <w:pPr>
        <w:pStyle w:val="Code"/>
      </w:pPr>
      <w:r>
        <w:t>{</w:t>
      </w:r>
    </w:p>
    <w:p w14:paraId="60969BC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 OPTIONAL,</w:t>
      </w:r>
    </w:p>
    <w:p w14:paraId="0CE33EF2" w14:textId="77777777" w:rsidR="00AE6673" w:rsidRDefault="00AE6673" w:rsidP="00AE6673">
      <w:pPr>
        <w:pStyle w:val="Code"/>
      </w:pPr>
      <w:r>
        <w:t xml:space="preserve">--  </w:t>
      </w:r>
      <w:proofErr w:type="spellStart"/>
      <w:r>
        <w:t>pEI</w:t>
      </w:r>
      <w:proofErr w:type="spellEnd"/>
      <w:r>
        <w:t xml:space="preserve">                 [2] PEI OPTIONAL, deprecated in Release-16, do not re-use this tag number</w:t>
      </w:r>
    </w:p>
    <w:p w14:paraId="04F283FD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gPSI</w:t>
      </w:r>
      <w:proofErr w:type="spellEnd"/>
      <w:r w:rsidRPr="004753E5">
        <w:rPr>
          <w:lang w:val="fr-FR"/>
        </w:rPr>
        <w:t xml:space="preserve">                [3] GPSI OPTIONAL,</w:t>
      </w:r>
    </w:p>
    <w:p w14:paraId="66BE2B9E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location            [4] Location OPTIONAL,</w:t>
      </w:r>
    </w:p>
    <w:p w14:paraId="289C3AC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iMPU</w:t>
      </w:r>
      <w:proofErr w:type="spellEnd"/>
      <w:r w:rsidRPr="004753E5">
        <w:rPr>
          <w:lang w:val="fr-FR"/>
        </w:rPr>
        <w:t xml:space="preserve">                [5] IMPU OPTIONAL,</w:t>
      </w:r>
    </w:p>
    <w:p w14:paraId="0C87606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iMSI</w:t>
      </w:r>
      <w:proofErr w:type="spellEnd"/>
      <w:r w:rsidRPr="004753E5">
        <w:rPr>
          <w:lang w:val="fr-FR"/>
        </w:rPr>
        <w:t xml:space="preserve">                [7] IMSI OPTIONAL,</w:t>
      </w:r>
    </w:p>
    <w:p w14:paraId="4089F1CF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mSISDN</w:t>
      </w:r>
      <w:proofErr w:type="spellEnd"/>
      <w:r>
        <w:t xml:space="preserve">              [8] MSISDN OPTIONAL</w:t>
      </w:r>
    </w:p>
    <w:p w14:paraId="070E7A5A" w14:textId="77777777" w:rsidR="00AE6673" w:rsidRDefault="00AE6673" w:rsidP="00AE6673">
      <w:pPr>
        <w:pStyle w:val="Code"/>
      </w:pPr>
      <w:r>
        <w:t>}</w:t>
      </w:r>
    </w:p>
    <w:p w14:paraId="5178949A" w14:textId="77777777" w:rsidR="00AE6673" w:rsidRDefault="00AE6673" w:rsidP="00AE6673">
      <w:pPr>
        <w:pStyle w:val="Code"/>
      </w:pPr>
    </w:p>
    <w:p w14:paraId="19E9C3D8" w14:textId="77777777" w:rsidR="00AE6673" w:rsidRDefault="00AE6673" w:rsidP="00AE6673">
      <w:pPr>
        <w:pStyle w:val="CodeHeader"/>
      </w:pPr>
      <w:r>
        <w:t>-- =====================</w:t>
      </w:r>
    </w:p>
    <w:p w14:paraId="380AFE86" w14:textId="77777777" w:rsidR="00AE6673" w:rsidRDefault="00AE6673" w:rsidP="00AE6673">
      <w:pPr>
        <w:pStyle w:val="CodeHeader"/>
      </w:pPr>
      <w:r>
        <w:t>-- PDHR/PDSR definitions</w:t>
      </w:r>
    </w:p>
    <w:p w14:paraId="18D33858" w14:textId="77777777" w:rsidR="00AE6673" w:rsidRDefault="00AE6673" w:rsidP="00AE6673">
      <w:pPr>
        <w:pStyle w:val="Code"/>
      </w:pPr>
      <w:r>
        <w:t>-- =====================</w:t>
      </w:r>
    </w:p>
    <w:p w14:paraId="7A253D64" w14:textId="77777777" w:rsidR="00AE6673" w:rsidRDefault="00AE6673" w:rsidP="00AE6673">
      <w:pPr>
        <w:pStyle w:val="Code"/>
      </w:pPr>
    </w:p>
    <w:p w14:paraId="01B112BA" w14:textId="77777777" w:rsidR="00AE6673" w:rsidRDefault="00AE6673" w:rsidP="00AE6673">
      <w:pPr>
        <w:pStyle w:val="Code"/>
      </w:pPr>
      <w:proofErr w:type="spellStart"/>
      <w:r>
        <w:t>PDHeaderReport</w:t>
      </w:r>
      <w:proofErr w:type="spellEnd"/>
      <w:r>
        <w:t xml:space="preserve"> ::= SEQUENCE</w:t>
      </w:r>
    </w:p>
    <w:p w14:paraId="0128248B" w14:textId="77777777" w:rsidR="00AE6673" w:rsidRDefault="00AE6673" w:rsidP="00AE6673">
      <w:pPr>
        <w:pStyle w:val="Code"/>
      </w:pPr>
      <w:r>
        <w:t>{</w:t>
      </w:r>
    </w:p>
    <w:p w14:paraId="7C0E9A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573AAB5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00CCC00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49EF19E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74C121C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303904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16666B9E" w14:textId="77777777" w:rsidR="00AE6673" w:rsidRDefault="00AE6673" w:rsidP="00AE6673">
      <w:pPr>
        <w:pStyle w:val="Code"/>
      </w:pPr>
      <w:r>
        <w:t xml:space="preserve">    iPv6flowLabel               [7] IPv6FlowLabel OPTIONAL,</w:t>
      </w:r>
    </w:p>
    <w:p w14:paraId="723B52FA" w14:textId="77777777" w:rsidR="00AE6673" w:rsidRDefault="00AE6673" w:rsidP="00AE6673">
      <w:pPr>
        <w:pStyle w:val="Code"/>
      </w:pPr>
      <w:r>
        <w:t xml:space="preserve">    direction                   [8] Direction,</w:t>
      </w:r>
    </w:p>
    <w:p w14:paraId="68EB451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   [9] INTEGER</w:t>
      </w:r>
    </w:p>
    <w:p w14:paraId="24C58DF2" w14:textId="77777777" w:rsidR="00AE6673" w:rsidRDefault="00AE6673" w:rsidP="00AE6673">
      <w:pPr>
        <w:pStyle w:val="Code"/>
      </w:pPr>
      <w:r>
        <w:t>}</w:t>
      </w:r>
    </w:p>
    <w:p w14:paraId="49E33E8D" w14:textId="77777777" w:rsidR="00AE6673" w:rsidRDefault="00AE6673" w:rsidP="00AE6673">
      <w:pPr>
        <w:pStyle w:val="Code"/>
      </w:pPr>
    </w:p>
    <w:p w14:paraId="2DE3858F" w14:textId="77777777" w:rsidR="00AE6673" w:rsidRDefault="00AE6673" w:rsidP="00AE6673">
      <w:pPr>
        <w:pStyle w:val="Code"/>
      </w:pPr>
      <w:proofErr w:type="spellStart"/>
      <w:r>
        <w:t>PDSummaryReport</w:t>
      </w:r>
      <w:proofErr w:type="spellEnd"/>
      <w:r>
        <w:t xml:space="preserve"> ::= SEQUENCE</w:t>
      </w:r>
    </w:p>
    <w:p w14:paraId="0C878CBA" w14:textId="77777777" w:rsidR="00AE6673" w:rsidRDefault="00AE6673" w:rsidP="00AE6673">
      <w:pPr>
        <w:pStyle w:val="Code"/>
      </w:pPr>
      <w:r>
        <w:t>{</w:t>
      </w:r>
    </w:p>
    <w:p w14:paraId="472E83E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5E860D1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57B096E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2C99DF3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2614AC1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021A3B1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435A4B5B" w14:textId="77777777" w:rsidR="00AE6673" w:rsidRDefault="00AE6673" w:rsidP="00AE6673">
      <w:pPr>
        <w:pStyle w:val="Code"/>
      </w:pPr>
      <w:r>
        <w:t xml:space="preserve">    iPv6flowLabel               [7] IPv6FlowLabel OPTIONAL,</w:t>
      </w:r>
    </w:p>
    <w:p w14:paraId="7A09C603" w14:textId="77777777" w:rsidR="00AE6673" w:rsidRDefault="00AE6673" w:rsidP="00AE6673">
      <w:pPr>
        <w:pStyle w:val="Code"/>
      </w:pPr>
      <w:r>
        <w:t xml:space="preserve">    direction                   [8] Direction,</w:t>
      </w:r>
    </w:p>
    <w:p w14:paraId="63FE5DC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   [9] </w:t>
      </w:r>
      <w:proofErr w:type="spellStart"/>
      <w:r>
        <w:t>PDSRSummaryTrigger</w:t>
      </w:r>
      <w:proofErr w:type="spellEnd"/>
      <w:r>
        <w:t>,</w:t>
      </w:r>
    </w:p>
    <w:p w14:paraId="306031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   [10] Timestamp,</w:t>
      </w:r>
    </w:p>
    <w:p w14:paraId="756ADEE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   [11] Timestamp,</w:t>
      </w:r>
    </w:p>
    <w:p w14:paraId="1FF6008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   [12] INTEGER,</w:t>
      </w:r>
    </w:p>
    <w:p w14:paraId="3B7F5FA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   [13] INTEGER,</w:t>
      </w:r>
    </w:p>
    <w:p w14:paraId="2085B2B5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useSessionTrigger</w:t>
      </w:r>
      <w:proofErr w:type="spellEnd"/>
      <w:r>
        <w:t xml:space="preserve">           [14] BOOLEAN</w:t>
      </w:r>
    </w:p>
    <w:p w14:paraId="44259B33" w14:textId="77777777" w:rsidR="00AE6673" w:rsidRDefault="00AE6673" w:rsidP="00AE6673">
      <w:pPr>
        <w:pStyle w:val="Code"/>
      </w:pPr>
      <w:r>
        <w:t>}</w:t>
      </w:r>
    </w:p>
    <w:p w14:paraId="71BFDE5F" w14:textId="77777777" w:rsidR="00AE6673" w:rsidRDefault="00AE6673" w:rsidP="00AE6673">
      <w:pPr>
        <w:pStyle w:val="Code"/>
      </w:pPr>
    </w:p>
    <w:p w14:paraId="68C2E376" w14:textId="77777777" w:rsidR="00AE6673" w:rsidRDefault="00AE6673" w:rsidP="00AE6673">
      <w:pPr>
        <w:pStyle w:val="CodeHeader"/>
      </w:pPr>
      <w:r>
        <w:t>-- ====================</w:t>
      </w:r>
    </w:p>
    <w:p w14:paraId="179D16F0" w14:textId="77777777" w:rsidR="00AE6673" w:rsidRDefault="00AE6673" w:rsidP="00AE6673">
      <w:pPr>
        <w:pStyle w:val="CodeHeader"/>
      </w:pPr>
      <w:r>
        <w:t>-- PDHR/PDSR parameters</w:t>
      </w:r>
    </w:p>
    <w:p w14:paraId="0085AC57" w14:textId="77777777" w:rsidR="00AE6673" w:rsidRDefault="00AE6673" w:rsidP="00AE6673">
      <w:pPr>
        <w:pStyle w:val="Code"/>
      </w:pPr>
      <w:r>
        <w:t>-- ====================</w:t>
      </w:r>
    </w:p>
    <w:p w14:paraId="23312D18" w14:textId="77777777" w:rsidR="00AE6673" w:rsidRDefault="00AE6673" w:rsidP="00AE6673">
      <w:pPr>
        <w:pStyle w:val="Code"/>
      </w:pPr>
    </w:p>
    <w:p w14:paraId="309BC0FF" w14:textId="77777777" w:rsidR="00AE6673" w:rsidRDefault="00AE6673" w:rsidP="00AE6673">
      <w:pPr>
        <w:pStyle w:val="Code"/>
      </w:pPr>
      <w:proofErr w:type="spellStart"/>
      <w:r>
        <w:t>PDSRSummaryTrigger</w:t>
      </w:r>
      <w:proofErr w:type="spellEnd"/>
      <w:r>
        <w:t xml:space="preserve"> ::= ENUMERATED</w:t>
      </w:r>
    </w:p>
    <w:p w14:paraId="6247BC5B" w14:textId="77777777" w:rsidR="00AE6673" w:rsidRDefault="00AE6673" w:rsidP="00AE6673">
      <w:pPr>
        <w:pStyle w:val="Code"/>
      </w:pPr>
      <w:r>
        <w:t>{</w:t>
      </w:r>
    </w:p>
    <w:p w14:paraId="7511DC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timerExpiry</w:t>
      </w:r>
      <w:proofErr w:type="spellEnd"/>
      <w:r>
        <w:t>(1),</w:t>
      </w:r>
    </w:p>
    <w:p w14:paraId="494D3EF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>(2),</w:t>
      </w:r>
    </w:p>
    <w:p w14:paraId="33760F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>(3),</w:t>
      </w:r>
    </w:p>
    <w:p w14:paraId="534180C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startOfFlow</w:t>
      </w:r>
      <w:proofErr w:type="spellEnd"/>
      <w:r>
        <w:t>(4),</w:t>
      </w:r>
    </w:p>
    <w:p w14:paraId="12F6397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endOfFlow</w:t>
      </w:r>
      <w:proofErr w:type="spellEnd"/>
      <w:r>
        <w:t>(5)</w:t>
      </w:r>
    </w:p>
    <w:p w14:paraId="0B078F02" w14:textId="77777777" w:rsidR="00AE6673" w:rsidRDefault="00AE6673" w:rsidP="00AE6673">
      <w:pPr>
        <w:pStyle w:val="Code"/>
      </w:pPr>
      <w:r>
        <w:t>}</w:t>
      </w:r>
    </w:p>
    <w:p w14:paraId="3C05EE1C" w14:textId="77777777" w:rsidR="00AE6673" w:rsidRDefault="00AE6673" w:rsidP="00AE6673">
      <w:pPr>
        <w:pStyle w:val="Code"/>
      </w:pPr>
    </w:p>
    <w:p w14:paraId="4A8C6C5B" w14:textId="77777777" w:rsidR="00AE6673" w:rsidRDefault="00AE6673" w:rsidP="00AE6673">
      <w:pPr>
        <w:pStyle w:val="CodeHeader"/>
      </w:pPr>
      <w:r>
        <w:t>-- ==================================</w:t>
      </w:r>
    </w:p>
    <w:p w14:paraId="0825C424" w14:textId="77777777" w:rsidR="00AE6673" w:rsidRDefault="00AE6673" w:rsidP="00AE6673">
      <w:pPr>
        <w:pStyle w:val="CodeHeader"/>
      </w:pPr>
      <w:r>
        <w:t>-- Identifier Association definitions</w:t>
      </w:r>
    </w:p>
    <w:p w14:paraId="2BE24DD4" w14:textId="77777777" w:rsidR="00AE6673" w:rsidRDefault="00AE6673" w:rsidP="00AE6673">
      <w:pPr>
        <w:pStyle w:val="Code"/>
      </w:pPr>
      <w:r>
        <w:t>-- ==================================</w:t>
      </w:r>
    </w:p>
    <w:p w14:paraId="23D09310" w14:textId="77777777" w:rsidR="00AE6673" w:rsidRDefault="00AE6673" w:rsidP="00AE6673">
      <w:pPr>
        <w:pStyle w:val="Code"/>
      </w:pPr>
    </w:p>
    <w:p w14:paraId="13A68683" w14:textId="77777777" w:rsidR="00AE6673" w:rsidRDefault="00AE6673" w:rsidP="00AE6673">
      <w:pPr>
        <w:pStyle w:val="Code"/>
      </w:pPr>
      <w:proofErr w:type="spellStart"/>
      <w:r>
        <w:t>AMFIdentifierAssociation</w:t>
      </w:r>
      <w:proofErr w:type="spellEnd"/>
      <w:r>
        <w:t xml:space="preserve"> ::= SEQUENCE</w:t>
      </w:r>
    </w:p>
    <w:p w14:paraId="7682FDD1" w14:textId="77777777" w:rsidR="00AE6673" w:rsidRDefault="00AE6673" w:rsidP="00AE6673">
      <w:pPr>
        <w:pStyle w:val="Code"/>
      </w:pPr>
      <w:r>
        <w:t>{</w:t>
      </w:r>
    </w:p>
    <w:p w14:paraId="1A503DE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[1] SUPI,</w:t>
      </w:r>
    </w:p>
    <w:p w14:paraId="13638DE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[2] SUCI OPTIONAL,</w:t>
      </w:r>
    </w:p>
    <w:p w14:paraId="6D46A4B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[3] PEI OPTIONAL,</w:t>
      </w:r>
    </w:p>
    <w:p w14:paraId="4A2AC2B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[4] GPSI OPTIONAL,</w:t>
      </w:r>
    </w:p>
    <w:p w14:paraId="657DFC5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[5] </w:t>
      </w:r>
      <w:proofErr w:type="spellStart"/>
      <w:r>
        <w:t>FiveGGUTI</w:t>
      </w:r>
      <w:proofErr w:type="spellEnd"/>
      <w:r>
        <w:t>,</w:t>
      </w:r>
    </w:p>
    <w:p w14:paraId="2D4779F7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r w:rsidRPr="004753E5">
        <w:rPr>
          <w:lang w:val="fr-FR"/>
        </w:rPr>
        <w:t>location         [6] Location,</w:t>
      </w:r>
    </w:p>
    <w:p w14:paraId="2A1ECE13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fiveGSTAIList</w:t>
      </w:r>
      <w:proofErr w:type="spellEnd"/>
      <w:r w:rsidRPr="004753E5">
        <w:rPr>
          <w:lang w:val="fr-FR"/>
        </w:rPr>
        <w:t xml:space="preserve">    [7] </w:t>
      </w:r>
      <w:proofErr w:type="spellStart"/>
      <w:r w:rsidRPr="004753E5">
        <w:rPr>
          <w:lang w:val="fr-FR"/>
        </w:rPr>
        <w:t>TAIList</w:t>
      </w:r>
      <w:proofErr w:type="spellEnd"/>
      <w:r w:rsidRPr="004753E5">
        <w:rPr>
          <w:lang w:val="fr-FR"/>
        </w:rPr>
        <w:t xml:space="preserve"> OPTIONAL</w:t>
      </w:r>
    </w:p>
    <w:p w14:paraId="7AD48478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45EADA11" w14:textId="77777777" w:rsidR="00AE6673" w:rsidRPr="004753E5" w:rsidRDefault="00AE6673" w:rsidP="00AE6673">
      <w:pPr>
        <w:pStyle w:val="Code"/>
        <w:rPr>
          <w:lang w:val="fr-FR"/>
        </w:rPr>
      </w:pPr>
    </w:p>
    <w:p w14:paraId="5DBC9C5C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MMEIdentifierAssociation</w:t>
      </w:r>
      <w:proofErr w:type="spellEnd"/>
      <w:r w:rsidRPr="004753E5">
        <w:rPr>
          <w:lang w:val="fr-FR"/>
        </w:rPr>
        <w:t xml:space="preserve"> ::= SEQUENCE</w:t>
      </w:r>
    </w:p>
    <w:p w14:paraId="27C75BA0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2612D9AD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iMSI</w:t>
      </w:r>
      <w:proofErr w:type="spellEnd"/>
      <w:r w:rsidRPr="004753E5">
        <w:rPr>
          <w:lang w:val="fr-FR"/>
        </w:rPr>
        <w:t xml:space="preserve">        [1] IMSI,</w:t>
      </w:r>
    </w:p>
    <w:p w14:paraId="3C357F70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iMEI</w:t>
      </w:r>
      <w:proofErr w:type="spellEnd"/>
      <w:r w:rsidRPr="004753E5">
        <w:rPr>
          <w:lang w:val="fr-FR"/>
        </w:rPr>
        <w:t xml:space="preserve">        [2] IMEI OPTIONAL,</w:t>
      </w:r>
    </w:p>
    <w:p w14:paraId="6B66D15D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mSISDN</w:t>
      </w:r>
      <w:proofErr w:type="spellEnd"/>
      <w:r>
        <w:t xml:space="preserve">      [3] MSISDN OPTIONAL,</w:t>
      </w:r>
    </w:p>
    <w:p w14:paraId="627AC94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[4] GUTI,</w:t>
      </w:r>
    </w:p>
    <w:p w14:paraId="1B88A999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r w:rsidRPr="004753E5">
        <w:rPr>
          <w:lang w:val="fr-FR"/>
        </w:rPr>
        <w:t>location    [5] Location,</w:t>
      </w:r>
    </w:p>
    <w:p w14:paraId="64DF0F4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tAIList</w:t>
      </w:r>
      <w:proofErr w:type="spellEnd"/>
      <w:r w:rsidRPr="004753E5">
        <w:rPr>
          <w:lang w:val="fr-FR"/>
        </w:rPr>
        <w:t xml:space="preserve">     [6] </w:t>
      </w:r>
      <w:proofErr w:type="spellStart"/>
      <w:r w:rsidRPr="004753E5">
        <w:rPr>
          <w:lang w:val="fr-FR"/>
        </w:rPr>
        <w:t>TAIList</w:t>
      </w:r>
      <w:proofErr w:type="spellEnd"/>
      <w:r w:rsidRPr="004753E5">
        <w:rPr>
          <w:lang w:val="fr-FR"/>
        </w:rPr>
        <w:t xml:space="preserve"> OPTIONAL</w:t>
      </w:r>
    </w:p>
    <w:p w14:paraId="5C59CF3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7C6F4233" w14:textId="77777777" w:rsidR="00AE6673" w:rsidRPr="004753E5" w:rsidRDefault="00AE6673" w:rsidP="00AE6673">
      <w:pPr>
        <w:pStyle w:val="Code"/>
        <w:rPr>
          <w:lang w:val="fr-FR"/>
        </w:rPr>
      </w:pPr>
    </w:p>
    <w:p w14:paraId="534B9AD5" w14:textId="77777777" w:rsidR="00AE6673" w:rsidRDefault="00AE6673" w:rsidP="00AE6673">
      <w:pPr>
        <w:pStyle w:val="CodeHeader"/>
      </w:pPr>
      <w:r>
        <w:t>-- =================================</w:t>
      </w:r>
    </w:p>
    <w:p w14:paraId="167FC468" w14:textId="77777777" w:rsidR="00AE6673" w:rsidRDefault="00AE6673" w:rsidP="00AE6673">
      <w:pPr>
        <w:pStyle w:val="CodeHeader"/>
      </w:pPr>
      <w:r>
        <w:t>-- Identifier Association parameters</w:t>
      </w:r>
    </w:p>
    <w:p w14:paraId="3E9E9A41" w14:textId="77777777" w:rsidR="00AE6673" w:rsidRDefault="00AE6673" w:rsidP="00AE6673">
      <w:pPr>
        <w:pStyle w:val="Code"/>
      </w:pPr>
      <w:r>
        <w:t>-- =================================</w:t>
      </w:r>
    </w:p>
    <w:p w14:paraId="65908C99" w14:textId="77777777" w:rsidR="00AE6673" w:rsidRDefault="00AE6673" w:rsidP="00AE6673">
      <w:pPr>
        <w:pStyle w:val="Code"/>
      </w:pPr>
    </w:p>
    <w:p w14:paraId="756EB361" w14:textId="77777777" w:rsidR="00AE6673" w:rsidRDefault="00AE6673" w:rsidP="00AE6673">
      <w:pPr>
        <w:pStyle w:val="Code"/>
      </w:pPr>
    </w:p>
    <w:p w14:paraId="32E47C5C" w14:textId="77777777" w:rsidR="00AE6673" w:rsidRDefault="00AE6673" w:rsidP="00AE6673">
      <w:pPr>
        <w:pStyle w:val="Code"/>
      </w:pPr>
      <w:proofErr w:type="spellStart"/>
      <w:r>
        <w:t>MMEGroupID</w:t>
      </w:r>
      <w:proofErr w:type="spellEnd"/>
      <w:r>
        <w:t xml:space="preserve"> ::= OCTET STRING (SIZE(2))</w:t>
      </w:r>
    </w:p>
    <w:p w14:paraId="0283B376" w14:textId="77777777" w:rsidR="00AE6673" w:rsidRDefault="00AE6673" w:rsidP="00AE6673">
      <w:pPr>
        <w:pStyle w:val="Code"/>
      </w:pPr>
    </w:p>
    <w:p w14:paraId="118867C6" w14:textId="77777777" w:rsidR="00AE6673" w:rsidRDefault="00AE6673" w:rsidP="00AE6673">
      <w:pPr>
        <w:pStyle w:val="Code"/>
      </w:pPr>
      <w:proofErr w:type="spellStart"/>
      <w:r>
        <w:t>MMECode</w:t>
      </w:r>
      <w:proofErr w:type="spellEnd"/>
      <w:r>
        <w:t xml:space="preserve"> ::= OCTET STRING (SIZE(1))</w:t>
      </w:r>
    </w:p>
    <w:p w14:paraId="3901C95C" w14:textId="77777777" w:rsidR="00AE6673" w:rsidRDefault="00AE6673" w:rsidP="00AE6673">
      <w:pPr>
        <w:pStyle w:val="Code"/>
      </w:pPr>
    </w:p>
    <w:p w14:paraId="1496A245" w14:textId="77777777" w:rsidR="00AE6673" w:rsidRDefault="00AE6673" w:rsidP="00AE6673">
      <w:pPr>
        <w:pStyle w:val="Code"/>
      </w:pPr>
      <w:r>
        <w:t>TMSI ::= OCTET STRING (SIZE(4))</w:t>
      </w:r>
    </w:p>
    <w:p w14:paraId="71DBEE5B" w14:textId="77777777" w:rsidR="00AE6673" w:rsidRDefault="00AE6673" w:rsidP="00AE6673">
      <w:pPr>
        <w:pStyle w:val="Code"/>
      </w:pPr>
    </w:p>
    <w:p w14:paraId="1D54093B" w14:textId="77777777" w:rsidR="00AE6673" w:rsidRDefault="00AE6673" w:rsidP="00AE6673">
      <w:pPr>
        <w:pStyle w:val="CodeHeader"/>
      </w:pPr>
      <w:r>
        <w:t>-- ===================</w:t>
      </w:r>
    </w:p>
    <w:p w14:paraId="3BF2CCC3" w14:textId="77777777" w:rsidR="00AE6673" w:rsidRDefault="00AE6673" w:rsidP="00AE6673">
      <w:pPr>
        <w:pStyle w:val="CodeHeader"/>
      </w:pPr>
      <w:r>
        <w:t>-- EPS MME definitions</w:t>
      </w:r>
    </w:p>
    <w:p w14:paraId="6CA634BF" w14:textId="77777777" w:rsidR="00AE6673" w:rsidRDefault="00AE6673" w:rsidP="00AE6673">
      <w:pPr>
        <w:pStyle w:val="Code"/>
      </w:pPr>
      <w:r>
        <w:t>-- ===================</w:t>
      </w:r>
    </w:p>
    <w:p w14:paraId="3F427068" w14:textId="77777777" w:rsidR="00AE6673" w:rsidRDefault="00AE6673" w:rsidP="00AE6673">
      <w:pPr>
        <w:pStyle w:val="Code"/>
      </w:pPr>
    </w:p>
    <w:p w14:paraId="72DF2AB5" w14:textId="77777777" w:rsidR="00AE6673" w:rsidRDefault="00AE6673" w:rsidP="00AE6673">
      <w:pPr>
        <w:pStyle w:val="Code"/>
      </w:pPr>
      <w:proofErr w:type="spellStart"/>
      <w:r>
        <w:t>MMEAttach</w:t>
      </w:r>
      <w:proofErr w:type="spellEnd"/>
      <w:r>
        <w:t xml:space="preserve"> ::= SEQUENCE</w:t>
      </w:r>
    </w:p>
    <w:p w14:paraId="7676554A" w14:textId="77777777" w:rsidR="00AE6673" w:rsidRDefault="00AE6673" w:rsidP="00AE6673">
      <w:pPr>
        <w:pStyle w:val="Code"/>
      </w:pPr>
      <w:r>
        <w:t>{</w:t>
      </w:r>
    </w:p>
    <w:p w14:paraId="34B2FBA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[1] </w:t>
      </w:r>
      <w:proofErr w:type="spellStart"/>
      <w:r>
        <w:t>EPSAttachType</w:t>
      </w:r>
      <w:proofErr w:type="spellEnd"/>
      <w:r>
        <w:t>,</w:t>
      </w:r>
    </w:p>
    <w:p w14:paraId="516E2F8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[2] </w:t>
      </w:r>
      <w:proofErr w:type="spellStart"/>
      <w:r>
        <w:t>EPSAttachResult</w:t>
      </w:r>
      <w:proofErr w:type="spellEnd"/>
      <w:r>
        <w:t>,</w:t>
      </w:r>
    </w:p>
    <w:p w14:paraId="0B224EC6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iMSI</w:t>
      </w:r>
      <w:proofErr w:type="spellEnd"/>
      <w:r w:rsidRPr="004753E5">
        <w:rPr>
          <w:lang w:val="fr-FR"/>
        </w:rPr>
        <w:t xml:space="preserve">             [3] IMSI,</w:t>
      </w:r>
    </w:p>
    <w:p w14:paraId="3E34B7A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iMEI</w:t>
      </w:r>
      <w:proofErr w:type="spellEnd"/>
      <w:r w:rsidRPr="004753E5">
        <w:rPr>
          <w:lang w:val="fr-FR"/>
        </w:rPr>
        <w:t xml:space="preserve">             [4] IMEI OPTIONAL,</w:t>
      </w:r>
    </w:p>
    <w:p w14:paraId="07766494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mSISDN</w:t>
      </w:r>
      <w:proofErr w:type="spellEnd"/>
      <w:r>
        <w:t xml:space="preserve">           [5] MSISDN OPTIONAL,</w:t>
      </w:r>
    </w:p>
    <w:p w14:paraId="63FD2C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[6] GUTI OPTIONAL,</w:t>
      </w:r>
    </w:p>
    <w:p w14:paraId="02976CB8" w14:textId="77777777" w:rsidR="00AE6673" w:rsidRDefault="00AE6673" w:rsidP="00AE6673">
      <w:pPr>
        <w:pStyle w:val="Code"/>
      </w:pPr>
      <w:r>
        <w:t xml:space="preserve">    location         [7] Location OPTIONAL,</w:t>
      </w:r>
    </w:p>
    <w:p w14:paraId="06327DA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[8] </w:t>
      </w:r>
      <w:proofErr w:type="spellStart"/>
      <w:r>
        <w:t>TAIList</w:t>
      </w:r>
      <w:proofErr w:type="spellEnd"/>
      <w:r>
        <w:t xml:space="preserve"> OPTIONAL,</w:t>
      </w:r>
    </w:p>
    <w:p w14:paraId="5A0C1D7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[9] </w:t>
      </w:r>
      <w:proofErr w:type="spellStart"/>
      <w:r>
        <w:t>EPSSMSServiceStatus</w:t>
      </w:r>
      <w:proofErr w:type="spellEnd"/>
      <w:r>
        <w:t xml:space="preserve"> OPTIONAL,</w:t>
      </w:r>
    </w:p>
    <w:p w14:paraId="1DD3DB0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[10] GUTI OPTIONAL,</w:t>
      </w:r>
    </w:p>
    <w:p w14:paraId="638686EA" w14:textId="77777777" w:rsidR="00AE6673" w:rsidRDefault="00AE6673" w:rsidP="00AE6673">
      <w:pPr>
        <w:pStyle w:val="Code"/>
      </w:pPr>
      <w:r>
        <w:t xml:space="preserve">    eMM5GRegStatus   [11] EMM5GMMStatus OPTIONAL</w:t>
      </w:r>
    </w:p>
    <w:p w14:paraId="3AF2A403" w14:textId="77777777" w:rsidR="00AE6673" w:rsidRDefault="00AE6673" w:rsidP="00AE6673">
      <w:pPr>
        <w:pStyle w:val="Code"/>
      </w:pPr>
      <w:r>
        <w:t>}</w:t>
      </w:r>
    </w:p>
    <w:p w14:paraId="098ADB3D" w14:textId="77777777" w:rsidR="00AE6673" w:rsidRDefault="00AE6673" w:rsidP="00AE6673">
      <w:pPr>
        <w:pStyle w:val="Code"/>
      </w:pPr>
    </w:p>
    <w:p w14:paraId="2F0965F7" w14:textId="77777777" w:rsidR="00AE6673" w:rsidRDefault="00AE6673" w:rsidP="00AE6673">
      <w:pPr>
        <w:pStyle w:val="Code"/>
      </w:pPr>
      <w:proofErr w:type="spellStart"/>
      <w:r>
        <w:t>MMEDetach</w:t>
      </w:r>
      <w:proofErr w:type="spellEnd"/>
      <w:r>
        <w:t xml:space="preserve"> ::= SEQUENCE</w:t>
      </w:r>
    </w:p>
    <w:p w14:paraId="16996E0E" w14:textId="77777777" w:rsidR="00AE6673" w:rsidRDefault="00AE6673" w:rsidP="00AE6673">
      <w:pPr>
        <w:pStyle w:val="Code"/>
      </w:pPr>
      <w:r>
        <w:t>{</w:t>
      </w:r>
    </w:p>
    <w:p w14:paraId="171FC0D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detachDirection</w:t>
      </w:r>
      <w:proofErr w:type="spellEnd"/>
      <w:r>
        <w:t xml:space="preserve">    [1] </w:t>
      </w:r>
      <w:proofErr w:type="spellStart"/>
      <w:r>
        <w:t>MMEDirection</w:t>
      </w:r>
      <w:proofErr w:type="spellEnd"/>
      <w:r>
        <w:t>,</w:t>
      </w:r>
    </w:p>
    <w:p w14:paraId="3835C2F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detachType</w:t>
      </w:r>
      <w:proofErr w:type="spellEnd"/>
      <w:r>
        <w:t xml:space="preserve">         [2] </w:t>
      </w:r>
      <w:proofErr w:type="spellStart"/>
      <w:r>
        <w:t>EPSDetachType</w:t>
      </w:r>
      <w:proofErr w:type="spellEnd"/>
      <w:r>
        <w:t>,</w:t>
      </w:r>
    </w:p>
    <w:p w14:paraId="01851C75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iMSI</w:t>
      </w:r>
      <w:proofErr w:type="spellEnd"/>
      <w:r w:rsidRPr="004753E5">
        <w:rPr>
          <w:lang w:val="fr-FR"/>
        </w:rPr>
        <w:t xml:space="preserve">               [3] IMSI,</w:t>
      </w:r>
    </w:p>
    <w:p w14:paraId="6AA153BF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iMEI</w:t>
      </w:r>
      <w:proofErr w:type="spellEnd"/>
      <w:r w:rsidRPr="004753E5">
        <w:rPr>
          <w:lang w:val="fr-FR"/>
        </w:rPr>
        <w:t xml:space="preserve">               [4] IMEI OPTIONAL,</w:t>
      </w:r>
    </w:p>
    <w:p w14:paraId="4A16BCC6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6554DCEE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03AC90F9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r w:rsidRPr="004753E5">
        <w:rPr>
          <w:lang w:val="fr-FR"/>
        </w:rPr>
        <w:t xml:space="preserve">cause              [7] </w:t>
      </w:r>
      <w:proofErr w:type="spellStart"/>
      <w:r w:rsidRPr="004753E5">
        <w:rPr>
          <w:lang w:val="fr-FR"/>
        </w:rPr>
        <w:t>EMMCause</w:t>
      </w:r>
      <w:proofErr w:type="spellEnd"/>
      <w:r w:rsidRPr="004753E5">
        <w:rPr>
          <w:lang w:val="fr-FR"/>
        </w:rPr>
        <w:t xml:space="preserve"> OPTIONAL,</w:t>
      </w:r>
    </w:p>
    <w:p w14:paraId="0E425343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location           [8] Location OPTIONAL,</w:t>
      </w:r>
    </w:p>
    <w:p w14:paraId="2180EAAA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switchOffIndicator</w:t>
      </w:r>
      <w:proofErr w:type="spellEnd"/>
      <w:r>
        <w:t xml:space="preserve"> [9] </w:t>
      </w:r>
      <w:proofErr w:type="spellStart"/>
      <w:r>
        <w:t>SwitchOffIndicator</w:t>
      </w:r>
      <w:proofErr w:type="spellEnd"/>
      <w:r>
        <w:t xml:space="preserve"> OPTIONAL</w:t>
      </w:r>
    </w:p>
    <w:p w14:paraId="69B72D82" w14:textId="77777777" w:rsidR="00AE6673" w:rsidRDefault="00AE6673" w:rsidP="00AE6673">
      <w:pPr>
        <w:pStyle w:val="Code"/>
      </w:pPr>
      <w:r>
        <w:t>}</w:t>
      </w:r>
    </w:p>
    <w:p w14:paraId="3359C572" w14:textId="77777777" w:rsidR="00AE6673" w:rsidRDefault="00AE6673" w:rsidP="00AE6673">
      <w:pPr>
        <w:pStyle w:val="Code"/>
      </w:pPr>
    </w:p>
    <w:p w14:paraId="15F86B80" w14:textId="77777777" w:rsidR="00AE6673" w:rsidRDefault="00AE6673" w:rsidP="00AE6673">
      <w:pPr>
        <w:pStyle w:val="Code"/>
      </w:pPr>
      <w:proofErr w:type="spellStart"/>
      <w:r>
        <w:t>MMELocationUpdate</w:t>
      </w:r>
      <w:proofErr w:type="spellEnd"/>
      <w:r>
        <w:t xml:space="preserve"> ::= SEQUENCE</w:t>
      </w:r>
    </w:p>
    <w:p w14:paraId="7640D31B" w14:textId="77777777" w:rsidR="00AE6673" w:rsidRDefault="00AE6673" w:rsidP="00AE6673">
      <w:pPr>
        <w:pStyle w:val="Code"/>
      </w:pPr>
      <w:r>
        <w:t>{</w:t>
      </w:r>
    </w:p>
    <w:p w14:paraId="2FEFA932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iMSI</w:t>
      </w:r>
      <w:proofErr w:type="spellEnd"/>
      <w:r w:rsidRPr="004753E5">
        <w:rPr>
          <w:lang w:val="fr-FR"/>
        </w:rPr>
        <w:t xml:space="preserve">             [1] IMSI,</w:t>
      </w:r>
    </w:p>
    <w:p w14:paraId="183ABCB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iMEI</w:t>
      </w:r>
      <w:proofErr w:type="spellEnd"/>
      <w:r w:rsidRPr="004753E5">
        <w:rPr>
          <w:lang w:val="fr-FR"/>
        </w:rPr>
        <w:t xml:space="preserve">             [2] IMEI OPTIONAL,</w:t>
      </w:r>
    </w:p>
    <w:p w14:paraId="2066218E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mSISDN</w:t>
      </w:r>
      <w:proofErr w:type="spellEnd"/>
      <w:r>
        <w:t xml:space="preserve">           [3] MSISDN OPTIONAL,</w:t>
      </w:r>
    </w:p>
    <w:p w14:paraId="092208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[4] GUTI OPTIONAL,</w:t>
      </w:r>
    </w:p>
    <w:p w14:paraId="799D73CE" w14:textId="77777777" w:rsidR="00AE6673" w:rsidRDefault="00AE6673" w:rsidP="00AE6673">
      <w:pPr>
        <w:pStyle w:val="Code"/>
      </w:pPr>
      <w:r>
        <w:t xml:space="preserve">    location         [5] Location OPTIONAL,</w:t>
      </w:r>
    </w:p>
    <w:p w14:paraId="2870A6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[6] GUTI OPTIONAL,</w:t>
      </w:r>
    </w:p>
    <w:p w14:paraId="049E9F6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[7] </w:t>
      </w:r>
      <w:proofErr w:type="spellStart"/>
      <w:r>
        <w:t>EPSSMSServiceStatus</w:t>
      </w:r>
      <w:proofErr w:type="spellEnd"/>
      <w:r>
        <w:t xml:space="preserve"> OPTIONAL</w:t>
      </w:r>
    </w:p>
    <w:p w14:paraId="54552C98" w14:textId="77777777" w:rsidR="00AE6673" w:rsidRDefault="00AE6673" w:rsidP="00AE6673">
      <w:pPr>
        <w:pStyle w:val="Code"/>
      </w:pPr>
      <w:r>
        <w:t>}</w:t>
      </w:r>
    </w:p>
    <w:p w14:paraId="629CB3AF" w14:textId="77777777" w:rsidR="00AE6673" w:rsidRDefault="00AE6673" w:rsidP="00AE6673">
      <w:pPr>
        <w:pStyle w:val="Code"/>
      </w:pPr>
    </w:p>
    <w:p w14:paraId="30A63311" w14:textId="77777777" w:rsidR="00AE6673" w:rsidRDefault="00AE6673" w:rsidP="00AE6673">
      <w:pPr>
        <w:pStyle w:val="Code"/>
      </w:pPr>
      <w:proofErr w:type="spellStart"/>
      <w:r>
        <w:t>MMEStartOfInterceptionWithEPSAttachedUE</w:t>
      </w:r>
      <w:proofErr w:type="spellEnd"/>
      <w:r>
        <w:t xml:space="preserve"> ::= SEQUENCE</w:t>
      </w:r>
    </w:p>
    <w:p w14:paraId="7301DBA1" w14:textId="77777777" w:rsidR="00AE6673" w:rsidRDefault="00AE6673" w:rsidP="00AE6673">
      <w:pPr>
        <w:pStyle w:val="Code"/>
      </w:pPr>
      <w:r>
        <w:t>{</w:t>
      </w:r>
    </w:p>
    <w:p w14:paraId="2953A22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  [1] </w:t>
      </w:r>
      <w:proofErr w:type="spellStart"/>
      <w:r>
        <w:t>EPSAttachType</w:t>
      </w:r>
      <w:proofErr w:type="spellEnd"/>
      <w:r>
        <w:t>,</w:t>
      </w:r>
    </w:p>
    <w:p w14:paraId="087FA28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  [2] </w:t>
      </w:r>
      <w:proofErr w:type="spellStart"/>
      <w:r>
        <w:t>EPSAttachResult</w:t>
      </w:r>
      <w:proofErr w:type="spellEnd"/>
      <w:r>
        <w:t>,</w:t>
      </w:r>
    </w:p>
    <w:p w14:paraId="238B0D6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288D112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46D74FD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4D1DF88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11D4AA64" w14:textId="77777777" w:rsidR="00AE6673" w:rsidRDefault="00AE6673" w:rsidP="00AE6673">
      <w:pPr>
        <w:pStyle w:val="Code"/>
      </w:pPr>
      <w:r>
        <w:t xml:space="preserve">    location           [7] Location OPTIONAL,</w:t>
      </w:r>
    </w:p>
    <w:p w14:paraId="2699732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  [9] </w:t>
      </w:r>
      <w:proofErr w:type="spellStart"/>
      <w:r>
        <w:t>TAIList</w:t>
      </w:r>
      <w:proofErr w:type="spellEnd"/>
      <w:r>
        <w:t xml:space="preserve"> OPTIONAL,</w:t>
      </w:r>
    </w:p>
    <w:p w14:paraId="67E37B2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  [10] </w:t>
      </w:r>
      <w:proofErr w:type="spellStart"/>
      <w:r>
        <w:t>EPSSMSServiceStatus</w:t>
      </w:r>
      <w:proofErr w:type="spellEnd"/>
      <w:r>
        <w:t xml:space="preserve"> OPTIONAL,</w:t>
      </w:r>
    </w:p>
    <w:p w14:paraId="1CF96FA7" w14:textId="77777777" w:rsidR="00AE6673" w:rsidRDefault="00AE6673" w:rsidP="00AE6673">
      <w:pPr>
        <w:pStyle w:val="Code"/>
      </w:pPr>
      <w:r>
        <w:t xml:space="preserve">    eMM5GRegStatus     [12] EMM5GMMStatus OPTIONAL</w:t>
      </w:r>
    </w:p>
    <w:p w14:paraId="283D0846" w14:textId="77777777" w:rsidR="00AE6673" w:rsidRDefault="00AE6673" w:rsidP="00AE6673">
      <w:pPr>
        <w:pStyle w:val="Code"/>
      </w:pPr>
      <w:r>
        <w:t>}</w:t>
      </w:r>
    </w:p>
    <w:p w14:paraId="48733E85" w14:textId="77777777" w:rsidR="00AE6673" w:rsidRDefault="00AE6673" w:rsidP="00AE6673">
      <w:pPr>
        <w:pStyle w:val="Code"/>
      </w:pPr>
    </w:p>
    <w:p w14:paraId="08324D09" w14:textId="77777777" w:rsidR="00AE6673" w:rsidRDefault="00AE6673" w:rsidP="00AE6673">
      <w:pPr>
        <w:pStyle w:val="Code"/>
      </w:pPr>
      <w:proofErr w:type="spellStart"/>
      <w:r>
        <w:t>MMEUnsuccessfulProcedure</w:t>
      </w:r>
      <w:proofErr w:type="spellEnd"/>
      <w:r>
        <w:t xml:space="preserve"> ::= SEQUENCE</w:t>
      </w:r>
    </w:p>
    <w:p w14:paraId="0CC20825" w14:textId="77777777" w:rsidR="00AE6673" w:rsidRDefault="00AE6673" w:rsidP="00AE6673">
      <w:pPr>
        <w:pStyle w:val="Code"/>
      </w:pPr>
      <w:r>
        <w:t>{</w:t>
      </w:r>
    </w:p>
    <w:p w14:paraId="0ABF3DE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[1] </w:t>
      </w:r>
      <w:proofErr w:type="spellStart"/>
      <w:r>
        <w:t>MMEFailedProcedureType</w:t>
      </w:r>
      <w:proofErr w:type="spellEnd"/>
      <w:r>
        <w:t>,</w:t>
      </w:r>
    </w:p>
    <w:p w14:paraId="65B74F5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[2] </w:t>
      </w:r>
      <w:proofErr w:type="spellStart"/>
      <w:r>
        <w:t>MMEFailureCause</w:t>
      </w:r>
      <w:proofErr w:type="spellEnd"/>
      <w:r>
        <w:t>,</w:t>
      </w:r>
    </w:p>
    <w:p w14:paraId="446B96D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[3] IMSI OPTIONAL,</w:t>
      </w:r>
    </w:p>
    <w:p w14:paraId="6E85C47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 OPTIONAL,</w:t>
      </w:r>
    </w:p>
    <w:p w14:paraId="1CCDE7D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[5] MSISDN OPTIONAL,</w:t>
      </w:r>
    </w:p>
    <w:p w14:paraId="2243CCF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[6] GUTI OPTIONAL,</w:t>
      </w:r>
    </w:p>
    <w:p w14:paraId="1E1BF45B" w14:textId="77777777" w:rsidR="00AE6673" w:rsidRDefault="00AE6673" w:rsidP="00AE6673">
      <w:pPr>
        <w:pStyle w:val="Code"/>
      </w:pPr>
      <w:r>
        <w:t xml:space="preserve">    location            [7] Location OPTIONAL</w:t>
      </w:r>
    </w:p>
    <w:p w14:paraId="317A16DC" w14:textId="77777777" w:rsidR="00AE6673" w:rsidRDefault="00AE6673" w:rsidP="00AE6673">
      <w:pPr>
        <w:pStyle w:val="Code"/>
      </w:pPr>
      <w:r>
        <w:t>}</w:t>
      </w:r>
    </w:p>
    <w:p w14:paraId="33CBBA8F" w14:textId="77777777" w:rsidR="00AE6673" w:rsidRDefault="00AE6673" w:rsidP="00AE6673">
      <w:pPr>
        <w:pStyle w:val="Code"/>
      </w:pPr>
    </w:p>
    <w:p w14:paraId="29C0C21D" w14:textId="77777777" w:rsidR="00AE6673" w:rsidRDefault="00AE6673" w:rsidP="00AE6673">
      <w:pPr>
        <w:pStyle w:val="Code"/>
      </w:pPr>
      <w:r>
        <w:t>-- See clause 6.3.2.2.8 for details of this structure</w:t>
      </w:r>
    </w:p>
    <w:p w14:paraId="62E394EB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MMEPositioningInfoTransfer</w:t>
      </w:r>
      <w:proofErr w:type="spellEnd"/>
      <w:r w:rsidRPr="004753E5">
        <w:rPr>
          <w:lang w:val="fr-FR"/>
        </w:rPr>
        <w:t xml:space="preserve"> ::= SEQUENCE</w:t>
      </w:r>
    </w:p>
    <w:p w14:paraId="4FD4F90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38624C7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iMSI</w:t>
      </w:r>
      <w:proofErr w:type="spellEnd"/>
      <w:r w:rsidRPr="004753E5">
        <w:rPr>
          <w:lang w:val="fr-FR"/>
        </w:rPr>
        <w:t xml:space="preserve">                [1] IMSI,</w:t>
      </w:r>
    </w:p>
    <w:p w14:paraId="2E1C8A03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iMEI</w:t>
      </w:r>
      <w:proofErr w:type="spellEnd"/>
      <w:r w:rsidRPr="004753E5">
        <w:rPr>
          <w:lang w:val="fr-FR"/>
        </w:rPr>
        <w:t xml:space="preserve">                [2] IMEI OPTIONAL,</w:t>
      </w:r>
    </w:p>
    <w:p w14:paraId="17E75694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mSISDN</w:t>
      </w:r>
      <w:proofErr w:type="spellEnd"/>
      <w:r>
        <w:t xml:space="preserve">              [3] MSISDN OPTIONAL,</w:t>
      </w:r>
    </w:p>
    <w:p w14:paraId="20F13C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[4] GUTI OPTIONAL,</w:t>
      </w:r>
    </w:p>
    <w:p w14:paraId="619DED4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lPPaMessage</w:t>
      </w:r>
      <w:proofErr w:type="spellEnd"/>
      <w:r>
        <w:t xml:space="preserve">         [5] OCTET STRING OPTIONAL,</w:t>
      </w:r>
    </w:p>
    <w:p w14:paraId="02A484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[6] OCTET STRING OPTIONAL,</w:t>
      </w:r>
    </w:p>
    <w:p w14:paraId="7C76361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mMELCSCorrelationId</w:t>
      </w:r>
      <w:proofErr w:type="spellEnd"/>
      <w:r>
        <w:t xml:space="preserve"> [7] OCTET STRING (SIZE(4))</w:t>
      </w:r>
    </w:p>
    <w:p w14:paraId="5E057EC0" w14:textId="77777777" w:rsidR="00AE6673" w:rsidRDefault="00AE6673" w:rsidP="00AE6673">
      <w:pPr>
        <w:pStyle w:val="Code"/>
      </w:pPr>
      <w:r>
        <w:t>}</w:t>
      </w:r>
    </w:p>
    <w:p w14:paraId="13DC624C" w14:textId="77777777" w:rsidR="00AE6673" w:rsidRDefault="00AE6673" w:rsidP="00AE6673">
      <w:pPr>
        <w:pStyle w:val="Code"/>
      </w:pPr>
    </w:p>
    <w:p w14:paraId="08B3A939" w14:textId="77777777" w:rsidR="00AE6673" w:rsidRDefault="00AE6673" w:rsidP="00AE6673">
      <w:pPr>
        <w:pStyle w:val="CodeHeader"/>
      </w:pPr>
      <w:r>
        <w:t>-- ==================</w:t>
      </w:r>
    </w:p>
    <w:p w14:paraId="6F6F983E" w14:textId="77777777" w:rsidR="00AE6673" w:rsidRDefault="00AE6673" w:rsidP="00AE6673">
      <w:pPr>
        <w:pStyle w:val="CodeHeader"/>
      </w:pPr>
      <w:r>
        <w:t>-- EPS MME parameters</w:t>
      </w:r>
    </w:p>
    <w:p w14:paraId="273066A1" w14:textId="77777777" w:rsidR="00AE6673" w:rsidRDefault="00AE6673" w:rsidP="00AE6673">
      <w:pPr>
        <w:pStyle w:val="Code"/>
      </w:pPr>
      <w:r>
        <w:t>-- ==================</w:t>
      </w:r>
    </w:p>
    <w:p w14:paraId="06DDFBBE" w14:textId="77777777" w:rsidR="00AE6673" w:rsidRDefault="00AE6673" w:rsidP="00AE6673">
      <w:pPr>
        <w:pStyle w:val="Code"/>
      </w:pPr>
    </w:p>
    <w:p w14:paraId="0D0F65EB" w14:textId="77777777" w:rsidR="00AE6673" w:rsidRDefault="00AE6673" w:rsidP="00AE6673">
      <w:pPr>
        <w:pStyle w:val="Code"/>
      </w:pPr>
      <w:proofErr w:type="spellStart"/>
      <w:r>
        <w:t>EMMCause</w:t>
      </w:r>
      <w:proofErr w:type="spellEnd"/>
      <w:r>
        <w:t xml:space="preserve"> ::= INTEGER (0..255)</w:t>
      </w:r>
    </w:p>
    <w:p w14:paraId="22C59D33" w14:textId="77777777" w:rsidR="00AE6673" w:rsidRDefault="00AE6673" w:rsidP="00AE6673">
      <w:pPr>
        <w:pStyle w:val="Code"/>
      </w:pPr>
    </w:p>
    <w:p w14:paraId="122C632E" w14:textId="77777777" w:rsidR="00AE6673" w:rsidRDefault="00AE6673" w:rsidP="00AE6673">
      <w:pPr>
        <w:pStyle w:val="Code"/>
      </w:pPr>
      <w:proofErr w:type="spellStart"/>
      <w:r>
        <w:t>ESMCause</w:t>
      </w:r>
      <w:proofErr w:type="spellEnd"/>
      <w:r>
        <w:t xml:space="preserve"> ::= INTEGER (0..255)</w:t>
      </w:r>
    </w:p>
    <w:p w14:paraId="4BE59149" w14:textId="77777777" w:rsidR="00AE6673" w:rsidRDefault="00AE6673" w:rsidP="00AE6673">
      <w:pPr>
        <w:pStyle w:val="Code"/>
      </w:pPr>
    </w:p>
    <w:p w14:paraId="4103727D" w14:textId="77777777" w:rsidR="00AE6673" w:rsidRDefault="00AE6673" w:rsidP="00AE6673">
      <w:pPr>
        <w:pStyle w:val="Code"/>
      </w:pPr>
      <w:proofErr w:type="spellStart"/>
      <w:r>
        <w:t>EPSAttachType</w:t>
      </w:r>
      <w:proofErr w:type="spellEnd"/>
      <w:r>
        <w:t xml:space="preserve"> ::= ENUMERATED</w:t>
      </w:r>
    </w:p>
    <w:p w14:paraId="3C4BFE80" w14:textId="77777777" w:rsidR="00AE6673" w:rsidRDefault="00AE6673" w:rsidP="00AE6673">
      <w:pPr>
        <w:pStyle w:val="Code"/>
      </w:pPr>
      <w:r>
        <w:t>{</w:t>
      </w:r>
    </w:p>
    <w:p w14:paraId="4A6F4D3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ePSAttach</w:t>
      </w:r>
      <w:proofErr w:type="spellEnd"/>
      <w:r>
        <w:t>(1),</w:t>
      </w:r>
    </w:p>
    <w:p w14:paraId="2AF2133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combinedEPSIMSIAttach</w:t>
      </w:r>
      <w:proofErr w:type="spellEnd"/>
      <w:r>
        <w:t>(2),</w:t>
      </w:r>
    </w:p>
    <w:p w14:paraId="23D815D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ePSRLOSAttach</w:t>
      </w:r>
      <w:proofErr w:type="spellEnd"/>
      <w:r>
        <w:t>(3),</w:t>
      </w:r>
    </w:p>
    <w:p w14:paraId="33CA084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ePSEmergencyAttach</w:t>
      </w:r>
      <w:proofErr w:type="spellEnd"/>
      <w:r>
        <w:t>(4),</w:t>
      </w:r>
    </w:p>
    <w:p w14:paraId="68ABA630" w14:textId="77777777" w:rsidR="00AE6673" w:rsidRDefault="00AE6673" w:rsidP="00AE6673">
      <w:pPr>
        <w:pStyle w:val="Code"/>
      </w:pPr>
      <w:r>
        <w:t xml:space="preserve">    reserved(5)</w:t>
      </w:r>
    </w:p>
    <w:p w14:paraId="1C1373F4" w14:textId="77777777" w:rsidR="00AE6673" w:rsidRDefault="00AE6673" w:rsidP="00AE6673">
      <w:pPr>
        <w:pStyle w:val="Code"/>
      </w:pPr>
      <w:r>
        <w:t>}</w:t>
      </w:r>
    </w:p>
    <w:p w14:paraId="31541C6D" w14:textId="77777777" w:rsidR="00AE6673" w:rsidRDefault="00AE6673" w:rsidP="00AE6673">
      <w:pPr>
        <w:pStyle w:val="Code"/>
      </w:pPr>
    </w:p>
    <w:p w14:paraId="02D351B3" w14:textId="77777777" w:rsidR="00AE6673" w:rsidRDefault="00AE6673" w:rsidP="00AE6673">
      <w:pPr>
        <w:pStyle w:val="Code"/>
      </w:pPr>
      <w:proofErr w:type="spellStart"/>
      <w:r>
        <w:t>EPSAttachResult</w:t>
      </w:r>
      <w:proofErr w:type="spellEnd"/>
      <w:r>
        <w:t xml:space="preserve"> ::= ENUMERATED</w:t>
      </w:r>
    </w:p>
    <w:p w14:paraId="7FF1FA2B" w14:textId="77777777" w:rsidR="00AE6673" w:rsidRDefault="00AE6673" w:rsidP="00AE6673">
      <w:pPr>
        <w:pStyle w:val="Code"/>
      </w:pPr>
      <w:r>
        <w:t>{</w:t>
      </w:r>
    </w:p>
    <w:p w14:paraId="0117420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ePSOnly</w:t>
      </w:r>
      <w:proofErr w:type="spellEnd"/>
      <w:r>
        <w:t>(1),</w:t>
      </w:r>
    </w:p>
    <w:p w14:paraId="744CE16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combinedEPSIMSI</w:t>
      </w:r>
      <w:proofErr w:type="spellEnd"/>
      <w:r>
        <w:t>(2)</w:t>
      </w:r>
    </w:p>
    <w:p w14:paraId="44711F77" w14:textId="77777777" w:rsidR="00AE6673" w:rsidRDefault="00AE6673" w:rsidP="00AE6673">
      <w:pPr>
        <w:pStyle w:val="Code"/>
      </w:pPr>
      <w:r>
        <w:t>}</w:t>
      </w:r>
    </w:p>
    <w:p w14:paraId="42D0E9D4" w14:textId="77777777" w:rsidR="00AE6673" w:rsidRDefault="00AE6673" w:rsidP="00AE6673">
      <w:pPr>
        <w:pStyle w:val="Code"/>
      </w:pPr>
    </w:p>
    <w:p w14:paraId="63A73C6F" w14:textId="77777777" w:rsidR="00AE6673" w:rsidRDefault="00AE6673" w:rsidP="00AE6673">
      <w:pPr>
        <w:pStyle w:val="Code"/>
      </w:pPr>
    </w:p>
    <w:p w14:paraId="21C66709" w14:textId="77777777" w:rsidR="00AE6673" w:rsidRDefault="00AE6673" w:rsidP="00AE6673">
      <w:pPr>
        <w:pStyle w:val="Code"/>
      </w:pPr>
      <w:proofErr w:type="spellStart"/>
      <w:r>
        <w:lastRenderedPageBreak/>
        <w:t>EPSDetachType</w:t>
      </w:r>
      <w:proofErr w:type="spellEnd"/>
      <w:r>
        <w:t xml:space="preserve"> ::= ENUMERATED</w:t>
      </w:r>
    </w:p>
    <w:p w14:paraId="536B8FA6" w14:textId="77777777" w:rsidR="00AE6673" w:rsidRDefault="00AE6673" w:rsidP="00AE6673">
      <w:pPr>
        <w:pStyle w:val="Code"/>
      </w:pPr>
      <w:r>
        <w:t>{</w:t>
      </w:r>
    </w:p>
    <w:p w14:paraId="6072A2C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ePSDetach</w:t>
      </w:r>
      <w:proofErr w:type="spellEnd"/>
      <w:r>
        <w:t>(1),</w:t>
      </w:r>
    </w:p>
    <w:p w14:paraId="28DC87F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iMSIDetach</w:t>
      </w:r>
      <w:proofErr w:type="spellEnd"/>
      <w:r>
        <w:t>(2),</w:t>
      </w:r>
    </w:p>
    <w:p w14:paraId="2F58BB0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combinedEPSIMSIDetach</w:t>
      </w:r>
      <w:proofErr w:type="spellEnd"/>
      <w:r>
        <w:t>(3),</w:t>
      </w:r>
    </w:p>
    <w:p w14:paraId="7A0B495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reAttachRequired</w:t>
      </w:r>
      <w:proofErr w:type="spellEnd"/>
      <w:r>
        <w:t>(4),</w:t>
      </w:r>
    </w:p>
    <w:p w14:paraId="1E0973F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reAttachNotRequired</w:t>
      </w:r>
      <w:proofErr w:type="spellEnd"/>
      <w:r>
        <w:t>(5),</w:t>
      </w:r>
    </w:p>
    <w:p w14:paraId="6BB35B3E" w14:textId="77777777" w:rsidR="00AE6673" w:rsidRDefault="00AE6673" w:rsidP="00AE6673">
      <w:pPr>
        <w:pStyle w:val="Code"/>
      </w:pPr>
      <w:r>
        <w:t xml:space="preserve">    reserved(6)</w:t>
      </w:r>
    </w:p>
    <w:p w14:paraId="5AC04B6A" w14:textId="77777777" w:rsidR="00AE6673" w:rsidRDefault="00AE6673" w:rsidP="00AE6673">
      <w:pPr>
        <w:pStyle w:val="Code"/>
      </w:pPr>
      <w:r>
        <w:t>}</w:t>
      </w:r>
    </w:p>
    <w:p w14:paraId="1E19FEF2" w14:textId="77777777" w:rsidR="00AE6673" w:rsidRDefault="00AE6673" w:rsidP="00AE6673">
      <w:pPr>
        <w:pStyle w:val="Code"/>
      </w:pPr>
    </w:p>
    <w:p w14:paraId="665650CB" w14:textId="77777777" w:rsidR="00AE6673" w:rsidRDefault="00AE6673" w:rsidP="00AE6673">
      <w:pPr>
        <w:pStyle w:val="Code"/>
      </w:pPr>
      <w:proofErr w:type="spellStart"/>
      <w:r>
        <w:t>EPSSMSServiceStatus</w:t>
      </w:r>
      <w:proofErr w:type="spellEnd"/>
      <w:r>
        <w:t xml:space="preserve"> ::= ENUMERATED</w:t>
      </w:r>
    </w:p>
    <w:p w14:paraId="18667582" w14:textId="77777777" w:rsidR="00AE6673" w:rsidRDefault="00AE6673" w:rsidP="00AE6673">
      <w:pPr>
        <w:pStyle w:val="Code"/>
      </w:pPr>
      <w:r>
        <w:t>{</w:t>
      </w:r>
    </w:p>
    <w:p w14:paraId="2DB6B61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sMSServicesNotAvailable</w:t>
      </w:r>
      <w:proofErr w:type="spellEnd"/>
      <w:r>
        <w:t>(1),</w:t>
      </w:r>
    </w:p>
    <w:p w14:paraId="5573B3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sMSServicesNotAvailableInThisPLMN</w:t>
      </w:r>
      <w:proofErr w:type="spellEnd"/>
      <w:r>
        <w:t>(2),</w:t>
      </w:r>
    </w:p>
    <w:p w14:paraId="52A98DE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networkFailure</w:t>
      </w:r>
      <w:proofErr w:type="spellEnd"/>
      <w:r>
        <w:t>(3),</w:t>
      </w:r>
    </w:p>
    <w:p w14:paraId="4DB5EB5A" w14:textId="77777777" w:rsidR="00AE6673" w:rsidRDefault="00AE6673" w:rsidP="00AE6673">
      <w:pPr>
        <w:pStyle w:val="Code"/>
      </w:pPr>
      <w:r>
        <w:t xml:space="preserve">    congestion(4)</w:t>
      </w:r>
    </w:p>
    <w:p w14:paraId="5712AF04" w14:textId="77777777" w:rsidR="00AE6673" w:rsidRDefault="00AE6673" w:rsidP="00AE6673">
      <w:pPr>
        <w:pStyle w:val="Code"/>
      </w:pPr>
      <w:r>
        <w:t>}</w:t>
      </w:r>
    </w:p>
    <w:p w14:paraId="02D105B2" w14:textId="77777777" w:rsidR="00AE6673" w:rsidRDefault="00AE6673" w:rsidP="00AE6673">
      <w:pPr>
        <w:pStyle w:val="Code"/>
      </w:pPr>
    </w:p>
    <w:p w14:paraId="27D43DF4" w14:textId="77777777" w:rsidR="00AE6673" w:rsidRDefault="00AE6673" w:rsidP="00AE6673">
      <w:pPr>
        <w:pStyle w:val="Code"/>
      </w:pPr>
      <w:proofErr w:type="spellStart"/>
      <w:r>
        <w:t>MMEDirection</w:t>
      </w:r>
      <w:proofErr w:type="spellEnd"/>
      <w:r>
        <w:t xml:space="preserve"> ::= ENUMERATED</w:t>
      </w:r>
    </w:p>
    <w:p w14:paraId="14598DA4" w14:textId="77777777" w:rsidR="00AE6673" w:rsidRDefault="00AE6673" w:rsidP="00AE6673">
      <w:pPr>
        <w:pStyle w:val="Code"/>
      </w:pPr>
      <w:r>
        <w:t>{</w:t>
      </w:r>
    </w:p>
    <w:p w14:paraId="4A9B887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4BCE5C4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46B6C19F" w14:textId="77777777" w:rsidR="00AE6673" w:rsidRDefault="00AE6673" w:rsidP="00AE6673">
      <w:pPr>
        <w:pStyle w:val="Code"/>
      </w:pPr>
      <w:r>
        <w:t>}</w:t>
      </w:r>
    </w:p>
    <w:p w14:paraId="6C2EC295" w14:textId="77777777" w:rsidR="00AE6673" w:rsidRDefault="00AE6673" w:rsidP="00AE6673">
      <w:pPr>
        <w:pStyle w:val="Code"/>
      </w:pPr>
    </w:p>
    <w:p w14:paraId="58EBB574" w14:textId="77777777" w:rsidR="00AE6673" w:rsidRDefault="00AE6673" w:rsidP="00AE6673">
      <w:pPr>
        <w:pStyle w:val="Code"/>
      </w:pPr>
      <w:proofErr w:type="spellStart"/>
      <w:r>
        <w:t>MMEFailedProcedureType</w:t>
      </w:r>
      <w:proofErr w:type="spellEnd"/>
      <w:r>
        <w:t xml:space="preserve"> ::= ENUMERATED</w:t>
      </w:r>
    </w:p>
    <w:p w14:paraId="659D0F8F" w14:textId="77777777" w:rsidR="00AE6673" w:rsidRDefault="00AE6673" w:rsidP="00AE6673">
      <w:pPr>
        <w:pStyle w:val="Code"/>
      </w:pPr>
      <w:r>
        <w:t>{</w:t>
      </w:r>
    </w:p>
    <w:p w14:paraId="556ADAC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attachReject</w:t>
      </w:r>
      <w:proofErr w:type="spellEnd"/>
      <w:r>
        <w:t>(1),</w:t>
      </w:r>
    </w:p>
    <w:p w14:paraId="7F5811D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authenticationReject</w:t>
      </w:r>
      <w:proofErr w:type="spellEnd"/>
      <w:r>
        <w:t>(2),</w:t>
      </w:r>
    </w:p>
    <w:p w14:paraId="70B0F6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securityModeReject</w:t>
      </w:r>
      <w:proofErr w:type="spellEnd"/>
      <w:r>
        <w:t>(3),</w:t>
      </w:r>
    </w:p>
    <w:p w14:paraId="4FF8782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serviceReject</w:t>
      </w:r>
      <w:proofErr w:type="spellEnd"/>
      <w:r>
        <w:t>(4),</w:t>
      </w:r>
    </w:p>
    <w:p w14:paraId="0A254E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trackingAreaUpdateReject</w:t>
      </w:r>
      <w:proofErr w:type="spellEnd"/>
      <w:r>
        <w:t>(5),</w:t>
      </w:r>
    </w:p>
    <w:p w14:paraId="5437B2E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activateDedicatedEPSBearerContextReject</w:t>
      </w:r>
      <w:proofErr w:type="spellEnd"/>
      <w:r>
        <w:t>(6),</w:t>
      </w:r>
    </w:p>
    <w:p w14:paraId="77D851D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activateDefaultEPSBearerContextReject</w:t>
      </w:r>
      <w:proofErr w:type="spellEnd"/>
      <w:r>
        <w:t>(7),</w:t>
      </w:r>
    </w:p>
    <w:p w14:paraId="40C794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bearerResourceAllocationReject</w:t>
      </w:r>
      <w:proofErr w:type="spellEnd"/>
      <w:r>
        <w:t>(8),</w:t>
      </w:r>
    </w:p>
    <w:p w14:paraId="4392D08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bearerResourceModificationReject</w:t>
      </w:r>
      <w:proofErr w:type="spellEnd"/>
      <w:r>
        <w:t>(9),</w:t>
      </w:r>
    </w:p>
    <w:p w14:paraId="7255CB3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modifyEPSBearerContectReject</w:t>
      </w:r>
      <w:proofErr w:type="spellEnd"/>
      <w:r>
        <w:t>(10),</w:t>
      </w:r>
    </w:p>
    <w:p w14:paraId="6061DB7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pDNConnectivityReject</w:t>
      </w:r>
      <w:proofErr w:type="spellEnd"/>
      <w:r>
        <w:t>(11),</w:t>
      </w:r>
    </w:p>
    <w:p w14:paraId="252D400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pDNDisconnectReject</w:t>
      </w:r>
      <w:proofErr w:type="spellEnd"/>
      <w:r>
        <w:t>(12)</w:t>
      </w:r>
    </w:p>
    <w:p w14:paraId="53FDC6D9" w14:textId="77777777" w:rsidR="00AE6673" w:rsidRDefault="00AE6673" w:rsidP="00AE6673">
      <w:pPr>
        <w:pStyle w:val="Code"/>
      </w:pPr>
      <w:r>
        <w:t>}</w:t>
      </w:r>
    </w:p>
    <w:p w14:paraId="49C2542A" w14:textId="77777777" w:rsidR="00AE6673" w:rsidRDefault="00AE6673" w:rsidP="00AE6673">
      <w:pPr>
        <w:pStyle w:val="Code"/>
      </w:pPr>
    </w:p>
    <w:p w14:paraId="3F23A739" w14:textId="77777777" w:rsidR="00AE6673" w:rsidRDefault="00AE6673" w:rsidP="00AE6673">
      <w:pPr>
        <w:pStyle w:val="Code"/>
      </w:pPr>
      <w:proofErr w:type="spellStart"/>
      <w:r>
        <w:t>MMEFailureCause</w:t>
      </w:r>
      <w:proofErr w:type="spellEnd"/>
      <w:r>
        <w:t xml:space="preserve"> ::= CHOICE</w:t>
      </w:r>
    </w:p>
    <w:p w14:paraId="55D318FC" w14:textId="77777777" w:rsidR="00AE6673" w:rsidRDefault="00AE6673" w:rsidP="00AE6673">
      <w:pPr>
        <w:pStyle w:val="Code"/>
      </w:pPr>
      <w:r>
        <w:t>{</w:t>
      </w:r>
    </w:p>
    <w:p w14:paraId="1E726F3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eMMCause</w:t>
      </w:r>
      <w:proofErr w:type="spellEnd"/>
      <w:r>
        <w:t xml:space="preserve"> [1] </w:t>
      </w:r>
      <w:proofErr w:type="spellStart"/>
      <w:r>
        <w:t>EMMCause</w:t>
      </w:r>
      <w:proofErr w:type="spellEnd"/>
      <w:r>
        <w:t>,</w:t>
      </w:r>
    </w:p>
    <w:p w14:paraId="27223C0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eSMCause</w:t>
      </w:r>
      <w:proofErr w:type="spellEnd"/>
      <w:r>
        <w:t xml:space="preserve"> [2] </w:t>
      </w:r>
      <w:proofErr w:type="spellStart"/>
      <w:r>
        <w:t>ESMCause</w:t>
      </w:r>
      <w:proofErr w:type="spellEnd"/>
    </w:p>
    <w:p w14:paraId="676562E2" w14:textId="77777777" w:rsidR="00AE6673" w:rsidRDefault="00AE6673" w:rsidP="00AE6673">
      <w:pPr>
        <w:pStyle w:val="Code"/>
      </w:pPr>
      <w:r>
        <w:t>}</w:t>
      </w:r>
    </w:p>
    <w:p w14:paraId="378F547D" w14:textId="77777777" w:rsidR="00AE6673" w:rsidRDefault="00AE6673" w:rsidP="00AE6673">
      <w:pPr>
        <w:pStyle w:val="Code"/>
      </w:pPr>
    </w:p>
    <w:p w14:paraId="10A917D4" w14:textId="77777777" w:rsidR="00AE6673" w:rsidRPr="00610A20" w:rsidRDefault="00AE6673" w:rsidP="00AE6673">
      <w:pPr>
        <w:pStyle w:val="CodeHeader"/>
        <w:rPr>
          <w:lang w:val="en-GB"/>
        </w:rPr>
      </w:pPr>
      <w:r w:rsidRPr="00610A20">
        <w:rPr>
          <w:lang w:val="en-GB"/>
        </w:rPr>
        <w:t>-- ===========================</w:t>
      </w:r>
    </w:p>
    <w:p w14:paraId="4203E061" w14:textId="77777777" w:rsidR="00AE6673" w:rsidRPr="00610A20" w:rsidRDefault="00AE6673" w:rsidP="00AE6673">
      <w:pPr>
        <w:pStyle w:val="CodeHeader"/>
        <w:rPr>
          <w:lang w:val="en-GB"/>
        </w:rPr>
      </w:pPr>
      <w:r w:rsidRPr="00610A20">
        <w:rPr>
          <w:lang w:val="en-GB"/>
        </w:rPr>
        <w:t>-- LI Notification definitions</w:t>
      </w:r>
    </w:p>
    <w:p w14:paraId="29C3C434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>-- ===========================</w:t>
      </w:r>
    </w:p>
    <w:p w14:paraId="564AC5FF" w14:textId="77777777" w:rsidR="00AE6673" w:rsidRPr="00610A20" w:rsidRDefault="00AE6673" w:rsidP="00AE6673">
      <w:pPr>
        <w:pStyle w:val="Code"/>
        <w:rPr>
          <w:lang w:val="en-GB"/>
        </w:rPr>
      </w:pPr>
    </w:p>
    <w:p w14:paraId="0D9AAFF1" w14:textId="77777777" w:rsidR="00AE6673" w:rsidRPr="00610A20" w:rsidRDefault="00AE6673" w:rsidP="00AE6673">
      <w:pPr>
        <w:pStyle w:val="Code"/>
        <w:rPr>
          <w:lang w:val="en-GB"/>
        </w:rPr>
      </w:pPr>
      <w:proofErr w:type="spellStart"/>
      <w:r w:rsidRPr="00610A20">
        <w:rPr>
          <w:lang w:val="en-GB"/>
        </w:rPr>
        <w:t>LINotification</w:t>
      </w:r>
      <w:proofErr w:type="spellEnd"/>
      <w:r w:rsidRPr="00610A20">
        <w:rPr>
          <w:lang w:val="en-GB"/>
        </w:rPr>
        <w:t xml:space="preserve"> ::= SEQUENCE</w:t>
      </w:r>
    </w:p>
    <w:p w14:paraId="025C5E09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>{</w:t>
      </w:r>
    </w:p>
    <w:p w14:paraId="2C903C90" w14:textId="77777777" w:rsidR="00AE6673" w:rsidRDefault="00AE6673" w:rsidP="00AE6673">
      <w:pPr>
        <w:pStyle w:val="Code"/>
      </w:pPr>
      <w:r w:rsidRPr="00610A20">
        <w:rPr>
          <w:lang w:val="en-GB"/>
        </w:rPr>
        <w:t xml:space="preserve">    </w:t>
      </w:r>
      <w:proofErr w:type="spellStart"/>
      <w:r>
        <w:t>notificationType</w:t>
      </w:r>
      <w:proofErr w:type="spellEnd"/>
      <w:r>
        <w:t xml:space="preserve">                    [1] </w:t>
      </w:r>
      <w:proofErr w:type="spellStart"/>
      <w:r>
        <w:t>LINotificationType</w:t>
      </w:r>
      <w:proofErr w:type="spellEnd"/>
      <w:r>
        <w:t>,</w:t>
      </w:r>
    </w:p>
    <w:p w14:paraId="34702A1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   [2] </w:t>
      </w:r>
      <w:proofErr w:type="spellStart"/>
      <w:r>
        <w:t>TargetIdentifier</w:t>
      </w:r>
      <w:proofErr w:type="spellEnd"/>
      <w:r>
        <w:t xml:space="preserve"> OPTIONAL,</w:t>
      </w:r>
    </w:p>
    <w:p w14:paraId="4E0CAE8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   [3]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578FF43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   [4] Timestamp OPTIONAL,</w:t>
      </w:r>
    </w:p>
    <w:p w14:paraId="4897C767" w14:textId="77777777" w:rsidR="00AE6673" w:rsidRDefault="00AE6673" w:rsidP="00AE6673">
      <w:pPr>
        <w:pStyle w:val="Code"/>
        <w:rPr>
          <w:ins w:id="23" w:author="znaty"/>
        </w:rPr>
      </w:pPr>
      <w:ins w:id="24" w:author="znaty">
        <w:r>
          <w:t xml:space="preserve">    </w:t>
        </w:r>
        <w:proofErr w:type="spellStart"/>
        <w:r>
          <w:t>appliedEndTime</w:t>
        </w:r>
        <w:proofErr w:type="spellEnd"/>
        <w:r>
          <w:t xml:space="preserve">                      [5] Timestamp OPTIONAL,</w:t>
        </w:r>
      </w:ins>
    </w:p>
    <w:p w14:paraId="01C99ED3" w14:textId="77777777" w:rsidR="00AE6673" w:rsidRDefault="00AE6673" w:rsidP="00AE6673">
      <w:pPr>
        <w:pStyle w:val="Code"/>
        <w:rPr>
          <w:ins w:id="25" w:author="znaty"/>
        </w:rPr>
      </w:pPr>
      <w:ins w:id="26" w:author="znaty">
        <w:r>
          <w:t xml:space="preserve">    </w:t>
        </w:r>
        <w:proofErr w:type="spellStart"/>
        <w:r>
          <w:t>appliedTargetIsLocal</w:t>
        </w:r>
        <w:proofErr w:type="spellEnd"/>
        <w:r>
          <w:t xml:space="preserve">                [6] BOOLEAN OPTIONAL,</w:t>
        </w:r>
      </w:ins>
    </w:p>
    <w:p w14:paraId="2EDEC76A" w14:textId="77777777" w:rsidR="00AE6673" w:rsidRDefault="00AE6673" w:rsidP="00AE6673">
      <w:pPr>
        <w:pStyle w:val="Code"/>
        <w:rPr>
          <w:ins w:id="27" w:author="znaty"/>
        </w:rPr>
      </w:pPr>
      <w:ins w:id="28" w:author="znaty">
        <w:r>
          <w:t xml:space="preserve">    </w:t>
        </w:r>
        <w:proofErr w:type="spellStart"/>
        <w:r>
          <w:t>appliedTargetIsNonLocal</w:t>
        </w:r>
        <w:proofErr w:type="spellEnd"/>
        <w:r>
          <w:t xml:space="preserve">             [7] BOOLEAN OPTIONAL</w:t>
        </w:r>
      </w:ins>
    </w:p>
    <w:p w14:paraId="33950148" w14:textId="77777777" w:rsidR="00AE6673" w:rsidRDefault="00AE6673" w:rsidP="00AE6673">
      <w:pPr>
        <w:pStyle w:val="Code"/>
        <w:rPr>
          <w:del w:id="29" w:author="znaty"/>
        </w:rPr>
      </w:pPr>
      <w:del w:id="30" w:author="znaty">
        <w:r>
          <w:delText xml:space="preserve">    appliedEndTime                      [5] Timestamp OPTIONAL</w:delText>
        </w:r>
      </w:del>
    </w:p>
    <w:p w14:paraId="765EF47B" w14:textId="77777777" w:rsidR="00AE6673" w:rsidRDefault="00AE6673" w:rsidP="00AE6673">
      <w:pPr>
        <w:pStyle w:val="Code"/>
      </w:pPr>
      <w:r>
        <w:t>}</w:t>
      </w:r>
    </w:p>
    <w:p w14:paraId="33D5FDE8" w14:textId="77777777" w:rsidR="00AE6673" w:rsidRDefault="00AE6673" w:rsidP="00AE6673">
      <w:pPr>
        <w:pStyle w:val="Code"/>
      </w:pPr>
    </w:p>
    <w:p w14:paraId="337A846D" w14:textId="77777777" w:rsidR="00AE6673" w:rsidRDefault="00AE6673" w:rsidP="00AE6673">
      <w:pPr>
        <w:pStyle w:val="CodeHeader"/>
      </w:pPr>
      <w:r>
        <w:t>-- ==========================</w:t>
      </w:r>
    </w:p>
    <w:p w14:paraId="7E370696" w14:textId="77777777" w:rsidR="00AE6673" w:rsidRDefault="00AE6673" w:rsidP="00AE6673">
      <w:pPr>
        <w:pStyle w:val="CodeHeader"/>
      </w:pPr>
      <w:r>
        <w:t>-- LI Notification parameters</w:t>
      </w:r>
    </w:p>
    <w:p w14:paraId="2004A327" w14:textId="77777777" w:rsidR="00AE6673" w:rsidRDefault="00AE6673" w:rsidP="00AE6673">
      <w:pPr>
        <w:pStyle w:val="Code"/>
      </w:pPr>
      <w:r>
        <w:t>-- ==========================</w:t>
      </w:r>
    </w:p>
    <w:p w14:paraId="6CF3CFFB" w14:textId="77777777" w:rsidR="00AE6673" w:rsidRDefault="00AE6673" w:rsidP="00AE6673">
      <w:pPr>
        <w:pStyle w:val="Code"/>
      </w:pPr>
    </w:p>
    <w:p w14:paraId="607EAE97" w14:textId="77777777" w:rsidR="00AE6673" w:rsidRDefault="00AE6673" w:rsidP="00AE6673">
      <w:pPr>
        <w:pStyle w:val="Code"/>
      </w:pPr>
      <w:proofErr w:type="spellStart"/>
      <w:r>
        <w:t>LINotificationType</w:t>
      </w:r>
      <w:proofErr w:type="spellEnd"/>
      <w:r>
        <w:t xml:space="preserve"> ::= ENUMERATED</w:t>
      </w:r>
    </w:p>
    <w:p w14:paraId="76FCD1F6" w14:textId="77777777" w:rsidR="00AE6673" w:rsidRDefault="00AE6673" w:rsidP="00AE6673">
      <w:pPr>
        <w:pStyle w:val="Code"/>
      </w:pPr>
      <w:r>
        <w:t>{</w:t>
      </w:r>
    </w:p>
    <w:p w14:paraId="5C0FB4EA" w14:textId="77777777" w:rsidR="00AE6673" w:rsidRDefault="00AE6673" w:rsidP="00AE6673">
      <w:pPr>
        <w:pStyle w:val="Code"/>
      </w:pPr>
      <w:r>
        <w:t xml:space="preserve">    activation(1),</w:t>
      </w:r>
    </w:p>
    <w:p w14:paraId="619C5A3C" w14:textId="77777777" w:rsidR="00AE6673" w:rsidRDefault="00AE6673" w:rsidP="00AE6673">
      <w:pPr>
        <w:pStyle w:val="Code"/>
      </w:pPr>
      <w:r>
        <w:t xml:space="preserve">    deactivation(2),</w:t>
      </w:r>
    </w:p>
    <w:p w14:paraId="463E98D9" w14:textId="77777777" w:rsidR="00AE6673" w:rsidRDefault="00AE6673" w:rsidP="00AE6673">
      <w:pPr>
        <w:pStyle w:val="Code"/>
      </w:pPr>
      <w:r>
        <w:t xml:space="preserve">    modification(3)</w:t>
      </w:r>
    </w:p>
    <w:p w14:paraId="6A7A89A2" w14:textId="77777777" w:rsidR="00AE6673" w:rsidRDefault="00AE6673" w:rsidP="00AE6673">
      <w:pPr>
        <w:pStyle w:val="Code"/>
      </w:pPr>
      <w:r>
        <w:t>}</w:t>
      </w:r>
    </w:p>
    <w:p w14:paraId="79FEECA8" w14:textId="77777777" w:rsidR="00AE6673" w:rsidRDefault="00AE6673" w:rsidP="00AE6673">
      <w:pPr>
        <w:pStyle w:val="Code"/>
      </w:pPr>
    </w:p>
    <w:p w14:paraId="43C9DCF2" w14:textId="77777777" w:rsidR="00AE6673" w:rsidRDefault="00AE6673" w:rsidP="00AE6673">
      <w:pPr>
        <w:pStyle w:val="Code"/>
      </w:pPr>
      <w:proofErr w:type="spellStart"/>
      <w:r>
        <w:t>LIAppliedDeliveryInformation</w:t>
      </w:r>
      <w:proofErr w:type="spellEnd"/>
      <w:r>
        <w:t xml:space="preserve"> ::= SEQUENCE</w:t>
      </w:r>
    </w:p>
    <w:p w14:paraId="322E09C1" w14:textId="77777777" w:rsidR="00AE6673" w:rsidRDefault="00AE6673" w:rsidP="00AE6673">
      <w:pPr>
        <w:pStyle w:val="Code"/>
      </w:pPr>
      <w:r>
        <w:t>{</w:t>
      </w:r>
    </w:p>
    <w:p w14:paraId="2B3902C9" w14:textId="77777777" w:rsidR="00AE6673" w:rsidRDefault="00AE6673" w:rsidP="00AE6673">
      <w:pPr>
        <w:pStyle w:val="Code"/>
      </w:pPr>
      <w:r>
        <w:t xml:space="preserve">    hI2DeliveryIPAddress                [1] </w:t>
      </w:r>
      <w:proofErr w:type="spellStart"/>
      <w:r>
        <w:t>IPAddress</w:t>
      </w:r>
      <w:proofErr w:type="spellEnd"/>
      <w:r>
        <w:t xml:space="preserve"> OPTIONAL,</w:t>
      </w:r>
    </w:p>
    <w:p w14:paraId="452CB269" w14:textId="77777777" w:rsidR="00AE6673" w:rsidRDefault="00AE6673" w:rsidP="00AE6673">
      <w:pPr>
        <w:pStyle w:val="Code"/>
      </w:pPr>
      <w:r>
        <w:t xml:space="preserve">    hI2DeliveryPortNumber               [2] </w:t>
      </w:r>
      <w:proofErr w:type="spellStart"/>
      <w:r>
        <w:t>PortNumber</w:t>
      </w:r>
      <w:proofErr w:type="spellEnd"/>
      <w:r>
        <w:t xml:space="preserve"> OPTIONAL,</w:t>
      </w:r>
    </w:p>
    <w:p w14:paraId="5EC5345E" w14:textId="77777777" w:rsidR="00AE6673" w:rsidRDefault="00AE6673" w:rsidP="00AE6673">
      <w:pPr>
        <w:pStyle w:val="Code"/>
      </w:pPr>
      <w:r>
        <w:t xml:space="preserve">    hI3DeliveryIPAddress                [3] </w:t>
      </w:r>
      <w:proofErr w:type="spellStart"/>
      <w:r>
        <w:t>IPAddress</w:t>
      </w:r>
      <w:proofErr w:type="spellEnd"/>
      <w:r>
        <w:t xml:space="preserve"> OPTIONAL,</w:t>
      </w:r>
    </w:p>
    <w:p w14:paraId="4E76EC43" w14:textId="77777777" w:rsidR="00AE6673" w:rsidRDefault="00AE6673" w:rsidP="00AE6673">
      <w:pPr>
        <w:pStyle w:val="Code"/>
      </w:pPr>
      <w:r>
        <w:lastRenderedPageBreak/>
        <w:t xml:space="preserve">    hI3DeliveryPortNumber               [4] </w:t>
      </w:r>
      <w:proofErr w:type="spellStart"/>
      <w:r>
        <w:t>PortNumber</w:t>
      </w:r>
      <w:proofErr w:type="spellEnd"/>
      <w:r>
        <w:t xml:space="preserve"> OPTIONAL</w:t>
      </w:r>
    </w:p>
    <w:p w14:paraId="4352B8AE" w14:textId="77777777" w:rsidR="00AE6673" w:rsidRDefault="00AE6673" w:rsidP="00AE6673">
      <w:pPr>
        <w:pStyle w:val="Code"/>
      </w:pPr>
      <w:r>
        <w:t>}</w:t>
      </w:r>
    </w:p>
    <w:p w14:paraId="5783CC18" w14:textId="77777777" w:rsidR="00AE6673" w:rsidRDefault="00AE6673" w:rsidP="00AE6673">
      <w:pPr>
        <w:pStyle w:val="Code"/>
      </w:pPr>
    </w:p>
    <w:p w14:paraId="7639893C" w14:textId="77777777" w:rsidR="00AE6673" w:rsidRDefault="00AE6673" w:rsidP="00AE6673">
      <w:pPr>
        <w:pStyle w:val="CodeHeader"/>
      </w:pPr>
      <w:r>
        <w:t>-- ===============</w:t>
      </w:r>
    </w:p>
    <w:p w14:paraId="1852BECE" w14:textId="77777777" w:rsidR="00AE6673" w:rsidRDefault="00AE6673" w:rsidP="00AE6673">
      <w:pPr>
        <w:pStyle w:val="CodeHeader"/>
      </w:pPr>
      <w:r>
        <w:t>-- MDF definitions</w:t>
      </w:r>
    </w:p>
    <w:p w14:paraId="396EAFFD" w14:textId="77777777" w:rsidR="00AE6673" w:rsidRDefault="00AE6673" w:rsidP="00AE6673">
      <w:pPr>
        <w:pStyle w:val="Code"/>
      </w:pPr>
      <w:r>
        <w:t>-- ===============</w:t>
      </w:r>
    </w:p>
    <w:p w14:paraId="66625DDE" w14:textId="77777777" w:rsidR="00AE6673" w:rsidRDefault="00AE6673" w:rsidP="00AE6673">
      <w:pPr>
        <w:pStyle w:val="Code"/>
      </w:pPr>
    </w:p>
    <w:p w14:paraId="66B7E922" w14:textId="77777777" w:rsidR="00AE6673" w:rsidRDefault="00AE6673" w:rsidP="00AE6673">
      <w:pPr>
        <w:pStyle w:val="Code"/>
      </w:pPr>
      <w:proofErr w:type="spellStart"/>
      <w:r>
        <w:t>MDFCellSiteReport</w:t>
      </w:r>
      <w:proofErr w:type="spellEnd"/>
      <w:r>
        <w:t xml:space="preserve"> ::= SEQUENCE OF </w:t>
      </w:r>
      <w:proofErr w:type="spellStart"/>
      <w:r>
        <w:t>CellInformation</w:t>
      </w:r>
      <w:proofErr w:type="spellEnd"/>
    </w:p>
    <w:p w14:paraId="3877B53D" w14:textId="77777777" w:rsidR="00AE6673" w:rsidRDefault="00AE6673" w:rsidP="00AE6673">
      <w:pPr>
        <w:pStyle w:val="Code"/>
      </w:pPr>
    </w:p>
    <w:p w14:paraId="6370B09C" w14:textId="77777777" w:rsidR="00AE6673" w:rsidRDefault="00AE6673" w:rsidP="00AE6673">
      <w:pPr>
        <w:pStyle w:val="CodeHeader"/>
      </w:pPr>
      <w:r>
        <w:t>-- ==============================</w:t>
      </w:r>
    </w:p>
    <w:p w14:paraId="75344D80" w14:textId="77777777" w:rsidR="00AE6673" w:rsidRDefault="00AE6673" w:rsidP="00AE6673">
      <w:pPr>
        <w:pStyle w:val="CodeHeader"/>
      </w:pPr>
      <w:r>
        <w:t>-- 5G EPS Interworking Parameters</w:t>
      </w:r>
    </w:p>
    <w:p w14:paraId="728E18DD" w14:textId="77777777" w:rsidR="00AE6673" w:rsidRDefault="00AE6673" w:rsidP="00AE6673">
      <w:pPr>
        <w:pStyle w:val="Code"/>
      </w:pPr>
      <w:r>
        <w:t>-- ==============================</w:t>
      </w:r>
    </w:p>
    <w:p w14:paraId="505CCFBE" w14:textId="77777777" w:rsidR="00AE6673" w:rsidRDefault="00AE6673" w:rsidP="00AE6673">
      <w:pPr>
        <w:pStyle w:val="Code"/>
      </w:pPr>
    </w:p>
    <w:p w14:paraId="139A96CD" w14:textId="77777777" w:rsidR="00AE6673" w:rsidRDefault="00AE6673" w:rsidP="00AE6673">
      <w:pPr>
        <w:pStyle w:val="Code"/>
      </w:pPr>
    </w:p>
    <w:p w14:paraId="2C97E3BB" w14:textId="77777777" w:rsidR="00AE6673" w:rsidRDefault="00AE6673" w:rsidP="00AE6673">
      <w:pPr>
        <w:pStyle w:val="Code"/>
      </w:pPr>
      <w:r>
        <w:t>EMM5GMMStatus ::= SEQUENCE</w:t>
      </w:r>
    </w:p>
    <w:p w14:paraId="5A084BAF" w14:textId="77777777" w:rsidR="00AE6673" w:rsidRDefault="00AE6673" w:rsidP="00AE6673">
      <w:pPr>
        <w:pStyle w:val="Code"/>
      </w:pPr>
      <w:r>
        <w:t>{</w:t>
      </w:r>
    </w:p>
    <w:p w14:paraId="0B4C4EB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eMMRegStatus</w:t>
      </w:r>
      <w:proofErr w:type="spellEnd"/>
      <w:r>
        <w:t xml:space="preserve">  [1] </w:t>
      </w:r>
      <w:proofErr w:type="spellStart"/>
      <w:r>
        <w:t>EMMRegStatus</w:t>
      </w:r>
      <w:proofErr w:type="spellEnd"/>
      <w:r>
        <w:t xml:space="preserve"> OPTIONAL,</w:t>
      </w:r>
    </w:p>
    <w:p w14:paraId="0975A48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fiveGMMStatus</w:t>
      </w:r>
      <w:proofErr w:type="spellEnd"/>
      <w:r>
        <w:t xml:space="preserve"> [2] </w:t>
      </w:r>
      <w:proofErr w:type="spellStart"/>
      <w:r>
        <w:t>FiveGMMStatus</w:t>
      </w:r>
      <w:proofErr w:type="spellEnd"/>
      <w:r>
        <w:t xml:space="preserve"> OPTIONAL</w:t>
      </w:r>
    </w:p>
    <w:p w14:paraId="01353F76" w14:textId="77777777" w:rsidR="00AE6673" w:rsidRDefault="00AE6673" w:rsidP="00AE6673">
      <w:pPr>
        <w:pStyle w:val="Code"/>
      </w:pPr>
      <w:r>
        <w:t>}</w:t>
      </w:r>
    </w:p>
    <w:p w14:paraId="72D04DBB" w14:textId="77777777" w:rsidR="00AE6673" w:rsidRDefault="00AE6673" w:rsidP="00AE6673">
      <w:pPr>
        <w:pStyle w:val="Code"/>
      </w:pPr>
    </w:p>
    <w:p w14:paraId="3C430428" w14:textId="77777777" w:rsidR="00AE6673" w:rsidRDefault="00AE6673" w:rsidP="00AE6673">
      <w:pPr>
        <w:pStyle w:val="Code"/>
      </w:pPr>
    </w:p>
    <w:p w14:paraId="72035642" w14:textId="77777777" w:rsidR="00AE6673" w:rsidRDefault="00AE6673" w:rsidP="00AE6673">
      <w:pPr>
        <w:pStyle w:val="Code"/>
      </w:pPr>
      <w:r>
        <w:t>EPS5GGUTI ::= CHOICE</w:t>
      </w:r>
    </w:p>
    <w:p w14:paraId="0511191E" w14:textId="77777777" w:rsidR="00AE6673" w:rsidRDefault="00AE6673" w:rsidP="00AE6673">
      <w:pPr>
        <w:pStyle w:val="Code"/>
      </w:pPr>
      <w:r>
        <w:t>{</w:t>
      </w:r>
    </w:p>
    <w:p w14:paraId="7BFD402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[1] GUTI,</w:t>
      </w:r>
    </w:p>
    <w:p w14:paraId="3D940BF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fiveGGUTI</w:t>
      </w:r>
      <w:proofErr w:type="spellEnd"/>
      <w:r>
        <w:t xml:space="preserve"> [2] </w:t>
      </w:r>
      <w:proofErr w:type="spellStart"/>
      <w:r>
        <w:t>FiveGGUTI</w:t>
      </w:r>
      <w:proofErr w:type="spellEnd"/>
    </w:p>
    <w:p w14:paraId="739BC1E4" w14:textId="77777777" w:rsidR="00AE6673" w:rsidRDefault="00AE6673" w:rsidP="00AE6673">
      <w:pPr>
        <w:pStyle w:val="Code"/>
      </w:pPr>
      <w:r>
        <w:t>}</w:t>
      </w:r>
    </w:p>
    <w:p w14:paraId="396A4CC0" w14:textId="77777777" w:rsidR="00AE6673" w:rsidRDefault="00AE6673" w:rsidP="00AE6673">
      <w:pPr>
        <w:pStyle w:val="Code"/>
      </w:pPr>
    </w:p>
    <w:p w14:paraId="3E0F4495" w14:textId="77777777" w:rsidR="00AE6673" w:rsidRDefault="00AE6673" w:rsidP="00AE6673">
      <w:pPr>
        <w:pStyle w:val="Code"/>
      </w:pPr>
      <w:proofErr w:type="spellStart"/>
      <w:r>
        <w:t>EMMRegStatus</w:t>
      </w:r>
      <w:proofErr w:type="spellEnd"/>
      <w:r>
        <w:t xml:space="preserve"> ::= ENUMERATED</w:t>
      </w:r>
    </w:p>
    <w:p w14:paraId="6AC6D202" w14:textId="77777777" w:rsidR="00AE6673" w:rsidRDefault="00AE6673" w:rsidP="00AE6673">
      <w:pPr>
        <w:pStyle w:val="Code"/>
      </w:pPr>
      <w:r>
        <w:t>{</w:t>
      </w:r>
    </w:p>
    <w:p w14:paraId="6873744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uEEMMRegistered</w:t>
      </w:r>
      <w:proofErr w:type="spellEnd"/>
      <w:r>
        <w:t>(1),</w:t>
      </w:r>
    </w:p>
    <w:p w14:paraId="3041F5F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uENotEMMRegistered</w:t>
      </w:r>
      <w:proofErr w:type="spellEnd"/>
      <w:r>
        <w:t>(2)</w:t>
      </w:r>
    </w:p>
    <w:p w14:paraId="6D858A1F" w14:textId="77777777" w:rsidR="00AE6673" w:rsidRDefault="00AE6673" w:rsidP="00AE6673">
      <w:pPr>
        <w:pStyle w:val="Code"/>
      </w:pPr>
      <w:r>
        <w:t>}</w:t>
      </w:r>
    </w:p>
    <w:p w14:paraId="3710CA76" w14:textId="77777777" w:rsidR="00AE6673" w:rsidRDefault="00AE6673" w:rsidP="00AE6673">
      <w:pPr>
        <w:pStyle w:val="Code"/>
      </w:pPr>
    </w:p>
    <w:p w14:paraId="1A33ECCF" w14:textId="77777777" w:rsidR="00AE6673" w:rsidRDefault="00AE6673" w:rsidP="00AE6673">
      <w:pPr>
        <w:pStyle w:val="Code"/>
      </w:pPr>
      <w:proofErr w:type="spellStart"/>
      <w:r>
        <w:t>FiveGMMStatus</w:t>
      </w:r>
      <w:proofErr w:type="spellEnd"/>
      <w:r>
        <w:t xml:space="preserve"> ::= ENUMERATED</w:t>
      </w:r>
    </w:p>
    <w:p w14:paraId="55106FCE" w14:textId="77777777" w:rsidR="00AE6673" w:rsidRDefault="00AE6673" w:rsidP="00AE6673">
      <w:pPr>
        <w:pStyle w:val="Code"/>
      </w:pPr>
      <w:r>
        <w:t>{</w:t>
      </w:r>
    </w:p>
    <w:p w14:paraId="729E0AEC" w14:textId="77777777" w:rsidR="00AE6673" w:rsidRDefault="00AE6673" w:rsidP="00AE6673">
      <w:pPr>
        <w:pStyle w:val="Code"/>
      </w:pPr>
      <w:r>
        <w:t xml:space="preserve">    uE5GMMRegistered(1),</w:t>
      </w:r>
    </w:p>
    <w:p w14:paraId="3415FED0" w14:textId="77777777" w:rsidR="00AE6673" w:rsidRDefault="00AE6673" w:rsidP="00AE6673">
      <w:pPr>
        <w:pStyle w:val="Code"/>
      </w:pPr>
      <w:r>
        <w:t xml:space="preserve">    uENot5GMMRegistered(2)</w:t>
      </w:r>
    </w:p>
    <w:p w14:paraId="4ADD4DCD" w14:textId="77777777" w:rsidR="00AE6673" w:rsidRDefault="00AE6673" w:rsidP="00AE6673">
      <w:pPr>
        <w:pStyle w:val="Code"/>
      </w:pPr>
      <w:r>
        <w:t>}</w:t>
      </w:r>
    </w:p>
    <w:p w14:paraId="26FE7BF4" w14:textId="77777777" w:rsidR="00AE6673" w:rsidRDefault="00AE6673" w:rsidP="00AE6673">
      <w:pPr>
        <w:pStyle w:val="Code"/>
      </w:pPr>
    </w:p>
    <w:p w14:paraId="0BE60840" w14:textId="77777777" w:rsidR="00AE6673" w:rsidRDefault="00AE6673" w:rsidP="00AE6673">
      <w:pPr>
        <w:pStyle w:val="CodeHeader"/>
      </w:pPr>
      <w:r>
        <w:t>-- ========================================</w:t>
      </w:r>
    </w:p>
    <w:p w14:paraId="12D7331A" w14:textId="77777777" w:rsidR="00AE6673" w:rsidRDefault="00AE6673" w:rsidP="00AE6673">
      <w:pPr>
        <w:pStyle w:val="CodeHeader"/>
      </w:pPr>
      <w:r>
        <w:t>-- Separated Location Reporting definitions</w:t>
      </w:r>
    </w:p>
    <w:p w14:paraId="64D03A98" w14:textId="77777777" w:rsidR="00AE6673" w:rsidRDefault="00AE6673" w:rsidP="00AE6673">
      <w:pPr>
        <w:pStyle w:val="Code"/>
      </w:pPr>
      <w:r>
        <w:t>-- ========================================</w:t>
      </w:r>
    </w:p>
    <w:p w14:paraId="2364C45E" w14:textId="77777777" w:rsidR="00AE6673" w:rsidRDefault="00AE6673" w:rsidP="00AE6673">
      <w:pPr>
        <w:pStyle w:val="Code"/>
      </w:pPr>
    </w:p>
    <w:p w14:paraId="6BCE1A3F" w14:textId="77777777" w:rsidR="00AE6673" w:rsidRDefault="00AE6673" w:rsidP="00AE6673">
      <w:pPr>
        <w:pStyle w:val="Code"/>
      </w:pPr>
      <w:proofErr w:type="spellStart"/>
      <w:r>
        <w:t>SeparatedLocationReporting</w:t>
      </w:r>
      <w:proofErr w:type="spellEnd"/>
      <w:r>
        <w:t xml:space="preserve"> ::= SEQUENCE</w:t>
      </w:r>
    </w:p>
    <w:p w14:paraId="5CD1C365" w14:textId="77777777" w:rsidR="00AE6673" w:rsidRDefault="00AE6673" w:rsidP="00AE6673">
      <w:pPr>
        <w:pStyle w:val="Code"/>
      </w:pPr>
      <w:r>
        <w:t>{</w:t>
      </w:r>
    </w:p>
    <w:p w14:paraId="7641D1B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617DD2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6C8D1D6D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pEI</w:t>
      </w:r>
      <w:proofErr w:type="spellEnd"/>
      <w:r w:rsidRPr="004753E5">
        <w:rPr>
          <w:lang w:val="fr-FR"/>
        </w:rPr>
        <w:t xml:space="preserve">                         [3] PEI OPTIONAL,</w:t>
      </w:r>
    </w:p>
    <w:p w14:paraId="7CAED821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gPSI</w:t>
      </w:r>
      <w:proofErr w:type="spellEnd"/>
      <w:r w:rsidRPr="004753E5">
        <w:rPr>
          <w:lang w:val="fr-FR"/>
        </w:rPr>
        <w:t xml:space="preserve">                        [4] GPSI OPTIONAL,</w:t>
      </w:r>
    </w:p>
    <w:p w14:paraId="5AA65BCE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gUTI</w:t>
      </w:r>
      <w:proofErr w:type="spellEnd"/>
      <w:r w:rsidRPr="004753E5">
        <w:rPr>
          <w:lang w:val="fr-FR"/>
        </w:rPr>
        <w:t xml:space="preserve">                        [5] </w:t>
      </w:r>
      <w:proofErr w:type="spellStart"/>
      <w:r w:rsidRPr="004753E5">
        <w:rPr>
          <w:lang w:val="fr-FR"/>
        </w:rPr>
        <w:t>FiveGGUTI</w:t>
      </w:r>
      <w:proofErr w:type="spellEnd"/>
      <w:r w:rsidRPr="004753E5">
        <w:rPr>
          <w:lang w:val="fr-FR"/>
        </w:rPr>
        <w:t xml:space="preserve"> OPTIONAL,</w:t>
      </w:r>
    </w:p>
    <w:p w14:paraId="3B1CC461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location                    [6] Location,</w:t>
      </w:r>
    </w:p>
    <w:p w14:paraId="59A68F3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non3GPPAccessEndpoint       [7] </w:t>
      </w:r>
      <w:proofErr w:type="spellStart"/>
      <w:r w:rsidRPr="004753E5">
        <w:rPr>
          <w:lang w:val="fr-FR"/>
        </w:rPr>
        <w:t>UEEndpointAddress</w:t>
      </w:r>
      <w:proofErr w:type="spellEnd"/>
      <w:r w:rsidRPr="004753E5">
        <w:rPr>
          <w:lang w:val="fr-FR"/>
        </w:rPr>
        <w:t xml:space="preserve"> OPTIONAL,</w:t>
      </w:r>
    </w:p>
    <w:p w14:paraId="65D0D984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rATType</w:t>
      </w:r>
      <w:proofErr w:type="spellEnd"/>
      <w:r w:rsidRPr="004753E5">
        <w:rPr>
          <w:lang w:val="fr-FR"/>
        </w:rPr>
        <w:t xml:space="preserve">                     [8] </w:t>
      </w:r>
      <w:proofErr w:type="spellStart"/>
      <w:r w:rsidRPr="004753E5">
        <w:rPr>
          <w:lang w:val="fr-FR"/>
        </w:rPr>
        <w:t>RATType</w:t>
      </w:r>
      <w:proofErr w:type="spellEnd"/>
      <w:r w:rsidRPr="004753E5">
        <w:rPr>
          <w:lang w:val="fr-FR"/>
        </w:rPr>
        <w:t xml:space="preserve"> OPTIONAL</w:t>
      </w:r>
    </w:p>
    <w:p w14:paraId="1835810F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57A4E9B3" w14:textId="77777777" w:rsidR="00AE6673" w:rsidRPr="004753E5" w:rsidRDefault="00AE6673" w:rsidP="00AE6673">
      <w:pPr>
        <w:pStyle w:val="Code"/>
        <w:rPr>
          <w:lang w:val="fr-FR"/>
        </w:rPr>
      </w:pPr>
    </w:p>
    <w:p w14:paraId="6CA65C47" w14:textId="77777777" w:rsidR="00AE6673" w:rsidRPr="004753E5" w:rsidRDefault="00AE6673" w:rsidP="00AE6673">
      <w:pPr>
        <w:pStyle w:val="CodeHeader"/>
        <w:rPr>
          <w:lang w:val="fr-FR"/>
        </w:rPr>
      </w:pPr>
      <w:r w:rsidRPr="004753E5">
        <w:rPr>
          <w:lang w:val="fr-FR"/>
        </w:rPr>
        <w:t>-- =======================</w:t>
      </w:r>
    </w:p>
    <w:p w14:paraId="452F1158" w14:textId="77777777" w:rsidR="00AE6673" w:rsidRPr="004753E5" w:rsidRDefault="00AE6673" w:rsidP="00AE6673">
      <w:pPr>
        <w:pStyle w:val="CodeHeader"/>
        <w:rPr>
          <w:lang w:val="fr-FR"/>
        </w:rPr>
      </w:pPr>
      <w:r w:rsidRPr="004753E5">
        <w:rPr>
          <w:lang w:val="fr-FR"/>
        </w:rPr>
        <w:t xml:space="preserve">-- HSS </w:t>
      </w:r>
      <w:proofErr w:type="spellStart"/>
      <w:r w:rsidRPr="004753E5">
        <w:rPr>
          <w:lang w:val="fr-FR"/>
        </w:rPr>
        <w:t>definitions</w:t>
      </w:r>
      <w:proofErr w:type="spellEnd"/>
    </w:p>
    <w:p w14:paraId="39B9390E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-- =======================</w:t>
      </w:r>
    </w:p>
    <w:p w14:paraId="11CEB0FF" w14:textId="77777777" w:rsidR="00AE6673" w:rsidRPr="004753E5" w:rsidRDefault="00AE6673" w:rsidP="00AE6673">
      <w:pPr>
        <w:pStyle w:val="Code"/>
        <w:rPr>
          <w:lang w:val="fr-FR"/>
        </w:rPr>
      </w:pPr>
    </w:p>
    <w:p w14:paraId="4168D11F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HSSServingSystemMessage</w:t>
      </w:r>
      <w:proofErr w:type="spellEnd"/>
      <w:r w:rsidRPr="004753E5">
        <w:rPr>
          <w:lang w:val="fr-FR"/>
        </w:rPr>
        <w:t xml:space="preserve"> ::= SEQUENCE</w:t>
      </w:r>
    </w:p>
    <w:p w14:paraId="6D2B6BB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35D093C4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iMSI</w:t>
      </w:r>
      <w:proofErr w:type="spellEnd"/>
      <w:r w:rsidRPr="004753E5">
        <w:rPr>
          <w:lang w:val="fr-FR"/>
        </w:rPr>
        <w:t xml:space="preserve">                     [1] IMSI,</w:t>
      </w:r>
    </w:p>
    <w:p w14:paraId="1DC18DE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oldPLMNID</w:t>
      </w:r>
      <w:proofErr w:type="spellEnd"/>
      <w:r w:rsidRPr="004753E5">
        <w:rPr>
          <w:lang w:val="fr-FR"/>
        </w:rPr>
        <w:t xml:space="preserve">                [2] PLMNID,</w:t>
      </w:r>
    </w:p>
    <w:p w14:paraId="256DF6F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newPLMNID</w:t>
      </w:r>
      <w:proofErr w:type="spellEnd"/>
      <w:r w:rsidRPr="004753E5">
        <w:rPr>
          <w:lang w:val="fr-FR"/>
        </w:rPr>
        <w:t xml:space="preserve">                [3] PLMNID,</w:t>
      </w:r>
    </w:p>
    <w:p w14:paraId="06A83AF9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roamingIndicator</w:t>
      </w:r>
      <w:proofErr w:type="spellEnd"/>
      <w:r>
        <w:t xml:space="preserve">         [4] </w:t>
      </w:r>
      <w:proofErr w:type="spellStart"/>
      <w:r>
        <w:t>RoamingIndicator</w:t>
      </w:r>
      <w:proofErr w:type="spellEnd"/>
      <w:r>
        <w:t>,</w:t>
      </w:r>
    </w:p>
    <w:p w14:paraId="7EEB22B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responseCodes</w:t>
      </w:r>
      <w:proofErr w:type="spellEnd"/>
      <w:r>
        <w:t xml:space="preserve">            [5] UTF8String</w:t>
      </w:r>
    </w:p>
    <w:p w14:paraId="1DA0CD62" w14:textId="77777777" w:rsidR="00AE6673" w:rsidRDefault="00AE6673" w:rsidP="00AE6673">
      <w:pPr>
        <w:pStyle w:val="Code"/>
      </w:pPr>
      <w:r>
        <w:t>}</w:t>
      </w:r>
    </w:p>
    <w:p w14:paraId="3CF3F3E8" w14:textId="77777777" w:rsidR="00AE6673" w:rsidRDefault="00AE6673" w:rsidP="00AE6673">
      <w:pPr>
        <w:pStyle w:val="Code"/>
      </w:pPr>
    </w:p>
    <w:p w14:paraId="75E0D3CF" w14:textId="77777777" w:rsidR="00AE6673" w:rsidRDefault="00AE6673" w:rsidP="00AE6673">
      <w:pPr>
        <w:pStyle w:val="Code"/>
      </w:pPr>
      <w:proofErr w:type="spellStart"/>
      <w:r>
        <w:t>HSSStartOfInterceptionWithRegisteredTarget</w:t>
      </w:r>
      <w:proofErr w:type="spellEnd"/>
      <w:r>
        <w:t xml:space="preserve"> ::= SEQUENCE</w:t>
      </w:r>
    </w:p>
    <w:p w14:paraId="4D2AA5CF" w14:textId="77777777" w:rsidR="00AE6673" w:rsidRDefault="00AE6673" w:rsidP="00AE6673">
      <w:pPr>
        <w:pStyle w:val="Code"/>
      </w:pPr>
      <w:r>
        <w:t>{</w:t>
      </w:r>
    </w:p>
    <w:p w14:paraId="7827C88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hSSIdentities</w:t>
      </w:r>
      <w:proofErr w:type="spellEnd"/>
      <w:r>
        <w:t xml:space="preserve">              [1] </w:t>
      </w:r>
      <w:proofErr w:type="spellStart"/>
      <w:r>
        <w:t>HSSIdentities</w:t>
      </w:r>
      <w:proofErr w:type="spellEnd"/>
      <w:r>
        <w:t>,</w:t>
      </w:r>
    </w:p>
    <w:p w14:paraId="29456E3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subscriptionDataSets</w:t>
      </w:r>
      <w:proofErr w:type="spellEnd"/>
      <w:r>
        <w:t xml:space="preserve">       [2] </w:t>
      </w:r>
      <w:proofErr w:type="spellStart"/>
      <w:r>
        <w:t>SubscriptionDataSets</w:t>
      </w:r>
      <w:proofErr w:type="spellEnd"/>
      <w:r>
        <w:t>,</w:t>
      </w:r>
    </w:p>
    <w:p w14:paraId="67A2E9C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pSUserState</w:t>
      </w:r>
      <w:proofErr w:type="spellEnd"/>
      <w:r>
        <w:t xml:space="preserve">                [3] </w:t>
      </w:r>
      <w:proofErr w:type="spellStart"/>
      <w:r>
        <w:t>SBIType</w:t>
      </w:r>
      <w:proofErr w:type="spellEnd"/>
    </w:p>
    <w:p w14:paraId="6FF08742" w14:textId="77777777" w:rsidR="00AE6673" w:rsidRDefault="00AE6673" w:rsidP="00AE6673">
      <w:pPr>
        <w:pStyle w:val="Code"/>
      </w:pPr>
      <w:r>
        <w:t>}</w:t>
      </w:r>
    </w:p>
    <w:p w14:paraId="7981DFBE" w14:textId="77777777" w:rsidR="00AE6673" w:rsidRDefault="00AE6673" w:rsidP="00AE6673">
      <w:pPr>
        <w:pStyle w:val="Code"/>
      </w:pPr>
    </w:p>
    <w:p w14:paraId="0671641A" w14:textId="77777777" w:rsidR="00AE6673" w:rsidRDefault="00AE6673" w:rsidP="00AE6673">
      <w:pPr>
        <w:pStyle w:val="Code"/>
      </w:pPr>
      <w:proofErr w:type="spellStart"/>
      <w:r>
        <w:t>HSSIdentities</w:t>
      </w:r>
      <w:proofErr w:type="spellEnd"/>
      <w:r>
        <w:t xml:space="preserve"> ::= SEQUENCE</w:t>
      </w:r>
    </w:p>
    <w:p w14:paraId="4719F876" w14:textId="77777777" w:rsidR="00AE6673" w:rsidRDefault="00AE6673" w:rsidP="00AE6673">
      <w:pPr>
        <w:pStyle w:val="Code"/>
      </w:pPr>
      <w:r>
        <w:t>{</w:t>
      </w:r>
    </w:p>
    <w:p w14:paraId="4A5D977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[1] </w:t>
      </w:r>
      <w:proofErr w:type="spellStart"/>
      <w:r>
        <w:t>EPSSubscriberIDs</w:t>
      </w:r>
      <w:proofErr w:type="spellEnd"/>
      <w:r>
        <w:t xml:space="preserve"> OPTIONAL,</w:t>
      </w:r>
    </w:p>
    <w:p w14:paraId="03898156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iMSSubscriberIDs</w:t>
      </w:r>
      <w:proofErr w:type="spellEnd"/>
      <w:r>
        <w:t xml:space="preserve">          [2] </w:t>
      </w:r>
      <w:proofErr w:type="spellStart"/>
      <w:r>
        <w:t>IMSSubscriberIDs</w:t>
      </w:r>
      <w:proofErr w:type="spellEnd"/>
      <w:r>
        <w:t xml:space="preserve"> OPTIONAL</w:t>
      </w:r>
    </w:p>
    <w:p w14:paraId="4D337B6F" w14:textId="77777777" w:rsidR="00AE6673" w:rsidRDefault="00AE6673" w:rsidP="00AE6673">
      <w:pPr>
        <w:pStyle w:val="Code"/>
      </w:pPr>
      <w:r>
        <w:t>}</w:t>
      </w:r>
    </w:p>
    <w:p w14:paraId="4B133E32" w14:textId="77777777" w:rsidR="00AE6673" w:rsidRDefault="00AE6673" w:rsidP="00AE6673">
      <w:pPr>
        <w:pStyle w:val="Code"/>
      </w:pPr>
    </w:p>
    <w:p w14:paraId="3C45DB15" w14:textId="77777777" w:rsidR="00AE6673" w:rsidRDefault="00AE6673" w:rsidP="00AE6673">
      <w:pPr>
        <w:pStyle w:val="Code"/>
      </w:pPr>
      <w:proofErr w:type="spellStart"/>
      <w:r>
        <w:t>SubscriptionDataSets</w:t>
      </w:r>
      <w:proofErr w:type="spellEnd"/>
      <w:r>
        <w:t xml:space="preserve"> ::= CHOICE</w:t>
      </w:r>
    </w:p>
    <w:p w14:paraId="5EF28314" w14:textId="77777777" w:rsidR="00AE6673" w:rsidRDefault="00AE6673" w:rsidP="00AE6673">
      <w:pPr>
        <w:pStyle w:val="Code"/>
      </w:pPr>
      <w:r>
        <w:t>{</w:t>
      </w:r>
    </w:p>
    <w:p w14:paraId="189B76E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iMSSubscriptionData</w:t>
      </w:r>
      <w:proofErr w:type="spellEnd"/>
      <w:r>
        <w:t xml:space="preserve"> [1] </w:t>
      </w:r>
      <w:proofErr w:type="spellStart"/>
      <w:r>
        <w:t>SBIType</w:t>
      </w:r>
      <w:proofErr w:type="spellEnd"/>
    </w:p>
    <w:p w14:paraId="1F2E21B7" w14:textId="77777777" w:rsidR="00AE6673" w:rsidRDefault="00AE6673" w:rsidP="00AE6673">
      <w:pPr>
        <w:pStyle w:val="Code"/>
      </w:pPr>
      <w:r>
        <w:t>}</w:t>
      </w:r>
    </w:p>
    <w:p w14:paraId="47D02520" w14:textId="77777777" w:rsidR="00AE6673" w:rsidRDefault="00AE6673" w:rsidP="00AE6673">
      <w:pPr>
        <w:pStyle w:val="Code"/>
      </w:pPr>
    </w:p>
    <w:p w14:paraId="172D0695" w14:textId="77777777" w:rsidR="00AE6673" w:rsidRDefault="00AE6673" w:rsidP="00AE6673">
      <w:pPr>
        <w:pStyle w:val="CodeHeader"/>
      </w:pPr>
      <w:r>
        <w:t>-- =================</w:t>
      </w:r>
    </w:p>
    <w:p w14:paraId="35624052" w14:textId="77777777" w:rsidR="00AE6673" w:rsidRDefault="00AE6673" w:rsidP="00AE6673">
      <w:pPr>
        <w:pStyle w:val="CodeHeader"/>
      </w:pPr>
      <w:r>
        <w:t>-- Common Parameters</w:t>
      </w:r>
    </w:p>
    <w:p w14:paraId="154A5A7D" w14:textId="77777777" w:rsidR="00AE6673" w:rsidRDefault="00AE6673" w:rsidP="00AE6673">
      <w:pPr>
        <w:pStyle w:val="Code"/>
      </w:pPr>
      <w:r>
        <w:t>-- =================</w:t>
      </w:r>
    </w:p>
    <w:p w14:paraId="607E38F0" w14:textId="77777777" w:rsidR="00AE6673" w:rsidRDefault="00AE6673" w:rsidP="00AE6673">
      <w:pPr>
        <w:pStyle w:val="Code"/>
      </w:pPr>
    </w:p>
    <w:p w14:paraId="655B2C9F" w14:textId="77777777" w:rsidR="00AE6673" w:rsidRDefault="00AE6673" w:rsidP="00AE6673">
      <w:pPr>
        <w:pStyle w:val="Code"/>
      </w:pPr>
      <w:proofErr w:type="spellStart"/>
      <w:r>
        <w:t>AccessType</w:t>
      </w:r>
      <w:proofErr w:type="spellEnd"/>
      <w:r>
        <w:t xml:space="preserve"> ::= ENUMERATED</w:t>
      </w:r>
    </w:p>
    <w:p w14:paraId="75CBBD01" w14:textId="77777777" w:rsidR="00AE6673" w:rsidRDefault="00AE6673" w:rsidP="00AE6673">
      <w:pPr>
        <w:pStyle w:val="Code"/>
      </w:pPr>
      <w:r>
        <w:t>{</w:t>
      </w:r>
    </w:p>
    <w:p w14:paraId="241EC92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4C168A8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17CDDF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501709E2" w14:textId="77777777" w:rsidR="00AE6673" w:rsidRDefault="00AE6673" w:rsidP="00AE6673">
      <w:pPr>
        <w:pStyle w:val="Code"/>
      </w:pPr>
      <w:r>
        <w:t>}</w:t>
      </w:r>
    </w:p>
    <w:p w14:paraId="1EE3118C" w14:textId="77777777" w:rsidR="00AE6673" w:rsidRDefault="00AE6673" w:rsidP="00AE6673">
      <w:pPr>
        <w:pStyle w:val="Code"/>
      </w:pPr>
    </w:p>
    <w:p w14:paraId="0824F7A9" w14:textId="77777777" w:rsidR="00AE6673" w:rsidRDefault="00AE6673" w:rsidP="00AE6673">
      <w:pPr>
        <w:pStyle w:val="Code"/>
      </w:pPr>
      <w:proofErr w:type="spellStart"/>
      <w:r>
        <w:t>AllowedNSSAI</w:t>
      </w:r>
      <w:proofErr w:type="spellEnd"/>
      <w:r>
        <w:t xml:space="preserve"> ::= SEQUENCE OF NSSAI</w:t>
      </w:r>
    </w:p>
    <w:p w14:paraId="0D3DD308" w14:textId="77777777" w:rsidR="00AE6673" w:rsidRDefault="00AE6673" w:rsidP="00AE6673">
      <w:pPr>
        <w:pStyle w:val="Code"/>
      </w:pPr>
    </w:p>
    <w:p w14:paraId="17D59C12" w14:textId="77777777" w:rsidR="00AE6673" w:rsidRDefault="00AE6673" w:rsidP="00AE6673">
      <w:pPr>
        <w:pStyle w:val="Code"/>
      </w:pPr>
      <w:proofErr w:type="spellStart"/>
      <w:r>
        <w:t>AllowedTACs</w:t>
      </w:r>
      <w:proofErr w:type="spellEnd"/>
      <w:r>
        <w:t xml:space="preserve"> ::= SEQUENCE (SIZE(1..MAX)) OF TAC</w:t>
      </w:r>
    </w:p>
    <w:p w14:paraId="78D120EC" w14:textId="77777777" w:rsidR="00AE6673" w:rsidRDefault="00AE6673" w:rsidP="00AE6673">
      <w:pPr>
        <w:pStyle w:val="Code"/>
      </w:pPr>
    </w:p>
    <w:p w14:paraId="09E8FB65" w14:textId="77777777" w:rsidR="00AE6673" w:rsidRDefault="00AE6673" w:rsidP="00AE6673">
      <w:pPr>
        <w:pStyle w:val="Code"/>
      </w:pPr>
      <w:proofErr w:type="spellStart"/>
      <w:r>
        <w:t>AreaOfInterest</w:t>
      </w:r>
      <w:proofErr w:type="spellEnd"/>
      <w:r>
        <w:t xml:space="preserve"> ::= SEQUENCE</w:t>
      </w:r>
    </w:p>
    <w:p w14:paraId="4A00F655" w14:textId="77777777" w:rsidR="00AE6673" w:rsidRDefault="00AE6673" w:rsidP="00AE6673">
      <w:pPr>
        <w:pStyle w:val="Code"/>
      </w:pPr>
      <w:r>
        <w:t>{</w:t>
      </w:r>
    </w:p>
    <w:p w14:paraId="21F6EDE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areaOfInterestTAIList</w:t>
      </w:r>
      <w:proofErr w:type="spellEnd"/>
      <w:r>
        <w:t xml:space="preserve">     [1] </w:t>
      </w:r>
      <w:proofErr w:type="spellStart"/>
      <w:r>
        <w:t>AreaOfInterestTAIList</w:t>
      </w:r>
      <w:proofErr w:type="spellEnd"/>
      <w:r>
        <w:t xml:space="preserve"> OPTIONAL,</w:t>
      </w:r>
    </w:p>
    <w:p w14:paraId="191174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areaOfInterestCellList</w:t>
      </w:r>
      <w:proofErr w:type="spellEnd"/>
      <w:r>
        <w:t xml:space="preserve">    [2] </w:t>
      </w:r>
      <w:proofErr w:type="spellStart"/>
      <w:r>
        <w:t>AreaOfInterestCellList</w:t>
      </w:r>
      <w:proofErr w:type="spellEnd"/>
      <w:r>
        <w:t xml:space="preserve"> OPTIONAL,</w:t>
      </w:r>
    </w:p>
    <w:p w14:paraId="4DA6E5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areaOfInterestRANNodeList</w:t>
      </w:r>
      <w:proofErr w:type="spellEnd"/>
      <w:r>
        <w:t xml:space="preserve"> [3] </w:t>
      </w:r>
      <w:proofErr w:type="spellStart"/>
      <w:r>
        <w:t>AreaOfInterestRANNodeList</w:t>
      </w:r>
      <w:proofErr w:type="spellEnd"/>
      <w:r>
        <w:t xml:space="preserve"> OPTIONAL</w:t>
      </w:r>
    </w:p>
    <w:p w14:paraId="16B740BF" w14:textId="77777777" w:rsidR="00AE6673" w:rsidRDefault="00AE6673" w:rsidP="00AE6673">
      <w:pPr>
        <w:pStyle w:val="Code"/>
      </w:pPr>
      <w:r>
        <w:t>}</w:t>
      </w:r>
    </w:p>
    <w:p w14:paraId="0F3B9257" w14:textId="77777777" w:rsidR="00AE6673" w:rsidRDefault="00AE6673" w:rsidP="00AE6673">
      <w:pPr>
        <w:pStyle w:val="Code"/>
      </w:pPr>
    </w:p>
    <w:p w14:paraId="7B69DADC" w14:textId="77777777" w:rsidR="00AE6673" w:rsidRDefault="00AE6673" w:rsidP="00AE6673">
      <w:pPr>
        <w:pStyle w:val="Code"/>
      </w:pPr>
      <w:proofErr w:type="spellStart"/>
      <w:r>
        <w:t>AreaOfInterestCellList</w:t>
      </w:r>
      <w:proofErr w:type="spellEnd"/>
      <w:r>
        <w:t xml:space="preserve"> ::= SEQUENCE (SIZE(1..MAX)) OF NCGI</w:t>
      </w:r>
    </w:p>
    <w:p w14:paraId="26FE2029" w14:textId="77777777" w:rsidR="00AE6673" w:rsidRDefault="00AE6673" w:rsidP="00AE6673">
      <w:pPr>
        <w:pStyle w:val="Code"/>
      </w:pPr>
    </w:p>
    <w:p w14:paraId="7E2490A5" w14:textId="77777777" w:rsidR="00AE6673" w:rsidRDefault="00AE6673" w:rsidP="00AE6673">
      <w:pPr>
        <w:pStyle w:val="Code"/>
      </w:pPr>
      <w:proofErr w:type="spellStart"/>
      <w:r>
        <w:t>AreaOfInterestItem</w:t>
      </w:r>
      <w:proofErr w:type="spellEnd"/>
      <w:r>
        <w:t xml:space="preserve"> ::= SEQUENCE</w:t>
      </w:r>
    </w:p>
    <w:p w14:paraId="5BCDFC48" w14:textId="77777777" w:rsidR="00AE6673" w:rsidRDefault="00AE6673" w:rsidP="00AE6673">
      <w:pPr>
        <w:pStyle w:val="Code"/>
      </w:pPr>
      <w:r>
        <w:t>{</w:t>
      </w:r>
    </w:p>
    <w:p w14:paraId="0854373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areaOfInterest</w:t>
      </w:r>
      <w:proofErr w:type="spellEnd"/>
      <w:r>
        <w:t xml:space="preserve">  [1] </w:t>
      </w:r>
      <w:proofErr w:type="spellStart"/>
      <w:r>
        <w:t>AreaOfInterest</w:t>
      </w:r>
      <w:proofErr w:type="spellEnd"/>
    </w:p>
    <w:p w14:paraId="21D60EE5" w14:textId="77777777" w:rsidR="00AE6673" w:rsidRDefault="00AE6673" w:rsidP="00AE6673">
      <w:pPr>
        <w:pStyle w:val="Code"/>
      </w:pPr>
      <w:r>
        <w:t>}</w:t>
      </w:r>
    </w:p>
    <w:p w14:paraId="2C063498" w14:textId="77777777" w:rsidR="00AE6673" w:rsidRDefault="00AE6673" w:rsidP="00AE6673">
      <w:pPr>
        <w:pStyle w:val="Code"/>
      </w:pPr>
    </w:p>
    <w:p w14:paraId="051C770D" w14:textId="77777777" w:rsidR="00AE6673" w:rsidRDefault="00AE6673" w:rsidP="00AE6673">
      <w:pPr>
        <w:pStyle w:val="Code"/>
      </w:pPr>
      <w:proofErr w:type="spellStart"/>
      <w:r>
        <w:t>AreaOfInterestRANNodeList</w:t>
      </w:r>
      <w:proofErr w:type="spellEnd"/>
      <w:r>
        <w:t xml:space="preserve"> ::= SEQUENCE (SIZE(1..MAX)) OF </w:t>
      </w:r>
      <w:proofErr w:type="spellStart"/>
      <w:r>
        <w:t>GlobalRANNodeID</w:t>
      </w:r>
      <w:proofErr w:type="spellEnd"/>
    </w:p>
    <w:p w14:paraId="300FDA4E" w14:textId="77777777" w:rsidR="00AE6673" w:rsidRDefault="00AE6673" w:rsidP="00AE6673">
      <w:pPr>
        <w:pStyle w:val="Code"/>
      </w:pPr>
    </w:p>
    <w:p w14:paraId="6B36BF18" w14:textId="77777777" w:rsidR="00AE6673" w:rsidRDefault="00AE6673" w:rsidP="00AE6673">
      <w:pPr>
        <w:pStyle w:val="Code"/>
      </w:pPr>
      <w:proofErr w:type="spellStart"/>
      <w:r>
        <w:t>AreaOfInterestTAIList</w:t>
      </w:r>
      <w:proofErr w:type="spellEnd"/>
      <w:r>
        <w:t xml:space="preserve"> ::= SEQUENCE (SIZE(1..MAX)) OF TAI</w:t>
      </w:r>
    </w:p>
    <w:p w14:paraId="2E4DF6FA" w14:textId="77777777" w:rsidR="00AE6673" w:rsidRDefault="00AE6673" w:rsidP="00AE6673">
      <w:pPr>
        <w:pStyle w:val="Code"/>
      </w:pPr>
    </w:p>
    <w:p w14:paraId="0008A705" w14:textId="77777777" w:rsidR="00AE6673" w:rsidRDefault="00AE6673" w:rsidP="00AE6673">
      <w:pPr>
        <w:pStyle w:val="Code"/>
      </w:pPr>
      <w:proofErr w:type="spellStart"/>
      <w:r>
        <w:t>BroadcastPLMNItem</w:t>
      </w:r>
      <w:proofErr w:type="spellEnd"/>
      <w:r>
        <w:t xml:space="preserve"> ::= SEQUENCE</w:t>
      </w:r>
    </w:p>
    <w:p w14:paraId="66FC2841" w14:textId="77777777" w:rsidR="00AE6673" w:rsidRDefault="00AE6673" w:rsidP="00AE6673">
      <w:pPr>
        <w:pStyle w:val="Code"/>
      </w:pPr>
      <w:r>
        <w:t>{</w:t>
      </w:r>
    </w:p>
    <w:p w14:paraId="72A143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  [1] PLMNID,</w:t>
      </w:r>
    </w:p>
    <w:p w14:paraId="2FAFC5D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tAISliceSupportList</w:t>
      </w:r>
      <w:proofErr w:type="spellEnd"/>
      <w:r>
        <w:t xml:space="preserve">   [2] </w:t>
      </w:r>
      <w:proofErr w:type="spellStart"/>
      <w:r>
        <w:t>TAISliceSupportList</w:t>
      </w:r>
      <w:proofErr w:type="spellEnd"/>
      <w:r>
        <w:t>,</w:t>
      </w:r>
    </w:p>
    <w:p w14:paraId="05463E8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nPNSupport</w:t>
      </w:r>
      <w:proofErr w:type="spellEnd"/>
      <w:r>
        <w:t xml:space="preserve">            [3] NID</w:t>
      </w:r>
    </w:p>
    <w:p w14:paraId="72D8631A" w14:textId="77777777" w:rsidR="00AE6673" w:rsidRDefault="00AE6673" w:rsidP="00AE6673">
      <w:pPr>
        <w:pStyle w:val="Code"/>
      </w:pPr>
      <w:r>
        <w:t>}</w:t>
      </w:r>
    </w:p>
    <w:p w14:paraId="725EDBE5" w14:textId="77777777" w:rsidR="00AE6673" w:rsidRDefault="00AE6673" w:rsidP="00AE6673">
      <w:pPr>
        <w:pStyle w:val="Code"/>
      </w:pPr>
    </w:p>
    <w:p w14:paraId="3C26DF58" w14:textId="77777777" w:rsidR="00AE6673" w:rsidRDefault="00AE6673" w:rsidP="00AE6673">
      <w:pPr>
        <w:pStyle w:val="Code"/>
      </w:pPr>
      <w:proofErr w:type="spellStart"/>
      <w:r>
        <w:t>CellCAGList</w:t>
      </w:r>
      <w:proofErr w:type="spellEnd"/>
      <w:r>
        <w:t xml:space="preserve"> ::= SEQUENCE (SIZE(1..MAX)) OF CAGID</w:t>
      </w:r>
    </w:p>
    <w:p w14:paraId="3A531640" w14:textId="77777777" w:rsidR="00AE6673" w:rsidRDefault="00AE6673" w:rsidP="00AE6673">
      <w:pPr>
        <w:pStyle w:val="Code"/>
      </w:pPr>
    </w:p>
    <w:p w14:paraId="20896294" w14:textId="77777777" w:rsidR="00AE6673" w:rsidRDefault="00AE6673" w:rsidP="00AE6673">
      <w:pPr>
        <w:pStyle w:val="Code"/>
      </w:pPr>
      <w:proofErr w:type="spellStart"/>
      <w:r>
        <w:t>CauseMisc</w:t>
      </w:r>
      <w:proofErr w:type="spellEnd"/>
      <w:r>
        <w:t xml:space="preserve"> ::= ENUMERATED</w:t>
      </w:r>
    </w:p>
    <w:p w14:paraId="51978CA0" w14:textId="77777777" w:rsidR="00AE6673" w:rsidRDefault="00AE6673" w:rsidP="00AE6673">
      <w:pPr>
        <w:pStyle w:val="Code"/>
      </w:pPr>
      <w:r>
        <w:t>{</w:t>
      </w:r>
    </w:p>
    <w:p w14:paraId="3DFAAD3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controlProcessingOverload</w:t>
      </w:r>
      <w:proofErr w:type="spellEnd"/>
      <w:r>
        <w:t>(1),</w:t>
      </w:r>
    </w:p>
    <w:p w14:paraId="54D30D3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notEnoughUserPlaneProcessingResources</w:t>
      </w:r>
      <w:proofErr w:type="spellEnd"/>
      <w:r>
        <w:t>(2),</w:t>
      </w:r>
    </w:p>
    <w:p w14:paraId="3FADC2D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hardwareFailure</w:t>
      </w:r>
      <w:proofErr w:type="spellEnd"/>
      <w:r>
        <w:t>(3),</w:t>
      </w:r>
    </w:p>
    <w:p w14:paraId="08190BE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oMIntervention</w:t>
      </w:r>
      <w:proofErr w:type="spellEnd"/>
      <w:r>
        <w:t>(4),</w:t>
      </w:r>
    </w:p>
    <w:p w14:paraId="43EB37B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unknownPLMNOrSNPN</w:t>
      </w:r>
      <w:proofErr w:type="spellEnd"/>
      <w:r>
        <w:t>(5),</w:t>
      </w:r>
    </w:p>
    <w:p w14:paraId="31C49523" w14:textId="77777777" w:rsidR="00AE6673" w:rsidRDefault="00AE6673" w:rsidP="00AE6673">
      <w:pPr>
        <w:pStyle w:val="Code"/>
      </w:pPr>
      <w:r>
        <w:t xml:space="preserve">    unspecified(6)</w:t>
      </w:r>
    </w:p>
    <w:p w14:paraId="5D9A21A6" w14:textId="77777777" w:rsidR="00AE6673" w:rsidRDefault="00AE6673" w:rsidP="00AE6673">
      <w:pPr>
        <w:pStyle w:val="Code"/>
      </w:pPr>
      <w:r>
        <w:t>}</w:t>
      </w:r>
    </w:p>
    <w:p w14:paraId="7D09D782" w14:textId="77777777" w:rsidR="00AE6673" w:rsidRDefault="00AE6673" w:rsidP="00AE6673">
      <w:pPr>
        <w:pStyle w:val="Code"/>
      </w:pPr>
    </w:p>
    <w:p w14:paraId="7D9DA03E" w14:textId="77777777" w:rsidR="00AE6673" w:rsidRDefault="00AE6673" w:rsidP="00AE6673">
      <w:pPr>
        <w:pStyle w:val="Code"/>
      </w:pPr>
      <w:proofErr w:type="spellStart"/>
      <w:r>
        <w:t>CauseNas</w:t>
      </w:r>
      <w:proofErr w:type="spellEnd"/>
      <w:r>
        <w:t xml:space="preserve"> ::= ENUMERATED</w:t>
      </w:r>
    </w:p>
    <w:p w14:paraId="23195AD8" w14:textId="77777777" w:rsidR="00AE6673" w:rsidRDefault="00AE6673" w:rsidP="00AE6673">
      <w:pPr>
        <w:pStyle w:val="Code"/>
      </w:pPr>
      <w:r>
        <w:t>{</w:t>
      </w:r>
    </w:p>
    <w:p w14:paraId="1EBECEB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normalRelease</w:t>
      </w:r>
      <w:proofErr w:type="spellEnd"/>
      <w:r>
        <w:t>(1),</w:t>
      </w:r>
    </w:p>
    <w:p w14:paraId="190DD9F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authenticationFailure</w:t>
      </w:r>
      <w:proofErr w:type="spellEnd"/>
      <w:r>
        <w:t>(2),</w:t>
      </w:r>
    </w:p>
    <w:p w14:paraId="436FA023" w14:textId="77777777" w:rsidR="00AE6673" w:rsidRDefault="00AE6673" w:rsidP="00AE6673">
      <w:pPr>
        <w:pStyle w:val="Code"/>
      </w:pPr>
      <w:r>
        <w:t xml:space="preserve">    deregister(3),</w:t>
      </w:r>
    </w:p>
    <w:p w14:paraId="2C5F3C87" w14:textId="77777777" w:rsidR="00AE6673" w:rsidRDefault="00AE6673" w:rsidP="00AE6673">
      <w:pPr>
        <w:pStyle w:val="Code"/>
      </w:pPr>
      <w:r>
        <w:t xml:space="preserve">    unspecified(4)</w:t>
      </w:r>
    </w:p>
    <w:p w14:paraId="5CA1CA67" w14:textId="77777777" w:rsidR="00AE6673" w:rsidRDefault="00AE6673" w:rsidP="00AE6673">
      <w:pPr>
        <w:pStyle w:val="Code"/>
      </w:pPr>
      <w:r>
        <w:t>}</w:t>
      </w:r>
    </w:p>
    <w:p w14:paraId="45DEB692" w14:textId="77777777" w:rsidR="00AE6673" w:rsidRDefault="00AE6673" w:rsidP="00AE6673">
      <w:pPr>
        <w:pStyle w:val="Code"/>
      </w:pPr>
    </w:p>
    <w:p w14:paraId="0C0EE120" w14:textId="77777777" w:rsidR="00AE6673" w:rsidRDefault="00AE6673" w:rsidP="00AE6673">
      <w:pPr>
        <w:pStyle w:val="Code"/>
      </w:pPr>
      <w:proofErr w:type="spellStart"/>
      <w:r>
        <w:t>CauseProtocol</w:t>
      </w:r>
      <w:proofErr w:type="spellEnd"/>
      <w:r>
        <w:t xml:space="preserve"> ::= ENUMERATED</w:t>
      </w:r>
    </w:p>
    <w:p w14:paraId="31DF332F" w14:textId="77777777" w:rsidR="00AE6673" w:rsidRDefault="00AE6673" w:rsidP="00AE6673">
      <w:pPr>
        <w:pStyle w:val="Code"/>
      </w:pPr>
      <w:r>
        <w:t>{</w:t>
      </w:r>
    </w:p>
    <w:p w14:paraId="5ABB728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transferSyntaxError</w:t>
      </w:r>
      <w:proofErr w:type="spellEnd"/>
      <w:r>
        <w:t>(1),</w:t>
      </w:r>
    </w:p>
    <w:p w14:paraId="6424B64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abstractSyntaxError</w:t>
      </w:r>
      <w:proofErr w:type="spellEnd"/>
      <w:r>
        <w:t>-reject(2),</w:t>
      </w:r>
    </w:p>
    <w:p w14:paraId="6F726FF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abstractSyntaxErrorIgnoreAndNotify</w:t>
      </w:r>
      <w:proofErr w:type="spellEnd"/>
      <w:r>
        <w:t>(3),</w:t>
      </w:r>
    </w:p>
    <w:p w14:paraId="143EB90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messageNotCompatibleWithReceiverState</w:t>
      </w:r>
      <w:proofErr w:type="spellEnd"/>
      <w:r>
        <w:t>(4),</w:t>
      </w:r>
    </w:p>
    <w:p w14:paraId="454C973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semanticError</w:t>
      </w:r>
      <w:proofErr w:type="spellEnd"/>
      <w:r>
        <w:t>(5),</w:t>
      </w:r>
    </w:p>
    <w:p w14:paraId="2651B46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abstractSyntaxErrorFalselyConstructedMessage</w:t>
      </w:r>
      <w:proofErr w:type="spellEnd"/>
      <w:r>
        <w:t>(6),</w:t>
      </w:r>
    </w:p>
    <w:p w14:paraId="2782BFB1" w14:textId="77777777" w:rsidR="00AE6673" w:rsidRDefault="00AE6673" w:rsidP="00AE6673">
      <w:pPr>
        <w:pStyle w:val="Code"/>
      </w:pPr>
      <w:r>
        <w:t xml:space="preserve">    unspecified(7)</w:t>
      </w:r>
    </w:p>
    <w:p w14:paraId="5E00AED5" w14:textId="77777777" w:rsidR="00AE6673" w:rsidRDefault="00AE6673" w:rsidP="00AE6673">
      <w:pPr>
        <w:pStyle w:val="Code"/>
      </w:pPr>
      <w:r>
        <w:t>}</w:t>
      </w:r>
    </w:p>
    <w:p w14:paraId="5B4010CC" w14:textId="77777777" w:rsidR="00AE6673" w:rsidRDefault="00AE6673" w:rsidP="00AE6673">
      <w:pPr>
        <w:pStyle w:val="Code"/>
      </w:pPr>
    </w:p>
    <w:p w14:paraId="43D13FC5" w14:textId="77777777" w:rsidR="00AE6673" w:rsidRDefault="00AE6673" w:rsidP="00AE6673">
      <w:pPr>
        <w:pStyle w:val="Code"/>
      </w:pPr>
      <w:proofErr w:type="spellStart"/>
      <w:r>
        <w:t>CauseRadioNetwork</w:t>
      </w:r>
      <w:proofErr w:type="spellEnd"/>
      <w:r>
        <w:t xml:space="preserve"> ::= ENUMERATED</w:t>
      </w:r>
    </w:p>
    <w:p w14:paraId="4D88445A" w14:textId="77777777" w:rsidR="00AE6673" w:rsidRDefault="00AE6673" w:rsidP="00AE6673">
      <w:pPr>
        <w:pStyle w:val="Code"/>
      </w:pPr>
      <w:r>
        <w:t>{</w:t>
      </w:r>
    </w:p>
    <w:p w14:paraId="7FB31E16" w14:textId="77777777" w:rsidR="00AE6673" w:rsidRDefault="00AE6673" w:rsidP="00AE6673">
      <w:pPr>
        <w:pStyle w:val="Code"/>
      </w:pPr>
      <w:r>
        <w:t xml:space="preserve">    unspecified(1),</w:t>
      </w:r>
    </w:p>
    <w:p w14:paraId="159639B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txnrelocoverallExpiry</w:t>
      </w:r>
      <w:proofErr w:type="spellEnd"/>
      <w:r>
        <w:t>(2),</w:t>
      </w:r>
    </w:p>
    <w:p w14:paraId="3F2FECF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successfulHandover</w:t>
      </w:r>
      <w:proofErr w:type="spellEnd"/>
      <w:r>
        <w:t>(3),</w:t>
      </w:r>
    </w:p>
    <w:p w14:paraId="2CA31D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releaseDueToNGRANGeneratedReason</w:t>
      </w:r>
      <w:proofErr w:type="spellEnd"/>
      <w:r>
        <w:t>(4),</w:t>
      </w:r>
    </w:p>
    <w:p w14:paraId="089F04BF" w14:textId="77777777" w:rsidR="00AE6673" w:rsidRDefault="00AE6673" w:rsidP="00AE6673">
      <w:pPr>
        <w:pStyle w:val="Code"/>
      </w:pPr>
      <w:r>
        <w:t xml:space="preserve">    releaseDueTo5gcGeneratedReason(5),</w:t>
      </w:r>
    </w:p>
    <w:p w14:paraId="5785D89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handoverCancelled</w:t>
      </w:r>
      <w:proofErr w:type="spellEnd"/>
      <w:r>
        <w:t>(6),</w:t>
      </w:r>
    </w:p>
    <w:p w14:paraId="44D41F4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partialHandover</w:t>
      </w:r>
      <w:proofErr w:type="spellEnd"/>
      <w:r>
        <w:t>(7),</w:t>
      </w:r>
    </w:p>
    <w:p w14:paraId="18C1E17C" w14:textId="77777777" w:rsidR="00AE6673" w:rsidRDefault="00AE6673" w:rsidP="00AE6673">
      <w:pPr>
        <w:pStyle w:val="Code"/>
      </w:pPr>
      <w:r>
        <w:t xml:space="preserve">    hoFailureInTarget5GCNGRANNodeOrTargetSystem(8),</w:t>
      </w:r>
    </w:p>
    <w:p w14:paraId="60F405F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hoTargetNotAllowed</w:t>
      </w:r>
      <w:proofErr w:type="spellEnd"/>
      <w:r>
        <w:t>(9),</w:t>
      </w:r>
    </w:p>
    <w:p w14:paraId="0C95F69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tNGRelocOverallExpiry</w:t>
      </w:r>
      <w:proofErr w:type="spellEnd"/>
      <w:r>
        <w:t>(10),</w:t>
      </w:r>
    </w:p>
    <w:p w14:paraId="70214C6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tNGRelocPrepExpiry</w:t>
      </w:r>
      <w:proofErr w:type="spellEnd"/>
      <w:r>
        <w:t>(11),</w:t>
      </w:r>
    </w:p>
    <w:p w14:paraId="487DE86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cellNotAvailable</w:t>
      </w:r>
      <w:proofErr w:type="spellEnd"/>
      <w:r>
        <w:t>(12),</w:t>
      </w:r>
    </w:p>
    <w:p w14:paraId="214AC77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unknownTargetID</w:t>
      </w:r>
      <w:proofErr w:type="spellEnd"/>
      <w:r>
        <w:t>(13),</w:t>
      </w:r>
    </w:p>
    <w:p w14:paraId="4CD2CB3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noRadioResourcesAvailableInTargetCell</w:t>
      </w:r>
      <w:proofErr w:type="spellEnd"/>
      <w:r>
        <w:t>(14),</w:t>
      </w:r>
    </w:p>
    <w:p w14:paraId="4DCBC7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unknownLocalUENGAPID</w:t>
      </w:r>
      <w:proofErr w:type="spellEnd"/>
      <w:r>
        <w:t>(15),</w:t>
      </w:r>
    </w:p>
    <w:p w14:paraId="1D9FA9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inconsistentRemoteUENGAPID</w:t>
      </w:r>
      <w:proofErr w:type="spellEnd"/>
      <w:r>
        <w:t>(16),</w:t>
      </w:r>
    </w:p>
    <w:p w14:paraId="11305F3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handoverDesirableForRadioReason</w:t>
      </w:r>
      <w:proofErr w:type="spellEnd"/>
      <w:r>
        <w:t>(17),</w:t>
      </w:r>
    </w:p>
    <w:p w14:paraId="07C1E7C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timeCriticalHandover</w:t>
      </w:r>
      <w:proofErr w:type="spellEnd"/>
      <w:r>
        <w:t>(18),</w:t>
      </w:r>
    </w:p>
    <w:p w14:paraId="34E557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resourceOptimisationHandover</w:t>
      </w:r>
      <w:proofErr w:type="spellEnd"/>
      <w:r>
        <w:t>(19),</w:t>
      </w:r>
    </w:p>
    <w:p w14:paraId="5D4CF37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reduceLoadInServingCell</w:t>
      </w:r>
      <w:proofErr w:type="spellEnd"/>
      <w:r>
        <w:t>(20),</w:t>
      </w:r>
    </w:p>
    <w:p w14:paraId="6C2511F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userInactivity</w:t>
      </w:r>
      <w:proofErr w:type="spellEnd"/>
      <w:r>
        <w:t>(21),</w:t>
      </w:r>
    </w:p>
    <w:p w14:paraId="652E32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radioConnectionWithUELost</w:t>
      </w:r>
      <w:proofErr w:type="spellEnd"/>
      <w:r>
        <w:t>(22),</w:t>
      </w:r>
    </w:p>
    <w:p w14:paraId="3844EA7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radioResourcesNotAvailable</w:t>
      </w:r>
      <w:proofErr w:type="spellEnd"/>
      <w:r>
        <w:t>(23),</w:t>
      </w:r>
    </w:p>
    <w:p w14:paraId="46E4651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invalidQoSCombination</w:t>
      </w:r>
      <w:proofErr w:type="spellEnd"/>
      <w:r>
        <w:t>(24),</w:t>
      </w:r>
    </w:p>
    <w:p w14:paraId="43083A7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failureInRadioInterfaceProcedure</w:t>
      </w:r>
      <w:proofErr w:type="spellEnd"/>
      <w:r>
        <w:t>(25),</w:t>
      </w:r>
    </w:p>
    <w:p w14:paraId="2DB6D54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interactionWithOtherProcedure</w:t>
      </w:r>
      <w:proofErr w:type="spellEnd"/>
      <w:r>
        <w:t>(26),</w:t>
      </w:r>
    </w:p>
    <w:p w14:paraId="5A20983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unknownPDUSessionID</w:t>
      </w:r>
      <w:proofErr w:type="spellEnd"/>
      <w:r>
        <w:t>(27),</w:t>
      </w:r>
    </w:p>
    <w:p w14:paraId="2F7BB8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multiplePDUSessionIDInstances</w:t>
      </w:r>
      <w:proofErr w:type="spellEnd"/>
      <w:r>
        <w:t>(29),</w:t>
      </w:r>
    </w:p>
    <w:p w14:paraId="385222D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multipleQoSFlowIDInstances</w:t>
      </w:r>
      <w:proofErr w:type="spellEnd"/>
      <w:r>
        <w:t>(30),</w:t>
      </w:r>
    </w:p>
    <w:p w14:paraId="420FA6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encryptionAndOrIntegrityProtectionAlgorithmsNotSupported</w:t>
      </w:r>
      <w:proofErr w:type="spellEnd"/>
      <w:r>
        <w:t>(31),</w:t>
      </w:r>
    </w:p>
    <w:p w14:paraId="6D6670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nGIntraSystemHandoverTriggered</w:t>
      </w:r>
      <w:proofErr w:type="spellEnd"/>
      <w:r>
        <w:t>(32),</w:t>
      </w:r>
    </w:p>
    <w:p w14:paraId="0DE75C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nGInterSystemHandoverTriggered</w:t>
      </w:r>
      <w:proofErr w:type="spellEnd"/>
      <w:r>
        <w:t>(33),</w:t>
      </w:r>
    </w:p>
    <w:p w14:paraId="7FE4D50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xNHandoverTriggered</w:t>
      </w:r>
      <w:proofErr w:type="spellEnd"/>
      <w:r>
        <w:t>(34),</w:t>
      </w:r>
    </w:p>
    <w:p w14:paraId="08CD3AB9" w14:textId="77777777" w:rsidR="00AE6673" w:rsidRDefault="00AE6673" w:rsidP="00AE6673">
      <w:pPr>
        <w:pStyle w:val="Code"/>
      </w:pPr>
      <w:r>
        <w:t xml:space="preserve">    notSupported5QIValue(35),</w:t>
      </w:r>
    </w:p>
    <w:p w14:paraId="4452824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uEContextTransfer</w:t>
      </w:r>
      <w:proofErr w:type="spellEnd"/>
      <w:r>
        <w:t>(36),</w:t>
      </w:r>
    </w:p>
    <w:p w14:paraId="2C5CCB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iMSVoiceeEPSFallbackOrRATFallbackTriggered</w:t>
      </w:r>
      <w:proofErr w:type="spellEnd"/>
      <w:r>
        <w:t>(37),</w:t>
      </w:r>
    </w:p>
    <w:p w14:paraId="7EE6120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uPIntegrityProtectioNotPossible</w:t>
      </w:r>
      <w:proofErr w:type="spellEnd"/>
      <w:r>
        <w:t>(38),</w:t>
      </w:r>
    </w:p>
    <w:p w14:paraId="5B4E76C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uPConfidentialityProtectionNotPossible</w:t>
      </w:r>
      <w:proofErr w:type="spellEnd"/>
      <w:r>
        <w:t>(39),</w:t>
      </w:r>
    </w:p>
    <w:p w14:paraId="6C2E864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sliceNotSupported</w:t>
      </w:r>
      <w:proofErr w:type="spellEnd"/>
      <w:r>
        <w:t>(40),</w:t>
      </w:r>
    </w:p>
    <w:p w14:paraId="4FE24C8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uEInRRCInactiveStateNotReachable</w:t>
      </w:r>
      <w:proofErr w:type="spellEnd"/>
      <w:r>
        <w:t>(41),</w:t>
      </w:r>
    </w:p>
    <w:p w14:paraId="379E9EE6" w14:textId="77777777" w:rsidR="00AE6673" w:rsidRDefault="00AE6673" w:rsidP="00AE6673">
      <w:pPr>
        <w:pStyle w:val="Code"/>
      </w:pPr>
      <w:r>
        <w:t xml:space="preserve">    redirection(42),</w:t>
      </w:r>
    </w:p>
    <w:p w14:paraId="5B42BEC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resourcesNotAvailableForTheSlice</w:t>
      </w:r>
      <w:proofErr w:type="spellEnd"/>
      <w:r>
        <w:t>(43),</w:t>
      </w:r>
    </w:p>
    <w:p w14:paraId="2A9F029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uEMaxIntegrityProtectedDataRateReason</w:t>
      </w:r>
      <w:proofErr w:type="spellEnd"/>
      <w:r>
        <w:t>(44),</w:t>
      </w:r>
    </w:p>
    <w:p w14:paraId="31320F5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releaseDueToCNDetectedMobility</w:t>
      </w:r>
      <w:proofErr w:type="spellEnd"/>
      <w:r>
        <w:t>(45),</w:t>
      </w:r>
    </w:p>
    <w:p w14:paraId="6883BCA5" w14:textId="77777777" w:rsidR="00AE6673" w:rsidRDefault="00AE6673" w:rsidP="00AE6673">
      <w:pPr>
        <w:pStyle w:val="Code"/>
      </w:pPr>
      <w:r>
        <w:t xml:space="preserve">    n26InterfaceNotAvailable(46),</w:t>
      </w:r>
    </w:p>
    <w:p w14:paraId="20E8F4B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releaseDueToPreemption</w:t>
      </w:r>
      <w:proofErr w:type="spellEnd"/>
      <w:r>
        <w:t>(47),</w:t>
      </w:r>
    </w:p>
    <w:p w14:paraId="23FFC9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multipleLocationReportingReferenceIDInstances</w:t>
      </w:r>
      <w:proofErr w:type="spellEnd"/>
      <w:r>
        <w:t>(48),</w:t>
      </w:r>
    </w:p>
    <w:p w14:paraId="26D8506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rSNNotAvailableForTheUP</w:t>
      </w:r>
      <w:proofErr w:type="spellEnd"/>
      <w:r>
        <w:t>(49),</w:t>
      </w:r>
    </w:p>
    <w:p w14:paraId="5391431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nPMAccessDenied</w:t>
      </w:r>
      <w:proofErr w:type="spellEnd"/>
      <w:r>
        <w:t>(50),</w:t>
      </w:r>
    </w:p>
    <w:p w14:paraId="06C730E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cAGOnlyAccessDenied</w:t>
      </w:r>
      <w:proofErr w:type="spellEnd"/>
      <w:r>
        <w:t>(51),</w:t>
      </w:r>
    </w:p>
    <w:p w14:paraId="22ACEC0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insufficientUECapabilities</w:t>
      </w:r>
      <w:proofErr w:type="spellEnd"/>
      <w:r>
        <w:t>(52)</w:t>
      </w:r>
    </w:p>
    <w:p w14:paraId="5EE8CDDE" w14:textId="77777777" w:rsidR="00AE6673" w:rsidRDefault="00AE6673" w:rsidP="00AE6673">
      <w:pPr>
        <w:pStyle w:val="Code"/>
      </w:pPr>
      <w:r>
        <w:t>}</w:t>
      </w:r>
    </w:p>
    <w:p w14:paraId="242EB65C" w14:textId="77777777" w:rsidR="00AE6673" w:rsidRDefault="00AE6673" w:rsidP="00AE6673">
      <w:pPr>
        <w:pStyle w:val="Code"/>
      </w:pPr>
    </w:p>
    <w:p w14:paraId="2F16B2CD" w14:textId="77777777" w:rsidR="00AE6673" w:rsidRDefault="00AE6673" w:rsidP="00AE6673">
      <w:pPr>
        <w:pStyle w:val="Code"/>
      </w:pPr>
      <w:proofErr w:type="spellStart"/>
      <w:r>
        <w:t>CauseTransport</w:t>
      </w:r>
      <w:proofErr w:type="spellEnd"/>
      <w:r>
        <w:t xml:space="preserve"> ::= ENUMERATED</w:t>
      </w:r>
    </w:p>
    <w:p w14:paraId="14D631F9" w14:textId="77777777" w:rsidR="00AE6673" w:rsidRDefault="00AE6673" w:rsidP="00AE6673">
      <w:pPr>
        <w:pStyle w:val="Code"/>
      </w:pPr>
      <w:r>
        <w:t>{</w:t>
      </w:r>
    </w:p>
    <w:p w14:paraId="7847EC9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transportResourceUnavailable</w:t>
      </w:r>
      <w:proofErr w:type="spellEnd"/>
      <w:r>
        <w:t>(1),</w:t>
      </w:r>
    </w:p>
    <w:p w14:paraId="7A4BE2C6" w14:textId="77777777" w:rsidR="00AE6673" w:rsidRDefault="00AE6673" w:rsidP="00AE6673">
      <w:pPr>
        <w:pStyle w:val="Code"/>
      </w:pPr>
      <w:r>
        <w:t xml:space="preserve">    unspecified(2)</w:t>
      </w:r>
    </w:p>
    <w:p w14:paraId="4C47AD41" w14:textId="77777777" w:rsidR="00AE6673" w:rsidRDefault="00AE6673" w:rsidP="00AE6673">
      <w:pPr>
        <w:pStyle w:val="Code"/>
      </w:pPr>
      <w:r>
        <w:t>}</w:t>
      </w:r>
    </w:p>
    <w:p w14:paraId="74CE8308" w14:textId="77777777" w:rsidR="00AE6673" w:rsidRDefault="00AE6673" w:rsidP="00AE6673">
      <w:pPr>
        <w:pStyle w:val="Code"/>
      </w:pPr>
    </w:p>
    <w:p w14:paraId="3185C3BE" w14:textId="77777777" w:rsidR="00AE6673" w:rsidRDefault="00AE6673" w:rsidP="00AE6673">
      <w:pPr>
        <w:pStyle w:val="Code"/>
      </w:pPr>
      <w:r>
        <w:t>Direction ::= ENUMERATED</w:t>
      </w:r>
    </w:p>
    <w:p w14:paraId="73B310FC" w14:textId="77777777" w:rsidR="00AE6673" w:rsidRDefault="00AE6673" w:rsidP="00AE6673">
      <w:pPr>
        <w:pStyle w:val="Code"/>
      </w:pPr>
      <w:r>
        <w:t>{</w:t>
      </w:r>
    </w:p>
    <w:p w14:paraId="379F7FE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7CFA40D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</w:t>
      </w:r>
    </w:p>
    <w:p w14:paraId="27967157" w14:textId="77777777" w:rsidR="00AE6673" w:rsidRDefault="00AE6673" w:rsidP="00AE6673">
      <w:pPr>
        <w:pStyle w:val="Code"/>
      </w:pPr>
      <w:r>
        <w:t>}</w:t>
      </w:r>
    </w:p>
    <w:p w14:paraId="5186EC8C" w14:textId="77777777" w:rsidR="00AE6673" w:rsidRDefault="00AE6673" w:rsidP="00AE6673">
      <w:pPr>
        <w:pStyle w:val="Code"/>
      </w:pPr>
    </w:p>
    <w:p w14:paraId="402D9DD0" w14:textId="77777777" w:rsidR="00AE6673" w:rsidRDefault="00AE6673" w:rsidP="00AE6673">
      <w:pPr>
        <w:pStyle w:val="Code"/>
      </w:pPr>
      <w:r>
        <w:t>DNN ::= UTF8String</w:t>
      </w:r>
    </w:p>
    <w:p w14:paraId="310BFE12" w14:textId="77777777" w:rsidR="00AE6673" w:rsidRDefault="00AE6673" w:rsidP="00AE6673">
      <w:pPr>
        <w:pStyle w:val="Code"/>
      </w:pPr>
    </w:p>
    <w:p w14:paraId="341EB349" w14:textId="77777777" w:rsidR="00AE6673" w:rsidRDefault="00AE6673" w:rsidP="00AE6673">
      <w:pPr>
        <w:pStyle w:val="Code"/>
      </w:pPr>
      <w:r>
        <w:t xml:space="preserve">E164Number ::= </w:t>
      </w:r>
      <w:proofErr w:type="spellStart"/>
      <w:r>
        <w:t>NumericString</w:t>
      </w:r>
      <w:proofErr w:type="spellEnd"/>
      <w:r>
        <w:t xml:space="preserve"> (SIZE(1..15))</w:t>
      </w:r>
    </w:p>
    <w:p w14:paraId="18D0BA95" w14:textId="77777777" w:rsidR="00AE6673" w:rsidRDefault="00AE6673" w:rsidP="00AE6673">
      <w:pPr>
        <w:pStyle w:val="Code"/>
      </w:pPr>
    </w:p>
    <w:p w14:paraId="1A92AF69" w14:textId="77777777" w:rsidR="00AE6673" w:rsidRDefault="00AE6673" w:rsidP="00AE6673">
      <w:pPr>
        <w:pStyle w:val="Code"/>
      </w:pPr>
      <w:proofErr w:type="spellStart"/>
      <w:r>
        <w:t>EmailAddress</w:t>
      </w:r>
      <w:proofErr w:type="spellEnd"/>
      <w:r>
        <w:t xml:space="preserve"> ::= UTF8String</w:t>
      </w:r>
    </w:p>
    <w:p w14:paraId="08601B5A" w14:textId="77777777" w:rsidR="00AE6673" w:rsidRDefault="00AE6673" w:rsidP="00AE6673">
      <w:pPr>
        <w:pStyle w:val="Code"/>
      </w:pPr>
    </w:p>
    <w:p w14:paraId="6A05F4C1" w14:textId="77777777" w:rsidR="00AE6673" w:rsidRDefault="00AE6673" w:rsidP="00AE6673">
      <w:pPr>
        <w:pStyle w:val="Code"/>
      </w:pPr>
      <w:proofErr w:type="spellStart"/>
      <w:r>
        <w:t>EquivalentPLMNs</w:t>
      </w:r>
      <w:proofErr w:type="spellEnd"/>
      <w:r>
        <w:t xml:space="preserve"> ::= SEQUENCE (SIZE(1..MAX)) OF PLMNID</w:t>
      </w:r>
    </w:p>
    <w:p w14:paraId="018B7EA3" w14:textId="77777777" w:rsidR="00AE6673" w:rsidRDefault="00AE6673" w:rsidP="00AE6673">
      <w:pPr>
        <w:pStyle w:val="Code"/>
      </w:pPr>
    </w:p>
    <w:p w14:paraId="5F85E39E" w14:textId="77777777" w:rsidR="00AE6673" w:rsidRDefault="00AE6673" w:rsidP="00AE6673">
      <w:pPr>
        <w:pStyle w:val="Code"/>
      </w:pPr>
      <w:r>
        <w:t>EUI64 ::= OCTET STRING (SIZE(8))</w:t>
      </w:r>
    </w:p>
    <w:p w14:paraId="2E7A0B47" w14:textId="77777777" w:rsidR="00AE6673" w:rsidRDefault="00AE6673" w:rsidP="00AE6673">
      <w:pPr>
        <w:pStyle w:val="Code"/>
      </w:pPr>
    </w:p>
    <w:p w14:paraId="1B0F70CC" w14:textId="77777777" w:rsidR="00AE6673" w:rsidRDefault="00AE6673" w:rsidP="00AE6673">
      <w:pPr>
        <w:pStyle w:val="Code"/>
      </w:pPr>
      <w:proofErr w:type="spellStart"/>
      <w:r>
        <w:lastRenderedPageBreak/>
        <w:t>FiveGGUTI</w:t>
      </w:r>
      <w:proofErr w:type="spellEnd"/>
      <w:r>
        <w:t xml:space="preserve"> ::= SEQUENCE</w:t>
      </w:r>
    </w:p>
    <w:p w14:paraId="3A66F8F5" w14:textId="77777777" w:rsidR="00AE6673" w:rsidRDefault="00AE6673" w:rsidP="00AE6673">
      <w:pPr>
        <w:pStyle w:val="Code"/>
      </w:pPr>
      <w:r>
        <w:t>{</w:t>
      </w:r>
    </w:p>
    <w:p w14:paraId="1B69A75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[1] MCC,</w:t>
      </w:r>
    </w:p>
    <w:p w14:paraId="3F45BAB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[2] MNC,</w:t>
      </w:r>
    </w:p>
    <w:p w14:paraId="711950A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733803C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[4] </w:t>
      </w:r>
      <w:proofErr w:type="spellStart"/>
      <w:r>
        <w:t>AMFSetID</w:t>
      </w:r>
      <w:proofErr w:type="spellEnd"/>
      <w:r>
        <w:t>,</w:t>
      </w:r>
    </w:p>
    <w:p w14:paraId="46F53BA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[5] </w:t>
      </w:r>
      <w:proofErr w:type="spellStart"/>
      <w:r>
        <w:t>AMFPointer</w:t>
      </w:r>
      <w:proofErr w:type="spellEnd"/>
      <w:r>
        <w:t>,</w:t>
      </w:r>
    </w:p>
    <w:p w14:paraId="48FEAAE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fiveGTMSI</w:t>
      </w:r>
      <w:proofErr w:type="spellEnd"/>
      <w:r>
        <w:t xml:space="preserve">   [6] </w:t>
      </w:r>
      <w:proofErr w:type="spellStart"/>
      <w:r>
        <w:t>FiveGTMSI</w:t>
      </w:r>
      <w:proofErr w:type="spellEnd"/>
    </w:p>
    <w:p w14:paraId="6CEFE21E" w14:textId="77777777" w:rsidR="00AE6673" w:rsidRDefault="00AE6673" w:rsidP="00AE6673">
      <w:pPr>
        <w:pStyle w:val="Code"/>
      </w:pPr>
      <w:r>
        <w:t>}</w:t>
      </w:r>
    </w:p>
    <w:p w14:paraId="49C2968E" w14:textId="77777777" w:rsidR="00AE6673" w:rsidRDefault="00AE6673" w:rsidP="00AE6673">
      <w:pPr>
        <w:pStyle w:val="Code"/>
      </w:pPr>
    </w:p>
    <w:p w14:paraId="49169097" w14:textId="77777777" w:rsidR="00AE6673" w:rsidRDefault="00AE6673" w:rsidP="00AE6673">
      <w:pPr>
        <w:pStyle w:val="Code"/>
      </w:pPr>
      <w:proofErr w:type="spellStart"/>
      <w:r>
        <w:t>FiveGMMCause</w:t>
      </w:r>
      <w:proofErr w:type="spellEnd"/>
      <w:r>
        <w:t xml:space="preserve"> ::= INTEGER (0..255)</w:t>
      </w:r>
    </w:p>
    <w:p w14:paraId="01B5C3E1" w14:textId="77777777" w:rsidR="00AE6673" w:rsidRDefault="00AE6673" w:rsidP="00AE6673">
      <w:pPr>
        <w:pStyle w:val="Code"/>
      </w:pPr>
    </w:p>
    <w:p w14:paraId="35284C1B" w14:textId="77777777" w:rsidR="00AE6673" w:rsidRDefault="00AE6673" w:rsidP="00AE6673">
      <w:pPr>
        <w:pStyle w:val="Code"/>
      </w:pPr>
      <w:proofErr w:type="spellStart"/>
      <w:r>
        <w:t>FiveGSSubscriberID</w:t>
      </w:r>
      <w:proofErr w:type="spellEnd"/>
      <w:r>
        <w:t xml:space="preserve"> ::= CHOICE</w:t>
      </w:r>
    </w:p>
    <w:p w14:paraId="65FC7895" w14:textId="77777777" w:rsidR="00AE6673" w:rsidRDefault="00AE6673" w:rsidP="00AE6673">
      <w:pPr>
        <w:pStyle w:val="Code"/>
      </w:pPr>
      <w:r>
        <w:t>{</w:t>
      </w:r>
    </w:p>
    <w:p w14:paraId="21AAD5A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[1] SUPI,</w:t>
      </w:r>
    </w:p>
    <w:p w14:paraId="31D251BD" w14:textId="77777777" w:rsidR="00AE6673" w:rsidRPr="00610A20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610A20">
        <w:rPr>
          <w:lang w:val="fr-FR"/>
        </w:rPr>
        <w:t>sUCI</w:t>
      </w:r>
      <w:proofErr w:type="spellEnd"/>
      <w:r w:rsidRPr="00610A20">
        <w:rPr>
          <w:lang w:val="fr-FR"/>
        </w:rPr>
        <w:t xml:space="preserve"> [2] SUCI,</w:t>
      </w:r>
    </w:p>
    <w:p w14:paraId="6C9687BD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pEI</w:t>
      </w:r>
      <w:proofErr w:type="spellEnd"/>
      <w:r w:rsidRPr="00610A20">
        <w:rPr>
          <w:lang w:val="fr-FR"/>
        </w:rPr>
        <w:t xml:space="preserve">  [3] PEI,</w:t>
      </w:r>
    </w:p>
    <w:p w14:paraId="65E253D2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gPSI</w:t>
      </w:r>
      <w:proofErr w:type="spellEnd"/>
      <w:r w:rsidRPr="00610A20">
        <w:rPr>
          <w:lang w:val="fr-FR"/>
        </w:rPr>
        <w:t xml:space="preserve"> [4] GPSI</w:t>
      </w:r>
    </w:p>
    <w:p w14:paraId="36B68A5D" w14:textId="77777777" w:rsidR="00AE6673" w:rsidRDefault="00AE6673" w:rsidP="00AE6673">
      <w:pPr>
        <w:pStyle w:val="Code"/>
      </w:pPr>
      <w:r>
        <w:t>}</w:t>
      </w:r>
    </w:p>
    <w:p w14:paraId="13E6DAEB" w14:textId="77777777" w:rsidR="00AE6673" w:rsidRDefault="00AE6673" w:rsidP="00AE6673">
      <w:pPr>
        <w:pStyle w:val="Code"/>
      </w:pPr>
    </w:p>
    <w:p w14:paraId="1A6927A4" w14:textId="77777777" w:rsidR="00AE6673" w:rsidRDefault="00AE6673" w:rsidP="00AE6673">
      <w:pPr>
        <w:pStyle w:val="Code"/>
      </w:pPr>
      <w:proofErr w:type="spellStart"/>
      <w:r>
        <w:t>FiveGSSubscriberIDs</w:t>
      </w:r>
      <w:proofErr w:type="spellEnd"/>
      <w:r>
        <w:t xml:space="preserve"> ::= SEQUENCE</w:t>
      </w:r>
    </w:p>
    <w:p w14:paraId="4F226FE1" w14:textId="77777777" w:rsidR="00AE6673" w:rsidRDefault="00AE6673" w:rsidP="00AE6673">
      <w:pPr>
        <w:pStyle w:val="Code"/>
      </w:pPr>
      <w:r>
        <w:t>{</w:t>
      </w:r>
    </w:p>
    <w:p w14:paraId="772AF881" w14:textId="77777777" w:rsidR="00AE6673" w:rsidRDefault="00AE6673" w:rsidP="00AE6673">
      <w:pPr>
        <w:pStyle w:val="Code"/>
      </w:pPr>
      <w:r>
        <w:t xml:space="preserve">   </w:t>
      </w:r>
      <w:proofErr w:type="spellStart"/>
      <w:r>
        <w:t>fiveGSSubscriberID</w:t>
      </w:r>
      <w:proofErr w:type="spellEnd"/>
      <w:r>
        <w:t xml:space="preserve"> [1] SEQUENCE SIZE(1..MAX) OF </w:t>
      </w:r>
      <w:proofErr w:type="spellStart"/>
      <w:r>
        <w:t>FiveGSSubscriberID</w:t>
      </w:r>
      <w:proofErr w:type="spellEnd"/>
    </w:p>
    <w:p w14:paraId="468C7109" w14:textId="77777777" w:rsidR="00AE6673" w:rsidRDefault="00AE6673" w:rsidP="00AE6673">
      <w:pPr>
        <w:pStyle w:val="Code"/>
      </w:pPr>
      <w:r>
        <w:t>}</w:t>
      </w:r>
    </w:p>
    <w:p w14:paraId="14D94FFF" w14:textId="77777777" w:rsidR="00AE6673" w:rsidRDefault="00AE6673" w:rsidP="00AE6673">
      <w:pPr>
        <w:pStyle w:val="Code"/>
      </w:pPr>
    </w:p>
    <w:p w14:paraId="6FDEA86D" w14:textId="77777777" w:rsidR="00AE6673" w:rsidRDefault="00AE6673" w:rsidP="00AE6673">
      <w:pPr>
        <w:pStyle w:val="Code"/>
      </w:pPr>
      <w:proofErr w:type="spellStart"/>
      <w:r>
        <w:t>FiveGSMRequestType</w:t>
      </w:r>
      <w:proofErr w:type="spellEnd"/>
      <w:r>
        <w:t xml:space="preserve"> ::= ENUMERATED</w:t>
      </w:r>
    </w:p>
    <w:p w14:paraId="4BF03FAE" w14:textId="77777777" w:rsidR="00AE6673" w:rsidRDefault="00AE6673" w:rsidP="00AE6673">
      <w:pPr>
        <w:pStyle w:val="Code"/>
      </w:pPr>
      <w:r>
        <w:t>{</w:t>
      </w:r>
    </w:p>
    <w:p w14:paraId="5AC7C73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initialRequest</w:t>
      </w:r>
      <w:proofErr w:type="spellEnd"/>
      <w:r>
        <w:t>(1),</w:t>
      </w:r>
    </w:p>
    <w:p w14:paraId="3D3223A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existingPDUSession</w:t>
      </w:r>
      <w:proofErr w:type="spellEnd"/>
      <w:r>
        <w:t>(2),</w:t>
      </w:r>
    </w:p>
    <w:p w14:paraId="478EB0F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initialEmergencyRequest</w:t>
      </w:r>
      <w:proofErr w:type="spellEnd"/>
      <w:r>
        <w:t>(3),</w:t>
      </w:r>
    </w:p>
    <w:p w14:paraId="48287BE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existingEmergencyPDUSession</w:t>
      </w:r>
      <w:proofErr w:type="spellEnd"/>
      <w:r>
        <w:t>(4),</w:t>
      </w:r>
    </w:p>
    <w:p w14:paraId="54271EC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modificationRequest</w:t>
      </w:r>
      <w:proofErr w:type="spellEnd"/>
      <w:r>
        <w:t>(5),</w:t>
      </w:r>
    </w:p>
    <w:p w14:paraId="7BD44614" w14:textId="77777777" w:rsidR="00AE6673" w:rsidRDefault="00AE6673" w:rsidP="00AE6673">
      <w:pPr>
        <w:pStyle w:val="Code"/>
      </w:pPr>
      <w:r>
        <w:t xml:space="preserve">    reserved(6),</w:t>
      </w:r>
    </w:p>
    <w:p w14:paraId="199157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mAPDURequest</w:t>
      </w:r>
      <w:proofErr w:type="spellEnd"/>
      <w:r>
        <w:t>(7)</w:t>
      </w:r>
    </w:p>
    <w:p w14:paraId="77CE8C9E" w14:textId="77777777" w:rsidR="00AE6673" w:rsidRDefault="00AE6673" w:rsidP="00AE6673">
      <w:pPr>
        <w:pStyle w:val="Code"/>
      </w:pPr>
      <w:r>
        <w:t>}</w:t>
      </w:r>
    </w:p>
    <w:p w14:paraId="49F58854" w14:textId="77777777" w:rsidR="00AE6673" w:rsidRDefault="00AE6673" w:rsidP="00AE6673">
      <w:pPr>
        <w:pStyle w:val="Code"/>
      </w:pPr>
    </w:p>
    <w:p w14:paraId="6B7BCCF7" w14:textId="77777777" w:rsidR="00AE6673" w:rsidRDefault="00AE6673" w:rsidP="00AE6673">
      <w:pPr>
        <w:pStyle w:val="Code"/>
      </w:pPr>
      <w:proofErr w:type="spellStart"/>
      <w:r>
        <w:t>FiveGSMCause</w:t>
      </w:r>
      <w:proofErr w:type="spellEnd"/>
      <w:r>
        <w:t xml:space="preserve"> ::= INTEGER (0..255)</w:t>
      </w:r>
    </w:p>
    <w:p w14:paraId="07730064" w14:textId="77777777" w:rsidR="00AE6673" w:rsidRDefault="00AE6673" w:rsidP="00AE6673">
      <w:pPr>
        <w:pStyle w:val="Code"/>
      </w:pPr>
    </w:p>
    <w:p w14:paraId="61E2BC17" w14:textId="77777777" w:rsidR="00AE6673" w:rsidRDefault="00AE6673" w:rsidP="00AE6673">
      <w:pPr>
        <w:pStyle w:val="Code"/>
      </w:pPr>
      <w:proofErr w:type="spellStart"/>
      <w:r>
        <w:t>FiveGTMSI</w:t>
      </w:r>
      <w:proofErr w:type="spellEnd"/>
      <w:r>
        <w:t xml:space="preserve"> ::= INTEGER (0..4294967295)</w:t>
      </w:r>
    </w:p>
    <w:p w14:paraId="5256AE4C" w14:textId="77777777" w:rsidR="00AE6673" w:rsidRDefault="00AE6673" w:rsidP="00AE6673">
      <w:pPr>
        <w:pStyle w:val="Code"/>
      </w:pPr>
    </w:p>
    <w:p w14:paraId="626981AF" w14:textId="77777777" w:rsidR="00AE6673" w:rsidRDefault="00AE6673" w:rsidP="00AE6673">
      <w:pPr>
        <w:pStyle w:val="Code"/>
      </w:pPr>
      <w:proofErr w:type="spellStart"/>
      <w:r>
        <w:t>FiveGSRVCCInfo</w:t>
      </w:r>
      <w:proofErr w:type="spellEnd"/>
      <w:r>
        <w:t xml:space="preserve"> ::= SEQUENCE</w:t>
      </w:r>
    </w:p>
    <w:p w14:paraId="04A0FBE2" w14:textId="77777777" w:rsidR="00AE6673" w:rsidRDefault="00AE6673" w:rsidP="00AE6673">
      <w:pPr>
        <w:pStyle w:val="Code"/>
      </w:pPr>
      <w:r>
        <w:t>{</w:t>
      </w:r>
    </w:p>
    <w:p w14:paraId="2EEBB065" w14:textId="77777777" w:rsidR="00AE6673" w:rsidRDefault="00AE6673" w:rsidP="00AE6673">
      <w:pPr>
        <w:pStyle w:val="Code"/>
      </w:pPr>
      <w:r>
        <w:t xml:space="preserve">    uE5GSRVCCCapability   [1] BOOLEAN,</w:t>
      </w:r>
    </w:p>
    <w:p w14:paraId="22DADB6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sessionTransferNumber</w:t>
      </w:r>
      <w:proofErr w:type="spellEnd"/>
      <w:r>
        <w:t xml:space="preserve"> [2] UTF8String OPTIONAL,</w:t>
      </w:r>
    </w:p>
    <w:p w14:paraId="411EACB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correlationMSISDN</w:t>
      </w:r>
      <w:proofErr w:type="spellEnd"/>
      <w:r>
        <w:t xml:space="preserve">     [3] MSISDN OPTIONAL</w:t>
      </w:r>
    </w:p>
    <w:p w14:paraId="50D3F2B1" w14:textId="77777777" w:rsidR="00AE6673" w:rsidRDefault="00AE6673" w:rsidP="00AE6673">
      <w:pPr>
        <w:pStyle w:val="Code"/>
      </w:pPr>
      <w:r>
        <w:t>}</w:t>
      </w:r>
    </w:p>
    <w:p w14:paraId="6E125BD2" w14:textId="77777777" w:rsidR="00AE6673" w:rsidRDefault="00AE6673" w:rsidP="00AE6673">
      <w:pPr>
        <w:pStyle w:val="Code"/>
      </w:pPr>
    </w:p>
    <w:p w14:paraId="51597A3A" w14:textId="77777777" w:rsidR="00AE6673" w:rsidRDefault="00AE6673" w:rsidP="00AE6673">
      <w:pPr>
        <w:pStyle w:val="Code"/>
      </w:pPr>
      <w:proofErr w:type="spellStart"/>
      <w:r>
        <w:t>FiveGSUserStateInfo</w:t>
      </w:r>
      <w:proofErr w:type="spellEnd"/>
      <w:r>
        <w:t xml:space="preserve"> ::= SEQUENCE</w:t>
      </w:r>
    </w:p>
    <w:p w14:paraId="70B2F57C" w14:textId="77777777" w:rsidR="00AE6673" w:rsidRDefault="00AE6673" w:rsidP="00AE6673">
      <w:pPr>
        <w:pStyle w:val="Code"/>
      </w:pPr>
      <w:r>
        <w:t>{</w:t>
      </w:r>
    </w:p>
    <w:p w14:paraId="1C807DE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fiveGSUserState</w:t>
      </w:r>
      <w:proofErr w:type="spellEnd"/>
      <w:r>
        <w:t xml:space="preserve"> [1] </w:t>
      </w:r>
      <w:proofErr w:type="spellStart"/>
      <w:r>
        <w:t>FiveGSUserState</w:t>
      </w:r>
      <w:proofErr w:type="spellEnd"/>
      <w:r>
        <w:t>,</w:t>
      </w:r>
    </w:p>
    <w:p w14:paraId="086AB11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[2] </w:t>
      </w:r>
      <w:proofErr w:type="spellStart"/>
      <w:r>
        <w:t>AccessType</w:t>
      </w:r>
      <w:proofErr w:type="spellEnd"/>
    </w:p>
    <w:p w14:paraId="00191667" w14:textId="77777777" w:rsidR="00AE6673" w:rsidRDefault="00AE6673" w:rsidP="00AE6673">
      <w:pPr>
        <w:pStyle w:val="Code"/>
      </w:pPr>
      <w:r>
        <w:t>}</w:t>
      </w:r>
    </w:p>
    <w:p w14:paraId="5D7D2CBB" w14:textId="77777777" w:rsidR="00AE6673" w:rsidRDefault="00AE6673" w:rsidP="00AE6673">
      <w:pPr>
        <w:pStyle w:val="Code"/>
      </w:pPr>
    </w:p>
    <w:p w14:paraId="2629EE6F" w14:textId="77777777" w:rsidR="00AE6673" w:rsidRDefault="00AE6673" w:rsidP="00AE6673">
      <w:pPr>
        <w:pStyle w:val="Code"/>
      </w:pPr>
      <w:proofErr w:type="spellStart"/>
      <w:r>
        <w:t>FiveGSUserState</w:t>
      </w:r>
      <w:proofErr w:type="spellEnd"/>
      <w:r>
        <w:t xml:space="preserve"> ::= ENUMERATED</w:t>
      </w:r>
    </w:p>
    <w:p w14:paraId="31ACDA0A" w14:textId="77777777" w:rsidR="00AE6673" w:rsidRDefault="00AE6673" w:rsidP="00AE6673">
      <w:pPr>
        <w:pStyle w:val="Code"/>
      </w:pPr>
      <w:r>
        <w:t>{</w:t>
      </w:r>
    </w:p>
    <w:p w14:paraId="4F357092" w14:textId="77777777" w:rsidR="00AE6673" w:rsidRDefault="00AE6673" w:rsidP="00AE6673">
      <w:pPr>
        <w:pStyle w:val="Code"/>
      </w:pPr>
      <w:r>
        <w:t xml:space="preserve">    deregistered(1),</w:t>
      </w:r>
    </w:p>
    <w:p w14:paraId="502C810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registeredNotReachableForPaging</w:t>
      </w:r>
      <w:proofErr w:type="spellEnd"/>
      <w:r>
        <w:t>(2),</w:t>
      </w:r>
    </w:p>
    <w:p w14:paraId="565FE52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registeredReachableForPaging</w:t>
      </w:r>
      <w:proofErr w:type="spellEnd"/>
      <w:r>
        <w:t>(3),</w:t>
      </w:r>
    </w:p>
    <w:p w14:paraId="37E6042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connectedNotReachableForPaging</w:t>
      </w:r>
      <w:proofErr w:type="spellEnd"/>
      <w:r>
        <w:t>(4),</w:t>
      </w:r>
    </w:p>
    <w:p w14:paraId="0E3AD60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connectedReachableForPaging</w:t>
      </w:r>
      <w:proofErr w:type="spellEnd"/>
      <w:r>
        <w:t>(5),</w:t>
      </w:r>
    </w:p>
    <w:p w14:paraId="02311C9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notProvidedFromAMF</w:t>
      </w:r>
      <w:proofErr w:type="spellEnd"/>
      <w:r>
        <w:t>(6)</w:t>
      </w:r>
    </w:p>
    <w:p w14:paraId="31237F9D" w14:textId="77777777" w:rsidR="00AE6673" w:rsidRDefault="00AE6673" w:rsidP="00AE6673">
      <w:pPr>
        <w:pStyle w:val="Code"/>
      </w:pPr>
      <w:r>
        <w:t>}</w:t>
      </w:r>
    </w:p>
    <w:p w14:paraId="39E375F1" w14:textId="77777777" w:rsidR="00AE6673" w:rsidRDefault="00AE6673" w:rsidP="00AE6673">
      <w:pPr>
        <w:pStyle w:val="Code"/>
      </w:pPr>
    </w:p>
    <w:p w14:paraId="6630691A" w14:textId="77777777" w:rsidR="00AE6673" w:rsidRDefault="00AE6673" w:rsidP="00AE6673">
      <w:pPr>
        <w:pStyle w:val="Code"/>
      </w:pPr>
      <w:proofErr w:type="spellStart"/>
      <w:r>
        <w:t>ForbiddenAreaInformation</w:t>
      </w:r>
      <w:proofErr w:type="spellEnd"/>
      <w:r>
        <w:t xml:space="preserve"> ::= SEQUENCE</w:t>
      </w:r>
    </w:p>
    <w:p w14:paraId="6A3D0061" w14:textId="77777777" w:rsidR="00AE6673" w:rsidRDefault="00AE6673" w:rsidP="00AE6673">
      <w:pPr>
        <w:pStyle w:val="Code"/>
      </w:pPr>
      <w:r>
        <w:t>{</w:t>
      </w:r>
    </w:p>
    <w:p w14:paraId="414485B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[1] PLMNID,</w:t>
      </w:r>
    </w:p>
    <w:p w14:paraId="7CC9CC2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forbiddenTACs</w:t>
      </w:r>
      <w:proofErr w:type="spellEnd"/>
      <w:r>
        <w:t xml:space="preserve"> [2] </w:t>
      </w:r>
      <w:proofErr w:type="spellStart"/>
      <w:r>
        <w:t>ForbiddenTACs</w:t>
      </w:r>
      <w:proofErr w:type="spellEnd"/>
    </w:p>
    <w:p w14:paraId="64AB3510" w14:textId="77777777" w:rsidR="00AE6673" w:rsidRDefault="00AE6673" w:rsidP="00AE6673">
      <w:pPr>
        <w:pStyle w:val="Code"/>
      </w:pPr>
      <w:r>
        <w:t>}</w:t>
      </w:r>
    </w:p>
    <w:p w14:paraId="171F88BF" w14:textId="77777777" w:rsidR="00AE6673" w:rsidRDefault="00AE6673" w:rsidP="00AE6673">
      <w:pPr>
        <w:pStyle w:val="Code"/>
      </w:pPr>
    </w:p>
    <w:p w14:paraId="2FCDCA60" w14:textId="77777777" w:rsidR="00AE6673" w:rsidRDefault="00AE6673" w:rsidP="00AE6673">
      <w:pPr>
        <w:pStyle w:val="Code"/>
      </w:pPr>
      <w:proofErr w:type="spellStart"/>
      <w:r>
        <w:t>ForbiddenTACs</w:t>
      </w:r>
      <w:proofErr w:type="spellEnd"/>
      <w:r>
        <w:t xml:space="preserve"> ::= SEQUENCE (SIZE(1..MAX)) OF TAC</w:t>
      </w:r>
    </w:p>
    <w:p w14:paraId="04D98731" w14:textId="77777777" w:rsidR="00AE6673" w:rsidRDefault="00AE6673" w:rsidP="00AE6673">
      <w:pPr>
        <w:pStyle w:val="Code"/>
      </w:pPr>
    </w:p>
    <w:p w14:paraId="28240CC3" w14:textId="77777777" w:rsidR="00AE6673" w:rsidRDefault="00AE6673" w:rsidP="00AE6673">
      <w:pPr>
        <w:pStyle w:val="Code"/>
      </w:pPr>
      <w:r>
        <w:t>FTEID ::= SEQUENCE</w:t>
      </w:r>
    </w:p>
    <w:p w14:paraId="0A0A63E5" w14:textId="77777777" w:rsidR="00AE6673" w:rsidRDefault="00AE6673" w:rsidP="00AE6673">
      <w:pPr>
        <w:pStyle w:val="Code"/>
      </w:pPr>
      <w:r>
        <w:t>{</w:t>
      </w:r>
    </w:p>
    <w:p w14:paraId="4BA6ED8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   [1] INTEGER (0.. 4294967295),</w:t>
      </w:r>
    </w:p>
    <w:p w14:paraId="5DF2593C" w14:textId="77777777" w:rsidR="00AE6673" w:rsidRDefault="00AE6673" w:rsidP="00AE6673">
      <w:pPr>
        <w:pStyle w:val="Code"/>
      </w:pPr>
      <w:r>
        <w:t xml:space="preserve">    iPv4Address [2] IPv4Address OPTIONAL,</w:t>
      </w:r>
    </w:p>
    <w:p w14:paraId="355637CD" w14:textId="77777777" w:rsidR="00AE6673" w:rsidRDefault="00AE6673" w:rsidP="00AE6673">
      <w:pPr>
        <w:pStyle w:val="Code"/>
      </w:pPr>
      <w:r>
        <w:t xml:space="preserve">    iPv6Address [3] IPv6Address OPTIONAL</w:t>
      </w:r>
    </w:p>
    <w:p w14:paraId="47A7879E" w14:textId="77777777" w:rsidR="00AE6673" w:rsidRDefault="00AE6673" w:rsidP="00AE6673">
      <w:pPr>
        <w:pStyle w:val="Code"/>
      </w:pPr>
      <w:r>
        <w:t>}</w:t>
      </w:r>
    </w:p>
    <w:p w14:paraId="010A9191" w14:textId="77777777" w:rsidR="00AE6673" w:rsidRDefault="00AE6673" w:rsidP="00AE6673">
      <w:pPr>
        <w:pStyle w:val="Code"/>
      </w:pPr>
    </w:p>
    <w:p w14:paraId="0D7F2100" w14:textId="77777777" w:rsidR="00AE6673" w:rsidRDefault="00AE6673" w:rsidP="00AE6673">
      <w:pPr>
        <w:pStyle w:val="Code"/>
      </w:pPr>
      <w:proofErr w:type="spellStart"/>
      <w:r>
        <w:lastRenderedPageBreak/>
        <w:t>FTEIDList</w:t>
      </w:r>
      <w:proofErr w:type="spellEnd"/>
      <w:r>
        <w:t xml:space="preserve"> ::= SEQUENCE OF FTEID</w:t>
      </w:r>
    </w:p>
    <w:p w14:paraId="6121AEC0" w14:textId="77777777" w:rsidR="00AE6673" w:rsidRDefault="00AE6673" w:rsidP="00AE6673">
      <w:pPr>
        <w:pStyle w:val="Code"/>
      </w:pPr>
    </w:p>
    <w:p w14:paraId="6439F87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GPSI ::= CHOICE</w:t>
      </w:r>
    </w:p>
    <w:p w14:paraId="1EFDE75E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0DA1B77A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mSISDN</w:t>
      </w:r>
      <w:proofErr w:type="spellEnd"/>
      <w:r w:rsidRPr="004753E5">
        <w:rPr>
          <w:lang w:val="fr-FR"/>
        </w:rPr>
        <w:t xml:space="preserve">      [1] MSISDN,</w:t>
      </w:r>
    </w:p>
    <w:p w14:paraId="10086AE3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nAI</w:t>
      </w:r>
      <w:proofErr w:type="spellEnd"/>
      <w:r w:rsidRPr="004753E5">
        <w:rPr>
          <w:lang w:val="fr-FR"/>
        </w:rPr>
        <w:t xml:space="preserve">         [2] NAI</w:t>
      </w:r>
    </w:p>
    <w:p w14:paraId="2DF93658" w14:textId="77777777" w:rsidR="00AE6673" w:rsidRDefault="00AE6673" w:rsidP="00AE6673">
      <w:pPr>
        <w:pStyle w:val="Code"/>
      </w:pPr>
      <w:r>
        <w:t>}</w:t>
      </w:r>
    </w:p>
    <w:p w14:paraId="4CA6AA6E" w14:textId="77777777" w:rsidR="00AE6673" w:rsidRDefault="00AE6673" w:rsidP="00AE6673">
      <w:pPr>
        <w:pStyle w:val="Code"/>
      </w:pPr>
    </w:p>
    <w:p w14:paraId="30E51D59" w14:textId="77777777" w:rsidR="00AE6673" w:rsidRDefault="00AE6673" w:rsidP="00AE6673">
      <w:pPr>
        <w:pStyle w:val="Code"/>
      </w:pPr>
      <w:r>
        <w:t>GUAMI ::= SEQUENCE</w:t>
      </w:r>
    </w:p>
    <w:p w14:paraId="60A39B93" w14:textId="77777777" w:rsidR="00AE6673" w:rsidRDefault="00AE6673" w:rsidP="00AE6673">
      <w:pPr>
        <w:pStyle w:val="Code"/>
      </w:pPr>
      <w:r>
        <w:t>{</w:t>
      </w:r>
    </w:p>
    <w:p w14:paraId="7F9431B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[1] AMFID,</w:t>
      </w:r>
    </w:p>
    <w:p w14:paraId="734509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[2] PLMNID</w:t>
      </w:r>
    </w:p>
    <w:p w14:paraId="3A8E7984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06D8A0B0" w14:textId="77777777" w:rsidR="00AE6673" w:rsidRPr="004753E5" w:rsidRDefault="00AE6673" w:rsidP="00AE6673">
      <w:pPr>
        <w:pStyle w:val="Code"/>
        <w:rPr>
          <w:lang w:val="fr-FR"/>
        </w:rPr>
      </w:pPr>
    </w:p>
    <w:p w14:paraId="3F992A5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GUMMEI ::= SEQUENCE</w:t>
      </w:r>
    </w:p>
    <w:p w14:paraId="71FA6AD3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2EE1205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mMEID</w:t>
      </w:r>
      <w:proofErr w:type="spellEnd"/>
      <w:r w:rsidRPr="004753E5">
        <w:rPr>
          <w:lang w:val="fr-FR"/>
        </w:rPr>
        <w:t xml:space="preserve">       [1] MMEID,</w:t>
      </w:r>
    </w:p>
    <w:p w14:paraId="0DA22424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mCC</w:t>
      </w:r>
      <w:proofErr w:type="spellEnd"/>
      <w:r w:rsidRPr="004753E5">
        <w:rPr>
          <w:lang w:val="fr-FR"/>
        </w:rPr>
        <w:t xml:space="preserve">         [2] MCC,</w:t>
      </w:r>
    </w:p>
    <w:p w14:paraId="2051229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mNC</w:t>
      </w:r>
      <w:proofErr w:type="spellEnd"/>
      <w:r w:rsidRPr="004753E5">
        <w:rPr>
          <w:lang w:val="fr-FR"/>
        </w:rPr>
        <w:t xml:space="preserve">         [3] MNC</w:t>
      </w:r>
    </w:p>
    <w:p w14:paraId="63A8C67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5CD25AE8" w14:textId="77777777" w:rsidR="00AE6673" w:rsidRPr="004753E5" w:rsidRDefault="00AE6673" w:rsidP="00AE6673">
      <w:pPr>
        <w:pStyle w:val="Code"/>
        <w:rPr>
          <w:lang w:val="fr-FR"/>
        </w:rPr>
      </w:pPr>
    </w:p>
    <w:p w14:paraId="0CF65F6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GUTI ::= SEQUENCE</w:t>
      </w:r>
    </w:p>
    <w:p w14:paraId="62B6EC8D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1E9DB9E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mCC</w:t>
      </w:r>
      <w:proofErr w:type="spellEnd"/>
      <w:r w:rsidRPr="004753E5">
        <w:rPr>
          <w:lang w:val="fr-FR"/>
        </w:rPr>
        <w:t xml:space="preserve">          [1] MCC,</w:t>
      </w:r>
    </w:p>
    <w:p w14:paraId="23F1ED92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mNC</w:t>
      </w:r>
      <w:proofErr w:type="spellEnd"/>
      <w:r w:rsidRPr="004753E5">
        <w:rPr>
          <w:lang w:val="fr-FR"/>
        </w:rPr>
        <w:t xml:space="preserve">          [2] MNC,</w:t>
      </w:r>
    </w:p>
    <w:p w14:paraId="1333D04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mMEGroupID</w:t>
      </w:r>
      <w:proofErr w:type="spellEnd"/>
      <w:r w:rsidRPr="004753E5">
        <w:rPr>
          <w:lang w:val="fr-FR"/>
        </w:rPr>
        <w:t xml:space="preserve">   [3] </w:t>
      </w:r>
      <w:proofErr w:type="spellStart"/>
      <w:r w:rsidRPr="004753E5">
        <w:rPr>
          <w:lang w:val="fr-FR"/>
        </w:rPr>
        <w:t>MMEGroupID</w:t>
      </w:r>
      <w:proofErr w:type="spellEnd"/>
      <w:r w:rsidRPr="004753E5">
        <w:rPr>
          <w:lang w:val="fr-FR"/>
        </w:rPr>
        <w:t>,</w:t>
      </w:r>
    </w:p>
    <w:p w14:paraId="45CA369E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mMECode</w:t>
      </w:r>
      <w:proofErr w:type="spellEnd"/>
      <w:r w:rsidRPr="004753E5">
        <w:rPr>
          <w:lang w:val="fr-FR"/>
        </w:rPr>
        <w:t xml:space="preserve">      [4] </w:t>
      </w:r>
      <w:proofErr w:type="spellStart"/>
      <w:r w:rsidRPr="004753E5">
        <w:rPr>
          <w:lang w:val="fr-FR"/>
        </w:rPr>
        <w:t>MMECode</w:t>
      </w:r>
      <w:proofErr w:type="spellEnd"/>
      <w:r w:rsidRPr="004753E5">
        <w:rPr>
          <w:lang w:val="fr-FR"/>
        </w:rPr>
        <w:t>,</w:t>
      </w:r>
    </w:p>
    <w:p w14:paraId="799E2AC7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mTMSI</w:t>
      </w:r>
      <w:proofErr w:type="spellEnd"/>
      <w:r>
        <w:t xml:space="preserve">        [5] TMSI</w:t>
      </w:r>
    </w:p>
    <w:p w14:paraId="43DC1D43" w14:textId="77777777" w:rsidR="00AE6673" w:rsidRDefault="00AE6673" w:rsidP="00AE6673">
      <w:pPr>
        <w:pStyle w:val="Code"/>
      </w:pPr>
      <w:r>
        <w:t>}</w:t>
      </w:r>
    </w:p>
    <w:p w14:paraId="6E5B6EAD" w14:textId="77777777" w:rsidR="00AE6673" w:rsidRDefault="00AE6673" w:rsidP="00AE6673">
      <w:pPr>
        <w:pStyle w:val="Code"/>
      </w:pPr>
    </w:p>
    <w:p w14:paraId="44B1CCCC" w14:textId="77777777" w:rsidR="00AE6673" w:rsidRDefault="00AE6673" w:rsidP="00AE6673">
      <w:pPr>
        <w:pStyle w:val="Code"/>
      </w:pPr>
      <w:proofErr w:type="spellStart"/>
      <w:r>
        <w:t>HandoverCause</w:t>
      </w:r>
      <w:proofErr w:type="spellEnd"/>
      <w:r>
        <w:t xml:space="preserve"> ::= CHOICE</w:t>
      </w:r>
    </w:p>
    <w:p w14:paraId="740A81F4" w14:textId="77777777" w:rsidR="00AE6673" w:rsidRDefault="00AE6673" w:rsidP="00AE6673">
      <w:pPr>
        <w:pStyle w:val="Code"/>
      </w:pPr>
      <w:r>
        <w:t>{</w:t>
      </w:r>
    </w:p>
    <w:p w14:paraId="522851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radioNetwork</w:t>
      </w:r>
      <w:proofErr w:type="spellEnd"/>
      <w:r>
        <w:t xml:space="preserve">    [1] </w:t>
      </w:r>
      <w:proofErr w:type="spellStart"/>
      <w:r>
        <w:t>CauseRadioNetwork</w:t>
      </w:r>
      <w:proofErr w:type="spellEnd"/>
      <w:r>
        <w:t>,</w:t>
      </w:r>
    </w:p>
    <w:p w14:paraId="6FC39A90" w14:textId="77777777" w:rsidR="00AE6673" w:rsidRDefault="00AE6673" w:rsidP="00AE6673">
      <w:pPr>
        <w:pStyle w:val="Code"/>
      </w:pPr>
      <w:r>
        <w:t xml:space="preserve">    transport       [2] </w:t>
      </w:r>
      <w:proofErr w:type="spellStart"/>
      <w:r>
        <w:t>CauseTransport</w:t>
      </w:r>
      <w:proofErr w:type="spellEnd"/>
      <w:r>
        <w:t>,</w:t>
      </w:r>
    </w:p>
    <w:p w14:paraId="3E0D6AD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nas</w:t>
      </w:r>
      <w:proofErr w:type="spellEnd"/>
      <w:r>
        <w:t xml:space="preserve">             [3] </w:t>
      </w:r>
      <w:proofErr w:type="spellStart"/>
      <w:r>
        <w:t>CauseNas</w:t>
      </w:r>
      <w:proofErr w:type="spellEnd"/>
      <w:r>
        <w:t>,</w:t>
      </w:r>
    </w:p>
    <w:p w14:paraId="23C99780" w14:textId="77777777" w:rsidR="00AE6673" w:rsidRDefault="00AE6673" w:rsidP="00AE6673">
      <w:pPr>
        <w:pStyle w:val="Code"/>
      </w:pPr>
      <w:r>
        <w:t xml:space="preserve">    protocol        [4] </w:t>
      </w:r>
      <w:proofErr w:type="spellStart"/>
      <w:r>
        <w:t>CauseProtocol</w:t>
      </w:r>
      <w:proofErr w:type="spellEnd"/>
      <w:r>
        <w:t>,</w:t>
      </w:r>
    </w:p>
    <w:p w14:paraId="07C5BC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misc</w:t>
      </w:r>
      <w:proofErr w:type="spellEnd"/>
      <w:r>
        <w:t xml:space="preserve">            [5] </w:t>
      </w:r>
      <w:proofErr w:type="spellStart"/>
      <w:r>
        <w:t>CauseMisc</w:t>
      </w:r>
      <w:proofErr w:type="spellEnd"/>
    </w:p>
    <w:p w14:paraId="47E13523" w14:textId="77777777" w:rsidR="00AE6673" w:rsidRDefault="00AE6673" w:rsidP="00AE6673">
      <w:pPr>
        <w:pStyle w:val="Code"/>
      </w:pPr>
      <w:r>
        <w:t>}</w:t>
      </w:r>
    </w:p>
    <w:p w14:paraId="25C06DB6" w14:textId="77777777" w:rsidR="00AE6673" w:rsidRDefault="00AE6673" w:rsidP="00AE6673">
      <w:pPr>
        <w:pStyle w:val="Code"/>
      </w:pPr>
    </w:p>
    <w:p w14:paraId="623DAB78" w14:textId="77777777" w:rsidR="00AE6673" w:rsidRDefault="00AE6673" w:rsidP="00AE6673">
      <w:pPr>
        <w:pStyle w:val="Code"/>
      </w:pPr>
      <w:proofErr w:type="spellStart"/>
      <w:r>
        <w:t>HandoverType</w:t>
      </w:r>
      <w:proofErr w:type="spellEnd"/>
      <w:r>
        <w:t xml:space="preserve"> ::= ENUMERATED</w:t>
      </w:r>
    </w:p>
    <w:p w14:paraId="72E7F7F4" w14:textId="77777777" w:rsidR="00AE6673" w:rsidRDefault="00AE6673" w:rsidP="00AE6673">
      <w:pPr>
        <w:pStyle w:val="Code"/>
      </w:pPr>
      <w:r>
        <w:t>{</w:t>
      </w:r>
    </w:p>
    <w:p w14:paraId="482031EB" w14:textId="77777777" w:rsidR="00AE6673" w:rsidRDefault="00AE6673" w:rsidP="00AE6673">
      <w:pPr>
        <w:pStyle w:val="Code"/>
      </w:pPr>
      <w:r>
        <w:t xml:space="preserve">    intra5GS(1),</w:t>
      </w:r>
    </w:p>
    <w:p w14:paraId="1627DBF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fiveGStoEPS</w:t>
      </w:r>
      <w:proofErr w:type="spellEnd"/>
      <w:r>
        <w:t>(2),</w:t>
      </w:r>
    </w:p>
    <w:p w14:paraId="122E532C" w14:textId="77777777" w:rsidR="00AE6673" w:rsidRDefault="00AE6673" w:rsidP="00AE6673">
      <w:pPr>
        <w:pStyle w:val="Code"/>
      </w:pPr>
      <w:r>
        <w:t xml:space="preserve">    ePSto5GS(3),</w:t>
      </w:r>
    </w:p>
    <w:p w14:paraId="16397A8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fiveGStoUTRA</w:t>
      </w:r>
      <w:proofErr w:type="spellEnd"/>
      <w:r>
        <w:t>(4)</w:t>
      </w:r>
    </w:p>
    <w:p w14:paraId="361F5C93" w14:textId="77777777" w:rsidR="00AE6673" w:rsidRDefault="00AE6673" w:rsidP="00AE6673">
      <w:pPr>
        <w:pStyle w:val="Code"/>
      </w:pPr>
      <w:r>
        <w:t>}</w:t>
      </w:r>
    </w:p>
    <w:p w14:paraId="6C2F35B6" w14:textId="77777777" w:rsidR="00AE6673" w:rsidRDefault="00AE6673" w:rsidP="00AE6673">
      <w:pPr>
        <w:pStyle w:val="Code"/>
      </w:pPr>
    </w:p>
    <w:p w14:paraId="6A2C7DCD" w14:textId="77777777" w:rsidR="00AE6673" w:rsidRDefault="00AE6673" w:rsidP="00AE6673">
      <w:pPr>
        <w:pStyle w:val="Code"/>
      </w:pPr>
      <w:proofErr w:type="spellStart"/>
      <w:r>
        <w:t>HomeNetworkPublicKeyID</w:t>
      </w:r>
      <w:proofErr w:type="spellEnd"/>
      <w:r>
        <w:t xml:space="preserve"> ::= OCTET STRING</w:t>
      </w:r>
    </w:p>
    <w:p w14:paraId="47E316E3" w14:textId="77777777" w:rsidR="00AE6673" w:rsidRDefault="00AE6673" w:rsidP="00AE6673">
      <w:pPr>
        <w:pStyle w:val="Code"/>
      </w:pPr>
    </w:p>
    <w:p w14:paraId="6DF1CE24" w14:textId="77777777" w:rsidR="00AE6673" w:rsidRDefault="00AE6673" w:rsidP="00AE6673">
      <w:pPr>
        <w:pStyle w:val="Code"/>
      </w:pPr>
      <w:r>
        <w:t>HSMFURI ::= UTF8String</w:t>
      </w:r>
    </w:p>
    <w:p w14:paraId="707E2673" w14:textId="77777777" w:rsidR="00AE6673" w:rsidRDefault="00AE6673" w:rsidP="00AE6673">
      <w:pPr>
        <w:pStyle w:val="Code"/>
      </w:pPr>
    </w:p>
    <w:p w14:paraId="3295EEDB" w14:textId="77777777" w:rsidR="00AE6673" w:rsidRDefault="00AE6673" w:rsidP="00AE6673">
      <w:pPr>
        <w:pStyle w:val="Code"/>
      </w:pPr>
      <w:r>
        <w:t xml:space="preserve">IMEI ::= </w:t>
      </w:r>
      <w:proofErr w:type="spellStart"/>
      <w:r>
        <w:t>NumericString</w:t>
      </w:r>
      <w:proofErr w:type="spellEnd"/>
      <w:r>
        <w:t xml:space="preserve"> (SIZE(14))</w:t>
      </w:r>
    </w:p>
    <w:p w14:paraId="3CF922BF" w14:textId="77777777" w:rsidR="00AE6673" w:rsidRDefault="00AE6673" w:rsidP="00AE6673">
      <w:pPr>
        <w:pStyle w:val="Code"/>
      </w:pPr>
    </w:p>
    <w:p w14:paraId="3CB6D566" w14:textId="77777777" w:rsidR="00AE6673" w:rsidRDefault="00AE6673" w:rsidP="00AE6673">
      <w:pPr>
        <w:pStyle w:val="Code"/>
      </w:pPr>
      <w:r>
        <w:t xml:space="preserve">IMEISV ::= </w:t>
      </w:r>
      <w:proofErr w:type="spellStart"/>
      <w:r>
        <w:t>NumericString</w:t>
      </w:r>
      <w:proofErr w:type="spellEnd"/>
      <w:r>
        <w:t xml:space="preserve"> (SIZE(16))</w:t>
      </w:r>
    </w:p>
    <w:p w14:paraId="4D2585FE" w14:textId="77777777" w:rsidR="00AE6673" w:rsidRDefault="00AE6673" w:rsidP="00AE6673">
      <w:pPr>
        <w:pStyle w:val="Code"/>
      </w:pPr>
    </w:p>
    <w:p w14:paraId="3392363E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IMPI ::= NAI</w:t>
      </w:r>
    </w:p>
    <w:p w14:paraId="0B37C19E" w14:textId="77777777" w:rsidR="00AE6673" w:rsidRPr="004753E5" w:rsidRDefault="00AE6673" w:rsidP="00AE6673">
      <w:pPr>
        <w:pStyle w:val="Code"/>
        <w:rPr>
          <w:lang w:val="fr-FR"/>
        </w:rPr>
      </w:pPr>
    </w:p>
    <w:p w14:paraId="750B7CBF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IMPU ::= CHOICE</w:t>
      </w:r>
    </w:p>
    <w:p w14:paraId="54BDADFC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0BC88D78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sIPURI</w:t>
      </w:r>
      <w:proofErr w:type="spellEnd"/>
      <w:r w:rsidRPr="004753E5">
        <w:rPr>
          <w:lang w:val="fr-FR"/>
        </w:rPr>
        <w:t xml:space="preserve"> [1] SIPURI,</w:t>
      </w:r>
    </w:p>
    <w:p w14:paraId="27E7DDCE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0534FDEF" w14:textId="77777777" w:rsidR="00AE6673" w:rsidRDefault="00AE6673" w:rsidP="00AE6673">
      <w:pPr>
        <w:pStyle w:val="Code"/>
      </w:pPr>
      <w:r>
        <w:t>}</w:t>
      </w:r>
    </w:p>
    <w:p w14:paraId="5CFE61FC" w14:textId="77777777" w:rsidR="00AE6673" w:rsidRDefault="00AE6673" w:rsidP="00AE6673">
      <w:pPr>
        <w:pStyle w:val="Code"/>
      </w:pPr>
    </w:p>
    <w:p w14:paraId="2601E82D" w14:textId="77777777" w:rsidR="00AE6673" w:rsidRDefault="00AE6673" w:rsidP="00AE6673">
      <w:pPr>
        <w:pStyle w:val="Code"/>
      </w:pPr>
      <w:r>
        <w:t xml:space="preserve">IMSI ::= </w:t>
      </w:r>
      <w:proofErr w:type="spellStart"/>
      <w:r>
        <w:t>NumericString</w:t>
      </w:r>
      <w:proofErr w:type="spellEnd"/>
      <w:r>
        <w:t xml:space="preserve"> (SIZE(6..15))</w:t>
      </w:r>
    </w:p>
    <w:p w14:paraId="3234C1D8" w14:textId="77777777" w:rsidR="00AE6673" w:rsidRDefault="00AE6673" w:rsidP="00AE6673">
      <w:pPr>
        <w:pStyle w:val="Code"/>
      </w:pPr>
    </w:p>
    <w:p w14:paraId="2CFD377D" w14:textId="77777777" w:rsidR="00AE6673" w:rsidRDefault="00AE6673" w:rsidP="00AE6673">
      <w:pPr>
        <w:pStyle w:val="Code"/>
      </w:pPr>
      <w:proofErr w:type="spellStart"/>
      <w:r>
        <w:t>IMSIUnauthenticatedIndication</w:t>
      </w:r>
      <w:proofErr w:type="spellEnd"/>
      <w:r>
        <w:t xml:space="preserve"> ::= BOOLEAN</w:t>
      </w:r>
    </w:p>
    <w:p w14:paraId="09467CD9" w14:textId="77777777" w:rsidR="00AE6673" w:rsidRDefault="00AE6673" w:rsidP="00AE6673">
      <w:pPr>
        <w:pStyle w:val="Code"/>
      </w:pPr>
    </w:p>
    <w:p w14:paraId="70303A6A" w14:textId="77777777" w:rsidR="00AE6673" w:rsidRDefault="00AE6673" w:rsidP="00AE6673">
      <w:pPr>
        <w:pStyle w:val="Code"/>
      </w:pPr>
      <w:proofErr w:type="spellStart"/>
      <w:r>
        <w:t>IMSSubscriberIDs</w:t>
      </w:r>
      <w:proofErr w:type="spellEnd"/>
      <w:r>
        <w:t xml:space="preserve"> ::= CHOICE</w:t>
      </w:r>
    </w:p>
    <w:p w14:paraId="053DED72" w14:textId="77777777" w:rsidR="00AE6673" w:rsidRDefault="00AE6673" w:rsidP="00AE6673">
      <w:pPr>
        <w:pStyle w:val="Code"/>
      </w:pPr>
      <w:r>
        <w:t>{</w:t>
      </w:r>
    </w:p>
    <w:p w14:paraId="33CAE87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[1] IMPI,</w:t>
      </w:r>
    </w:p>
    <w:p w14:paraId="0A45AE1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[2] IMPU</w:t>
      </w:r>
    </w:p>
    <w:p w14:paraId="2E35A345" w14:textId="77777777" w:rsidR="00AE6673" w:rsidRDefault="00AE6673" w:rsidP="00AE6673">
      <w:pPr>
        <w:pStyle w:val="Code"/>
      </w:pPr>
      <w:r>
        <w:t>}</w:t>
      </w:r>
    </w:p>
    <w:p w14:paraId="5AC556E5" w14:textId="77777777" w:rsidR="00AE6673" w:rsidRDefault="00AE6673" w:rsidP="00AE6673">
      <w:pPr>
        <w:pStyle w:val="Code"/>
      </w:pPr>
    </w:p>
    <w:p w14:paraId="5FA37E4F" w14:textId="77777777" w:rsidR="00AE6673" w:rsidRDefault="00AE6673" w:rsidP="00AE6673">
      <w:pPr>
        <w:pStyle w:val="Code"/>
      </w:pPr>
      <w:r>
        <w:t>Initiator ::= ENUMERATED</w:t>
      </w:r>
    </w:p>
    <w:p w14:paraId="1E3184DA" w14:textId="77777777" w:rsidR="00AE6673" w:rsidRDefault="00AE6673" w:rsidP="00AE6673">
      <w:pPr>
        <w:pStyle w:val="Code"/>
      </w:pPr>
      <w:r>
        <w:t>{</w:t>
      </w:r>
    </w:p>
    <w:p w14:paraId="6CC265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</w:t>
      </w:r>
      <w:proofErr w:type="spellEnd"/>
      <w:r>
        <w:t>(1),</w:t>
      </w:r>
    </w:p>
    <w:p w14:paraId="78AD8257" w14:textId="77777777" w:rsidR="00AE6673" w:rsidRDefault="00AE6673" w:rsidP="00AE6673">
      <w:pPr>
        <w:pStyle w:val="Code"/>
      </w:pPr>
      <w:r>
        <w:t xml:space="preserve">    network(2),</w:t>
      </w:r>
    </w:p>
    <w:p w14:paraId="336E3306" w14:textId="77777777" w:rsidR="00AE6673" w:rsidRDefault="00AE6673" w:rsidP="00AE6673">
      <w:pPr>
        <w:pStyle w:val="Code"/>
      </w:pPr>
      <w:r>
        <w:t xml:space="preserve">    unknown(3)</w:t>
      </w:r>
    </w:p>
    <w:p w14:paraId="25A84AEB" w14:textId="77777777" w:rsidR="00AE6673" w:rsidRDefault="00AE6673" w:rsidP="00AE6673">
      <w:pPr>
        <w:pStyle w:val="Code"/>
      </w:pPr>
      <w:r>
        <w:lastRenderedPageBreak/>
        <w:t>}</w:t>
      </w:r>
    </w:p>
    <w:p w14:paraId="444ED5C3" w14:textId="77777777" w:rsidR="00AE6673" w:rsidRDefault="00AE6673" w:rsidP="00AE6673">
      <w:pPr>
        <w:pStyle w:val="Code"/>
      </w:pPr>
    </w:p>
    <w:p w14:paraId="1F6B831E" w14:textId="77777777" w:rsidR="00AE6673" w:rsidRDefault="00AE6673" w:rsidP="00AE6673">
      <w:pPr>
        <w:pStyle w:val="Code"/>
      </w:pPr>
      <w:proofErr w:type="spellStart"/>
      <w:r>
        <w:t>IPAddress</w:t>
      </w:r>
      <w:proofErr w:type="spellEnd"/>
      <w:r>
        <w:t xml:space="preserve"> ::= CHOICE</w:t>
      </w:r>
    </w:p>
    <w:p w14:paraId="7A91D13D" w14:textId="77777777" w:rsidR="00AE6673" w:rsidRDefault="00AE6673" w:rsidP="00AE6673">
      <w:pPr>
        <w:pStyle w:val="Code"/>
      </w:pPr>
      <w:r>
        <w:t>{</w:t>
      </w:r>
    </w:p>
    <w:p w14:paraId="47150BF8" w14:textId="77777777" w:rsidR="00AE6673" w:rsidRDefault="00AE6673" w:rsidP="00AE6673">
      <w:pPr>
        <w:pStyle w:val="Code"/>
      </w:pPr>
      <w:r>
        <w:t xml:space="preserve">    iPv4Address [1] IPv4Address,</w:t>
      </w:r>
    </w:p>
    <w:p w14:paraId="0D78F7D9" w14:textId="77777777" w:rsidR="00AE6673" w:rsidRDefault="00AE6673" w:rsidP="00AE6673">
      <w:pPr>
        <w:pStyle w:val="Code"/>
      </w:pPr>
      <w:r>
        <w:t xml:space="preserve">    iPv6Address [2] IPv6Address</w:t>
      </w:r>
    </w:p>
    <w:p w14:paraId="74C8EFA2" w14:textId="77777777" w:rsidR="00AE6673" w:rsidRDefault="00AE6673" w:rsidP="00AE6673">
      <w:pPr>
        <w:pStyle w:val="Code"/>
      </w:pPr>
      <w:r>
        <w:t>}</w:t>
      </w:r>
    </w:p>
    <w:p w14:paraId="5B9E15B5" w14:textId="77777777" w:rsidR="00AE6673" w:rsidRDefault="00AE6673" w:rsidP="00AE6673">
      <w:pPr>
        <w:pStyle w:val="Code"/>
      </w:pPr>
    </w:p>
    <w:p w14:paraId="5AB3A455" w14:textId="77777777" w:rsidR="00AE6673" w:rsidRDefault="00AE6673" w:rsidP="00AE6673">
      <w:pPr>
        <w:pStyle w:val="Code"/>
      </w:pPr>
      <w:r>
        <w:t>IPv4Address ::= OCTET STRING (SIZE(4))</w:t>
      </w:r>
    </w:p>
    <w:p w14:paraId="38B43A14" w14:textId="77777777" w:rsidR="00AE6673" w:rsidRDefault="00AE6673" w:rsidP="00AE6673">
      <w:pPr>
        <w:pStyle w:val="Code"/>
      </w:pPr>
    </w:p>
    <w:p w14:paraId="7524EC00" w14:textId="77777777" w:rsidR="00AE6673" w:rsidRDefault="00AE6673" w:rsidP="00AE6673">
      <w:pPr>
        <w:pStyle w:val="Code"/>
      </w:pPr>
      <w:r>
        <w:t>IPv6Address ::= OCTET STRING (SIZE(16))</w:t>
      </w:r>
    </w:p>
    <w:p w14:paraId="247EBAEE" w14:textId="77777777" w:rsidR="00AE6673" w:rsidRDefault="00AE6673" w:rsidP="00AE6673">
      <w:pPr>
        <w:pStyle w:val="Code"/>
      </w:pPr>
    </w:p>
    <w:p w14:paraId="2CD60AEA" w14:textId="77777777" w:rsidR="00AE6673" w:rsidRDefault="00AE6673" w:rsidP="00AE6673">
      <w:pPr>
        <w:pStyle w:val="Code"/>
      </w:pPr>
      <w:r>
        <w:t>IPv6FlowLabel ::= INTEGER(0..1048575)</w:t>
      </w:r>
    </w:p>
    <w:p w14:paraId="2A6D6D4E" w14:textId="77777777" w:rsidR="00AE6673" w:rsidRDefault="00AE6673" w:rsidP="00AE6673">
      <w:pPr>
        <w:pStyle w:val="Code"/>
      </w:pPr>
    </w:p>
    <w:p w14:paraId="430708F3" w14:textId="77777777" w:rsidR="00AE6673" w:rsidRDefault="00AE6673" w:rsidP="00AE6673">
      <w:pPr>
        <w:pStyle w:val="Code"/>
      </w:pPr>
      <w:proofErr w:type="spellStart"/>
      <w:r>
        <w:t>LocationAreaOfInterestList</w:t>
      </w:r>
      <w:proofErr w:type="spellEnd"/>
      <w:r>
        <w:t xml:space="preserve">  ::= SEQUENCE (SIZE(1..MAX)) OF </w:t>
      </w:r>
      <w:proofErr w:type="spellStart"/>
      <w:r>
        <w:t>AreaOfInterestItem</w:t>
      </w:r>
      <w:proofErr w:type="spellEnd"/>
    </w:p>
    <w:p w14:paraId="7FEF3448" w14:textId="77777777" w:rsidR="00AE6673" w:rsidRDefault="00AE6673" w:rsidP="00AE6673">
      <w:pPr>
        <w:pStyle w:val="Code"/>
      </w:pPr>
    </w:p>
    <w:p w14:paraId="16B59E7A" w14:textId="77777777" w:rsidR="00AE6673" w:rsidRDefault="00AE6673" w:rsidP="00AE6673">
      <w:pPr>
        <w:pStyle w:val="Code"/>
      </w:pPr>
      <w:proofErr w:type="spellStart"/>
      <w:r>
        <w:t>LocationEventType</w:t>
      </w:r>
      <w:proofErr w:type="spellEnd"/>
      <w:r>
        <w:t xml:space="preserve"> ::= ENUMERATED</w:t>
      </w:r>
    </w:p>
    <w:p w14:paraId="508D6C96" w14:textId="77777777" w:rsidR="00AE6673" w:rsidRDefault="00AE6673" w:rsidP="00AE6673">
      <w:pPr>
        <w:pStyle w:val="Code"/>
      </w:pPr>
      <w:r>
        <w:t>{</w:t>
      </w:r>
    </w:p>
    <w:p w14:paraId="5C8B8E28" w14:textId="77777777" w:rsidR="00AE6673" w:rsidRDefault="00AE6673" w:rsidP="00AE6673">
      <w:pPr>
        <w:pStyle w:val="Code"/>
      </w:pPr>
      <w:r>
        <w:t xml:space="preserve">    direct(1),</w:t>
      </w:r>
    </w:p>
    <w:p w14:paraId="70D9824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changeOfServeCell</w:t>
      </w:r>
      <w:proofErr w:type="spellEnd"/>
      <w:r>
        <w:t>(2),</w:t>
      </w:r>
    </w:p>
    <w:p w14:paraId="6368A1C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uEPrescenceInAreaOfInterest</w:t>
      </w:r>
      <w:proofErr w:type="spellEnd"/>
      <w:r>
        <w:t>(3),</w:t>
      </w:r>
    </w:p>
    <w:p w14:paraId="40135F6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stopChangeOfServeCell</w:t>
      </w:r>
      <w:proofErr w:type="spellEnd"/>
      <w:r>
        <w:t>(4),</w:t>
      </w:r>
    </w:p>
    <w:p w14:paraId="423EF16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stopUEPresenceInAreaOfInterest</w:t>
      </w:r>
      <w:proofErr w:type="spellEnd"/>
      <w:r>
        <w:t>(5),</w:t>
      </w:r>
    </w:p>
    <w:p w14:paraId="03BF6B6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cancelLocationReportingForTheUE</w:t>
      </w:r>
      <w:proofErr w:type="spellEnd"/>
      <w:r>
        <w:t>(6)</w:t>
      </w:r>
    </w:p>
    <w:p w14:paraId="61886C11" w14:textId="77777777" w:rsidR="00AE6673" w:rsidRDefault="00AE6673" w:rsidP="00AE6673">
      <w:pPr>
        <w:pStyle w:val="Code"/>
      </w:pPr>
      <w:r>
        <w:t>}</w:t>
      </w:r>
    </w:p>
    <w:p w14:paraId="49A6A89C" w14:textId="77777777" w:rsidR="00AE6673" w:rsidRDefault="00AE6673" w:rsidP="00AE6673">
      <w:pPr>
        <w:pStyle w:val="Code"/>
      </w:pPr>
    </w:p>
    <w:p w14:paraId="199F39BF" w14:textId="77777777" w:rsidR="00AE6673" w:rsidRDefault="00AE6673" w:rsidP="00AE6673">
      <w:pPr>
        <w:pStyle w:val="Code"/>
      </w:pPr>
      <w:proofErr w:type="spellStart"/>
      <w:r>
        <w:t>LocationReportArea</w:t>
      </w:r>
      <w:proofErr w:type="spellEnd"/>
      <w:r>
        <w:t xml:space="preserve"> ::= ENUMERATED</w:t>
      </w:r>
    </w:p>
    <w:p w14:paraId="0C771C65" w14:textId="77777777" w:rsidR="00AE6673" w:rsidRDefault="00AE6673" w:rsidP="00AE6673">
      <w:pPr>
        <w:pStyle w:val="Code"/>
      </w:pPr>
      <w:r>
        <w:t>{</w:t>
      </w:r>
    </w:p>
    <w:p w14:paraId="50891785" w14:textId="77777777" w:rsidR="00AE6673" w:rsidRDefault="00AE6673" w:rsidP="00AE6673">
      <w:pPr>
        <w:pStyle w:val="Code"/>
      </w:pPr>
      <w:r>
        <w:t xml:space="preserve">    cell(1)</w:t>
      </w:r>
    </w:p>
    <w:p w14:paraId="36583870" w14:textId="77777777" w:rsidR="00AE6673" w:rsidRDefault="00AE6673" w:rsidP="00AE6673">
      <w:pPr>
        <w:pStyle w:val="Code"/>
      </w:pPr>
      <w:r>
        <w:t>}</w:t>
      </w:r>
    </w:p>
    <w:p w14:paraId="7179E279" w14:textId="77777777" w:rsidR="00AE6673" w:rsidRDefault="00AE6673" w:rsidP="00AE6673">
      <w:pPr>
        <w:pStyle w:val="Code"/>
      </w:pPr>
    </w:p>
    <w:p w14:paraId="6BF2283A" w14:textId="77777777" w:rsidR="00AE6673" w:rsidRDefault="00AE6673" w:rsidP="00AE6673">
      <w:pPr>
        <w:pStyle w:val="Code"/>
      </w:pPr>
      <w:proofErr w:type="spellStart"/>
      <w:r>
        <w:t>LocationReportingRequestType</w:t>
      </w:r>
      <w:proofErr w:type="spellEnd"/>
      <w:r>
        <w:t xml:space="preserve"> ::= SEQUENCE</w:t>
      </w:r>
    </w:p>
    <w:p w14:paraId="43FE250B" w14:textId="77777777" w:rsidR="00AE6673" w:rsidRDefault="00AE6673" w:rsidP="00AE6673">
      <w:pPr>
        <w:pStyle w:val="Code"/>
      </w:pPr>
      <w:r>
        <w:t>{</w:t>
      </w:r>
    </w:p>
    <w:p w14:paraId="07DFE7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    [1] </w:t>
      </w:r>
      <w:proofErr w:type="spellStart"/>
      <w:r>
        <w:t>LocationEventType</w:t>
      </w:r>
      <w:proofErr w:type="spellEnd"/>
      <w:r>
        <w:t>,</w:t>
      </w:r>
    </w:p>
    <w:p w14:paraId="33B1643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reportArea</w:t>
      </w:r>
      <w:proofErr w:type="spellEnd"/>
      <w:r>
        <w:t xml:space="preserve">          [2] </w:t>
      </w:r>
      <w:proofErr w:type="spellStart"/>
      <w:r>
        <w:t>LocationReportArea</w:t>
      </w:r>
      <w:proofErr w:type="spellEnd"/>
      <w:r>
        <w:t>,</w:t>
      </w:r>
    </w:p>
    <w:p w14:paraId="375EDD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areaOfInterestList</w:t>
      </w:r>
      <w:proofErr w:type="spellEnd"/>
      <w:r>
        <w:t xml:space="preserve">  [3] </w:t>
      </w:r>
      <w:proofErr w:type="spellStart"/>
      <w:r>
        <w:t>LocationAreaOfInterestList</w:t>
      </w:r>
      <w:proofErr w:type="spellEnd"/>
    </w:p>
    <w:p w14:paraId="4D55656B" w14:textId="77777777" w:rsidR="00AE6673" w:rsidRDefault="00AE6673" w:rsidP="00AE6673">
      <w:pPr>
        <w:pStyle w:val="Code"/>
      </w:pPr>
      <w:r>
        <w:t>}</w:t>
      </w:r>
    </w:p>
    <w:p w14:paraId="6020A970" w14:textId="77777777" w:rsidR="00AE6673" w:rsidRDefault="00AE6673" w:rsidP="00AE6673">
      <w:pPr>
        <w:pStyle w:val="Code"/>
      </w:pPr>
    </w:p>
    <w:p w14:paraId="60111948" w14:textId="77777777" w:rsidR="00AE6673" w:rsidRDefault="00AE6673" w:rsidP="00AE6673">
      <w:pPr>
        <w:pStyle w:val="Code"/>
      </w:pPr>
      <w:proofErr w:type="spellStart"/>
      <w:r>
        <w:t>MACAddress</w:t>
      </w:r>
      <w:proofErr w:type="spellEnd"/>
      <w:r>
        <w:t xml:space="preserve"> ::= OCTET STRING (SIZE(6))</w:t>
      </w:r>
    </w:p>
    <w:p w14:paraId="0B03D911" w14:textId="77777777" w:rsidR="00AE6673" w:rsidRDefault="00AE6673" w:rsidP="00AE6673">
      <w:pPr>
        <w:pStyle w:val="Code"/>
      </w:pPr>
    </w:p>
    <w:p w14:paraId="2DAB28F5" w14:textId="77777777" w:rsidR="00AE6673" w:rsidRDefault="00AE6673" w:rsidP="00AE6673">
      <w:pPr>
        <w:pStyle w:val="Code"/>
      </w:pPr>
      <w:proofErr w:type="spellStart"/>
      <w:r>
        <w:t>MACRestrictionIndicator</w:t>
      </w:r>
      <w:proofErr w:type="spellEnd"/>
      <w:r>
        <w:t xml:space="preserve"> ::= ENUMERATED</w:t>
      </w:r>
    </w:p>
    <w:p w14:paraId="1A4F194C" w14:textId="77777777" w:rsidR="00AE6673" w:rsidRDefault="00AE6673" w:rsidP="00AE6673">
      <w:pPr>
        <w:pStyle w:val="Code"/>
      </w:pPr>
      <w:r>
        <w:t>{</w:t>
      </w:r>
    </w:p>
    <w:p w14:paraId="678A275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noResrictions</w:t>
      </w:r>
      <w:proofErr w:type="spellEnd"/>
      <w:r>
        <w:t>(1),</w:t>
      </w:r>
    </w:p>
    <w:p w14:paraId="3A1501D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mACAddressNotUseableAsEquipmentIdentifier</w:t>
      </w:r>
      <w:proofErr w:type="spellEnd"/>
      <w:r>
        <w:t>(2),</w:t>
      </w:r>
    </w:p>
    <w:p w14:paraId="52F35909" w14:textId="77777777" w:rsidR="00AE6673" w:rsidRDefault="00AE6673" w:rsidP="00AE6673">
      <w:pPr>
        <w:pStyle w:val="Code"/>
      </w:pPr>
      <w:r>
        <w:t xml:space="preserve">    unknown(3)</w:t>
      </w:r>
    </w:p>
    <w:p w14:paraId="5CAB8B41" w14:textId="77777777" w:rsidR="00AE6673" w:rsidRDefault="00AE6673" w:rsidP="00AE6673">
      <w:pPr>
        <w:pStyle w:val="Code"/>
      </w:pPr>
      <w:r>
        <w:t>}</w:t>
      </w:r>
    </w:p>
    <w:p w14:paraId="3C0A266A" w14:textId="77777777" w:rsidR="00AE6673" w:rsidRDefault="00AE6673" w:rsidP="00AE6673">
      <w:pPr>
        <w:pStyle w:val="Code"/>
      </w:pPr>
    </w:p>
    <w:p w14:paraId="6C707643" w14:textId="77777777" w:rsidR="00AE6673" w:rsidRDefault="00AE6673" w:rsidP="00AE6673">
      <w:pPr>
        <w:pStyle w:val="Code"/>
      </w:pPr>
      <w:r>
        <w:t xml:space="preserve">MCC ::= </w:t>
      </w:r>
      <w:proofErr w:type="spellStart"/>
      <w:r>
        <w:t>NumericString</w:t>
      </w:r>
      <w:proofErr w:type="spellEnd"/>
      <w:r>
        <w:t xml:space="preserve"> (SIZE(3))</w:t>
      </w:r>
    </w:p>
    <w:p w14:paraId="3175ECAA" w14:textId="77777777" w:rsidR="00AE6673" w:rsidRDefault="00AE6673" w:rsidP="00AE6673">
      <w:pPr>
        <w:pStyle w:val="Code"/>
      </w:pPr>
    </w:p>
    <w:p w14:paraId="14050735" w14:textId="77777777" w:rsidR="00AE6673" w:rsidRDefault="00AE6673" w:rsidP="00AE6673">
      <w:pPr>
        <w:pStyle w:val="Code"/>
      </w:pPr>
      <w:r>
        <w:t xml:space="preserve">MNC ::= </w:t>
      </w:r>
      <w:proofErr w:type="spellStart"/>
      <w:r>
        <w:t>NumericString</w:t>
      </w:r>
      <w:proofErr w:type="spellEnd"/>
      <w:r>
        <w:t xml:space="preserve"> (SIZE(2..3))</w:t>
      </w:r>
    </w:p>
    <w:p w14:paraId="1FF240BE" w14:textId="77777777" w:rsidR="00AE6673" w:rsidRDefault="00AE6673" w:rsidP="00AE6673">
      <w:pPr>
        <w:pStyle w:val="Code"/>
      </w:pPr>
    </w:p>
    <w:p w14:paraId="2BAA6D40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MMEID ::= SEQUENCE</w:t>
      </w:r>
    </w:p>
    <w:p w14:paraId="442DFAE1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32FE6048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mMEGI</w:t>
      </w:r>
      <w:proofErr w:type="spellEnd"/>
      <w:r w:rsidRPr="004753E5">
        <w:rPr>
          <w:lang w:val="fr-FR"/>
        </w:rPr>
        <w:t xml:space="preserve">       [1] MMEGI,</w:t>
      </w:r>
    </w:p>
    <w:p w14:paraId="63C07C20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mMEC</w:t>
      </w:r>
      <w:proofErr w:type="spellEnd"/>
      <w:r w:rsidRPr="004753E5">
        <w:rPr>
          <w:lang w:val="fr-FR"/>
        </w:rPr>
        <w:t xml:space="preserve">        [2] MMEC</w:t>
      </w:r>
    </w:p>
    <w:p w14:paraId="6A66CCE3" w14:textId="77777777" w:rsidR="00AE6673" w:rsidRDefault="00AE6673" w:rsidP="00AE6673">
      <w:pPr>
        <w:pStyle w:val="Code"/>
      </w:pPr>
      <w:r>
        <w:t>}</w:t>
      </w:r>
    </w:p>
    <w:p w14:paraId="04CF0493" w14:textId="77777777" w:rsidR="00AE6673" w:rsidRDefault="00AE6673" w:rsidP="00AE6673">
      <w:pPr>
        <w:pStyle w:val="Code"/>
      </w:pPr>
    </w:p>
    <w:p w14:paraId="14EF224B" w14:textId="77777777" w:rsidR="00AE6673" w:rsidRDefault="00AE6673" w:rsidP="00AE6673">
      <w:pPr>
        <w:pStyle w:val="Code"/>
      </w:pPr>
      <w:r>
        <w:t xml:space="preserve">MMEC ::= </w:t>
      </w:r>
      <w:proofErr w:type="spellStart"/>
      <w:r>
        <w:t>NumericString</w:t>
      </w:r>
      <w:proofErr w:type="spellEnd"/>
    </w:p>
    <w:p w14:paraId="35035523" w14:textId="77777777" w:rsidR="00AE6673" w:rsidRDefault="00AE6673" w:rsidP="00AE6673">
      <w:pPr>
        <w:pStyle w:val="Code"/>
      </w:pPr>
    </w:p>
    <w:p w14:paraId="5BE5FAE7" w14:textId="77777777" w:rsidR="00AE6673" w:rsidRDefault="00AE6673" w:rsidP="00AE6673">
      <w:pPr>
        <w:pStyle w:val="Code"/>
      </w:pPr>
      <w:r>
        <w:t xml:space="preserve">MMEGI ::= </w:t>
      </w:r>
      <w:proofErr w:type="spellStart"/>
      <w:r>
        <w:t>NumericString</w:t>
      </w:r>
      <w:proofErr w:type="spellEnd"/>
    </w:p>
    <w:p w14:paraId="20D74BEF" w14:textId="77777777" w:rsidR="00AE6673" w:rsidRDefault="00AE6673" w:rsidP="00AE6673">
      <w:pPr>
        <w:pStyle w:val="Code"/>
      </w:pPr>
    </w:p>
    <w:p w14:paraId="7E88C565" w14:textId="77777777" w:rsidR="00AE6673" w:rsidRDefault="00AE6673" w:rsidP="00AE6673">
      <w:pPr>
        <w:pStyle w:val="Code"/>
      </w:pPr>
      <w:proofErr w:type="spellStart"/>
      <w:r>
        <w:t>MobilityRestrictionList</w:t>
      </w:r>
      <w:proofErr w:type="spellEnd"/>
      <w:r>
        <w:t xml:space="preserve"> ::= SEQUENCE</w:t>
      </w:r>
    </w:p>
    <w:p w14:paraId="6009AF06" w14:textId="77777777" w:rsidR="00AE6673" w:rsidRDefault="00AE6673" w:rsidP="00AE6673">
      <w:pPr>
        <w:pStyle w:val="Code"/>
      </w:pPr>
      <w:r>
        <w:t>{</w:t>
      </w:r>
    </w:p>
    <w:p w14:paraId="6E8C526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        [1] PLMNID,</w:t>
      </w:r>
    </w:p>
    <w:p w14:paraId="1842B98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equivalentPLMNs</w:t>
      </w:r>
      <w:proofErr w:type="spellEnd"/>
      <w:r>
        <w:t xml:space="preserve">           [2] </w:t>
      </w:r>
      <w:proofErr w:type="spellStart"/>
      <w:r>
        <w:t>EquivalentPLMNs</w:t>
      </w:r>
      <w:proofErr w:type="spellEnd"/>
      <w:r>
        <w:t xml:space="preserve"> OPTIONAL,</w:t>
      </w:r>
    </w:p>
    <w:p w14:paraId="52D41DD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rATRestrictions</w:t>
      </w:r>
      <w:proofErr w:type="spellEnd"/>
      <w:r>
        <w:t xml:space="preserve">           [3] </w:t>
      </w:r>
      <w:proofErr w:type="spellStart"/>
      <w:r>
        <w:t>RATRestrictions</w:t>
      </w:r>
      <w:proofErr w:type="spellEnd"/>
      <w:r>
        <w:t xml:space="preserve"> OPTIONAL,</w:t>
      </w:r>
    </w:p>
    <w:p w14:paraId="2E8900D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forbiddenAreaInformation</w:t>
      </w:r>
      <w:proofErr w:type="spellEnd"/>
      <w:r>
        <w:t xml:space="preserve">  [4] </w:t>
      </w:r>
      <w:proofErr w:type="spellStart"/>
      <w:r>
        <w:t>ForbiddenAreaInformation</w:t>
      </w:r>
      <w:proofErr w:type="spellEnd"/>
      <w:r>
        <w:t xml:space="preserve"> OPTIONAL,</w:t>
      </w:r>
    </w:p>
    <w:p w14:paraId="58F1319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serviceAreaInformation</w:t>
      </w:r>
      <w:proofErr w:type="spellEnd"/>
      <w:r>
        <w:t xml:space="preserve">    [5] </w:t>
      </w:r>
      <w:proofErr w:type="spellStart"/>
      <w:r>
        <w:t>ServiceAreaInformation</w:t>
      </w:r>
      <w:proofErr w:type="spellEnd"/>
      <w:r>
        <w:t xml:space="preserve"> OPTIONAL</w:t>
      </w:r>
    </w:p>
    <w:p w14:paraId="380905CA" w14:textId="77777777" w:rsidR="00AE6673" w:rsidRDefault="00AE6673" w:rsidP="00AE6673">
      <w:pPr>
        <w:pStyle w:val="Code"/>
      </w:pPr>
      <w:r>
        <w:t>}</w:t>
      </w:r>
    </w:p>
    <w:p w14:paraId="4D2FE13C" w14:textId="77777777" w:rsidR="00AE6673" w:rsidRDefault="00AE6673" w:rsidP="00AE6673">
      <w:pPr>
        <w:pStyle w:val="Code"/>
      </w:pPr>
    </w:p>
    <w:p w14:paraId="40E0A63F" w14:textId="77777777" w:rsidR="00AE6673" w:rsidRDefault="00AE6673" w:rsidP="00AE6673">
      <w:pPr>
        <w:pStyle w:val="Code"/>
      </w:pPr>
      <w:r>
        <w:t xml:space="preserve">MSISDN ::= </w:t>
      </w:r>
      <w:proofErr w:type="spellStart"/>
      <w:r>
        <w:t>NumericString</w:t>
      </w:r>
      <w:proofErr w:type="spellEnd"/>
      <w:r>
        <w:t xml:space="preserve"> (SIZE(1..15))</w:t>
      </w:r>
    </w:p>
    <w:p w14:paraId="05568480" w14:textId="77777777" w:rsidR="00AE6673" w:rsidRDefault="00AE6673" w:rsidP="00AE6673">
      <w:pPr>
        <w:pStyle w:val="Code"/>
      </w:pPr>
    </w:p>
    <w:p w14:paraId="6325CC29" w14:textId="77777777" w:rsidR="00AE6673" w:rsidRDefault="00AE6673" w:rsidP="00AE6673">
      <w:pPr>
        <w:pStyle w:val="Code"/>
      </w:pPr>
      <w:r>
        <w:t>NAI ::= UTF8String</w:t>
      </w:r>
    </w:p>
    <w:p w14:paraId="3C161A6F" w14:textId="77777777" w:rsidR="00AE6673" w:rsidRDefault="00AE6673" w:rsidP="00AE6673">
      <w:pPr>
        <w:pStyle w:val="Code"/>
      </w:pPr>
    </w:p>
    <w:p w14:paraId="3700F07D" w14:textId="77777777" w:rsidR="00AE6673" w:rsidRDefault="00AE6673" w:rsidP="00AE6673">
      <w:pPr>
        <w:pStyle w:val="Code"/>
      </w:pPr>
      <w:proofErr w:type="spellStart"/>
      <w:r>
        <w:t>NextLayerProtocol</w:t>
      </w:r>
      <w:proofErr w:type="spellEnd"/>
      <w:r>
        <w:t xml:space="preserve"> ::= INTEGER(0..255)</w:t>
      </w:r>
    </w:p>
    <w:p w14:paraId="3A16AEEC" w14:textId="77777777" w:rsidR="00AE6673" w:rsidRDefault="00AE6673" w:rsidP="00AE6673">
      <w:pPr>
        <w:pStyle w:val="Code"/>
      </w:pPr>
    </w:p>
    <w:p w14:paraId="13416077" w14:textId="77777777" w:rsidR="00AE6673" w:rsidRDefault="00AE6673" w:rsidP="00AE6673">
      <w:pPr>
        <w:pStyle w:val="Code"/>
      </w:pPr>
      <w:proofErr w:type="spellStart"/>
      <w:r>
        <w:t>NonLocalID</w:t>
      </w:r>
      <w:proofErr w:type="spellEnd"/>
      <w:r>
        <w:t xml:space="preserve"> ::= ENUMERATED</w:t>
      </w:r>
    </w:p>
    <w:p w14:paraId="4E1E68B5" w14:textId="77777777" w:rsidR="00AE6673" w:rsidRDefault="00AE6673" w:rsidP="00AE6673">
      <w:pPr>
        <w:pStyle w:val="Code"/>
      </w:pPr>
      <w:r>
        <w:t>{</w:t>
      </w:r>
    </w:p>
    <w:p w14:paraId="7FA3B96C" w14:textId="77777777" w:rsidR="00AE6673" w:rsidRDefault="00AE6673" w:rsidP="00AE6673">
      <w:pPr>
        <w:pStyle w:val="Code"/>
      </w:pPr>
      <w:r>
        <w:lastRenderedPageBreak/>
        <w:t xml:space="preserve">    local(1),</w:t>
      </w:r>
    </w:p>
    <w:p w14:paraId="470D63F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nonLocal</w:t>
      </w:r>
      <w:proofErr w:type="spellEnd"/>
      <w:r>
        <w:t>(2)</w:t>
      </w:r>
    </w:p>
    <w:p w14:paraId="67C1AF35" w14:textId="77777777" w:rsidR="00AE6673" w:rsidRDefault="00AE6673" w:rsidP="00AE6673">
      <w:pPr>
        <w:pStyle w:val="Code"/>
      </w:pPr>
      <w:r>
        <w:t>}</w:t>
      </w:r>
    </w:p>
    <w:p w14:paraId="0C6B7D57" w14:textId="77777777" w:rsidR="00AE6673" w:rsidRDefault="00AE6673" w:rsidP="00AE6673">
      <w:pPr>
        <w:pStyle w:val="Code"/>
      </w:pPr>
    </w:p>
    <w:p w14:paraId="12B43A77" w14:textId="77777777" w:rsidR="00AE6673" w:rsidRDefault="00AE6673" w:rsidP="00AE6673">
      <w:pPr>
        <w:pStyle w:val="Code"/>
      </w:pPr>
      <w:proofErr w:type="spellStart"/>
      <w:r>
        <w:t>NonIMEISVPEI</w:t>
      </w:r>
      <w:proofErr w:type="spellEnd"/>
      <w:r>
        <w:t xml:space="preserve"> ::= CHOICE</w:t>
      </w:r>
    </w:p>
    <w:p w14:paraId="2733A220" w14:textId="77777777" w:rsidR="00AE6673" w:rsidRDefault="00AE6673" w:rsidP="00AE6673">
      <w:pPr>
        <w:pStyle w:val="Code"/>
      </w:pPr>
      <w:r>
        <w:t>{</w:t>
      </w:r>
    </w:p>
    <w:p w14:paraId="02DF76A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[1] </w:t>
      </w:r>
      <w:proofErr w:type="spellStart"/>
      <w:r>
        <w:t>MACAddress</w:t>
      </w:r>
      <w:proofErr w:type="spellEnd"/>
      <w:r>
        <w:t>,</w:t>
      </w:r>
    </w:p>
    <w:p w14:paraId="51D69929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r w:rsidRPr="004753E5">
        <w:rPr>
          <w:lang w:val="fr-FR"/>
        </w:rPr>
        <w:t>eUI64      [2] EUI64</w:t>
      </w:r>
    </w:p>
    <w:p w14:paraId="30BEAD3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1E07D001" w14:textId="77777777" w:rsidR="00AE6673" w:rsidRPr="004753E5" w:rsidRDefault="00AE6673" w:rsidP="00AE6673">
      <w:pPr>
        <w:pStyle w:val="Code"/>
        <w:rPr>
          <w:lang w:val="fr-FR"/>
        </w:rPr>
      </w:pPr>
    </w:p>
    <w:p w14:paraId="2CC3729B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NPNAccessInformation</w:t>
      </w:r>
      <w:proofErr w:type="spellEnd"/>
      <w:r w:rsidRPr="004753E5">
        <w:rPr>
          <w:lang w:val="fr-FR"/>
        </w:rPr>
        <w:t xml:space="preserve"> ::= CHOICE</w:t>
      </w:r>
    </w:p>
    <w:p w14:paraId="61107FA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50FDC6E4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pNINPNAccessInformation</w:t>
      </w:r>
      <w:proofErr w:type="spellEnd"/>
      <w:r w:rsidRPr="004753E5">
        <w:rPr>
          <w:lang w:val="fr-FR"/>
        </w:rPr>
        <w:t xml:space="preserve"> [1] </w:t>
      </w:r>
      <w:proofErr w:type="spellStart"/>
      <w:r w:rsidRPr="004753E5">
        <w:rPr>
          <w:lang w:val="fr-FR"/>
        </w:rPr>
        <w:t>CellCAGList</w:t>
      </w:r>
      <w:proofErr w:type="spellEnd"/>
    </w:p>
    <w:p w14:paraId="32C3EC86" w14:textId="77777777" w:rsidR="00AE6673" w:rsidRDefault="00AE6673" w:rsidP="00AE6673">
      <w:pPr>
        <w:pStyle w:val="Code"/>
      </w:pPr>
      <w:r>
        <w:t>}</w:t>
      </w:r>
    </w:p>
    <w:p w14:paraId="2155A666" w14:textId="77777777" w:rsidR="00AE6673" w:rsidRDefault="00AE6673" w:rsidP="00AE6673">
      <w:pPr>
        <w:pStyle w:val="Code"/>
      </w:pPr>
    </w:p>
    <w:p w14:paraId="6DDD6919" w14:textId="77777777" w:rsidR="00AE6673" w:rsidRDefault="00AE6673" w:rsidP="00AE6673">
      <w:pPr>
        <w:pStyle w:val="Code"/>
      </w:pPr>
      <w:r>
        <w:t>NSSAI ::= SEQUENCE OF SNSSAI</w:t>
      </w:r>
    </w:p>
    <w:p w14:paraId="6215E050" w14:textId="77777777" w:rsidR="00AE6673" w:rsidRDefault="00AE6673" w:rsidP="00AE6673">
      <w:pPr>
        <w:pStyle w:val="Code"/>
      </w:pPr>
    </w:p>
    <w:p w14:paraId="7C4B3D31" w14:textId="77777777" w:rsidR="00AE6673" w:rsidRDefault="00AE6673" w:rsidP="00AE6673">
      <w:pPr>
        <w:pStyle w:val="Code"/>
      </w:pPr>
      <w:proofErr w:type="spellStart"/>
      <w:r>
        <w:t>PagingRestrictionIndicator</w:t>
      </w:r>
      <w:proofErr w:type="spellEnd"/>
      <w:r>
        <w:t xml:space="preserve"> ::= OCTET STRING (SIZE(1..33))</w:t>
      </w:r>
    </w:p>
    <w:p w14:paraId="6D7782B9" w14:textId="77777777" w:rsidR="00AE6673" w:rsidRDefault="00AE6673" w:rsidP="00AE6673">
      <w:pPr>
        <w:pStyle w:val="Code"/>
      </w:pPr>
    </w:p>
    <w:p w14:paraId="1CDEF237" w14:textId="77777777" w:rsidR="00AE6673" w:rsidRDefault="00AE6673" w:rsidP="00AE6673">
      <w:pPr>
        <w:pStyle w:val="Code"/>
      </w:pPr>
      <w:r>
        <w:t>PLMNID ::= SEQUENCE</w:t>
      </w:r>
    </w:p>
    <w:p w14:paraId="2FFED6F6" w14:textId="77777777" w:rsidR="00AE6673" w:rsidRDefault="00AE6673" w:rsidP="00AE6673">
      <w:pPr>
        <w:pStyle w:val="Code"/>
      </w:pPr>
      <w:r>
        <w:t>{</w:t>
      </w:r>
    </w:p>
    <w:p w14:paraId="5E8970E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59BE6B4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792720B7" w14:textId="77777777" w:rsidR="00AE6673" w:rsidRDefault="00AE6673" w:rsidP="00AE6673">
      <w:pPr>
        <w:pStyle w:val="Code"/>
      </w:pPr>
      <w:r>
        <w:t>}</w:t>
      </w:r>
    </w:p>
    <w:p w14:paraId="6D1F1213" w14:textId="77777777" w:rsidR="00AE6673" w:rsidRDefault="00AE6673" w:rsidP="00AE6673">
      <w:pPr>
        <w:pStyle w:val="Code"/>
      </w:pPr>
    </w:p>
    <w:p w14:paraId="5C055E02" w14:textId="77777777" w:rsidR="00AE6673" w:rsidRDefault="00AE6673" w:rsidP="00AE6673">
      <w:pPr>
        <w:pStyle w:val="Code"/>
      </w:pPr>
      <w:proofErr w:type="spellStart"/>
      <w:r>
        <w:t>PLMNList</w:t>
      </w:r>
      <w:proofErr w:type="spellEnd"/>
      <w:r>
        <w:t xml:space="preserve"> ::= SEQUENCE (SIZE(1..MAX)) OF PLMNID</w:t>
      </w:r>
    </w:p>
    <w:p w14:paraId="54F45D59" w14:textId="77777777" w:rsidR="00AE6673" w:rsidRDefault="00AE6673" w:rsidP="00AE6673">
      <w:pPr>
        <w:pStyle w:val="Code"/>
      </w:pPr>
    </w:p>
    <w:p w14:paraId="3DAE0B61" w14:textId="77777777" w:rsidR="00AE6673" w:rsidRDefault="00AE6673" w:rsidP="00AE6673">
      <w:pPr>
        <w:pStyle w:val="Code"/>
      </w:pPr>
      <w:proofErr w:type="spellStart"/>
      <w:r>
        <w:t>PDNConnectionType</w:t>
      </w:r>
      <w:proofErr w:type="spellEnd"/>
      <w:r>
        <w:t xml:space="preserve"> ::= ENUMERATED</w:t>
      </w:r>
    </w:p>
    <w:p w14:paraId="58F75F3B" w14:textId="77777777" w:rsidR="00AE6673" w:rsidRDefault="00AE6673" w:rsidP="00AE6673">
      <w:pPr>
        <w:pStyle w:val="Code"/>
      </w:pPr>
      <w:r>
        <w:t>{</w:t>
      </w:r>
    </w:p>
    <w:p w14:paraId="250D2FDB" w14:textId="77777777" w:rsidR="00AE6673" w:rsidRDefault="00AE6673" w:rsidP="00AE6673">
      <w:pPr>
        <w:pStyle w:val="Code"/>
      </w:pPr>
      <w:r>
        <w:t xml:space="preserve">    iPv4(1),</w:t>
      </w:r>
    </w:p>
    <w:p w14:paraId="05F19ABC" w14:textId="77777777" w:rsidR="00AE6673" w:rsidRDefault="00AE6673" w:rsidP="00AE6673">
      <w:pPr>
        <w:pStyle w:val="Code"/>
      </w:pPr>
      <w:r>
        <w:t xml:space="preserve">    iPv6(2),</w:t>
      </w:r>
    </w:p>
    <w:p w14:paraId="20C9DE4A" w14:textId="77777777" w:rsidR="00AE6673" w:rsidRDefault="00AE6673" w:rsidP="00AE6673">
      <w:pPr>
        <w:pStyle w:val="Code"/>
      </w:pPr>
      <w:r>
        <w:t xml:space="preserve">    iPv4v6(3),</w:t>
      </w:r>
    </w:p>
    <w:p w14:paraId="7B61750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nonIP</w:t>
      </w:r>
      <w:proofErr w:type="spellEnd"/>
      <w:r>
        <w:t>(4),</w:t>
      </w:r>
    </w:p>
    <w:p w14:paraId="64D28313" w14:textId="77777777" w:rsidR="00AE6673" w:rsidRDefault="00AE6673" w:rsidP="00AE6673">
      <w:pPr>
        <w:pStyle w:val="Code"/>
      </w:pPr>
      <w:r>
        <w:t xml:space="preserve">    ethernet(5)</w:t>
      </w:r>
    </w:p>
    <w:p w14:paraId="7AFB5653" w14:textId="77777777" w:rsidR="00AE6673" w:rsidRDefault="00AE6673" w:rsidP="00AE6673">
      <w:pPr>
        <w:pStyle w:val="Code"/>
      </w:pPr>
      <w:r>
        <w:t>}</w:t>
      </w:r>
    </w:p>
    <w:p w14:paraId="172BB9F9" w14:textId="77777777" w:rsidR="00AE6673" w:rsidRDefault="00AE6673" w:rsidP="00AE6673">
      <w:pPr>
        <w:pStyle w:val="Code"/>
      </w:pPr>
    </w:p>
    <w:p w14:paraId="038A36D7" w14:textId="77777777" w:rsidR="00AE6673" w:rsidRDefault="00AE6673" w:rsidP="00AE6673">
      <w:pPr>
        <w:pStyle w:val="Code"/>
      </w:pPr>
      <w:proofErr w:type="spellStart"/>
      <w:r>
        <w:t>PDUSessionID</w:t>
      </w:r>
      <w:proofErr w:type="spellEnd"/>
      <w:r>
        <w:t xml:space="preserve"> ::= INTEGER (0..255)</w:t>
      </w:r>
    </w:p>
    <w:p w14:paraId="68667E1D" w14:textId="77777777" w:rsidR="00AE6673" w:rsidRDefault="00AE6673" w:rsidP="00AE6673">
      <w:pPr>
        <w:pStyle w:val="Code"/>
      </w:pPr>
    </w:p>
    <w:p w14:paraId="3F011E97" w14:textId="77777777" w:rsidR="00AE6673" w:rsidRDefault="00AE6673" w:rsidP="00AE6673">
      <w:pPr>
        <w:pStyle w:val="Code"/>
      </w:pPr>
      <w:proofErr w:type="spellStart"/>
      <w:r>
        <w:t>PDUSessionResourceInformation</w:t>
      </w:r>
      <w:proofErr w:type="spellEnd"/>
      <w:r>
        <w:t xml:space="preserve"> ::= SEQUENCE</w:t>
      </w:r>
    </w:p>
    <w:p w14:paraId="28FF4A98" w14:textId="77777777" w:rsidR="00AE6673" w:rsidRDefault="00AE6673" w:rsidP="00AE6673">
      <w:pPr>
        <w:pStyle w:val="Code"/>
      </w:pPr>
      <w:r>
        <w:t>{</w:t>
      </w:r>
    </w:p>
    <w:p w14:paraId="64DD647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[1] </w:t>
      </w:r>
      <w:proofErr w:type="spellStart"/>
      <w:r>
        <w:t>PDUSessionID</w:t>
      </w:r>
      <w:proofErr w:type="spellEnd"/>
    </w:p>
    <w:p w14:paraId="1C64DCE3" w14:textId="77777777" w:rsidR="00AE6673" w:rsidRDefault="00AE6673" w:rsidP="00AE6673">
      <w:pPr>
        <w:pStyle w:val="Code"/>
      </w:pPr>
      <w:r>
        <w:t>}</w:t>
      </w:r>
    </w:p>
    <w:p w14:paraId="647AC342" w14:textId="77777777" w:rsidR="00AE6673" w:rsidRDefault="00AE6673" w:rsidP="00AE6673">
      <w:pPr>
        <w:pStyle w:val="Code"/>
      </w:pPr>
    </w:p>
    <w:p w14:paraId="54A1B02A" w14:textId="77777777" w:rsidR="00AE6673" w:rsidRDefault="00AE6673" w:rsidP="00AE6673">
      <w:pPr>
        <w:pStyle w:val="Code"/>
      </w:pPr>
      <w:proofErr w:type="spellStart"/>
      <w:r>
        <w:t>PDUSessionType</w:t>
      </w:r>
      <w:proofErr w:type="spellEnd"/>
      <w:r>
        <w:t xml:space="preserve"> ::= ENUMERATED</w:t>
      </w:r>
    </w:p>
    <w:p w14:paraId="59F01864" w14:textId="77777777" w:rsidR="00AE6673" w:rsidRDefault="00AE6673" w:rsidP="00AE6673">
      <w:pPr>
        <w:pStyle w:val="Code"/>
      </w:pPr>
      <w:r>
        <w:t>{</w:t>
      </w:r>
    </w:p>
    <w:p w14:paraId="6AE4AC10" w14:textId="77777777" w:rsidR="00AE6673" w:rsidRDefault="00AE6673" w:rsidP="00AE6673">
      <w:pPr>
        <w:pStyle w:val="Code"/>
      </w:pPr>
      <w:r>
        <w:t xml:space="preserve">    iPv4(1),</w:t>
      </w:r>
    </w:p>
    <w:p w14:paraId="61A9C5B1" w14:textId="77777777" w:rsidR="00AE6673" w:rsidRDefault="00AE6673" w:rsidP="00AE6673">
      <w:pPr>
        <w:pStyle w:val="Code"/>
      </w:pPr>
      <w:r>
        <w:t xml:space="preserve">    iPv6(2),</w:t>
      </w:r>
    </w:p>
    <w:p w14:paraId="4911F616" w14:textId="77777777" w:rsidR="00AE6673" w:rsidRDefault="00AE6673" w:rsidP="00AE6673">
      <w:pPr>
        <w:pStyle w:val="Code"/>
      </w:pPr>
      <w:r>
        <w:t xml:space="preserve">    iPv4v6(3),</w:t>
      </w:r>
    </w:p>
    <w:p w14:paraId="511A7B37" w14:textId="77777777" w:rsidR="00AE6673" w:rsidRDefault="00AE6673" w:rsidP="00AE6673">
      <w:pPr>
        <w:pStyle w:val="Code"/>
      </w:pPr>
      <w:r>
        <w:t xml:space="preserve">    unstructured(4),</w:t>
      </w:r>
    </w:p>
    <w:p w14:paraId="7FF5C2EB" w14:textId="77777777" w:rsidR="00AE6673" w:rsidRDefault="00AE6673" w:rsidP="00AE6673">
      <w:pPr>
        <w:pStyle w:val="Code"/>
      </w:pPr>
      <w:r>
        <w:t xml:space="preserve">    ethernet(5)</w:t>
      </w:r>
    </w:p>
    <w:p w14:paraId="1243BEB0" w14:textId="77777777" w:rsidR="00AE6673" w:rsidRDefault="00AE6673" w:rsidP="00AE6673">
      <w:pPr>
        <w:pStyle w:val="Code"/>
      </w:pPr>
      <w:r>
        <w:t>}</w:t>
      </w:r>
    </w:p>
    <w:p w14:paraId="4BF72F97" w14:textId="77777777" w:rsidR="00AE6673" w:rsidRDefault="00AE6673" w:rsidP="00AE6673">
      <w:pPr>
        <w:pStyle w:val="Code"/>
      </w:pPr>
    </w:p>
    <w:p w14:paraId="64E9A2E6" w14:textId="77777777" w:rsidR="00AE6673" w:rsidRDefault="00AE6673" w:rsidP="00AE6673">
      <w:pPr>
        <w:pStyle w:val="Code"/>
      </w:pPr>
      <w:r>
        <w:t>PEI ::= CHOICE</w:t>
      </w:r>
    </w:p>
    <w:p w14:paraId="721B32BC" w14:textId="77777777" w:rsidR="00AE6673" w:rsidRDefault="00AE6673" w:rsidP="00AE6673">
      <w:pPr>
        <w:pStyle w:val="Code"/>
      </w:pPr>
      <w:r>
        <w:t>{</w:t>
      </w:r>
    </w:p>
    <w:p w14:paraId="187646B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[1] IMEI,</w:t>
      </w:r>
    </w:p>
    <w:p w14:paraId="0C82B97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   [2] IMEISV,</w:t>
      </w:r>
    </w:p>
    <w:p w14:paraId="0E11B07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[3] </w:t>
      </w:r>
      <w:proofErr w:type="spellStart"/>
      <w:r>
        <w:t>MACAddress</w:t>
      </w:r>
      <w:proofErr w:type="spellEnd"/>
      <w:r>
        <w:t>,</w:t>
      </w:r>
    </w:p>
    <w:p w14:paraId="57AAD151" w14:textId="77777777" w:rsidR="00AE6673" w:rsidRDefault="00AE6673" w:rsidP="00AE6673">
      <w:pPr>
        <w:pStyle w:val="Code"/>
      </w:pPr>
      <w:r>
        <w:t xml:space="preserve">    eUI64       [4] EUI64</w:t>
      </w:r>
    </w:p>
    <w:p w14:paraId="4F2CEA57" w14:textId="77777777" w:rsidR="00AE6673" w:rsidRDefault="00AE6673" w:rsidP="00AE6673">
      <w:pPr>
        <w:pStyle w:val="Code"/>
      </w:pPr>
      <w:r>
        <w:t>}</w:t>
      </w:r>
    </w:p>
    <w:p w14:paraId="0926E440" w14:textId="77777777" w:rsidR="00AE6673" w:rsidRDefault="00AE6673" w:rsidP="00AE6673">
      <w:pPr>
        <w:pStyle w:val="Code"/>
      </w:pPr>
    </w:p>
    <w:p w14:paraId="340F1A28" w14:textId="77777777" w:rsidR="00AE6673" w:rsidRDefault="00AE6673" w:rsidP="00AE6673">
      <w:pPr>
        <w:pStyle w:val="Code"/>
      </w:pPr>
      <w:proofErr w:type="spellStart"/>
      <w:r>
        <w:t>PortNumber</w:t>
      </w:r>
      <w:proofErr w:type="spellEnd"/>
      <w:r>
        <w:t xml:space="preserve"> ::= INTEGER (0..65535)</w:t>
      </w:r>
    </w:p>
    <w:p w14:paraId="426B3F22" w14:textId="77777777" w:rsidR="00AE6673" w:rsidRDefault="00AE6673" w:rsidP="00AE6673">
      <w:pPr>
        <w:pStyle w:val="Code"/>
      </w:pPr>
    </w:p>
    <w:p w14:paraId="2761C396" w14:textId="77777777" w:rsidR="00AE6673" w:rsidRDefault="00AE6673" w:rsidP="00AE6673">
      <w:pPr>
        <w:pStyle w:val="Code"/>
      </w:pPr>
      <w:proofErr w:type="spellStart"/>
      <w:r>
        <w:t>PrimaryAuthenticationType</w:t>
      </w:r>
      <w:proofErr w:type="spellEnd"/>
      <w:r>
        <w:t xml:space="preserve"> ::= ENUMERATED</w:t>
      </w:r>
    </w:p>
    <w:p w14:paraId="6C9908DD" w14:textId="77777777" w:rsidR="00AE6673" w:rsidRDefault="00AE6673" w:rsidP="00AE6673">
      <w:pPr>
        <w:pStyle w:val="Code"/>
      </w:pPr>
      <w:r>
        <w:t>{</w:t>
      </w:r>
    </w:p>
    <w:p w14:paraId="45F5E9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eAPAKAPrime</w:t>
      </w:r>
      <w:proofErr w:type="spellEnd"/>
      <w:r>
        <w:t>(1),</w:t>
      </w:r>
    </w:p>
    <w:p w14:paraId="05FA0E1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fiveGAKA</w:t>
      </w:r>
      <w:proofErr w:type="spellEnd"/>
      <w:r>
        <w:t>(2),</w:t>
      </w:r>
    </w:p>
    <w:p w14:paraId="64FA1EB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eAPTLS</w:t>
      </w:r>
      <w:proofErr w:type="spellEnd"/>
      <w:r>
        <w:t>(3),</w:t>
      </w:r>
    </w:p>
    <w:p w14:paraId="6A79B822" w14:textId="77777777" w:rsidR="00AE6673" w:rsidRDefault="00AE6673" w:rsidP="00AE6673">
      <w:pPr>
        <w:pStyle w:val="Code"/>
      </w:pPr>
      <w:r>
        <w:t xml:space="preserve">    none(4),</w:t>
      </w:r>
    </w:p>
    <w:p w14:paraId="5A99E62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ePSAKA</w:t>
      </w:r>
      <w:proofErr w:type="spellEnd"/>
      <w:r>
        <w:t>(5),</w:t>
      </w:r>
    </w:p>
    <w:p w14:paraId="5D1EBB3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eAPAKA</w:t>
      </w:r>
      <w:proofErr w:type="spellEnd"/>
      <w:r>
        <w:t>(6),</w:t>
      </w:r>
    </w:p>
    <w:p w14:paraId="7F01C38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iMSAKA</w:t>
      </w:r>
      <w:proofErr w:type="spellEnd"/>
      <w:r>
        <w:t>(7),</w:t>
      </w:r>
    </w:p>
    <w:p w14:paraId="01B8523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gBAAKA</w:t>
      </w:r>
      <w:proofErr w:type="spellEnd"/>
      <w:r>
        <w:t>(8),</w:t>
      </w:r>
    </w:p>
    <w:p w14:paraId="1735E46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uMTSAKA</w:t>
      </w:r>
      <w:proofErr w:type="spellEnd"/>
      <w:r>
        <w:t>(9)</w:t>
      </w:r>
    </w:p>
    <w:p w14:paraId="09887C59" w14:textId="77777777" w:rsidR="00AE6673" w:rsidRDefault="00AE6673" w:rsidP="00AE6673">
      <w:pPr>
        <w:pStyle w:val="Code"/>
      </w:pPr>
      <w:r>
        <w:t>}</w:t>
      </w:r>
    </w:p>
    <w:p w14:paraId="54171189" w14:textId="77777777" w:rsidR="00AE6673" w:rsidRDefault="00AE6673" w:rsidP="00AE6673">
      <w:pPr>
        <w:pStyle w:val="Code"/>
      </w:pPr>
    </w:p>
    <w:p w14:paraId="14089F3F" w14:textId="77777777" w:rsidR="00AE6673" w:rsidRDefault="00AE6673" w:rsidP="00AE6673">
      <w:pPr>
        <w:pStyle w:val="Code"/>
      </w:pPr>
      <w:proofErr w:type="spellStart"/>
      <w:r>
        <w:t>ProtectionSchemeID</w:t>
      </w:r>
      <w:proofErr w:type="spellEnd"/>
      <w:r>
        <w:t xml:space="preserve"> ::= INTEGER (0..15)</w:t>
      </w:r>
    </w:p>
    <w:p w14:paraId="29D1EBA3" w14:textId="77777777" w:rsidR="00AE6673" w:rsidRDefault="00AE6673" w:rsidP="00AE6673">
      <w:pPr>
        <w:pStyle w:val="Code"/>
      </w:pPr>
    </w:p>
    <w:p w14:paraId="75498515" w14:textId="77777777" w:rsidR="00AE6673" w:rsidRDefault="00AE6673" w:rsidP="00AE6673">
      <w:pPr>
        <w:pStyle w:val="Code"/>
      </w:pPr>
      <w:proofErr w:type="spellStart"/>
      <w:r>
        <w:t>RANNodeName</w:t>
      </w:r>
      <w:proofErr w:type="spellEnd"/>
      <w:r>
        <w:t xml:space="preserve"> ::= CHOICE</w:t>
      </w:r>
    </w:p>
    <w:p w14:paraId="208371AA" w14:textId="77777777" w:rsidR="00AE6673" w:rsidRDefault="00AE6673" w:rsidP="00AE6673">
      <w:pPr>
        <w:pStyle w:val="Code"/>
      </w:pPr>
      <w:r>
        <w:lastRenderedPageBreak/>
        <w:t>{</w:t>
      </w:r>
    </w:p>
    <w:p w14:paraId="6DAC441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rANNodeNameVisible</w:t>
      </w:r>
      <w:proofErr w:type="spellEnd"/>
      <w:r>
        <w:t xml:space="preserve">  [1] OCTET STRING,</w:t>
      </w:r>
    </w:p>
    <w:p w14:paraId="04BE5067" w14:textId="77777777" w:rsidR="00AE6673" w:rsidRDefault="00AE6673" w:rsidP="00AE6673">
      <w:pPr>
        <w:pStyle w:val="Code"/>
      </w:pPr>
      <w:r>
        <w:t xml:space="preserve">    rANNodeNameUTF8     [2] UTF8String</w:t>
      </w:r>
    </w:p>
    <w:p w14:paraId="141F2BB4" w14:textId="77777777" w:rsidR="00AE6673" w:rsidRDefault="00AE6673" w:rsidP="00AE6673">
      <w:pPr>
        <w:pStyle w:val="Code"/>
      </w:pPr>
      <w:r>
        <w:t>}</w:t>
      </w:r>
    </w:p>
    <w:p w14:paraId="0ADC5948" w14:textId="77777777" w:rsidR="00AE6673" w:rsidRDefault="00AE6673" w:rsidP="00AE6673">
      <w:pPr>
        <w:pStyle w:val="Code"/>
      </w:pPr>
    </w:p>
    <w:p w14:paraId="4259DE2C" w14:textId="77777777" w:rsidR="00AE6673" w:rsidRDefault="00AE6673" w:rsidP="00AE6673">
      <w:pPr>
        <w:pStyle w:val="Code"/>
      </w:pPr>
      <w:r>
        <w:t>RANUENGAPID ::= INTEGER (0..4294967295)</w:t>
      </w:r>
    </w:p>
    <w:p w14:paraId="0CAD0E9C" w14:textId="77777777" w:rsidR="00AE6673" w:rsidRDefault="00AE6673" w:rsidP="00AE6673">
      <w:pPr>
        <w:pStyle w:val="Code"/>
      </w:pPr>
    </w:p>
    <w:p w14:paraId="66163B3B" w14:textId="77777777" w:rsidR="00AE6673" w:rsidRDefault="00AE6673" w:rsidP="00AE6673">
      <w:pPr>
        <w:pStyle w:val="Code"/>
      </w:pPr>
      <w:r>
        <w:t>-- See clause 9.3.1.20 of TS 38.413 [23] for details</w:t>
      </w:r>
    </w:p>
    <w:p w14:paraId="7DEB27FD" w14:textId="77777777" w:rsidR="00AE6673" w:rsidRDefault="00AE6673" w:rsidP="00AE6673">
      <w:pPr>
        <w:pStyle w:val="Code"/>
      </w:pPr>
      <w:proofErr w:type="spellStart"/>
      <w:r>
        <w:t>RANSourceToTargetContainer</w:t>
      </w:r>
      <w:proofErr w:type="spellEnd"/>
      <w:r>
        <w:t xml:space="preserve"> ::= OCTET STRING</w:t>
      </w:r>
    </w:p>
    <w:p w14:paraId="416A01C8" w14:textId="77777777" w:rsidR="00AE6673" w:rsidRDefault="00AE6673" w:rsidP="00AE6673">
      <w:pPr>
        <w:pStyle w:val="Code"/>
      </w:pPr>
    </w:p>
    <w:p w14:paraId="1AD32CA7" w14:textId="77777777" w:rsidR="00AE6673" w:rsidRDefault="00AE6673" w:rsidP="00AE6673">
      <w:pPr>
        <w:pStyle w:val="Code"/>
      </w:pPr>
      <w:r>
        <w:t>-- See clause 9.3.1.21 of TS 38.413 [23] for details</w:t>
      </w:r>
    </w:p>
    <w:p w14:paraId="3264B1B9" w14:textId="77777777" w:rsidR="00AE6673" w:rsidRDefault="00AE6673" w:rsidP="00AE6673">
      <w:pPr>
        <w:pStyle w:val="Code"/>
      </w:pPr>
      <w:proofErr w:type="spellStart"/>
      <w:r>
        <w:t>RANTargetToSourceContainer</w:t>
      </w:r>
      <w:proofErr w:type="spellEnd"/>
      <w:r>
        <w:t xml:space="preserve"> ::= OCTET STRING</w:t>
      </w:r>
    </w:p>
    <w:p w14:paraId="5C02E2BE" w14:textId="77777777" w:rsidR="00AE6673" w:rsidRDefault="00AE6673" w:rsidP="00AE6673">
      <w:pPr>
        <w:pStyle w:val="Code"/>
      </w:pPr>
    </w:p>
    <w:p w14:paraId="75C1795F" w14:textId="77777777" w:rsidR="00AE6673" w:rsidRDefault="00AE6673" w:rsidP="00AE6673">
      <w:pPr>
        <w:pStyle w:val="Code"/>
      </w:pPr>
      <w:proofErr w:type="spellStart"/>
      <w:r>
        <w:t>RATInformation</w:t>
      </w:r>
      <w:proofErr w:type="spellEnd"/>
      <w:r>
        <w:t xml:space="preserve"> ::= ENUMERATED</w:t>
      </w:r>
    </w:p>
    <w:p w14:paraId="1A5A365D" w14:textId="77777777" w:rsidR="00AE6673" w:rsidRDefault="00AE6673" w:rsidP="00AE6673">
      <w:pPr>
        <w:pStyle w:val="Code"/>
      </w:pPr>
      <w:r>
        <w:t>{</w:t>
      </w:r>
    </w:p>
    <w:p w14:paraId="11E44336" w14:textId="77777777" w:rsidR="00AE6673" w:rsidRDefault="00AE6673" w:rsidP="00AE6673">
      <w:pPr>
        <w:pStyle w:val="Code"/>
      </w:pPr>
      <w:r>
        <w:t xml:space="preserve">    unlicensed(1),</w:t>
      </w:r>
    </w:p>
    <w:p w14:paraId="7CF335A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nBIoT</w:t>
      </w:r>
      <w:proofErr w:type="spellEnd"/>
      <w:r>
        <w:t>(2),</w:t>
      </w:r>
    </w:p>
    <w:p w14:paraId="195E02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nRLEO</w:t>
      </w:r>
      <w:proofErr w:type="spellEnd"/>
      <w:r>
        <w:t>(3),</w:t>
      </w:r>
    </w:p>
    <w:p w14:paraId="4697FF4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nRMEO</w:t>
      </w:r>
      <w:proofErr w:type="spellEnd"/>
      <w:r>
        <w:t>(4),</w:t>
      </w:r>
    </w:p>
    <w:p w14:paraId="50284AD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nRGEO</w:t>
      </w:r>
      <w:proofErr w:type="spellEnd"/>
      <w:r>
        <w:t>(5),</w:t>
      </w:r>
    </w:p>
    <w:p w14:paraId="34CCC97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nROTHERSAT</w:t>
      </w:r>
      <w:proofErr w:type="spellEnd"/>
      <w:r>
        <w:t>(6)</w:t>
      </w:r>
    </w:p>
    <w:p w14:paraId="2F5AAC02" w14:textId="77777777" w:rsidR="00AE6673" w:rsidRDefault="00AE6673" w:rsidP="00AE6673">
      <w:pPr>
        <w:pStyle w:val="Code"/>
      </w:pPr>
      <w:r>
        <w:t>}</w:t>
      </w:r>
    </w:p>
    <w:p w14:paraId="44859C46" w14:textId="77777777" w:rsidR="00AE6673" w:rsidRDefault="00AE6673" w:rsidP="00AE6673">
      <w:pPr>
        <w:pStyle w:val="Code"/>
      </w:pPr>
    </w:p>
    <w:p w14:paraId="54C8F136" w14:textId="77777777" w:rsidR="00AE6673" w:rsidRDefault="00AE6673" w:rsidP="00AE6673">
      <w:pPr>
        <w:pStyle w:val="Code"/>
      </w:pPr>
      <w:proofErr w:type="spellStart"/>
      <w:r>
        <w:t>RATRestrictions</w:t>
      </w:r>
      <w:proofErr w:type="spellEnd"/>
      <w:r>
        <w:t xml:space="preserve"> ::= SEQUENCE (SIZE(1..MAX)) OF </w:t>
      </w:r>
      <w:proofErr w:type="spellStart"/>
      <w:r>
        <w:t>RATRestrictionItem</w:t>
      </w:r>
      <w:proofErr w:type="spellEnd"/>
    </w:p>
    <w:p w14:paraId="3BDA7EE8" w14:textId="77777777" w:rsidR="00AE6673" w:rsidRDefault="00AE6673" w:rsidP="00AE6673">
      <w:pPr>
        <w:pStyle w:val="Code"/>
      </w:pPr>
    </w:p>
    <w:p w14:paraId="48435F66" w14:textId="77777777" w:rsidR="00AE6673" w:rsidRDefault="00AE6673" w:rsidP="00AE6673">
      <w:pPr>
        <w:pStyle w:val="Code"/>
      </w:pPr>
      <w:proofErr w:type="spellStart"/>
      <w:r>
        <w:t>RATRestrictionInformation</w:t>
      </w:r>
      <w:proofErr w:type="spellEnd"/>
      <w:r>
        <w:t xml:space="preserve"> ::= BIT STRING (SIZE(8, ...))</w:t>
      </w:r>
    </w:p>
    <w:p w14:paraId="5BAFB314" w14:textId="77777777" w:rsidR="00AE6673" w:rsidRDefault="00AE6673" w:rsidP="00AE6673">
      <w:pPr>
        <w:pStyle w:val="Code"/>
      </w:pPr>
    </w:p>
    <w:p w14:paraId="7E75FD19" w14:textId="77777777" w:rsidR="00AE6673" w:rsidRDefault="00AE6673" w:rsidP="00AE6673">
      <w:pPr>
        <w:pStyle w:val="Code"/>
      </w:pPr>
      <w:proofErr w:type="spellStart"/>
      <w:r>
        <w:t>RATRestrictionItem</w:t>
      </w:r>
      <w:proofErr w:type="spellEnd"/>
      <w:r>
        <w:t xml:space="preserve"> ::= SEQUENCE</w:t>
      </w:r>
    </w:p>
    <w:p w14:paraId="0F7BAB6F" w14:textId="77777777" w:rsidR="00AE6673" w:rsidRDefault="00AE6673" w:rsidP="00AE6673">
      <w:pPr>
        <w:pStyle w:val="Code"/>
      </w:pPr>
      <w:r>
        <w:t>{</w:t>
      </w:r>
    </w:p>
    <w:p w14:paraId="166C84D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       [1] PLMNID,</w:t>
      </w:r>
    </w:p>
    <w:p w14:paraId="5C30D27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rATRestrictionInformation</w:t>
      </w:r>
      <w:proofErr w:type="spellEnd"/>
      <w:r>
        <w:t xml:space="preserve">  [2] </w:t>
      </w:r>
      <w:proofErr w:type="spellStart"/>
      <w:r>
        <w:t>RATRestrictionInformation</w:t>
      </w:r>
      <w:proofErr w:type="spellEnd"/>
    </w:p>
    <w:p w14:paraId="58071F6E" w14:textId="77777777" w:rsidR="00AE6673" w:rsidRDefault="00AE6673" w:rsidP="00AE6673">
      <w:pPr>
        <w:pStyle w:val="Code"/>
      </w:pPr>
    </w:p>
    <w:p w14:paraId="244DB700" w14:textId="77777777" w:rsidR="00AE6673" w:rsidRDefault="00AE6673" w:rsidP="00AE6673">
      <w:pPr>
        <w:pStyle w:val="Code"/>
      </w:pPr>
      <w:r>
        <w:t>}</w:t>
      </w:r>
    </w:p>
    <w:p w14:paraId="54722E06" w14:textId="77777777" w:rsidR="00AE6673" w:rsidRDefault="00AE6673" w:rsidP="00AE6673">
      <w:pPr>
        <w:pStyle w:val="Code"/>
      </w:pPr>
    </w:p>
    <w:p w14:paraId="3B5C90C5" w14:textId="77777777" w:rsidR="00AE6673" w:rsidRDefault="00AE6673" w:rsidP="00AE6673">
      <w:pPr>
        <w:pStyle w:val="Code"/>
      </w:pPr>
      <w:proofErr w:type="spellStart"/>
      <w:r>
        <w:t>RATType</w:t>
      </w:r>
      <w:proofErr w:type="spellEnd"/>
      <w:r>
        <w:t xml:space="preserve"> ::= ENUMERATED</w:t>
      </w:r>
    </w:p>
    <w:p w14:paraId="692AA151" w14:textId="77777777" w:rsidR="00AE6673" w:rsidRDefault="00AE6673" w:rsidP="00AE6673">
      <w:pPr>
        <w:pStyle w:val="Code"/>
      </w:pPr>
      <w:r>
        <w:t>{</w:t>
      </w:r>
    </w:p>
    <w:p w14:paraId="237B92C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</w:t>
      </w:r>
      <w:proofErr w:type="spellEnd"/>
      <w:r>
        <w:t>(1),</w:t>
      </w:r>
    </w:p>
    <w:p w14:paraId="56BA4A1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eUTRA</w:t>
      </w:r>
      <w:proofErr w:type="spellEnd"/>
      <w:r>
        <w:t>(2),</w:t>
      </w:r>
    </w:p>
    <w:p w14:paraId="43B9028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(3),</w:t>
      </w:r>
    </w:p>
    <w:p w14:paraId="2BA2313C" w14:textId="77777777" w:rsidR="00AE6673" w:rsidRDefault="00AE6673" w:rsidP="00AE6673">
      <w:pPr>
        <w:pStyle w:val="Code"/>
      </w:pPr>
      <w:r>
        <w:t xml:space="preserve">    virtual(4),</w:t>
      </w:r>
    </w:p>
    <w:p w14:paraId="084795E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nBIOT</w:t>
      </w:r>
      <w:proofErr w:type="spellEnd"/>
      <w:r>
        <w:t>(5),</w:t>
      </w:r>
    </w:p>
    <w:p w14:paraId="3D4D8C5D" w14:textId="77777777" w:rsidR="00AE6673" w:rsidRDefault="00AE6673" w:rsidP="00AE6673">
      <w:pPr>
        <w:pStyle w:val="Code"/>
      </w:pPr>
      <w:r>
        <w:t xml:space="preserve">    wireline(6),</w:t>
      </w:r>
    </w:p>
    <w:p w14:paraId="630EAB6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wirelineCable</w:t>
      </w:r>
      <w:proofErr w:type="spellEnd"/>
      <w:r>
        <w:t>(7),</w:t>
      </w:r>
    </w:p>
    <w:p w14:paraId="44D212D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wirelineBBF</w:t>
      </w:r>
      <w:proofErr w:type="spellEnd"/>
      <w:r>
        <w:t>(8),</w:t>
      </w:r>
    </w:p>
    <w:p w14:paraId="4A29911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lTEM</w:t>
      </w:r>
      <w:proofErr w:type="spellEnd"/>
      <w:r>
        <w:t>(9),</w:t>
      </w:r>
    </w:p>
    <w:p w14:paraId="37AF975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nRU</w:t>
      </w:r>
      <w:proofErr w:type="spellEnd"/>
      <w:r>
        <w:t>(10),</w:t>
      </w:r>
    </w:p>
    <w:p w14:paraId="664DADB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eUTRAU</w:t>
      </w:r>
      <w:proofErr w:type="spellEnd"/>
      <w:r>
        <w:t>(11),</w:t>
      </w:r>
    </w:p>
    <w:p w14:paraId="4D0EE9ED" w14:textId="77777777" w:rsidR="00AE6673" w:rsidRDefault="00AE6673" w:rsidP="00AE6673">
      <w:pPr>
        <w:pStyle w:val="Code"/>
      </w:pPr>
      <w:r>
        <w:t xml:space="preserve">    trustedN3GA(12),</w:t>
      </w:r>
    </w:p>
    <w:p w14:paraId="503100C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trustedWLAN</w:t>
      </w:r>
      <w:proofErr w:type="spellEnd"/>
      <w:r>
        <w:t>(13),</w:t>
      </w:r>
    </w:p>
    <w:p w14:paraId="02F7269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uTRA</w:t>
      </w:r>
      <w:proofErr w:type="spellEnd"/>
      <w:r>
        <w:t>(14),</w:t>
      </w:r>
    </w:p>
    <w:p w14:paraId="5E910C7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gERA</w:t>
      </w:r>
      <w:proofErr w:type="spellEnd"/>
      <w:r>
        <w:t>(15),</w:t>
      </w:r>
    </w:p>
    <w:p w14:paraId="7D98B46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nRLEO</w:t>
      </w:r>
      <w:proofErr w:type="spellEnd"/>
      <w:r>
        <w:t>(16),</w:t>
      </w:r>
    </w:p>
    <w:p w14:paraId="664DF5E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nRMEO</w:t>
      </w:r>
      <w:proofErr w:type="spellEnd"/>
      <w:r>
        <w:t>(17),</w:t>
      </w:r>
    </w:p>
    <w:p w14:paraId="57E0D14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nRGEO</w:t>
      </w:r>
      <w:proofErr w:type="spellEnd"/>
      <w:r>
        <w:t>(18),</w:t>
      </w:r>
    </w:p>
    <w:p w14:paraId="66C9698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nROTHERSAT</w:t>
      </w:r>
      <w:proofErr w:type="spellEnd"/>
      <w:r>
        <w:t>(19),</w:t>
      </w:r>
    </w:p>
    <w:p w14:paraId="57E17C7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nRREDCAP</w:t>
      </w:r>
      <w:proofErr w:type="spellEnd"/>
      <w:r>
        <w:t>(20)</w:t>
      </w:r>
    </w:p>
    <w:p w14:paraId="0070ABB7" w14:textId="77777777" w:rsidR="00AE6673" w:rsidRDefault="00AE6673" w:rsidP="00AE6673">
      <w:pPr>
        <w:pStyle w:val="Code"/>
      </w:pPr>
      <w:r>
        <w:t>}</w:t>
      </w:r>
    </w:p>
    <w:p w14:paraId="7D782DB8" w14:textId="77777777" w:rsidR="00AE6673" w:rsidRDefault="00AE6673" w:rsidP="00AE6673">
      <w:pPr>
        <w:pStyle w:val="Code"/>
      </w:pPr>
    </w:p>
    <w:p w14:paraId="067EEC6D" w14:textId="77777777" w:rsidR="00AE6673" w:rsidRDefault="00AE6673" w:rsidP="00AE6673">
      <w:pPr>
        <w:pStyle w:val="Code"/>
      </w:pPr>
      <w:proofErr w:type="spellStart"/>
      <w:r>
        <w:t>RejectedNSSAI</w:t>
      </w:r>
      <w:proofErr w:type="spellEnd"/>
      <w:r>
        <w:t xml:space="preserve"> ::= SEQUENCE OF </w:t>
      </w:r>
      <w:proofErr w:type="spellStart"/>
      <w:r>
        <w:t>RejectedSNSSAI</w:t>
      </w:r>
      <w:proofErr w:type="spellEnd"/>
    </w:p>
    <w:p w14:paraId="4E40C4EC" w14:textId="77777777" w:rsidR="00AE6673" w:rsidRDefault="00AE6673" w:rsidP="00AE6673">
      <w:pPr>
        <w:pStyle w:val="Code"/>
      </w:pPr>
    </w:p>
    <w:p w14:paraId="25CF7BD6" w14:textId="77777777" w:rsidR="00AE6673" w:rsidRDefault="00AE6673" w:rsidP="00AE6673">
      <w:pPr>
        <w:pStyle w:val="Code"/>
      </w:pPr>
      <w:proofErr w:type="spellStart"/>
      <w:r>
        <w:t>RejectedSNSSAI</w:t>
      </w:r>
      <w:proofErr w:type="spellEnd"/>
      <w:r>
        <w:t xml:space="preserve"> ::= SEQUENCE</w:t>
      </w:r>
    </w:p>
    <w:p w14:paraId="23CE7C03" w14:textId="77777777" w:rsidR="00AE6673" w:rsidRDefault="00AE6673" w:rsidP="00AE6673">
      <w:pPr>
        <w:pStyle w:val="Code"/>
      </w:pPr>
      <w:r>
        <w:t>{</w:t>
      </w:r>
    </w:p>
    <w:p w14:paraId="43784C9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causeValue</w:t>
      </w:r>
      <w:proofErr w:type="spellEnd"/>
      <w:r>
        <w:t xml:space="preserve">  [1] </w:t>
      </w:r>
      <w:proofErr w:type="spellStart"/>
      <w:r>
        <w:t>RejectedSliceCauseValue</w:t>
      </w:r>
      <w:proofErr w:type="spellEnd"/>
      <w:r>
        <w:t>,</w:t>
      </w:r>
    </w:p>
    <w:p w14:paraId="791E297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[2] SNSSAI</w:t>
      </w:r>
    </w:p>
    <w:p w14:paraId="1529D5C9" w14:textId="77777777" w:rsidR="00AE6673" w:rsidRDefault="00AE6673" w:rsidP="00AE6673">
      <w:pPr>
        <w:pStyle w:val="Code"/>
      </w:pPr>
      <w:r>
        <w:t>}</w:t>
      </w:r>
    </w:p>
    <w:p w14:paraId="00FB36CC" w14:textId="77777777" w:rsidR="00AE6673" w:rsidRDefault="00AE6673" w:rsidP="00AE6673">
      <w:pPr>
        <w:pStyle w:val="Code"/>
      </w:pPr>
    </w:p>
    <w:p w14:paraId="4071DB1E" w14:textId="77777777" w:rsidR="00AE6673" w:rsidRDefault="00AE6673" w:rsidP="00AE6673">
      <w:pPr>
        <w:pStyle w:val="Code"/>
      </w:pPr>
      <w:proofErr w:type="spellStart"/>
      <w:r>
        <w:t>RejectedSliceCauseValue</w:t>
      </w:r>
      <w:proofErr w:type="spellEnd"/>
      <w:r>
        <w:t xml:space="preserve"> ::= INTEGER (0..255)</w:t>
      </w:r>
    </w:p>
    <w:p w14:paraId="6AEFF1C7" w14:textId="77777777" w:rsidR="00AE6673" w:rsidRDefault="00AE6673" w:rsidP="00AE6673">
      <w:pPr>
        <w:pStyle w:val="Code"/>
      </w:pPr>
    </w:p>
    <w:p w14:paraId="121B4978" w14:textId="77777777" w:rsidR="00AE6673" w:rsidRDefault="00AE6673" w:rsidP="00AE6673">
      <w:pPr>
        <w:pStyle w:val="Code"/>
      </w:pPr>
      <w:proofErr w:type="spellStart"/>
      <w:r>
        <w:t>ReRegRequiredIndicator</w:t>
      </w:r>
      <w:proofErr w:type="spellEnd"/>
      <w:r>
        <w:t xml:space="preserve"> ::= ENUMERATED</w:t>
      </w:r>
    </w:p>
    <w:p w14:paraId="3BDE42E8" w14:textId="77777777" w:rsidR="00AE6673" w:rsidRDefault="00AE6673" w:rsidP="00AE6673">
      <w:pPr>
        <w:pStyle w:val="Code"/>
      </w:pPr>
      <w:r>
        <w:t>{</w:t>
      </w:r>
    </w:p>
    <w:p w14:paraId="58B98E9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reRegistrationRequired</w:t>
      </w:r>
      <w:proofErr w:type="spellEnd"/>
      <w:r>
        <w:t>(1),</w:t>
      </w:r>
    </w:p>
    <w:p w14:paraId="61A09F5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reRegistrationNotRequired</w:t>
      </w:r>
      <w:proofErr w:type="spellEnd"/>
      <w:r>
        <w:t>(2)</w:t>
      </w:r>
    </w:p>
    <w:p w14:paraId="6A0E5819" w14:textId="77777777" w:rsidR="00AE6673" w:rsidRDefault="00AE6673" w:rsidP="00AE6673">
      <w:pPr>
        <w:pStyle w:val="Code"/>
      </w:pPr>
      <w:r>
        <w:t>}</w:t>
      </w:r>
    </w:p>
    <w:p w14:paraId="4356A274" w14:textId="77777777" w:rsidR="00AE6673" w:rsidRDefault="00AE6673" w:rsidP="00AE6673">
      <w:pPr>
        <w:pStyle w:val="Code"/>
      </w:pPr>
    </w:p>
    <w:p w14:paraId="6DA32124" w14:textId="77777777" w:rsidR="00AE6673" w:rsidRDefault="00AE6673" w:rsidP="00AE6673">
      <w:pPr>
        <w:pStyle w:val="Code"/>
      </w:pPr>
      <w:proofErr w:type="spellStart"/>
      <w:r>
        <w:t>RoutingIndicator</w:t>
      </w:r>
      <w:proofErr w:type="spellEnd"/>
      <w:r>
        <w:t xml:space="preserve"> ::= INTEGER (0..9999)</w:t>
      </w:r>
    </w:p>
    <w:p w14:paraId="263B5C96" w14:textId="77777777" w:rsidR="00AE6673" w:rsidRDefault="00AE6673" w:rsidP="00AE6673">
      <w:pPr>
        <w:pStyle w:val="Code"/>
      </w:pPr>
    </w:p>
    <w:p w14:paraId="4E5BBFBB" w14:textId="77777777" w:rsidR="00AE6673" w:rsidRDefault="00AE6673" w:rsidP="00AE6673">
      <w:pPr>
        <w:pStyle w:val="Code"/>
      </w:pPr>
      <w:r>
        <w:t>-- Details for the encoding and use of this parameter may be found in the clause</w:t>
      </w:r>
    </w:p>
    <w:p w14:paraId="30D74F96" w14:textId="77777777" w:rsidR="00AE6673" w:rsidRDefault="00AE6673" w:rsidP="00AE6673">
      <w:pPr>
        <w:pStyle w:val="Code"/>
      </w:pPr>
      <w:r>
        <w:t xml:space="preserve">-- that defines the </w:t>
      </w:r>
      <w:proofErr w:type="spellStart"/>
      <w:r>
        <w:t>xIRI</w:t>
      </w:r>
      <w:proofErr w:type="spellEnd"/>
      <w:r>
        <w:t xml:space="preserve"> that carries it. This parameter provides a generic</w:t>
      </w:r>
    </w:p>
    <w:p w14:paraId="4F15017C" w14:textId="77777777" w:rsidR="00AE6673" w:rsidRDefault="00AE6673" w:rsidP="00AE6673">
      <w:pPr>
        <w:pStyle w:val="Code"/>
      </w:pPr>
      <w:r>
        <w:lastRenderedPageBreak/>
        <w:t>-- mechanism to convey service based interface structures defined in Stage 3 working groups.</w:t>
      </w:r>
    </w:p>
    <w:p w14:paraId="73E6E3A3" w14:textId="77777777" w:rsidR="00AE6673" w:rsidRDefault="00AE6673" w:rsidP="00AE6673">
      <w:pPr>
        <w:pStyle w:val="Code"/>
      </w:pPr>
      <w:proofErr w:type="spellStart"/>
      <w:r>
        <w:t>SBIType</w:t>
      </w:r>
      <w:proofErr w:type="spellEnd"/>
      <w:r>
        <w:t xml:space="preserve"> ::= SEQUENCE</w:t>
      </w:r>
    </w:p>
    <w:p w14:paraId="7BB7CC23" w14:textId="77777777" w:rsidR="00AE6673" w:rsidRDefault="00AE6673" w:rsidP="00AE6673">
      <w:pPr>
        <w:pStyle w:val="Code"/>
      </w:pPr>
      <w:r>
        <w:t>{</w:t>
      </w:r>
    </w:p>
    <w:p w14:paraId="551F588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sBIReference</w:t>
      </w:r>
      <w:proofErr w:type="spellEnd"/>
      <w:r>
        <w:t xml:space="preserve">         [1] </w:t>
      </w:r>
      <w:proofErr w:type="spellStart"/>
      <w:r>
        <w:t>SBIReference</w:t>
      </w:r>
      <w:proofErr w:type="spellEnd"/>
      <w:r>
        <w:t>,</w:t>
      </w:r>
    </w:p>
    <w:p w14:paraId="2E93BF4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sBIValue</w:t>
      </w:r>
      <w:proofErr w:type="spellEnd"/>
      <w:r>
        <w:t xml:space="preserve">             [2] </w:t>
      </w:r>
      <w:proofErr w:type="spellStart"/>
      <w:r>
        <w:t>SBIValue</w:t>
      </w:r>
      <w:proofErr w:type="spellEnd"/>
    </w:p>
    <w:p w14:paraId="751D11C1" w14:textId="77777777" w:rsidR="00AE6673" w:rsidRDefault="00AE6673" w:rsidP="00AE6673">
      <w:pPr>
        <w:pStyle w:val="Code"/>
      </w:pPr>
      <w:r>
        <w:t>}</w:t>
      </w:r>
    </w:p>
    <w:p w14:paraId="773EFD97" w14:textId="77777777" w:rsidR="00AE6673" w:rsidRDefault="00AE6673" w:rsidP="00AE6673">
      <w:pPr>
        <w:pStyle w:val="Code"/>
      </w:pPr>
    </w:p>
    <w:p w14:paraId="46937A06" w14:textId="77777777" w:rsidR="00AE6673" w:rsidRDefault="00AE6673" w:rsidP="00AE6673">
      <w:pPr>
        <w:pStyle w:val="Code"/>
      </w:pPr>
      <w:proofErr w:type="spellStart"/>
      <w:r>
        <w:t>SBIReference</w:t>
      </w:r>
      <w:proofErr w:type="spellEnd"/>
      <w:r>
        <w:t xml:space="preserve"> ::= UTF8String</w:t>
      </w:r>
    </w:p>
    <w:p w14:paraId="22BD0EE0" w14:textId="77777777" w:rsidR="00AE6673" w:rsidRDefault="00AE6673" w:rsidP="00AE6673">
      <w:pPr>
        <w:pStyle w:val="Code"/>
      </w:pPr>
    </w:p>
    <w:p w14:paraId="49F060EB" w14:textId="77777777" w:rsidR="00AE6673" w:rsidRDefault="00AE6673" w:rsidP="00AE6673">
      <w:pPr>
        <w:pStyle w:val="Code"/>
      </w:pPr>
      <w:proofErr w:type="spellStart"/>
      <w:r>
        <w:t>SBIValue</w:t>
      </w:r>
      <w:proofErr w:type="spellEnd"/>
      <w:r>
        <w:t xml:space="preserve"> ::= UTF8String</w:t>
      </w:r>
    </w:p>
    <w:p w14:paraId="25C30465" w14:textId="77777777" w:rsidR="00AE6673" w:rsidRDefault="00AE6673" w:rsidP="00AE6673">
      <w:pPr>
        <w:pStyle w:val="Code"/>
      </w:pPr>
    </w:p>
    <w:p w14:paraId="458C552E" w14:textId="77777777" w:rsidR="00AE6673" w:rsidRDefault="00AE6673" w:rsidP="00AE6673">
      <w:pPr>
        <w:pStyle w:val="Code"/>
      </w:pPr>
      <w:proofErr w:type="spellStart"/>
      <w:r>
        <w:t>SchemeOutput</w:t>
      </w:r>
      <w:proofErr w:type="spellEnd"/>
      <w:r>
        <w:t xml:space="preserve"> ::= OCTET STRING</w:t>
      </w:r>
    </w:p>
    <w:p w14:paraId="33ACB248" w14:textId="77777777" w:rsidR="00AE6673" w:rsidRDefault="00AE6673" w:rsidP="00AE6673">
      <w:pPr>
        <w:pStyle w:val="Code"/>
      </w:pPr>
    </w:p>
    <w:p w14:paraId="03405591" w14:textId="77777777" w:rsidR="00AE6673" w:rsidRDefault="00AE6673" w:rsidP="00AE6673">
      <w:pPr>
        <w:pStyle w:val="Code"/>
      </w:pPr>
      <w:proofErr w:type="spellStart"/>
      <w:r>
        <w:t>ServiceAreaInformation</w:t>
      </w:r>
      <w:proofErr w:type="spellEnd"/>
      <w:r>
        <w:t xml:space="preserve"> ::= SEQUENCE (SIZE(1..MAX)) OF </w:t>
      </w:r>
      <w:proofErr w:type="spellStart"/>
      <w:r>
        <w:t>ServiceAreaInfo</w:t>
      </w:r>
      <w:proofErr w:type="spellEnd"/>
    </w:p>
    <w:p w14:paraId="561F543F" w14:textId="77777777" w:rsidR="00AE6673" w:rsidRDefault="00AE6673" w:rsidP="00AE6673">
      <w:pPr>
        <w:pStyle w:val="Code"/>
      </w:pPr>
    </w:p>
    <w:p w14:paraId="0AEFD40D" w14:textId="77777777" w:rsidR="00AE6673" w:rsidRDefault="00AE6673" w:rsidP="00AE6673">
      <w:pPr>
        <w:pStyle w:val="Code"/>
      </w:pPr>
      <w:proofErr w:type="spellStart"/>
      <w:r>
        <w:t>ServiceAreaInfo</w:t>
      </w:r>
      <w:proofErr w:type="spellEnd"/>
      <w:r>
        <w:t xml:space="preserve"> ::= SEQUENCE</w:t>
      </w:r>
    </w:p>
    <w:p w14:paraId="2DA6B510" w14:textId="77777777" w:rsidR="00AE6673" w:rsidRDefault="00AE6673" w:rsidP="00AE6673">
      <w:pPr>
        <w:pStyle w:val="Code"/>
      </w:pPr>
      <w:r>
        <w:t>{</w:t>
      </w:r>
    </w:p>
    <w:p w14:paraId="6F7D057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[1] PLMNID,</w:t>
      </w:r>
    </w:p>
    <w:p w14:paraId="2A46D01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allowedTACs</w:t>
      </w:r>
      <w:proofErr w:type="spellEnd"/>
      <w:r>
        <w:t xml:space="preserve">     [2] </w:t>
      </w:r>
      <w:proofErr w:type="spellStart"/>
      <w:r>
        <w:t>AllowedTACs</w:t>
      </w:r>
      <w:proofErr w:type="spellEnd"/>
      <w:r>
        <w:t xml:space="preserve"> OPTIONAL,</w:t>
      </w:r>
    </w:p>
    <w:p w14:paraId="79A8D4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notAllowedTACs</w:t>
      </w:r>
      <w:proofErr w:type="spellEnd"/>
      <w:r>
        <w:t xml:space="preserve">  [3] </w:t>
      </w:r>
      <w:proofErr w:type="spellStart"/>
      <w:r>
        <w:t>ForbiddenTACs</w:t>
      </w:r>
      <w:proofErr w:type="spellEnd"/>
      <w:r>
        <w:t xml:space="preserve"> OPTIONAL</w:t>
      </w:r>
    </w:p>
    <w:p w14:paraId="5CDF8394" w14:textId="77777777" w:rsidR="00AE6673" w:rsidRDefault="00AE6673" w:rsidP="00AE6673">
      <w:pPr>
        <w:pStyle w:val="Code"/>
      </w:pPr>
      <w:r>
        <w:t>}</w:t>
      </w:r>
    </w:p>
    <w:p w14:paraId="05C7B397" w14:textId="77777777" w:rsidR="00AE6673" w:rsidRDefault="00AE6673" w:rsidP="00AE6673">
      <w:pPr>
        <w:pStyle w:val="Code"/>
      </w:pPr>
    </w:p>
    <w:p w14:paraId="59414DC5" w14:textId="77777777" w:rsidR="00AE6673" w:rsidRDefault="00AE6673" w:rsidP="00AE6673">
      <w:pPr>
        <w:pStyle w:val="Code"/>
      </w:pPr>
      <w:r>
        <w:t>SIPURI ::= UTF8String</w:t>
      </w:r>
    </w:p>
    <w:p w14:paraId="395154F6" w14:textId="77777777" w:rsidR="00AE6673" w:rsidRDefault="00AE6673" w:rsidP="00AE6673">
      <w:pPr>
        <w:pStyle w:val="Code"/>
      </w:pPr>
    </w:p>
    <w:p w14:paraId="00352568" w14:textId="77777777" w:rsidR="00AE6673" w:rsidRDefault="00AE6673" w:rsidP="00AE6673">
      <w:pPr>
        <w:pStyle w:val="Code"/>
      </w:pPr>
      <w:r>
        <w:t>Slice ::= SEQUENCE</w:t>
      </w:r>
    </w:p>
    <w:p w14:paraId="11E8B790" w14:textId="77777777" w:rsidR="00AE6673" w:rsidRDefault="00AE6673" w:rsidP="00AE6673">
      <w:pPr>
        <w:pStyle w:val="Code"/>
      </w:pPr>
      <w:r>
        <w:t>{</w:t>
      </w:r>
    </w:p>
    <w:p w14:paraId="27D6CC4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   [1] NSSAI OPTIONAL,</w:t>
      </w:r>
    </w:p>
    <w:p w14:paraId="7668AE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   [2] NSSAI OPTIONAL,</w:t>
      </w:r>
    </w:p>
    <w:p w14:paraId="290E56D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   [3] </w:t>
      </w:r>
      <w:proofErr w:type="spellStart"/>
      <w:r>
        <w:t>RejectedNSSAI</w:t>
      </w:r>
      <w:proofErr w:type="spellEnd"/>
      <w:r>
        <w:t xml:space="preserve"> OPTIONAL</w:t>
      </w:r>
    </w:p>
    <w:p w14:paraId="26252BE0" w14:textId="77777777" w:rsidR="00AE6673" w:rsidRDefault="00AE6673" w:rsidP="00AE6673">
      <w:pPr>
        <w:pStyle w:val="Code"/>
      </w:pPr>
      <w:r>
        <w:t>}</w:t>
      </w:r>
    </w:p>
    <w:p w14:paraId="7B1100B2" w14:textId="77777777" w:rsidR="00AE6673" w:rsidRDefault="00AE6673" w:rsidP="00AE6673">
      <w:pPr>
        <w:pStyle w:val="Code"/>
      </w:pPr>
    </w:p>
    <w:p w14:paraId="5654A213" w14:textId="77777777" w:rsidR="00AE6673" w:rsidRDefault="00AE6673" w:rsidP="00AE6673">
      <w:pPr>
        <w:pStyle w:val="Code"/>
      </w:pPr>
      <w:proofErr w:type="spellStart"/>
      <w:r>
        <w:t>SMPDUDNRequest</w:t>
      </w:r>
      <w:proofErr w:type="spellEnd"/>
      <w:r>
        <w:t xml:space="preserve"> ::= OCTET STRING</w:t>
      </w:r>
    </w:p>
    <w:p w14:paraId="07DAA506" w14:textId="77777777" w:rsidR="00AE6673" w:rsidRDefault="00AE6673" w:rsidP="00AE6673">
      <w:pPr>
        <w:pStyle w:val="Code"/>
      </w:pPr>
    </w:p>
    <w:p w14:paraId="69F97CCB" w14:textId="77777777" w:rsidR="00AE6673" w:rsidRDefault="00AE6673" w:rsidP="00AE6673">
      <w:pPr>
        <w:pStyle w:val="Code"/>
      </w:pPr>
      <w:r>
        <w:t>-- TS 24.501 [13], clause 9.11.3.6.1</w:t>
      </w:r>
    </w:p>
    <w:p w14:paraId="233558A1" w14:textId="77777777" w:rsidR="00AE6673" w:rsidRDefault="00AE6673" w:rsidP="00AE6673">
      <w:pPr>
        <w:pStyle w:val="Code"/>
      </w:pPr>
      <w:proofErr w:type="spellStart"/>
      <w:r>
        <w:t>SMSOverNASIndicator</w:t>
      </w:r>
      <w:proofErr w:type="spellEnd"/>
      <w:r>
        <w:t xml:space="preserve"> ::= ENUMERATED</w:t>
      </w:r>
    </w:p>
    <w:p w14:paraId="5095ED02" w14:textId="77777777" w:rsidR="00AE6673" w:rsidRDefault="00AE6673" w:rsidP="00AE6673">
      <w:pPr>
        <w:pStyle w:val="Code"/>
      </w:pPr>
      <w:r>
        <w:t>{</w:t>
      </w:r>
    </w:p>
    <w:p w14:paraId="22B23B5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sMSOverNASNotAllowed</w:t>
      </w:r>
      <w:proofErr w:type="spellEnd"/>
      <w:r>
        <w:t>(1),</w:t>
      </w:r>
    </w:p>
    <w:p w14:paraId="2A9C769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sMSOverNASAllowed</w:t>
      </w:r>
      <w:proofErr w:type="spellEnd"/>
      <w:r>
        <w:t>(2)</w:t>
      </w:r>
    </w:p>
    <w:p w14:paraId="4F7E58D8" w14:textId="77777777" w:rsidR="00AE6673" w:rsidRDefault="00AE6673" w:rsidP="00AE6673">
      <w:pPr>
        <w:pStyle w:val="Code"/>
      </w:pPr>
      <w:r>
        <w:t>}</w:t>
      </w:r>
    </w:p>
    <w:p w14:paraId="3D233614" w14:textId="77777777" w:rsidR="00AE6673" w:rsidRDefault="00AE6673" w:rsidP="00AE6673">
      <w:pPr>
        <w:pStyle w:val="Code"/>
      </w:pPr>
    </w:p>
    <w:p w14:paraId="0ADE6E6B" w14:textId="77777777" w:rsidR="00AE6673" w:rsidRDefault="00AE6673" w:rsidP="00AE6673">
      <w:pPr>
        <w:pStyle w:val="Code"/>
      </w:pPr>
      <w:r>
        <w:t>SNSSAI ::= SEQUENCE</w:t>
      </w:r>
    </w:p>
    <w:p w14:paraId="123EA77C" w14:textId="77777777" w:rsidR="00AE6673" w:rsidRDefault="00AE6673" w:rsidP="00AE6673">
      <w:pPr>
        <w:pStyle w:val="Code"/>
      </w:pPr>
      <w:r>
        <w:t>{</w:t>
      </w:r>
    </w:p>
    <w:p w14:paraId="08AC04C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              [1] INTEGER (0..255),</w:t>
      </w:r>
    </w:p>
    <w:p w14:paraId="4A3F4F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           [2] OCTET STRING (SIZE(3)) OPTIONAL,</w:t>
      </w:r>
    </w:p>
    <w:p w14:paraId="79DDD1E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mappedHPLMNSliceServiceType</w:t>
      </w:r>
      <w:proofErr w:type="spellEnd"/>
      <w:r>
        <w:t xml:space="preserve">    [3] INTEGER (0..255) OPTIONAL,</w:t>
      </w:r>
    </w:p>
    <w:p w14:paraId="4DCBBBD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mappedHPLMNSliceDifferentiator</w:t>
      </w:r>
      <w:proofErr w:type="spellEnd"/>
      <w:r>
        <w:t xml:space="preserve"> [4] OCTET STRING (SIZE(3)) OPTIONAL</w:t>
      </w:r>
    </w:p>
    <w:p w14:paraId="1BF2881E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>}</w:t>
      </w:r>
    </w:p>
    <w:p w14:paraId="425CAC48" w14:textId="77777777" w:rsidR="00AE6673" w:rsidRPr="00610A20" w:rsidRDefault="00AE6673" w:rsidP="00AE6673">
      <w:pPr>
        <w:pStyle w:val="Code"/>
        <w:rPr>
          <w:lang w:val="en-GB"/>
        </w:rPr>
      </w:pPr>
    </w:p>
    <w:p w14:paraId="784A27A3" w14:textId="77777777" w:rsidR="00AE6673" w:rsidRPr="00610A20" w:rsidRDefault="00AE6673" w:rsidP="00AE6673">
      <w:pPr>
        <w:pStyle w:val="Code"/>
        <w:rPr>
          <w:lang w:val="en-GB"/>
        </w:rPr>
      </w:pPr>
      <w:proofErr w:type="spellStart"/>
      <w:r w:rsidRPr="00610A20">
        <w:rPr>
          <w:lang w:val="en-GB"/>
        </w:rPr>
        <w:t>SubscriberIdentifier</w:t>
      </w:r>
      <w:proofErr w:type="spellEnd"/>
      <w:r w:rsidRPr="00610A20">
        <w:rPr>
          <w:lang w:val="en-GB"/>
        </w:rPr>
        <w:t xml:space="preserve"> ::= CHOICE</w:t>
      </w:r>
    </w:p>
    <w:p w14:paraId="4FDF7E1E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>{</w:t>
      </w:r>
    </w:p>
    <w:p w14:paraId="4BF61FF0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</w:t>
      </w:r>
      <w:proofErr w:type="spellStart"/>
      <w:r w:rsidRPr="00610A20">
        <w:rPr>
          <w:lang w:val="en-GB"/>
        </w:rPr>
        <w:t>sUCI</w:t>
      </w:r>
      <w:proofErr w:type="spellEnd"/>
      <w:r w:rsidRPr="00610A20">
        <w:rPr>
          <w:lang w:val="en-GB"/>
        </w:rPr>
        <w:t xml:space="preserve">   [1] SUCI,</w:t>
      </w:r>
    </w:p>
    <w:p w14:paraId="3C340843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</w:t>
      </w:r>
      <w:proofErr w:type="spellStart"/>
      <w:r w:rsidRPr="00610A20">
        <w:rPr>
          <w:lang w:val="en-GB"/>
        </w:rPr>
        <w:t>sUPI</w:t>
      </w:r>
      <w:proofErr w:type="spellEnd"/>
      <w:r w:rsidRPr="00610A20">
        <w:rPr>
          <w:lang w:val="en-GB"/>
        </w:rPr>
        <w:t xml:space="preserve">   [2] SUPI</w:t>
      </w:r>
    </w:p>
    <w:p w14:paraId="332DD685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>}</w:t>
      </w:r>
    </w:p>
    <w:p w14:paraId="008B808A" w14:textId="77777777" w:rsidR="00AE6673" w:rsidRPr="00610A20" w:rsidRDefault="00AE6673" w:rsidP="00AE6673">
      <w:pPr>
        <w:pStyle w:val="Code"/>
        <w:rPr>
          <w:lang w:val="en-GB"/>
        </w:rPr>
      </w:pPr>
    </w:p>
    <w:p w14:paraId="02CEE7E8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>SUCI ::= SEQUENCE</w:t>
      </w:r>
    </w:p>
    <w:p w14:paraId="56A3647B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>{</w:t>
      </w:r>
    </w:p>
    <w:p w14:paraId="5552A6AC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</w:t>
      </w:r>
      <w:proofErr w:type="spellStart"/>
      <w:r w:rsidRPr="00610A20">
        <w:rPr>
          <w:lang w:val="en-GB"/>
        </w:rPr>
        <w:t>mCC</w:t>
      </w:r>
      <w:proofErr w:type="spellEnd"/>
      <w:r w:rsidRPr="00610A20">
        <w:rPr>
          <w:lang w:val="en-GB"/>
        </w:rPr>
        <w:t xml:space="preserve">                         [1] MCC,</w:t>
      </w:r>
    </w:p>
    <w:p w14:paraId="5ED0F9DC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 xml:space="preserve">    </w:t>
      </w:r>
      <w:proofErr w:type="spellStart"/>
      <w:r w:rsidRPr="00610A20">
        <w:rPr>
          <w:lang w:val="en-GB"/>
        </w:rPr>
        <w:t>mNC</w:t>
      </w:r>
      <w:proofErr w:type="spellEnd"/>
      <w:r w:rsidRPr="00610A20">
        <w:rPr>
          <w:lang w:val="en-GB"/>
        </w:rPr>
        <w:t xml:space="preserve">                         [2] MNC,</w:t>
      </w:r>
    </w:p>
    <w:p w14:paraId="120E63E9" w14:textId="77777777" w:rsidR="00AE6673" w:rsidRDefault="00AE6673" w:rsidP="00AE6673">
      <w:pPr>
        <w:pStyle w:val="Code"/>
      </w:pPr>
      <w:r w:rsidRPr="00610A20">
        <w:rPr>
          <w:lang w:val="en-GB"/>
        </w:rPr>
        <w:t xml:space="preserve">    </w:t>
      </w:r>
      <w:proofErr w:type="spellStart"/>
      <w:r>
        <w:t>routingIndicator</w:t>
      </w:r>
      <w:proofErr w:type="spellEnd"/>
      <w:r>
        <w:t xml:space="preserve">            [3] </w:t>
      </w:r>
      <w:proofErr w:type="spellStart"/>
      <w:r>
        <w:t>RoutingIndicator</w:t>
      </w:r>
      <w:proofErr w:type="spellEnd"/>
      <w:r>
        <w:t>,</w:t>
      </w:r>
    </w:p>
    <w:p w14:paraId="4D1BA6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38C3FA7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516BD4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30BBCB7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</w:t>
      </w:r>
    </w:p>
    <w:p w14:paraId="2F785624" w14:textId="77777777" w:rsidR="00AE6673" w:rsidRDefault="00AE6673" w:rsidP="00AE6673">
      <w:pPr>
        <w:pStyle w:val="Code"/>
      </w:pPr>
      <w:r>
        <w:t xml:space="preserve">       -- shall be included if different from the number of meaningful digits given</w:t>
      </w:r>
    </w:p>
    <w:p w14:paraId="368D5D60" w14:textId="77777777" w:rsidR="00AE6673" w:rsidRDefault="00AE6673" w:rsidP="00AE6673">
      <w:pPr>
        <w:pStyle w:val="Code"/>
      </w:pPr>
      <w:r>
        <w:t xml:space="preserve">       -- in </w:t>
      </w:r>
      <w:proofErr w:type="spellStart"/>
      <w:r>
        <w:t>routingIndicator</w:t>
      </w:r>
      <w:proofErr w:type="spellEnd"/>
    </w:p>
    <w:p w14:paraId="6843EB7D" w14:textId="77777777" w:rsidR="00AE6673" w:rsidRDefault="00AE6673" w:rsidP="00AE6673">
      <w:pPr>
        <w:pStyle w:val="Code"/>
      </w:pPr>
      <w:r>
        <w:t>}</w:t>
      </w:r>
    </w:p>
    <w:p w14:paraId="10ADFC6B" w14:textId="77777777" w:rsidR="00AE6673" w:rsidRDefault="00AE6673" w:rsidP="00AE6673">
      <w:pPr>
        <w:pStyle w:val="Code"/>
      </w:pPr>
    </w:p>
    <w:p w14:paraId="7DB95ED2" w14:textId="77777777" w:rsidR="00AE6673" w:rsidRDefault="00AE6673" w:rsidP="00AE6673">
      <w:pPr>
        <w:pStyle w:val="Code"/>
      </w:pPr>
      <w:r>
        <w:t>SUPI ::= CHOICE</w:t>
      </w:r>
    </w:p>
    <w:p w14:paraId="4B77A935" w14:textId="77777777" w:rsidR="00AE6673" w:rsidRDefault="00AE6673" w:rsidP="00AE6673">
      <w:pPr>
        <w:pStyle w:val="Code"/>
      </w:pPr>
      <w:r>
        <w:t>{</w:t>
      </w:r>
    </w:p>
    <w:p w14:paraId="48A3271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361FE9E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015D64D8" w14:textId="77777777" w:rsidR="00AE6673" w:rsidRDefault="00AE6673" w:rsidP="00AE6673">
      <w:pPr>
        <w:pStyle w:val="Code"/>
      </w:pPr>
      <w:r>
        <w:t>}</w:t>
      </w:r>
    </w:p>
    <w:p w14:paraId="76F253BC" w14:textId="77777777" w:rsidR="00AE6673" w:rsidRDefault="00AE6673" w:rsidP="00AE6673">
      <w:pPr>
        <w:pStyle w:val="Code"/>
      </w:pPr>
    </w:p>
    <w:p w14:paraId="49834603" w14:textId="77777777" w:rsidR="00AE6673" w:rsidRDefault="00AE6673" w:rsidP="00AE6673">
      <w:pPr>
        <w:pStyle w:val="Code"/>
      </w:pPr>
      <w:proofErr w:type="spellStart"/>
      <w:r>
        <w:t>SUPIUnauthenticatedIndication</w:t>
      </w:r>
      <w:proofErr w:type="spellEnd"/>
      <w:r>
        <w:t xml:space="preserve"> ::= BOOLEAN</w:t>
      </w:r>
    </w:p>
    <w:p w14:paraId="4C21CA10" w14:textId="77777777" w:rsidR="00AE6673" w:rsidRDefault="00AE6673" w:rsidP="00AE6673">
      <w:pPr>
        <w:pStyle w:val="Code"/>
      </w:pPr>
    </w:p>
    <w:p w14:paraId="4751B402" w14:textId="77777777" w:rsidR="00AE6673" w:rsidRDefault="00AE6673" w:rsidP="00AE6673">
      <w:pPr>
        <w:pStyle w:val="Code"/>
      </w:pPr>
      <w:proofErr w:type="spellStart"/>
      <w:r>
        <w:t>SupportedTAList</w:t>
      </w:r>
      <w:proofErr w:type="spellEnd"/>
      <w:r>
        <w:t xml:space="preserve"> ::= SEQUENCE (SIZE(1..MAX)) OF </w:t>
      </w:r>
      <w:proofErr w:type="spellStart"/>
      <w:r>
        <w:t>TAItem</w:t>
      </w:r>
      <w:proofErr w:type="spellEnd"/>
    </w:p>
    <w:p w14:paraId="247395A8" w14:textId="77777777" w:rsidR="00AE6673" w:rsidRDefault="00AE6673" w:rsidP="00AE6673">
      <w:pPr>
        <w:pStyle w:val="Code"/>
      </w:pPr>
    </w:p>
    <w:p w14:paraId="01411B36" w14:textId="77777777" w:rsidR="00AE6673" w:rsidRDefault="00AE6673" w:rsidP="00AE6673">
      <w:pPr>
        <w:pStyle w:val="Code"/>
      </w:pPr>
      <w:proofErr w:type="spellStart"/>
      <w:r>
        <w:t>SwitchOffIndicator</w:t>
      </w:r>
      <w:proofErr w:type="spellEnd"/>
      <w:r>
        <w:t xml:space="preserve"> ::= ENUMERATED</w:t>
      </w:r>
    </w:p>
    <w:p w14:paraId="39BD9D8A" w14:textId="77777777" w:rsidR="00AE6673" w:rsidRDefault="00AE6673" w:rsidP="00AE6673">
      <w:pPr>
        <w:pStyle w:val="Code"/>
      </w:pPr>
      <w:r>
        <w:lastRenderedPageBreak/>
        <w:t>{</w:t>
      </w:r>
    </w:p>
    <w:p w14:paraId="3A51967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normalDetach</w:t>
      </w:r>
      <w:proofErr w:type="spellEnd"/>
      <w:r>
        <w:t>(1),</w:t>
      </w:r>
    </w:p>
    <w:p w14:paraId="670554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switchOff</w:t>
      </w:r>
      <w:proofErr w:type="spellEnd"/>
      <w:r>
        <w:t>(2)</w:t>
      </w:r>
    </w:p>
    <w:p w14:paraId="527A339C" w14:textId="77777777" w:rsidR="00AE6673" w:rsidRDefault="00AE6673" w:rsidP="00AE6673">
      <w:pPr>
        <w:pStyle w:val="Code"/>
      </w:pPr>
      <w:r>
        <w:t>}</w:t>
      </w:r>
    </w:p>
    <w:p w14:paraId="351AC08A" w14:textId="77777777" w:rsidR="00AE6673" w:rsidRDefault="00AE6673" w:rsidP="00AE6673">
      <w:pPr>
        <w:pStyle w:val="Code"/>
      </w:pPr>
    </w:p>
    <w:p w14:paraId="5E5931F1" w14:textId="77777777" w:rsidR="00AE6673" w:rsidRDefault="00AE6673" w:rsidP="00AE6673">
      <w:pPr>
        <w:pStyle w:val="Code"/>
      </w:pPr>
      <w:proofErr w:type="spellStart"/>
      <w:r>
        <w:t>TAItem</w:t>
      </w:r>
      <w:proofErr w:type="spellEnd"/>
      <w:r>
        <w:t xml:space="preserve"> ::= SEQUENCE</w:t>
      </w:r>
    </w:p>
    <w:p w14:paraId="1EDDD327" w14:textId="77777777" w:rsidR="00AE6673" w:rsidRDefault="00AE6673" w:rsidP="00AE6673">
      <w:pPr>
        <w:pStyle w:val="Code"/>
      </w:pPr>
      <w:r>
        <w:t>{</w:t>
      </w:r>
    </w:p>
    <w:p w14:paraId="3EFA488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[1] TAC,</w:t>
      </w:r>
    </w:p>
    <w:p w14:paraId="22BD0FD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broadcastPLMNList</w:t>
      </w:r>
      <w:proofErr w:type="spellEnd"/>
      <w:r>
        <w:t xml:space="preserve">    [2] SEQUENCE (SIZE(1..MAX)) OF </w:t>
      </w:r>
      <w:proofErr w:type="spellStart"/>
      <w:r>
        <w:t>BroadcastPLMNItem</w:t>
      </w:r>
      <w:proofErr w:type="spellEnd"/>
      <w:r>
        <w:t>,</w:t>
      </w:r>
    </w:p>
    <w:p w14:paraId="4A15E97F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rATinformation</w:t>
      </w:r>
      <w:proofErr w:type="spellEnd"/>
      <w:r w:rsidRPr="004753E5">
        <w:rPr>
          <w:lang w:val="fr-FR"/>
        </w:rPr>
        <w:t xml:space="preserve">       [3] </w:t>
      </w:r>
      <w:proofErr w:type="spellStart"/>
      <w:r w:rsidRPr="004753E5">
        <w:rPr>
          <w:lang w:val="fr-FR"/>
        </w:rPr>
        <w:t>RATInformation</w:t>
      </w:r>
      <w:proofErr w:type="spellEnd"/>
      <w:r w:rsidRPr="004753E5">
        <w:rPr>
          <w:lang w:val="fr-FR"/>
        </w:rPr>
        <w:t xml:space="preserve"> OPTIONAL</w:t>
      </w:r>
    </w:p>
    <w:p w14:paraId="45AB9C08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638DB226" w14:textId="77777777" w:rsidR="00AE6673" w:rsidRPr="004753E5" w:rsidRDefault="00AE6673" w:rsidP="00AE6673">
      <w:pPr>
        <w:pStyle w:val="Code"/>
        <w:rPr>
          <w:lang w:val="fr-FR"/>
        </w:rPr>
      </w:pPr>
    </w:p>
    <w:p w14:paraId="4DF85470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TAISliceSupportList</w:t>
      </w:r>
      <w:proofErr w:type="spellEnd"/>
      <w:r w:rsidRPr="004753E5">
        <w:rPr>
          <w:lang w:val="fr-FR"/>
        </w:rPr>
        <w:t xml:space="preserve"> ::= SEQUENCE (SIZE(1..MAX)) OF SNSSAI</w:t>
      </w:r>
    </w:p>
    <w:p w14:paraId="4ACC3776" w14:textId="77777777" w:rsidR="00AE6673" w:rsidRPr="004753E5" w:rsidRDefault="00AE6673" w:rsidP="00AE6673">
      <w:pPr>
        <w:pStyle w:val="Code"/>
        <w:rPr>
          <w:lang w:val="fr-FR"/>
        </w:rPr>
      </w:pPr>
    </w:p>
    <w:p w14:paraId="17787D7D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TargetIdentifier</w:t>
      </w:r>
      <w:proofErr w:type="spellEnd"/>
      <w:r w:rsidRPr="004753E5">
        <w:rPr>
          <w:lang w:val="fr-FR"/>
        </w:rPr>
        <w:t xml:space="preserve"> ::= CHOICE</w:t>
      </w:r>
    </w:p>
    <w:p w14:paraId="0472F32A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48E74210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sUPI</w:t>
      </w:r>
      <w:proofErr w:type="spellEnd"/>
      <w:r w:rsidRPr="004753E5">
        <w:rPr>
          <w:lang w:val="fr-FR"/>
        </w:rPr>
        <w:t xml:space="preserve">                   [1] SUPI,</w:t>
      </w:r>
    </w:p>
    <w:p w14:paraId="6ADE354E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iMSI</w:t>
      </w:r>
      <w:proofErr w:type="spellEnd"/>
      <w:r w:rsidRPr="004753E5">
        <w:rPr>
          <w:lang w:val="fr-FR"/>
        </w:rPr>
        <w:t xml:space="preserve">                   [2] IMSI,</w:t>
      </w:r>
    </w:p>
    <w:p w14:paraId="69AFD4D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pEI</w:t>
      </w:r>
      <w:proofErr w:type="spellEnd"/>
      <w:r w:rsidRPr="004753E5">
        <w:rPr>
          <w:lang w:val="fr-FR"/>
        </w:rPr>
        <w:t xml:space="preserve">                    [3] PEI,</w:t>
      </w:r>
    </w:p>
    <w:p w14:paraId="19851E5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iMEI</w:t>
      </w:r>
      <w:proofErr w:type="spellEnd"/>
      <w:r w:rsidRPr="004753E5">
        <w:rPr>
          <w:lang w:val="fr-FR"/>
        </w:rPr>
        <w:t xml:space="preserve">                   [4] IMEI,</w:t>
      </w:r>
    </w:p>
    <w:p w14:paraId="22E9A81A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gPSI</w:t>
      </w:r>
      <w:proofErr w:type="spellEnd"/>
      <w:r w:rsidRPr="004753E5">
        <w:rPr>
          <w:lang w:val="fr-FR"/>
        </w:rPr>
        <w:t xml:space="preserve">                   [5] GPSI,</w:t>
      </w:r>
    </w:p>
    <w:p w14:paraId="78E2C5A2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mSISDN</w:t>
      </w:r>
      <w:proofErr w:type="spellEnd"/>
      <w:r>
        <w:t xml:space="preserve">                 [6] MSISDN,</w:t>
      </w:r>
    </w:p>
    <w:p w14:paraId="2EC4D0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           [7] NAI,</w:t>
      </w:r>
    </w:p>
    <w:p w14:paraId="4F6DD098" w14:textId="77777777" w:rsidR="00AE6673" w:rsidRDefault="00AE6673" w:rsidP="00AE6673">
      <w:pPr>
        <w:pStyle w:val="Code"/>
      </w:pPr>
      <w:r>
        <w:t xml:space="preserve">    iPv4Address            [8] IPv4Address,</w:t>
      </w:r>
    </w:p>
    <w:p w14:paraId="42E84391" w14:textId="77777777" w:rsidR="00AE6673" w:rsidRDefault="00AE6673" w:rsidP="00AE6673">
      <w:pPr>
        <w:pStyle w:val="Code"/>
      </w:pPr>
      <w:r>
        <w:t xml:space="preserve">    iPv6Address            [9] IPv6Address,</w:t>
      </w:r>
    </w:p>
    <w:p w14:paraId="6374DE2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   [10] </w:t>
      </w:r>
      <w:proofErr w:type="spellStart"/>
      <w:r>
        <w:t>MACAddress</w:t>
      </w:r>
      <w:proofErr w:type="spellEnd"/>
      <w:r>
        <w:t>,</w:t>
      </w:r>
    </w:p>
    <w:p w14:paraId="157C4FA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[11] IMPU,</w:t>
      </w:r>
    </w:p>
    <w:p w14:paraId="5D084AF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[12] IMPI,</w:t>
      </w:r>
    </w:p>
    <w:p w14:paraId="22313117" w14:textId="77777777" w:rsidR="00AE6673" w:rsidRDefault="00AE6673" w:rsidP="00AE6673">
      <w:pPr>
        <w:pStyle w:val="Code"/>
      </w:pPr>
      <w:r>
        <w:t xml:space="preserve">    e164Number             [13] E164Number,</w:t>
      </w:r>
    </w:p>
    <w:p w14:paraId="5434F1C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          [14] </w:t>
      </w:r>
      <w:proofErr w:type="spellStart"/>
      <w:r>
        <w:t>EmailAddress</w:t>
      </w:r>
      <w:proofErr w:type="spellEnd"/>
      <w:r>
        <w:t>,</w:t>
      </w:r>
    </w:p>
    <w:p w14:paraId="0E2C68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[15] UTF8String,</w:t>
      </w:r>
    </w:p>
    <w:p w14:paraId="58BFAC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[16] UTF8String,</w:t>
      </w:r>
    </w:p>
    <w:p w14:paraId="4C4EFEE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[17] </w:t>
      </w:r>
      <w:proofErr w:type="spellStart"/>
      <w:r>
        <w:t>PTCChatGroupID</w:t>
      </w:r>
      <w:proofErr w:type="spellEnd"/>
    </w:p>
    <w:p w14:paraId="0D967A6E" w14:textId="77777777" w:rsidR="00AE6673" w:rsidRDefault="00AE6673" w:rsidP="00AE6673">
      <w:pPr>
        <w:pStyle w:val="Code"/>
      </w:pPr>
      <w:r>
        <w:t>}</w:t>
      </w:r>
    </w:p>
    <w:p w14:paraId="60E38781" w14:textId="77777777" w:rsidR="00AE6673" w:rsidRDefault="00AE6673" w:rsidP="00AE6673">
      <w:pPr>
        <w:pStyle w:val="Code"/>
      </w:pPr>
    </w:p>
    <w:p w14:paraId="13D24CE3" w14:textId="77777777" w:rsidR="00AE6673" w:rsidRDefault="00AE6673" w:rsidP="00AE6673">
      <w:pPr>
        <w:pStyle w:val="Code"/>
      </w:pPr>
      <w:proofErr w:type="spellStart"/>
      <w:r>
        <w:t>TargetIdentifierProvenance</w:t>
      </w:r>
      <w:proofErr w:type="spellEnd"/>
      <w:r>
        <w:t xml:space="preserve"> ::= ENUMERATED</w:t>
      </w:r>
    </w:p>
    <w:p w14:paraId="05DC5EF5" w14:textId="77777777" w:rsidR="00AE6673" w:rsidRDefault="00AE6673" w:rsidP="00AE6673">
      <w:pPr>
        <w:pStyle w:val="Code"/>
      </w:pPr>
      <w:r>
        <w:t>{</w:t>
      </w:r>
    </w:p>
    <w:p w14:paraId="7233A33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lEAProvided</w:t>
      </w:r>
      <w:proofErr w:type="spellEnd"/>
      <w:r>
        <w:t>(1),</w:t>
      </w:r>
    </w:p>
    <w:p w14:paraId="42093006" w14:textId="77777777" w:rsidR="00AE6673" w:rsidRDefault="00AE6673" w:rsidP="00AE6673">
      <w:pPr>
        <w:pStyle w:val="Code"/>
      </w:pPr>
      <w:r>
        <w:t xml:space="preserve">    observed(2),</w:t>
      </w:r>
    </w:p>
    <w:p w14:paraId="7584351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matchedOn</w:t>
      </w:r>
      <w:proofErr w:type="spellEnd"/>
      <w:r>
        <w:t>(3),</w:t>
      </w:r>
    </w:p>
    <w:p w14:paraId="6BF678B1" w14:textId="77777777" w:rsidR="00AE6673" w:rsidRDefault="00AE6673" w:rsidP="00AE6673">
      <w:pPr>
        <w:pStyle w:val="Code"/>
      </w:pPr>
      <w:r>
        <w:t xml:space="preserve">    other(4)</w:t>
      </w:r>
    </w:p>
    <w:p w14:paraId="69811283" w14:textId="77777777" w:rsidR="00AE6673" w:rsidRDefault="00AE6673" w:rsidP="00AE6673">
      <w:pPr>
        <w:pStyle w:val="Code"/>
      </w:pPr>
      <w:r>
        <w:t>}</w:t>
      </w:r>
    </w:p>
    <w:p w14:paraId="17B0214E" w14:textId="77777777" w:rsidR="00AE6673" w:rsidRDefault="00AE6673" w:rsidP="00AE6673">
      <w:pPr>
        <w:pStyle w:val="Code"/>
      </w:pPr>
    </w:p>
    <w:p w14:paraId="5AFA6E86" w14:textId="77777777" w:rsidR="00AE6673" w:rsidRDefault="00AE6673" w:rsidP="00AE6673">
      <w:pPr>
        <w:pStyle w:val="Code"/>
      </w:pPr>
      <w:r>
        <w:t>TELURI ::= UTF8String</w:t>
      </w:r>
    </w:p>
    <w:p w14:paraId="546EE591" w14:textId="77777777" w:rsidR="00AE6673" w:rsidRDefault="00AE6673" w:rsidP="00AE6673">
      <w:pPr>
        <w:pStyle w:val="Code"/>
      </w:pPr>
    </w:p>
    <w:p w14:paraId="3D69D22E" w14:textId="77777777" w:rsidR="00AE6673" w:rsidRDefault="00AE6673" w:rsidP="00AE6673">
      <w:pPr>
        <w:pStyle w:val="Code"/>
      </w:pPr>
      <w:r>
        <w:t xml:space="preserve">Timestamp ::= </w:t>
      </w:r>
      <w:proofErr w:type="spellStart"/>
      <w:r>
        <w:t>GeneralizedTime</w:t>
      </w:r>
      <w:proofErr w:type="spellEnd"/>
    </w:p>
    <w:p w14:paraId="1FB0F4C5" w14:textId="77777777" w:rsidR="00AE6673" w:rsidRDefault="00AE6673" w:rsidP="00AE6673">
      <w:pPr>
        <w:pStyle w:val="Code"/>
      </w:pPr>
    </w:p>
    <w:p w14:paraId="62AAFD09" w14:textId="77777777" w:rsidR="00AE6673" w:rsidRDefault="00AE6673" w:rsidP="00AE6673">
      <w:pPr>
        <w:pStyle w:val="Code"/>
      </w:pPr>
      <w:proofErr w:type="spellStart"/>
      <w:r>
        <w:t>UEContextInfo</w:t>
      </w:r>
      <w:proofErr w:type="spellEnd"/>
      <w:r>
        <w:t xml:space="preserve"> ::= SEQUENCE</w:t>
      </w:r>
    </w:p>
    <w:p w14:paraId="54BA2972" w14:textId="77777777" w:rsidR="00AE6673" w:rsidRDefault="00AE6673" w:rsidP="00AE6673">
      <w:pPr>
        <w:pStyle w:val="Code"/>
      </w:pPr>
      <w:r>
        <w:t>{</w:t>
      </w:r>
    </w:p>
    <w:p w14:paraId="04D4D8D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supportVoPS</w:t>
      </w:r>
      <w:proofErr w:type="spellEnd"/>
      <w:r>
        <w:t xml:space="preserve">         [1] BOOLEAN OPTIONAL,</w:t>
      </w:r>
    </w:p>
    <w:p w14:paraId="748EEB65" w14:textId="77777777" w:rsidR="00AE6673" w:rsidRDefault="00AE6673" w:rsidP="00AE6673">
      <w:pPr>
        <w:pStyle w:val="Code"/>
      </w:pPr>
      <w:r>
        <w:t xml:space="preserve">    supportVoPSNon3GPP  [2] BOOLEAN OPTIONAL,</w:t>
      </w:r>
    </w:p>
    <w:p w14:paraId="29E96C3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lastActiveTime</w:t>
      </w:r>
      <w:proofErr w:type="spellEnd"/>
      <w:r>
        <w:t xml:space="preserve">      [3] Timestamp OPTIONAL,</w:t>
      </w:r>
    </w:p>
    <w:p w14:paraId="7AEA456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[4] </w:t>
      </w:r>
      <w:proofErr w:type="spellStart"/>
      <w:r>
        <w:t>AccessType</w:t>
      </w:r>
      <w:proofErr w:type="spellEnd"/>
      <w:r>
        <w:t xml:space="preserve"> OPTIONAL,</w:t>
      </w:r>
    </w:p>
    <w:p w14:paraId="0874D00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[5] </w:t>
      </w:r>
      <w:proofErr w:type="spellStart"/>
      <w:r>
        <w:t>RATType</w:t>
      </w:r>
      <w:proofErr w:type="spellEnd"/>
      <w:r>
        <w:t xml:space="preserve"> OPTIONAL</w:t>
      </w:r>
    </w:p>
    <w:p w14:paraId="045CF669" w14:textId="77777777" w:rsidR="00AE6673" w:rsidRDefault="00AE6673" w:rsidP="00AE6673">
      <w:pPr>
        <w:pStyle w:val="Code"/>
      </w:pPr>
      <w:r>
        <w:t>}</w:t>
      </w:r>
    </w:p>
    <w:p w14:paraId="7D65BC29" w14:textId="77777777" w:rsidR="00AE6673" w:rsidRDefault="00AE6673" w:rsidP="00AE6673">
      <w:pPr>
        <w:pStyle w:val="Code"/>
      </w:pPr>
    </w:p>
    <w:p w14:paraId="42F05C91" w14:textId="77777777" w:rsidR="00AE6673" w:rsidRDefault="00AE6673" w:rsidP="00AE6673">
      <w:pPr>
        <w:pStyle w:val="Code"/>
      </w:pPr>
      <w:proofErr w:type="spellStart"/>
      <w:r>
        <w:t>UEEndpointAddress</w:t>
      </w:r>
      <w:proofErr w:type="spellEnd"/>
      <w:r>
        <w:t xml:space="preserve"> ::= CHOICE</w:t>
      </w:r>
    </w:p>
    <w:p w14:paraId="1A1C0144" w14:textId="77777777" w:rsidR="00AE6673" w:rsidRDefault="00AE6673" w:rsidP="00AE6673">
      <w:pPr>
        <w:pStyle w:val="Code"/>
      </w:pPr>
      <w:r>
        <w:t>{</w:t>
      </w:r>
    </w:p>
    <w:p w14:paraId="3F695855" w14:textId="77777777" w:rsidR="00AE6673" w:rsidRDefault="00AE6673" w:rsidP="00AE6673">
      <w:pPr>
        <w:pStyle w:val="Code"/>
      </w:pPr>
      <w:r>
        <w:t xml:space="preserve">    iPv4Address         [1] IPv4Address,</w:t>
      </w:r>
    </w:p>
    <w:p w14:paraId="476E8B6C" w14:textId="77777777" w:rsidR="00AE6673" w:rsidRDefault="00AE6673" w:rsidP="00AE6673">
      <w:pPr>
        <w:pStyle w:val="Code"/>
      </w:pPr>
      <w:r>
        <w:t xml:space="preserve">    iPv6Address         [2] IPv6Address,</w:t>
      </w:r>
    </w:p>
    <w:p w14:paraId="76E780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[3] </w:t>
      </w:r>
      <w:proofErr w:type="spellStart"/>
      <w:r>
        <w:t>MACAddress</w:t>
      </w:r>
      <w:proofErr w:type="spellEnd"/>
    </w:p>
    <w:p w14:paraId="2A2E4028" w14:textId="77777777" w:rsidR="00AE6673" w:rsidRDefault="00AE6673" w:rsidP="00AE6673">
      <w:pPr>
        <w:pStyle w:val="Code"/>
      </w:pPr>
      <w:r>
        <w:t>}</w:t>
      </w:r>
    </w:p>
    <w:p w14:paraId="4B5FFC59" w14:textId="77777777" w:rsidR="00AE6673" w:rsidRDefault="00AE6673" w:rsidP="00AE6673">
      <w:pPr>
        <w:pStyle w:val="Code"/>
      </w:pPr>
    </w:p>
    <w:p w14:paraId="3C60B68D" w14:textId="77777777" w:rsidR="00AE6673" w:rsidRDefault="00AE6673" w:rsidP="00AE6673">
      <w:pPr>
        <w:pStyle w:val="Code"/>
      </w:pPr>
      <w:proofErr w:type="spellStart"/>
      <w:r>
        <w:t>UserIdentifiers</w:t>
      </w:r>
      <w:proofErr w:type="spellEnd"/>
      <w:r>
        <w:t xml:space="preserve"> ::= SEQUENCE</w:t>
      </w:r>
    </w:p>
    <w:p w14:paraId="65481F5B" w14:textId="77777777" w:rsidR="00AE6673" w:rsidRDefault="00AE6673" w:rsidP="00AE6673">
      <w:pPr>
        <w:pStyle w:val="Code"/>
      </w:pPr>
      <w:r>
        <w:t>{</w:t>
      </w:r>
    </w:p>
    <w:p w14:paraId="1AE7C1A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fiveGSSubscriberIDs</w:t>
      </w:r>
      <w:proofErr w:type="spellEnd"/>
      <w:r>
        <w:t xml:space="preserve"> [1] </w:t>
      </w:r>
      <w:proofErr w:type="spellStart"/>
      <w:r>
        <w:t>FiveGSSubscriberIDs</w:t>
      </w:r>
      <w:proofErr w:type="spellEnd"/>
      <w:r>
        <w:t xml:space="preserve"> OPTIONAL,</w:t>
      </w:r>
    </w:p>
    <w:p w14:paraId="47FBC9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[2] </w:t>
      </w:r>
      <w:proofErr w:type="spellStart"/>
      <w:r>
        <w:t>EPSSubscriberIDs</w:t>
      </w:r>
      <w:proofErr w:type="spellEnd"/>
      <w:r>
        <w:t xml:space="preserve"> OPTIONAL</w:t>
      </w:r>
    </w:p>
    <w:p w14:paraId="216489F2" w14:textId="77777777" w:rsidR="00AE6673" w:rsidRDefault="00AE6673" w:rsidP="00AE6673">
      <w:pPr>
        <w:pStyle w:val="Code"/>
      </w:pPr>
      <w:r>
        <w:t>}</w:t>
      </w:r>
    </w:p>
    <w:p w14:paraId="290CDFC2" w14:textId="77777777" w:rsidR="00AE6673" w:rsidRDefault="00AE6673" w:rsidP="00AE6673">
      <w:pPr>
        <w:pStyle w:val="Code"/>
      </w:pPr>
    </w:p>
    <w:p w14:paraId="6DF0DCF5" w14:textId="77777777" w:rsidR="00AE6673" w:rsidRDefault="00AE6673" w:rsidP="00AE6673">
      <w:pPr>
        <w:pStyle w:val="Code"/>
      </w:pPr>
      <w:proofErr w:type="spellStart"/>
      <w:r>
        <w:t>XMLType</w:t>
      </w:r>
      <w:proofErr w:type="spellEnd"/>
      <w:r>
        <w:t xml:space="preserve"> ::= SEQUENCE</w:t>
      </w:r>
    </w:p>
    <w:p w14:paraId="4C5987C8" w14:textId="77777777" w:rsidR="00AE6673" w:rsidRDefault="00AE6673" w:rsidP="00AE6673">
      <w:pPr>
        <w:pStyle w:val="Code"/>
      </w:pPr>
      <w:r>
        <w:t>{</w:t>
      </w:r>
    </w:p>
    <w:p w14:paraId="21BAE95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xMLNamespace</w:t>
      </w:r>
      <w:proofErr w:type="spellEnd"/>
      <w:r>
        <w:t xml:space="preserve"> [1] </w:t>
      </w:r>
      <w:proofErr w:type="spellStart"/>
      <w:r>
        <w:t>XMLNamespace</w:t>
      </w:r>
      <w:proofErr w:type="spellEnd"/>
      <w:r>
        <w:t>,</w:t>
      </w:r>
    </w:p>
    <w:p w14:paraId="1A964E6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xMLValue</w:t>
      </w:r>
      <w:proofErr w:type="spellEnd"/>
      <w:r>
        <w:t xml:space="preserve">     [2] </w:t>
      </w:r>
      <w:proofErr w:type="spellStart"/>
      <w:r>
        <w:t>XMLValue</w:t>
      </w:r>
      <w:proofErr w:type="spellEnd"/>
    </w:p>
    <w:p w14:paraId="13499351" w14:textId="77777777" w:rsidR="00AE6673" w:rsidRDefault="00AE6673" w:rsidP="00AE6673">
      <w:pPr>
        <w:pStyle w:val="Code"/>
      </w:pPr>
      <w:r>
        <w:t>}</w:t>
      </w:r>
    </w:p>
    <w:p w14:paraId="08A5471F" w14:textId="77777777" w:rsidR="00AE6673" w:rsidRDefault="00AE6673" w:rsidP="00AE6673">
      <w:pPr>
        <w:pStyle w:val="Code"/>
      </w:pPr>
    </w:p>
    <w:p w14:paraId="47A628AF" w14:textId="77777777" w:rsidR="00AE6673" w:rsidRDefault="00AE6673" w:rsidP="00AE6673">
      <w:pPr>
        <w:pStyle w:val="Code"/>
      </w:pPr>
      <w:proofErr w:type="spellStart"/>
      <w:r>
        <w:t>XMLNamespace</w:t>
      </w:r>
      <w:proofErr w:type="spellEnd"/>
      <w:r>
        <w:t xml:space="preserve"> ::= UTF8String</w:t>
      </w:r>
    </w:p>
    <w:p w14:paraId="4C7392CC" w14:textId="77777777" w:rsidR="00AE6673" w:rsidRDefault="00AE6673" w:rsidP="00AE6673">
      <w:pPr>
        <w:pStyle w:val="Code"/>
      </w:pPr>
    </w:p>
    <w:p w14:paraId="08D3720E" w14:textId="77777777" w:rsidR="00AE6673" w:rsidRDefault="00AE6673" w:rsidP="00AE6673">
      <w:pPr>
        <w:pStyle w:val="Code"/>
      </w:pPr>
      <w:proofErr w:type="spellStart"/>
      <w:r>
        <w:t>XMLValue</w:t>
      </w:r>
      <w:proofErr w:type="spellEnd"/>
      <w:r>
        <w:t xml:space="preserve"> ::= UTF8String</w:t>
      </w:r>
    </w:p>
    <w:p w14:paraId="32CB43AD" w14:textId="77777777" w:rsidR="00AE6673" w:rsidRDefault="00AE6673" w:rsidP="00AE6673">
      <w:pPr>
        <w:pStyle w:val="Code"/>
      </w:pPr>
    </w:p>
    <w:p w14:paraId="3AF00D5A" w14:textId="77777777" w:rsidR="00AE6673" w:rsidRDefault="00AE6673" w:rsidP="00AE6673">
      <w:pPr>
        <w:pStyle w:val="Code"/>
      </w:pPr>
    </w:p>
    <w:p w14:paraId="263D16CE" w14:textId="77777777" w:rsidR="00AE6673" w:rsidRDefault="00AE6673" w:rsidP="00AE6673">
      <w:pPr>
        <w:pStyle w:val="CodeHeader"/>
      </w:pPr>
      <w:r>
        <w:t>-- ===================</w:t>
      </w:r>
    </w:p>
    <w:p w14:paraId="10A09FE6" w14:textId="77777777" w:rsidR="00AE6673" w:rsidRDefault="00AE6673" w:rsidP="00AE6673">
      <w:pPr>
        <w:pStyle w:val="CodeHeader"/>
      </w:pPr>
      <w:r>
        <w:t>-- Location parameters</w:t>
      </w:r>
    </w:p>
    <w:p w14:paraId="7D2303D5" w14:textId="77777777" w:rsidR="00AE6673" w:rsidRDefault="00AE6673" w:rsidP="00AE6673">
      <w:pPr>
        <w:pStyle w:val="Code"/>
      </w:pPr>
      <w:r>
        <w:t>-- ===================</w:t>
      </w:r>
    </w:p>
    <w:p w14:paraId="4356F4F2" w14:textId="77777777" w:rsidR="00AE6673" w:rsidRDefault="00AE6673" w:rsidP="00AE6673">
      <w:pPr>
        <w:pStyle w:val="Code"/>
      </w:pPr>
    </w:p>
    <w:p w14:paraId="79FFB769" w14:textId="77777777" w:rsidR="00AE6673" w:rsidRDefault="00AE6673" w:rsidP="00AE6673">
      <w:pPr>
        <w:pStyle w:val="Code"/>
      </w:pPr>
      <w:r>
        <w:t>Location ::= SEQUENCE</w:t>
      </w:r>
    </w:p>
    <w:p w14:paraId="622C2CA1" w14:textId="77777777" w:rsidR="00AE6673" w:rsidRDefault="00AE6673" w:rsidP="00AE6673">
      <w:pPr>
        <w:pStyle w:val="Code"/>
      </w:pPr>
      <w:r>
        <w:t>{</w:t>
      </w:r>
    </w:p>
    <w:p w14:paraId="53B9157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   [1] </w:t>
      </w:r>
      <w:proofErr w:type="spellStart"/>
      <w:r>
        <w:t>LocationInfo</w:t>
      </w:r>
      <w:proofErr w:type="spellEnd"/>
      <w:r>
        <w:t xml:space="preserve"> OPTIONAL,</w:t>
      </w:r>
    </w:p>
    <w:p w14:paraId="7E7A906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   [2] </w:t>
      </w:r>
      <w:proofErr w:type="spellStart"/>
      <w:r>
        <w:t>PositioningInfo</w:t>
      </w:r>
      <w:proofErr w:type="spellEnd"/>
      <w:r>
        <w:t xml:space="preserve"> OPTIONAL,</w:t>
      </w:r>
    </w:p>
    <w:p w14:paraId="3F020B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   [3] </w:t>
      </w:r>
      <w:proofErr w:type="spellStart"/>
      <w:r>
        <w:t>LocationPresenceReport</w:t>
      </w:r>
      <w:proofErr w:type="spellEnd"/>
      <w:r>
        <w:t xml:space="preserve"> OPTIONAL,</w:t>
      </w:r>
    </w:p>
    <w:p w14:paraId="4C79FFA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fourGPositioningInfo</w:t>
      </w:r>
      <w:proofErr w:type="spellEnd"/>
      <w:r>
        <w:t xml:space="preserve">        [4] </w:t>
      </w:r>
      <w:proofErr w:type="spellStart"/>
      <w:r>
        <w:t>FourGPositioningInfo</w:t>
      </w:r>
      <w:proofErr w:type="spellEnd"/>
      <w:r>
        <w:t xml:space="preserve"> OPTIONAL,</w:t>
      </w:r>
    </w:p>
    <w:p w14:paraId="7F520EA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fourGLocationInfo</w:t>
      </w:r>
      <w:proofErr w:type="spellEnd"/>
      <w:r>
        <w:t xml:space="preserve">           [5] </w:t>
      </w:r>
      <w:proofErr w:type="spellStart"/>
      <w:r>
        <w:t>FourGLocationInfo</w:t>
      </w:r>
      <w:proofErr w:type="spellEnd"/>
      <w:r>
        <w:t xml:space="preserve"> OPTIONAL,</w:t>
      </w:r>
    </w:p>
    <w:p w14:paraId="0A08D3BE" w14:textId="77777777" w:rsidR="00AE6673" w:rsidRPr="00610A20" w:rsidRDefault="00AE6673" w:rsidP="00AE6673">
      <w:pPr>
        <w:pStyle w:val="Code"/>
        <w:rPr>
          <w:lang w:val="en-GB"/>
        </w:rPr>
      </w:pPr>
      <w:r>
        <w:t xml:space="preserve">    </w:t>
      </w:r>
      <w:proofErr w:type="spellStart"/>
      <w:r w:rsidRPr="00610A20">
        <w:rPr>
          <w:lang w:val="en-GB"/>
        </w:rPr>
        <w:t>iMSLocation</w:t>
      </w:r>
      <w:proofErr w:type="spellEnd"/>
      <w:r w:rsidRPr="00610A20">
        <w:rPr>
          <w:lang w:val="en-GB"/>
        </w:rPr>
        <w:t xml:space="preserve">                 [6] </w:t>
      </w:r>
      <w:proofErr w:type="spellStart"/>
      <w:r w:rsidRPr="00610A20">
        <w:rPr>
          <w:lang w:val="en-GB"/>
        </w:rPr>
        <w:t>IMSLocation</w:t>
      </w:r>
      <w:proofErr w:type="spellEnd"/>
      <w:r w:rsidRPr="00610A20">
        <w:rPr>
          <w:lang w:val="en-GB"/>
        </w:rPr>
        <w:t xml:space="preserve"> OPTIONAL</w:t>
      </w:r>
    </w:p>
    <w:p w14:paraId="0FAFE6FC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>}</w:t>
      </w:r>
    </w:p>
    <w:p w14:paraId="6A3D058B" w14:textId="77777777" w:rsidR="00AE6673" w:rsidRPr="00610A20" w:rsidRDefault="00AE6673" w:rsidP="00AE6673">
      <w:pPr>
        <w:pStyle w:val="Code"/>
        <w:rPr>
          <w:lang w:val="en-GB"/>
        </w:rPr>
      </w:pPr>
    </w:p>
    <w:p w14:paraId="420AA7F2" w14:textId="77777777" w:rsidR="00AE6673" w:rsidRPr="00610A20" w:rsidRDefault="00AE6673" w:rsidP="00AE6673">
      <w:pPr>
        <w:pStyle w:val="Code"/>
        <w:rPr>
          <w:lang w:val="en-GB"/>
        </w:rPr>
      </w:pPr>
      <w:proofErr w:type="spellStart"/>
      <w:r w:rsidRPr="00610A20">
        <w:rPr>
          <w:lang w:val="en-GB"/>
        </w:rPr>
        <w:t>CellSiteInformation</w:t>
      </w:r>
      <w:proofErr w:type="spellEnd"/>
      <w:r w:rsidRPr="00610A20">
        <w:rPr>
          <w:lang w:val="en-GB"/>
        </w:rPr>
        <w:t xml:space="preserve"> ::= SEQUENCE</w:t>
      </w:r>
    </w:p>
    <w:p w14:paraId="2DD9D1D2" w14:textId="77777777" w:rsidR="00AE6673" w:rsidRPr="00610A20" w:rsidRDefault="00AE6673" w:rsidP="00AE6673">
      <w:pPr>
        <w:pStyle w:val="Code"/>
        <w:rPr>
          <w:lang w:val="en-GB"/>
        </w:rPr>
      </w:pPr>
      <w:r w:rsidRPr="00610A20">
        <w:rPr>
          <w:lang w:val="en-GB"/>
        </w:rPr>
        <w:t>{</w:t>
      </w:r>
    </w:p>
    <w:p w14:paraId="18533624" w14:textId="77777777" w:rsidR="00AE6673" w:rsidRDefault="00AE6673" w:rsidP="00AE6673">
      <w:pPr>
        <w:pStyle w:val="Code"/>
      </w:pPr>
      <w:r w:rsidRPr="00610A20">
        <w:rPr>
          <w:lang w:val="en-GB"/>
        </w:rPr>
        <w:t xml:space="preserve">    </w:t>
      </w:r>
      <w:proofErr w:type="spellStart"/>
      <w:r>
        <w:t>geographicalCoordinates</w:t>
      </w:r>
      <w:proofErr w:type="spellEnd"/>
      <w:r>
        <w:t xml:space="preserve">     [1] </w:t>
      </w:r>
      <w:proofErr w:type="spellStart"/>
      <w:r>
        <w:t>GeographicalCoordinates</w:t>
      </w:r>
      <w:proofErr w:type="spellEnd"/>
      <w:r>
        <w:t>,</w:t>
      </w:r>
    </w:p>
    <w:p w14:paraId="4B50B62E" w14:textId="77777777" w:rsidR="00AE6673" w:rsidRDefault="00AE6673" w:rsidP="00AE6673">
      <w:pPr>
        <w:pStyle w:val="Code"/>
      </w:pPr>
      <w:r>
        <w:t xml:space="preserve">    azimuth                     [2] INTEGER (0..359) OPTIONAL,</w:t>
      </w:r>
    </w:p>
    <w:p w14:paraId="7269D7E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618CA6E9" w14:textId="77777777" w:rsidR="00AE6673" w:rsidRDefault="00AE6673" w:rsidP="00AE6673">
      <w:pPr>
        <w:pStyle w:val="Code"/>
      </w:pPr>
      <w:r>
        <w:t>}</w:t>
      </w:r>
    </w:p>
    <w:p w14:paraId="6BEC2B5B" w14:textId="77777777" w:rsidR="00AE6673" w:rsidRDefault="00AE6673" w:rsidP="00AE6673">
      <w:pPr>
        <w:pStyle w:val="Code"/>
      </w:pPr>
    </w:p>
    <w:p w14:paraId="5E4845C8" w14:textId="77777777" w:rsidR="00AE6673" w:rsidRDefault="00AE6673" w:rsidP="00AE6673">
      <w:pPr>
        <w:pStyle w:val="Code"/>
      </w:pPr>
      <w:r>
        <w:t>-- TS 29.518 [22], clause 6.4.6.2.6</w:t>
      </w:r>
    </w:p>
    <w:p w14:paraId="15A9F016" w14:textId="77777777" w:rsidR="00AE6673" w:rsidRDefault="00AE6673" w:rsidP="00AE6673">
      <w:pPr>
        <w:pStyle w:val="Code"/>
      </w:pPr>
      <w:proofErr w:type="spellStart"/>
      <w:r>
        <w:t>LocationInfo</w:t>
      </w:r>
      <w:proofErr w:type="spellEnd"/>
      <w:r>
        <w:t xml:space="preserve"> ::= SEQUENCE</w:t>
      </w:r>
    </w:p>
    <w:p w14:paraId="336C3B15" w14:textId="77777777" w:rsidR="00AE6673" w:rsidRDefault="00AE6673" w:rsidP="00AE6673">
      <w:pPr>
        <w:pStyle w:val="Code"/>
      </w:pPr>
      <w:r>
        <w:t>{</w:t>
      </w:r>
    </w:p>
    <w:p w14:paraId="5A236C3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   [1] </w:t>
      </w:r>
      <w:proofErr w:type="spellStart"/>
      <w:r>
        <w:t>UserLocation</w:t>
      </w:r>
      <w:proofErr w:type="spellEnd"/>
      <w:r>
        <w:t xml:space="preserve"> OPTIONAL,</w:t>
      </w:r>
    </w:p>
    <w:p w14:paraId="1BFB87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   [2] BOOLEAN OPTIONAL,</w:t>
      </w:r>
    </w:p>
    <w:p w14:paraId="1B7C786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   [3] </w:t>
      </w:r>
      <w:proofErr w:type="spellStart"/>
      <w:r>
        <w:t>GeographicArea</w:t>
      </w:r>
      <w:proofErr w:type="spellEnd"/>
      <w:r>
        <w:t xml:space="preserve"> OPTIONAL,</w:t>
      </w:r>
    </w:p>
    <w:p w14:paraId="1122BD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[4] </w:t>
      </w:r>
      <w:proofErr w:type="spellStart"/>
      <w:r>
        <w:t>RATType</w:t>
      </w:r>
      <w:proofErr w:type="spellEnd"/>
      <w:r>
        <w:t xml:space="preserve"> OPTIONAL,</w:t>
      </w:r>
    </w:p>
    <w:p w14:paraId="7CDA899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[5] </w:t>
      </w:r>
      <w:proofErr w:type="spellStart"/>
      <w:r>
        <w:t>TimeZone</w:t>
      </w:r>
      <w:proofErr w:type="spellEnd"/>
      <w:r>
        <w:t xml:space="preserve"> OPTIONAL,</w:t>
      </w:r>
    </w:p>
    <w:p w14:paraId="66DD82E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5AF3CD54" w14:textId="77777777" w:rsidR="00AE6673" w:rsidRDefault="00AE6673" w:rsidP="00AE6673">
      <w:pPr>
        <w:pStyle w:val="Code"/>
      </w:pPr>
      <w:r>
        <w:t>}</w:t>
      </w:r>
    </w:p>
    <w:p w14:paraId="5619018E" w14:textId="77777777" w:rsidR="00AE6673" w:rsidRDefault="00AE6673" w:rsidP="00AE6673">
      <w:pPr>
        <w:pStyle w:val="Code"/>
      </w:pPr>
    </w:p>
    <w:p w14:paraId="185D8FF6" w14:textId="77777777" w:rsidR="00AE6673" w:rsidRDefault="00AE6673" w:rsidP="00AE6673">
      <w:pPr>
        <w:pStyle w:val="Code"/>
      </w:pPr>
      <w:r>
        <w:t>-- TS 29.571 [17], clause 5.4.4.7</w:t>
      </w:r>
    </w:p>
    <w:p w14:paraId="58688F02" w14:textId="77777777" w:rsidR="00AE6673" w:rsidRDefault="00AE6673" w:rsidP="00AE6673">
      <w:pPr>
        <w:pStyle w:val="Code"/>
      </w:pPr>
      <w:proofErr w:type="spellStart"/>
      <w:r>
        <w:t>UserLocation</w:t>
      </w:r>
      <w:proofErr w:type="spellEnd"/>
      <w:r>
        <w:t xml:space="preserve"> ::= SEQUENCE</w:t>
      </w:r>
    </w:p>
    <w:p w14:paraId="3E4313DF" w14:textId="77777777" w:rsidR="00AE6673" w:rsidRDefault="00AE6673" w:rsidP="00AE6673">
      <w:pPr>
        <w:pStyle w:val="Code"/>
      </w:pPr>
      <w:r>
        <w:t>{</w:t>
      </w:r>
    </w:p>
    <w:p w14:paraId="2E5E2B2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   [1] </w:t>
      </w:r>
      <w:proofErr w:type="spellStart"/>
      <w:r>
        <w:t>EUTRALocation</w:t>
      </w:r>
      <w:proofErr w:type="spellEnd"/>
      <w:r>
        <w:t xml:space="preserve"> OPTIONAL,</w:t>
      </w:r>
    </w:p>
    <w:p w14:paraId="6DAB3D0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   [2] </w:t>
      </w:r>
      <w:proofErr w:type="spellStart"/>
      <w:r>
        <w:t>NRLocation</w:t>
      </w:r>
      <w:proofErr w:type="spellEnd"/>
      <w:r>
        <w:t xml:space="preserve"> OPTIONAL,</w:t>
      </w:r>
    </w:p>
    <w:p w14:paraId="5D513405" w14:textId="77777777" w:rsidR="00AE6673" w:rsidRDefault="00AE6673" w:rsidP="00AE6673">
      <w:pPr>
        <w:pStyle w:val="Code"/>
      </w:pPr>
      <w:r>
        <w:t xml:space="preserve">    n3GALocation                [3] N3GALocation OPTIONAL,</w:t>
      </w:r>
    </w:p>
    <w:p w14:paraId="0F4595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uTRALocation</w:t>
      </w:r>
      <w:proofErr w:type="spellEnd"/>
      <w:r>
        <w:t xml:space="preserve">                [4] </w:t>
      </w:r>
      <w:proofErr w:type="spellStart"/>
      <w:r>
        <w:t>UTRALocation</w:t>
      </w:r>
      <w:proofErr w:type="spellEnd"/>
      <w:r>
        <w:t xml:space="preserve"> OPTIONAL,</w:t>
      </w:r>
    </w:p>
    <w:p w14:paraId="7B733F5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gERALocation</w:t>
      </w:r>
      <w:proofErr w:type="spellEnd"/>
      <w:r>
        <w:t xml:space="preserve">                [5] </w:t>
      </w:r>
      <w:proofErr w:type="spellStart"/>
      <w:r>
        <w:t>GERALocation</w:t>
      </w:r>
      <w:proofErr w:type="spellEnd"/>
      <w:r>
        <w:t xml:space="preserve"> OPTIONAL</w:t>
      </w:r>
    </w:p>
    <w:p w14:paraId="0F524BAC" w14:textId="77777777" w:rsidR="00AE6673" w:rsidRDefault="00AE6673" w:rsidP="00AE6673">
      <w:pPr>
        <w:pStyle w:val="Code"/>
      </w:pPr>
      <w:r>
        <w:t>}</w:t>
      </w:r>
    </w:p>
    <w:p w14:paraId="632DAF38" w14:textId="77777777" w:rsidR="00AE6673" w:rsidRDefault="00AE6673" w:rsidP="00AE6673">
      <w:pPr>
        <w:pStyle w:val="Code"/>
      </w:pPr>
    </w:p>
    <w:p w14:paraId="6AA7D7D9" w14:textId="77777777" w:rsidR="00AE6673" w:rsidRDefault="00AE6673" w:rsidP="00AE6673">
      <w:pPr>
        <w:pStyle w:val="Code"/>
      </w:pPr>
      <w:r>
        <w:t>-- TS 29.571 [17], clause 5.4.4.8</w:t>
      </w:r>
    </w:p>
    <w:p w14:paraId="44109E3C" w14:textId="77777777" w:rsidR="00AE6673" w:rsidRDefault="00AE6673" w:rsidP="00AE6673">
      <w:pPr>
        <w:pStyle w:val="Code"/>
      </w:pPr>
      <w:proofErr w:type="spellStart"/>
      <w:r>
        <w:t>EUTRALocation</w:t>
      </w:r>
      <w:proofErr w:type="spellEnd"/>
      <w:r>
        <w:t xml:space="preserve"> ::= SEQUENCE</w:t>
      </w:r>
    </w:p>
    <w:p w14:paraId="4C934E0B" w14:textId="77777777" w:rsidR="00AE6673" w:rsidRDefault="00AE6673" w:rsidP="00AE6673">
      <w:pPr>
        <w:pStyle w:val="Code"/>
      </w:pPr>
      <w:r>
        <w:t>{</w:t>
      </w:r>
    </w:p>
    <w:p w14:paraId="4A25EB9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2BCADEE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[2] ECGI,</w:t>
      </w:r>
    </w:p>
    <w:p w14:paraId="20D6643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</w:t>
      </w:r>
      <w:proofErr w:type="spellStart"/>
      <w:r>
        <w:t>AgeOfLocation</w:t>
      </w:r>
      <w:proofErr w:type="spellEnd"/>
      <w:r>
        <w:t xml:space="preserve"> OPTIONAL,</w:t>
      </w:r>
    </w:p>
    <w:p w14:paraId="5BCE739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1A34F56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7CB7DEF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34F276F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54C9A5B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OPTIONAL,</w:t>
      </w:r>
    </w:p>
    <w:p w14:paraId="56E8014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globalENbID</w:t>
      </w:r>
      <w:proofErr w:type="spellEnd"/>
      <w:r>
        <w:t xml:space="preserve">                 [9] </w:t>
      </w:r>
      <w:proofErr w:type="spellStart"/>
      <w:r>
        <w:t>GlobalRANNodeID</w:t>
      </w:r>
      <w:proofErr w:type="spellEnd"/>
      <w:r>
        <w:t xml:space="preserve"> OPTIONAL,</w:t>
      </w:r>
    </w:p>
    <w:p w14:paraId="1D84D9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ignoreTAI</w:t>
      </w:r>
      <w:proofErr w:type="spellEnd"/>
      <w:r>
        <w:t xml:space="preserve">                   [10] BOOLEAN OPTIONAL,</w:t>
      </w:r>
    </w:p>
    <w:p w14:paraId="0CA9459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ignoreECGI</w:t>
      </w:r>
      <w:proofErr w:type="spellEnd"/>
      <w:r>
        <w:t xml:space="preserve">                  [11] BOOLEAN OPTIONAL</w:t>
      </w:r>
    </w:p>
    <w:p w14:paraId="54DFB2A8" w14:textId="77777777" w:rsidR="00AE6673" w:rsidRDefault="00AE6673" w:rsidP="00AE6673">
      <w:pPr>
        <w:pStyle w:val="Code"/>
      </w:pPr>
      <w:r>
        <w:t>}</w:t>
      </w:r>
    </w:p>
    <w:p w14:paraId="24D5BA17" w14:textId="77777777" w:rsidR="00AE6673" w:rsidRDefault="00AE6673" w:rsidP="00AE6673">
      <w:pPr>
        <w:pStyle w:val="Code"/>
      </w:pPr>
    </w:p>
    <w:p w14:paraId="3650BCC7" w14:textId="77777777" w:rsidR="00AE6673" w:rsidRDefault="00AE6673" w:rsidP="00AE6673">
      <w:pPr>
        <w:pStyle w:val="Code"/>
      </w:pPr>
      <w:r>
        <w:t>-- TS 29.571 [17], clause 5.4.4.9</w:t>
      </w:r>
    </w:p>
    <w:p w14:paraId="5266EF84" w14:textId="77777777" w:rsidR="00AE6673" w:rsidRDefault="00AE6673" w:rsidP="00AE6673">
      <w:pPr>
        <w:pStyle w:val="Code"/>
      </w:pPr>
      <w:proofErr w:type="spellStart"/>
      <w:r>
        <w:t>NRLocation</w:t>
      </w:r>
      <w:proofErr w:type="spellEnd"/>
      <w:r>
        <w:t xml:space="preserve"> ::= SEQUENCE</w:t>
      </w:r>
    </w:p>
    <w:p w14:paraId="51FF70E5" w14:textId="77777777" w:rsidR="00AE6673" w:rsidRDefault="00AE6673" w:rsidP="00AE6673">
      <w:pPr>
        <w:pStyle w:val="Code"/>
      </w:pPr>
      <w:r>
        <w:t>{</w:t>
      </w:r>
    </w:p>
    <w:p w14:paraId="4F9AE82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04C89C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NCGI,</w:t>
      </w:r>
    </w:p>
    <w:p w14:paraId="1F39D10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</w:t>
      </w:r>
      <w:proofErr w:type="spellStart"/>
      <w:r>
        <w:t>AgeOfLocation</w:t>
      </w:r>
      <w:proofErr w:type="spellEnd"/>
      <w:r>
        <w:t xml:space="preserve"> OPTIONAL,</w:t>
      </w:r>
    </w:p>
    <w:p w14:paraId="0814963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18D491C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2DEA580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1240470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46F2D29B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cellSiteInformation</w:t>
      </w:r>
      <w:proofErr w:type="spellEnd"/>
      <w:r w:rsidRPr="004753E5">
        <w:rPr>
          <w:lang w:val="fr-FR"/>
        </w:rPr>
        <w:t xml:space="preserve">         [8] </w:t>
      </w:r>
      <w:proofErr w:type="spellStart"/>
      <w:r w:rsidRPr="004753E5">
        <w:rPr>
          <w:lang w:val="fr-FR"/>
        </w:rPr>
        <w:t>CellSiteInformation</w:t>
      </w:r>
      <w:proofErr w:type="spellEnd"/>
      <w:r w:rsidRPr="004753E5">
        <w:rPr>
          <w:lang w:val="fr-FR"/>
        </w:rPr>
        <w:t xml:space="preserve"> OPTIONAL,</w:t>
      </w:r>
    </w:p>
    <w:p w14:paraId="6C865B13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ignoreNCGI</w:t>
      </w:r>
      <w:proofErr w:type="spellEnd"/>
      <w:r w:rsidRPr="004753E5">
        <w:rPr>
          <w:lang w:val="fr-FR"/>
        </w:rPr>
        <w:t xml:space="preserve">                  [9] BOOLEAN OPTIONAL</w:t>
      </w:r>
    </w:p>
    <w:p w14:paraId="7960CEC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11E99145" w14:textId="77777777" w:rsidR="00AE6673" w:rsidRPr="004753E5" w:rsidRDefault="00AE6673" w:rsidP="00AE6673">
      <w:pPr>
        <w:pStyle w:val="Code"/>
        <w:rPr>
          <w:lang w:val="fr-FR"/>
        </w:rPr>
      </w:pPr>
    </w:p>
    <w:p w14:paraId="4876C9F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-- TS 29.571 [17], clause 5.4.4.10</w:t>
      </w:r>
    </w:p>
    <w:p w14:paraId="102F415B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N3GALocation ::= SEQUENCE</w:t>
      </w:r>
    </w:p>
    <w:p w14:paraId="7FEB091C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76C97B31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tAI</w:t>
      </w:r>
      <w:proofErr w:type="spellEnd"/>
      <w:r w:rsidRPr="004753E5">
        <w:rPr>
          <w:lang w:val="fr-FR"/>
        </w:rPr>
        <w:t xml:space="preserve">                         [1] TAI OPTIONAL,</w:t>
      </w:r>
    </w:p>
    <w:p w14:paraId="2A88091A" w14:textId="77777777" w:rsidR="00AE6673" w:rsidRDefault="00AE6673" w:rsidP="00AE6673">
      <w:pPr>
        <w:pStyle w:val="Code"/>
      </w:pPr>
      <w:r w:rsidRPr="004753E5">
        <w:rPr>
          <w:lang w:val="fr-FR"/>
        </w:rPr>
        <w:lastRenderedPageBreak/>
        <w:t xml:space="preserve">    </w:t>
      </w:r>
      <w:r>
        <w:t>n3IWFID                     [2] N3IWFIDNGAP OPTIONAL,</w:t>
      </w:r>
    </w:p>
    <w:p w14:paraId="3FD1FF7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   [3] </w:t>
      </w:r>
      <w:proofErr w:type="spellStart"/>
      <w:r>
        <w:t>IPAddr</w:t>
      </w:r>
      <w:proofErr w:type="spellEnd"/>
      <w:r>
        <w:t xml:space="preserve"> OPTIONAL,</w:t>
      </w:r>
    </w:p>
    <w:p w14:paraId="76433E7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 [4] INTEGER OPTIONAL,</w:t>
      </w:r>
    </w:p>
    <w:p w14:paraId="0CC0563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   [5] TNAPID OPTIONAL,</w:t>
      </w:r>
    </w:p>
    <w:p w14:paraId="49B74C2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   [6] TWAPID OPTIONAL,</w:t>
      </w:r>
    </w:p>
    <w:p w14:paraId="17F0358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   [7] </w:t>
      </w:r>
      <w:proofErr w:type="spellStart"/>
      <w:r>
        <w:t>HFCNodeID</w:t>
      </w:r>
      <w:proofErr w:type="spellEnd"/>
      <w:r>
        <w:t xml:space="preserve"> OPTIONAL,</w:t>
      </w:r>
    </w:p>
    <w:p w14:paraId="7543387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   [8] GLI OPTIONAL,</w:t>
      </w:r>
    </w:p>
    <w:p w14:paraId="2EDA09B2" w14:textId="77777777" w:rsidR="00AE6673" w:rsidRDefault="00AE6673" w:rsidP="00AE6673">
      <w:pPr>
        <w:pStyle w:val="Code"/>
      </w:pPr>
      <w:r>
        <w:t xml:space="preserve">    w5GBANLineType              [9] W5GBANLineType OPTIONAL,</w:t>
      </w:r>
    </w:p>
    <w:p w14:paraId="7DB2AAD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   [10] GCI OPTIONAL,</w:t>
      </w:r>
    </w:p>
    <w:p w14:paraId="4A509DE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[11] </w:t>
      </w:r>
      <w:proofErr w:type="spellStart"/>
      <w:r>
        <w:t>AgeOfLocation</w:t>
      </w:r>
      <w:proofErr w:type="spellEnd"/>
      <w:r>
        <w:t xml:space="preserve"> OPTIONAL,</w:t>
      </w:r>
    </w:p>
    <w:p w14:paraId="11C739F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[12] Timestamp OPTIONAL,</w:t>
      </w:r>
    </w:p>
    <w:p w14:paraId="23082475" w14:textId="77777777" w:rsidR="00AE6673" w:rsidRDefault="00AE6673" w:rsidP="00AE6673">
      <w:pPr>
        <w:pStyle w:val="Code"/>
      </w:pPr>
      <w:r>
        <w:t xml:space="preserve">    protocol                    [13] </w:t>
      </w:r>
      <w:proofErr w:type="spellStart"/>
      <w:r>
        <w:t>TransportProtocol</w:t>
      </w:r>
      <w:proofErr w:type="spellEnd"/>
      <w:r>
        <w:t xml:space="preserve"> OPTIONAL</w:t>
      </w:r>
    </w:p>
    <w:p w14:paraId="0A6B60EB" w14:textId="77777777" w:rsidR="00AE6673" w:rsidRDefault="00AE6673" w:rsidP="00AE6673">
      <w:pPr>
        <w:pStyle w:val="Code"/>
      </w:pPr>
      <w:r>
        <w:t>}</w:t>
      </w:r>
    </w:p>
    <w:p w14:paraId="5471C4A0" w14:textId="77777777" w:rsidR="00AE6673" w:rsidRDefault="00AE6673" w:rsidP="00AE6673">
      <w:pPr>
        <w:pStyle w:val="Code"/>
      </w:pPr>
    </w:p>
    <w:p w14:paraId="2B91233D" w14:textId="77777777" w:rsidR="00AE6673" w:rsidRDefault="00AE6673" w:rsidP="00AE6673">
      <w:pPr>
        <w:pStyle w:val="Code"/>
      </w:pPr>
      <w:r>
        <w:t>-- TS 29.571 [17], clause 5.4.4.52</w:t>
      </w:r>
    </w:p>
    <w:p w14:paraId="7A01B153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UTRALocation</w:t>
      </w:r>
      <w:proofErr w:type="spellEnd"/>
      <w:r w:rsidRPr="004753E5">
        <w:rPr>
          <w:lang w:val="fr-FR"/>
        </w:rPr>
        <w:t xml:space="preserve"> ::= SEQUENCE</w:t>
      </w:r>
    </w:p>
    <w:p w14:paraId="2DFCB903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5352654E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cGI</w:t>
      </w:r>
      <w:proofErr w:type="spellEnd"/>
      <w:r w:rsidRPr="004753E5">
        <w:rPr>
          <w:lang w:val="fr-FR"/>
        </w:rPr>
        <w:t xml:space="preserve">                         [1] CGI OPTIONAL,</w:t>
      </w:r>
    </w:p>
    <w:p w14:paraId="1B054A8A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sAI</w:t>
      </w:r>
      <w:proofErr w:type="spellEnd"/>
      <w:r w:rsidRPr="004753E5">
        <w:rPr>
          <w:lang w:val="fr-FR"/>
        </w:rPr>
        <w:t xml:space="preserve">                         [2] SAI OPTIONAL,</w:t>
      </w:r>
    </w:p>
    <w:p w14:paraId="35094482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lAI</w:t>
      </w:r>
      <w:proofErr w:type="spellEnd"/>
      <w:r w:rsidRPr="004753E5">
        <w:rPr>
          <w:lang w:val="fr-FR"/>
        </w:rPr>
        <w:t xml:space="preserve">                         [3] LAI OPTIONAL,</w:t>
      </w:r>
    </w:p>
    <w:p w14:paraId="3F9607CB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rAI</w:t>
      </w:r>
      <w:proofErr w:type="spellEnd"/>
      <w:r>
        <w:t xml:space="preserve">                         [4] RAI OPTIONAL,</w:t>
      </w:r>
    </w:p>
    <w:p w14:paraId="79B5C50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[5] INTEGER OPTIONAL,</w:t>
      </w:r>
    </w:p>
    <w:p w14:paraId="4D55301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[6] Timestamp OPTIONAL,</w:t>
      </w:r>
    </w:p>
    <w:p w14:paraId="58225D7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[7] UTF8String OPTIONAL,</w:t>
      </w:r>
    </w:p>
    <w:p w14:paraId="39693F4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[8] UTF8String OPTIONAL,</w:t>
      </w:r>
    </w:p>
    <w:p w14:paraId="15AE6456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4753E5">
        <w:rPr>
          <w:lang w:val="fr-FR"/>
        </w:rPr>
        <w:t>cellSiteInformation</w:t>
      </w:r>
      <w:proofErr w:type="spellEnd"/>
      <w:r w:rsidRPr="004753E5">
        <w:rPr>
          <w:lang w:val="fr-FR"/>
        </w:rPr>
        <w:t xml:space="preserve">         [9] </w:t>
      </w:r>
      <w:proofErr w:type="spellStart"/>
      <w:r w:rsidRPr="004753E5">
        <w:rPr>
          <w:lang w:val="fr-FR"/>
        </w:rPr>
        <w:t>CellSiteInformation</w:t>
      </w:r>
      <w:proofErr w:type="spellEnd"/>
      <w:r w:rsidRPr="004753E5">
        <w:rPr>
          <w:lang w:val="fr-FR"/>
        </w:rPr>
        <w:t xml:space="preserve"> OPTIONAL</w:t>
      </w:r>
    </w:p>
    <w:p w14:paraId="5E4BF84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2380AF1C" w14:textId="77777777" w:rsidR="00AE6673" w:rsidRPr="004753E5" w:rsidRDefault="00AE6673" w:rsidP="00AE6673">
      <w:pPr>
        <w:pStyle w:val="Code"/>
        <w:rPr>
          <w:lang w:val="fr-FR"/>
        </w:rPr>
      </w:pPr>
    </w:p>
    <w:p w14:paraId="1ACA8D8E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-- TS 29.571 [17], clause 5.4.4.53</w:t>
      </w:r>
    </w:p>
    <w:p w14:paraId="67A545E4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GERALocation</w:t>
      </w:r>
      <w:proofErr w:type="spellEnd"/>
      <w:r w:rsidRPr="004753E5">
        <w:rPr>
          <w:lang w:val="fr-FR"/>
        </w:rPr>
        <w:t xml:space="preserve"> ::= SEQUENCE</w:t>
      </w:r>
    </w:p>
    <w:p w14:paraId="4A773CB4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5B60AF6A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locationNumber</w:t>
      </w:r>
      <w:proofErr w:type="spellEnd"/>
      <w:r w:rsidRPr="004753E5">
        <w:rPr>
          <w:lang w:val="fr-FR"/>
        </w:rPr>
        <w:t xml:space="preserve">              [1] E164Number OPTIONAL,</w:t>
      </w:r>
    </w:p>
    <w:p w14:paraId="2736502C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cGI</w:t>
      </w:r>
      <w:proofErr w:type="spellEnd"/>
      <w:r w:rsidRPr="004753E5">
        <w:rPr>
          <w:lang w:val="fr-FR"/>
        </w:rPr>
        <w:t xml:space="preserve">                         [2] CGI OPTIONAL,</w:t>
      </w:r>
    </w:p>
    <w:p w14:paraId="69AE7994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rAI</w:t>
      </w:r>
      <w:proofErr w:type="spellEnd"/>
      <w:r w:rsidRPr="004753E5">
        <w:rPr>
          <w:lang w:val="fr-FR"/>
        </w:rPr>
        <w:t xml:space="preserve">                         [3] RAI OPTIONAL,</w:t>
      </w:r>
    </w:p>
    <w:p w14:paraId="657B1B8C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sAI</w:t>
      </w:r>
      <w:proofErr w:type="spellEnd"/>
      <w:r w:rsidRPr="004753E5">
        <w:rPr>
          <w:lang w:val="fr-FR"/>
        </w:rPr>
        <w:t xml:space="preserve">                         [4] SAI OPTIONAL,</w:t>
      </w:r>
    </w:p>
    <w:p w14:paraId="3EDCC292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lAI</w:t>
      </w:r>
      <w:proofErr w:type="spellEnd"/>
      <w:r w:rsidRPr="004753E5">
        <w:rPr>
          <w:lang w:val="fr-FR"/>
        </w:rPr>
        <w:t xml:space="preserve">                         [5] LAI OPTIONAL,</w:t>
      </w:r>
    </w:p>
    <w:p w14:paraId="3621266B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vLRNumber</w:t>
      </w:r>
      <w:proofErr w:type="spellEnd"/>
      <w:r w:rsidRPr="004753E5">
        <w:rPr>
          <w:lang w:val="fr-FR"/>
        </w:rPr>
        <w:t xml:space="preserve">                   [6] UTF8String OPTIONAL,</w:t>
      </w:r>
    </w:p>
    <w:p w14:paraId="30CBA65F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mSCNumber</w:t>
      </w:r>
      <w:proofErr w:type="spellEnd"/>
      <w:r>
        <w:t xml:space="preserve">                   [7] UTF8String OPTIONAL,</w:t>
      </w:r>
    </w:p>
    <w:p w14:paraId="0FBA59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[8] INTEGER OPTIONAL,</w:t>
      </w:r>
    </w:p>
    <w:p w14:paraId="7B0D94D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[9] Timestamp OPTIONAL,</w:t>
      </w:r>
    </w:p>
    <w:p w14:paraId="5314A32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[10] UTF8String OPTIONAL,</w:t>
      </w:r>
    </w:p>
    <w:p w14:paraId="59C4B48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[11] UTF8String OPTIONAL,</w:t>
      </w:r>
    </w:p>
    <w:p w14:paraId="6A4DE4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[12] </w:t>
      </w:r>
      <w:proofErr w:type="spellStart"/>
      <w:r>
        <w:t>CellSiteInformation</w:t>
      </w:r>
      <w:proofErr w:type="spellEnd"/>
      <w:r>
        <w:t xml:space="preserve"> OPTIONAL</w:t>
      </w:r>
    </w:p>
    <w:p w14:paraId="4936687C" w14:textId="77777777" w:rsidR="00AE6673" w:rsidRDefault="00AE6673" w:rsidP="00AE6673">
      <w:pPr>
        <w:pStyle w:val="Code"/>
      </w:pPr>
      <w:r>
        <w:t>}</w:t>
      </w:r>
    </w:p>
    <w:p w14:paraId="47533F5A" w14:textId="77777777" w:rsidR="00AE6673" w:rsidRDefault="00AE6673" w:rsidP="00AE6673">
      <w:pPr>
        <w:pStyle w:val="Code"/>
      </w:pPr>
    </w:p>
    <w:p w14:paraId="5FB24585" w14:textId="77777777" w:rsidR="00AE6673" w:rsidRDefault="00AE6673" w:rsidP="00AE6673">
      <w:pPr>
        <w:pStyle w:val="Code"/>
      </w:pPr>
      <w:proofErr w:type="spellStart"/>
      <w:r>
        <w:t>IMSLocation</w:t>
      </w:r>
      <w:proofErr w:type="spellEnd"/>
      <w:r>
        <w:t xml:space="preserve"> ::= SEQUENCE</w:t>
      </w:r>
    </w:p>
    <w:p w14:paraId="5521F9C0" w14:textId="77777777" w:rsidR="00AE6673" w:rsidRDefault="00AE6673" w:rsidP="00AE6673">
      <w:pPr>
        <w:pStyle w:val="Code"/>
      </w:pPr>
      <w:r>
        <w:t>{</w:t>
      </w:r>
    </w:p>
    <w:p w14:paraId="13770CF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pANIHeaderInfo</w:t>
      </w:r>
      <w:proofErr w:type="spellEnd"/>
      <w:r>
        <w:t xml:space="preserve">        [1] SEQUENCE OF </w:t>
      </w:r>
      <w:proofErr w:type="spellStart"/>
      <w:r>
        <w:t>PANIHeaderInfo</w:t>
      </w:r>
      <w:proofErr w:type="spellEnd"/>
      <w:r>
        <w:t xml:space="preserve"> OPTIONAL,</w:t>
      </w:r>
    </w:p>
    <w:p w14:paraId="593883B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geolocationHeaderInfo</w:t>
      </w:r>
      <w:proofErr w:type="spellEnd"/>
      <w:r>
        <w:t xml:space="preserve"> [2] SEQUENCE OF </w:t>
      </w:r>
      <w:proofErr w:type="spellStart"/>
      <w:r>
        <w:t>SIPGeolocationHeaderInfo</w:t>
      </w:r>
      <w:proofErr w:type="spellEnd"/>
      <w:r>
        <w:t xml:space="preserve"> OPTIONAL,</w:t>
      </w:r>
    </w:p>
    <w:p w14:paraId="6822019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cNIHeaderInfo</w:t>
      </w:r>
      <w:proofErr w:type="spellEnd"/>
      <w:r>
        <w:t xml:space="preserve">         [3] SEQUENCE OF </w:t>
      </w:r>
      <w:proofErr w:type="spellStart"/>
      <w:r>
        <w:t>SIPCNIHeaderInfo</w:t>
      </w:r>
      <w:proofErr w:type="spellEnd"/>
      <w:r>
        <w:t xml:space="preserve"> OPTIONAL</w:t>
      </w:r>
    </w:p>
    <w:p w14:paraId="7BA3A5DD" w14:textId="77777777" w:rsidR="00AE6673" w:rsidRDefault="00AE6673" w:rsidP="00AE6673">
      <w:pPr>
        <w:pStyle w:val="Code"/>
      </w:pPr>
      <w:r>
        <w:t>}</w:t>
      </w:r>
    </w:p>
    <w:p w14:paraId="501F0F56" w14:textId="77777777" w:rsidR="00AE6673" w:rsidRDefault="00AE6673" w:rsidP="00AE6673">
      <w:pPr>
        <w:pStyle w:val="Code"/>
      </w:pPr>
    </w:p>
    <w:p w14:paraId="529C406A" w14:textId="77777777" w:rsidR="00AE6673" w:rsidRDefault="00AE6673" w:rsidP="00AE6673">
      <w:pPr>
        <w:pStyle w:val="Code"/>
      </w:pPr>
      <w:r>
        <w:t>-- TS 38.413 [23], clause 9.3.2.4</w:t>
      </w:r>
    </w:p>
    <w:p w14:paraId="4F600B1B" w14:textId="77777777" w:rsidR="00AE6673" w:rsidRDefault="00AE6673" w:rsidP="00AE6673">
      <w:pPr>
        <w:pStyle w:val="Code"/>
      </w:pPr>
      <w:proofErr w:type="spellStart"/>
      <w:r>
        <w:t>IPAddr</w:t>
      </w:r>
      <w:proofErr w:type="spellEnd"/>
      <w:r>
        <w:t xml:space="preserve"> ::= SEQUENCE</w:t>
      </w:r>
    </w:p>
    <w:p w14:paraId="3296FA87" w14:textId="77777777" w:rsidR="00AE6673" w:rsidRDefault="00AE6673" w:rsidP="00AE6673">
      <w:pPr>
        <w:pStyle w:val="Code"/>
      </w:pPr>
      <w:r>
        <w:t>{</w:t>
      </w:r>
    </w:p>
    <w:p w14:paraId="6515E036" w14:textId="77777777" w:rsidR="00AE6673" w:rsidRDefault="00AE6673" w:rsidP="00AE6673">
      <w:pPr>
        <w:pStyle w:val="Code"/>
      </w:pPr>
      <w:r>
        <w:t xml:space="preserve">    iPv4Addr                    [1] IPv4Address OPTIONAL,</w:t>
      </w:r>
    </w:p>
    <w:p w14:paraId="13476949" w14:textId="77777777" w:rsidR="00AE6673" w:rsidRDefault="00AE6673" w:rsidP="00AE6673">
      <w:pPr>
        <w:pStyle w:val="Code"/>
      </w:pPr>
      <w:r>
        <w:t xml:space="preserve">    iPv6Addr                    [2] IPv6Address OPTIONAL</w:t>
      </w:r>
    </w:p>
    <w:p w14:paraId="359EDE0D" w14:textId="77777777" w:rsidR="00AE6673" w:rsidRDefault="00AE6673" w:rsidP="00AE6673">
      <w:pPr>
        <w:pStyle w:val="Code"/>
      </w:pPr>
      <w:r>
        <w:t>}</w:t>
      </w:r>
    </w:p>
    <w:p w14:paraId="2AB96BF8" w14:textId="77777777" w:rsidR="00AE6673" w:rsidRDefault="00AE6673" w:rsidP="00AE6673">
      <w:pPr>
        <w:pStyle w:val="Code"/>
      </w:pPr>
    </w:p>
    <w:p w14:paraId="266FDB5E" w14:textId="77777777" w:rsidR="00AE6673" w:rsidRDefault="00AE6673" w:rsidP="00AE6673">
      <w:pPr>
        <w:pStyle w:val="Code"/>
      </w:pPr>
      <w:r>
        <w:t>-- TS 29.571 [17], clause 5.4.4.28</w:t>
      </w:r>
    </w:p>
    <w:p w14:paraId="2C3F698F" w14:textId="77777777" w:rsidR="00AE6673" w:rsidRDefault="00AE6673" w:rsidP="00AE6673">
      <w:pPr>
        <w:pStyle w:val="Code"/>
      </w:pPr>
      <w:proofErr w:type="spellStart"/>
      <w:r>
        <w:t>GlobalRANNodeID</w:t>
      </w:r>
      <w:proofErr w:type="spellEnd"/>
      <w:r>
        <w:t xml:space="preserve"> ::= SEQUENCE</w:t>
      </w:r>
    </w:p>
    <w:p w14:paraId="17C16692" w14:textId="77777777" w:rsidR="00AE6673" w:rsidRDefault="00AE6673" w:rsidP="00AE6673">
      <w:pPr>
        <w:pStyle w:val="Code"/>
      </w:pPr>
      <w:r>
        <w:t>{</w:t>
      </w:r>
    </w:p>
    <w:p w14:paraId="7188BDC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25E5C48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   [2] </w:t>
      </w:r>
      <w:proofErr w:type="spellStart"/>
      <w:r>
        <w:t>ANNodeID</w:t>
      </w:r>
      <w:proofErr w:type="spellEnd"/>
      <w:r>
        <w:t>,</w:t>
      </w:r>
    </w:p>
    <w:p w14:paraId="7AB22AD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202351BB" w14:textId="77777777" w:rsidR="00AE6673" w:rsidRDefault="00AE6673" w:rsidP="00AE6673">
      <w:pPr>
        <w:pStyle w:val="Code"/>
      </w:pPr>
      <w:r>
        <w:t>}</w:t>
      </w:r>
    </w:p>
    <w:p w14:paraId="060326B7" w14:textId="77777777" w:rsidR="00AE6673" w:rsidRDefault="00AE6673" w:rsidP="00AE6673">
      <w:pPr>
        <w:pStyle w:val="Code"/>
      </w:pPr>
    </w:p>
    <w:p w14:paraId="41F0DB4D" w14:textId="77777777" w:rsidR="00AE6673" w:rsidRDefault="00AE6673" w:rsidP="00AE6673">
      <w:pPr>
        <w:pStyle w:val="Code"/>
      </w:pPr>
      <w:proofErr w:type="spellStart"/>
      <w:r>
        <w:t>ANNodeID</w:t>
      </w:r>
      <w:proofErr w:type="spellEnd"/>
      <w:r>
        <w:t xml:space="preserve"> ::= CHOICE</w:t>
      </w:r>
    </w:p>
    <w:p w14:paraId="5019E1E1" w14:textId="77777777" w:rsidR="00AE6673" w:rsidRDefault="00AE6673" w:rsidP="00AE6673">
      <w:pPr>
        <w:pStyle w:val="Code"/>
      </w:pPr>
      <w:r>
        <w:t>{</w:t>
      </w:r>
    </w:p>
    <w:p w14:paraId="0BFB4477" w14:textId="77777777" w:rsidR="00AE6673" w:rsidRDefault="00AE6673" w:rsidP="00AE6673">
      <w:pPr>
        <w:pStyle w:val="Code"/>
      </w:pPr>
      <w:r>
        <w:t xml:space="preserve">    n3IWFID [1] N3IWFIDSBI,</w:t>
      </w:r>
    </w:p>
    <w:p w14:paraId="417E46E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gNbID</w:t>
      </w:r>
      <w:proofErr w:type="spellEnd"/>
      <w:r>
        <w:t xml:space="preserve">   [2] </w:t>
      </w:r>
      <w:proofErr w:type="spellStart"/>
      <w:r>
        <w:t>GNbID</w:t>
      </w:r>
      <w:proofErr w:type="spellEnd"/>
      <w:r>
        <w:t>,</w:t>
      </w:r>
    </w:p>
    <w:p w14:paraId="2472ABD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5E37191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eNbID</w:t>
      </w:r>
      <w:proofErr w:type="spellEnd"/>
      <w:r>
        <w:t xml:space="preserve">   [4] </w:t>
      </w:r>
      <w:proofErr w:type="spellStart"/>
      <w:r>
        <w:t>ENbID</w:t>
      </w:r>
      <w:proofErr w:type="spellEnd"/>
      <w:r>
        <w:t>,</w:t>
      </w:r>
    </w:p>
    <w:p w14:paraId="02CB6E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wAGFID</w:t>
      </w:r>
      <w:proofErr w:type="spellEnd"/>
      <w:r>
        <w:t xml:space="preserve">  [5] WAGFID,</w:t>
      </w:r>
    </w:p>
    <w:p w14:paraId="51631BA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tNGFID</w:t>
      </w:r>
      <w:proofErr w:type="spellEnd"/>
      <w:r>
        <w:t xml:space="preserve">  [6] TNGFID</w:t>
      </w:r>
    </w:p>
    <w:p w14:paraId="62289FD9" w14:textId="77777777" w:rsidR="00AE6673" w:rsidRDefault="00AE6673" w:rsidP="00AE6673">
      <w:pPr>
        <w:pStyle w:val="Code"/>
      </w:pPr>
      <w:r>
        <w:t>}</w:t>
      </w:r>
    </w:p>
    <w:p w14:paraId="4B8931EE" w14:textId="77777777" w:rsidR="00AE6673" w:rsidRDefault="00AE6673" w:rsidP="00AE6673">
      <w:pPr>
        <w:pStyle w:val="Code"/>
      </w:pPr>
    </w:p>
    <w:p w14:paraId="694D5917" w14:textId="77777777" w:rsidR="00AE6673" w:rsidRDefault="00AE6673" w:rsidP="00AE6673">
      <w:pPr>
        <w:pStyle w:val="Code"/>
      </w:pPr>
      <w:r>
        <w:t>-- TS 38.413 [23], clause 9.3.1.6</w:t>
      </w:r>
    </w:p>
    <w:p w14:paraId="575FBB32" w14:textId="77777777" w:rsidR="00AE6673" w:rsidRDefault="00AE6673" w:rsidP="00AE6673">
      <w:pPr>
        <w:pStyle w:val="Code"/>
      </w:pPr>
      <w:proofErr w:type="spellStart"/>
      <w:r>
        <w:lastRenderedPageBreak/>
        <w:t>GNbID</w:t>
      </w:r>
      <w:proofErr w:type="spellEnd"/>
      <w:r>
        <w:t xml:space="preserve"> ::= BIT STRING(SIZE(22..32))</w:t>
      </w:r>
    </w:p>
    <w:p w14:paraId="0E9D3FF7" w14:textId="77777777" w:rsidR="00AE6673" w:rsidRDefault="00AE6673" w:rsidP="00AE6673">
      <w:pPr>
        <w:pStyle w:val="Code"/>
      </w:pPr>
    </w:p>
    <w:p w14:paraId="41AB8F31" w14:textId="77777777" w:rsidR="00AE6673" w:rsidRDefault="00AE6673" w:rsidP="00AE6673">
      <w:pPr>
        <w:pStyle w:val="Code"/>
      </w:pPr>
      <w:r>
        <w:t>-- TS 29.571 [17], clause 5.4.4.4</w:t>
      </w:r>
    </w:p>
    <w:p w14:paraId="6DA127EF" w14:textId="77777777" w:rsidR="00AE6673" w:rsidRDefault="00AE6673" w:rsidP="00AE6673">
      <w:pPr>
        <w:pStyle w:val="Code"/>
      </w:pPr>
      <w:r>
        <w:t>TAI ::= SEQUENCE</w:t>
      </w:r>
    </w:p>
    <w:p w14:paraId="5A85F38F" w14:textId="77777777" w:rsidR="00AE6673" w:rsidRDefault="00AE6673" w:rsidP="00AE6673">
      <w:pPr>
        <w:pStyle w:val="Code"/>
      </w:pPr>
      <w:r>
        <w:t>{</w:t>
      </w:r>
    </w:p>
    <w:p w14:paraId="5FDD98F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53429B7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   [2] TAC,</w:t>
      </w:r>
    </w:p>
    <w:p w14:paraId="3D530C9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3617711F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3C5B91CC" w14:textId="77777777" w:rsidR="00AE6673" w:rsidRPr="004753E5" w:rsidRDefault="00AE6673" w:rsidP="00AE6673">
      <w:pPr>
        <w:pStyle w:val="Code"/>
        <w:rPr>
          <w:lang w:val="fr-FR"/>
        </w:rPr>
      </w:pPr>
    </w:p>
    <w:p w14:paraId="1FF5094A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CGI ::= SEQUENCE</w:t>
      </w:r>
    </w:p>
    <w:p w14:paraId="16722EFB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3581178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lAI</w:t>
      </w:r>
      <w:proofErr w:type="spellEnd"/>
      <w:r w:rsidRPr="004753E5">
        <w:rPr>
          <w:lang w:val="fr-FR"/>
        </w:rPr>
        <w:t xml:space="preserve">    [1] LAI,</w:t>
      </w:r>
    </w:p>
    <w:p w14:paraId="347015F8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cellID</w:t>
      </w:r>
      <w:proofErr w:type="spellEnd"/>
      <w:r w:rsidRPr="004753E5">
        <w:rPr>
          <w:lang w:val="fr-FR"/>
        </w:rPr>
        <w:t xml:space="preserve"> [2] </w:t>
      </w:r>
      <w:proofErr w:type="spellStart"/>
      <w:r w:rsidRPr="004753E5">
        <w:rPr>
          <w:lang w:val="fr-FR"/>
        </w:rPr>
        <w:t>CellID</w:t>
      </w:r>
      <w:proofErr w:type="spellEnd"/>
    </w:p>
    <w:p w14:paraId="4B079DF7" w14:textId="77777777" w:rsidR="00AE6673" w:rsidRDefault="00AE6673" w:rsidP="00AE6673">
      <w:pPr>
        <w:pStyle w:val="Code"/>
      </w:pPr>
      <w:r>
        <w:t>}</w:t>
      </w:r>
    </w:p>
    <w:p w14:paraId="7E43E285" w14:textId="77777777" w:rsidR="00AE6673" w:rsidRDefault="00AE6673" w:rsidP="00AE6673">
      <w:pPr>
        <w:pStyle w:val="Code"/>
      </w:pPr>
    </w:p>
    <w:p w14:paraId="0D5607B3" w14:textId="77777777" w:rsidR="00AE6673" w:rsidRDefault="00AE6673" w:rsidP="00AE6673">
      <w:pPr>
        <w:pStyle w:val="Code"/>
      </w:pPr>
      <w:r>
        <w:t>LAI ::= SEQUENCE</w:t>
      </w:r>
    </w:p>
    <w:p w14:paraId="38720969" w14:textId="77777777" w:rsidR="00AE6673" w:rsidRDefault="00AE6673" w:rsidP="00AE6673">
      <w:pPr>
        <w:pStyle w:val="Code"/>
      </w:pPr>
      <w:r>
        <w:t>{</w:t>
      </w:r>
    </w:p>
    <w:p w14:paraId="09DFE18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6CDADBF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</w:t>
      </w:r>
    </w:p>
    <w:p w14:paraId="23358539" w14:textId="77777777" w:rsidR="00AE6673" w:rsidRDefault="00AE6673" w:rsidP="00AE6673">
      <w:pPr>
        <w:pStyle w:val="Code"/>
      </w:pPr>
      <w:r>
        <w:t>}</w:t>
      </w:r>
    </w:p>
    <w:p w14:paraId="5744A429" w14:textId="77777777" w:rsidR="00AE6673" w:rsidRDefault="00AE6673" w:rsidP="00AE6673">
      <w:pPr>
        <w:pStyle w:val="Code"/>
      </w:pPr>
    </w:p>
    <w:p w14:paraId="7F5AAB88" w14:textId="77777777" w:rsidR="00AE6673" w:rsidRDefault="00AE6673" w:rsidP="00AE6673">
      <w:pPr>
        <w:pStyle w:val="Code"/>
      </w:pPr>
      <w:r>
        <w:t>LAC ::= OCTET STRING (SIZE(2))</w:t>
      </w:r>
    </w:p>
    <w:p w14:paraId="54737D29" w14:textId="77777777" w:rsidR="00AE6673" w:rsidRDefault="00AE6673" w:rsidP="00AE6673">
      <w:pPr>
        <w:pStyle w:val="Code"/>
      </w:pPr>
    </w:p>
    <w:p w14:paraId="6D95785D" w14:textId="77777777" w:rsidR="00AE6673" w:rsidRDefault="00AE6673" w:rsidP="00AE6673">
      <w:pPr>
        <w:pStyle w:val="Code"/>
      </w:pPr>
      <w:proofErr w:type="spellStart"/>
      <w:r>
        <w:t>CellID</w:t>
      </w:r>
      <w:proofErr w:type="spellEnd"/>
      <w:r>
        <w:t xml:space="preserve"> ::= OCTET STRING (SIZE(2))</w:t>
      </w:r>
    </w:p>
    <w:p w14:paraId="1A378C43" w14:textId="77777777" w:rsidR="00AE6673" w:rsidRDefault="00AE6673" w:rsidP="00AE6673">
      <w:pPr>
        <w:pStyle w:val="Code"/>
      </w:pPr>
    </w:p>
    <w:p w14:paraId="600C9F35" w14:textId="77777777" w:rsidR="00AE6673" w:rsidRDefault="00AE6673" w:rsidP="00AE6673">
      <w:pPr>
        <w:pStyle w:val="Code"/>
      </w:pPr>
      <w:r>
        <w:t>SAI ::= SEQUENCE</w:t>
      </w:r>
    </w:p>
    <w:p w14:paraId="5F44AF49" w14:textId="77777777" w:rsidR="00AE6673" w:rsidRDefault="00AE6673" w:rsidP="00AE6673">
      <w:pPr>
        <w:pStyle w:val="Code"/>
      </w:pPr>
      <w:r>
        <w:t>{</w:t>
      </w:r>
    </w:p>
    <w:p w14:paraId="690567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0F51134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LAC,</w:t>
      </w:r>
    </w:p>
    <w:p w14:paraId="345D8BE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sAC</w:t>
      </w:r>
      <w:proofErr w:type="spellEnd"/>
      <w:r>
        <w:t xml:space="preserve">    [3] SAC</w:t>
      </w:r>
    </w:p>
    <w:p w14:paraId="03CCA8C3" w14:textId="77777777" w:rsidR="00AE6673" w:rsidRDefault="00AE6673" w:rsidP="00AE6673">
      <w:pPr>
        <w:pStyle w:val="Code"/>
      </w:pPr>
      <w:r>
        <w:t>}</w:t>
      </w:r>
    </w:p>
    <w:p w14:paraId="5D72E8C6" w14:textId="77777777" w:rsidR="00AE6673" w:rsidRDefault="00AE6673" w:rsidP="00AE6673">
      <w:pPr>
        <w:pStyle w:val="Code"/>
      </w:pPr>
    </w:p>
    <w:p w14:paraId="1C58ED04" w14:textId="77777777" w:rsidR="00AE6673" w:rsidRDefault="00AE6673" w:rsidP="00AE6673">
      <w:pPr>
        <w:pStyle w:val="Code"/>
      </w:pPr>
      <w:r>
        <w:t>SAC ::= OCTET STRING (SIZE(2))</w:t>
      </w:r>
    </w:p>
    <w:p w14:paraId="1A897A50" w14:textId="77777777" w:rsidR="00AE6673" w:rsidRDefault="00AE6673" w:rsidP="00AE6673">
      <w:pPr>
        <w:pStyle w:val="Code"/>
      </w:pPr>
    </w:p>
    <w:p w14:paraId="272609F5" w14:textId="77777777" w:rsidR="00AE6673" w:rsidRDefault="00AE6673" w:rsidP="00AE6673">
      <w:pPr>
        <w:pStyle w:val="Code"/>
      </w:pPr>
      <w:r>
        <w:t>RAI ::= SEQUENCE</w:t>
      </w:r>
    </w:p>
    <w:p w14:paraId="7958CD00" w14:textId="77777777" w:rsidR="00AE6673" w:rsidRDefault="00AE6673" w:rsidP="00AE6673">
      <w:pPr>
        <w:pStyle w:val="Code"/>
      </w:pPr>
      <w:r>
        <w:t>{</w:t>
      </w:r>
    </w:p>
    <w:p w14:paraId="5EBD606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22281C5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LAC,</w:t>
      </w:r>
    </w:p>
    <w:p w14:paraId="77D530E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rAC</w:t>
      </w:r>
      <w:proofErr w:type="spellEnd"/>
      <w:r>
        <w:t xml:space="preserve">    [3] RAC</w:t>
      </w:r>
    </w:p>
    <w:p w14:paraId="48C18680" w14:textId="77777777" w:rsidR="00AE6673" w:rsidRDefault="00AE6673" w:rsidP="00AE6673">
      <w:pPr>
        <w:pStyle w:val="Code"/>
      </w:pPr>
      <w:r>
        <w:t>}</w:t>
      </w:r>
    </w:p>
    <w:p w14:paraId="4351B717" w14:textId="77777777" w:rsidR="00AE6673" w:rsidRDefault="00AE6673" w:rsidP="00AE6673">
      <w:pPr>
        <w:pStyle w:val="Code"/>
      </w:pPr>
    </w:p>
    <w:p w14:paraId="30E9B7FC" w14:textId="77777777" w:rsidR="00AE6673" w:rsidRDefault="00AE6673" w:rsidP="00AE6673">
      <w:pPr>
        <w:pStyle w:val="Code"/>
      </w:pPr>
      <w:r>
        <w:t>RAC ::= OCTET STRING (SIZE(2))</w:t>
      </w:r>
    </w:p>
    <w:p w14:paraId="11441518" w14:textId="77777777" w:rsidR="00AE6673" w:rsidRDefault="00AE6673" w:rsidP="00AE6673">
      <w:pPr>
        <w:pStyle w:val="Code"/>
      </w:pPr>
    </w:p>
    <w:p w14:paraId="7BE9E553" w14:textId="77777777" w:rsidR="00AE6673" w:rsidRDefault="00AE6673" w:rsidP="00AE6673">
      <w:pPr>
        <w:pStyle w:val="Code"/>
      </w:pPr>
      <w:r>
        <w:t>-- TS 29.571 [17], clause 5.4.4.5</w:t>
      </w:r>
    </w:p>
    <w:p w14:paraId="570F966A" w14:textId="77777777" w:rsidR="00AE6673" w:rsidRDefault="00AE6673" w:rsidP="00AE6673">
      <w:pPr>
        <w:pStyle w:val="Code"/>
      </w:pPr>
      <w:r>
        <w:t>ECGI ::= SEQUENCE</w:t>
      </w:r>
    </w:p>
    <w:p w14:paraId="0C0A44B1" w14:textId="77777777" w:rsidR="00AE6673" w:rsidRDefault="00AE6673" w:rsidP="00AE6673">
      <w:pPr>
        <w:pStyle w:val="Code"/>
      </w:pPr>
      <w:r>
        <w:t>{</w:t>
      </w:r>
    </w:p>
    <w:p w14:paraId="00F9E82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0E4C26A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   [2] </w:t>
      </w:r>
      <w:proofErr w:type="spellStart"/>
      <w:r>
        <w:t>EUTRACellID</w:t>
      </w:r>
      <w:proofErr w:type="spellEnd"/>
      <w:r>
        <w:t>,</w:t>
      </w:r>
    </w:p>
    <w:p w14:paraId="1A74235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747BE4C7" w14:textId="77777777" w:rsidR="00AE6673" w:rsidRDefault="00AE6673" w:rsidP="00AE6673">
      <w:pPr>
        <w:pStyle w:val="Code"/>
      </w:pPr>
      <w:r>
        <w:t>}</w:t>
      </w:r>
    </w:p>
    <w:p w14:paraId="5004A2A3" w14:textId="77777777" w:rsidR="00AE6673" w:rsidRDefault="00AE6673" w:rsidP="00AE6673">
      <w:pPr>
        <w:pStyle w:val="Code"/>
      </w:pPr>
    </w:p>
    <w:p w14:paraId="5CE01E81" w14:textId="77777777" w:rsidR="00AE6673" w:rsidRDefault="00AE6673" w:rsidP="00AE6673">
      <w:pPr>
        <w:pStyle w:val="Code"/>
      </w:pPr>
      <w:proofErr w:type="spellStart"/>
      <w:r>
        <w:t>TAIList</w:t>
      </w:r>
      <w:proofErr w:type="spellEnd"/>
      <w:r>
        <w:t xml:space="preserve"> ::= SEQUENCE OF TAI</w:t>
      </w:r>
    </w:p>
    <w:p w14:paraId="1CFF2C28" w14:textId="77777777" w:rsidR="00AE6673" w:rsidRDefault="00AE6673" w:rsidP="00AE6673">
      <w:pPr>
        <w:pStyle w:val="Code"/>
      </w:pPr>
    </w:p>
    <w:p w14:paraId="044DC696" w14:textId="77777777" w:rsidR="00AE6673" w:rsidRDefault="00AE6673" w:rsidP="00AE6673">
      <w:pPr>
        <w:pStyle w:val="Code"/>
      </w:pPr>
      <w:r>
        <w:t>-- TS 29.571 [17], clause 5.4.4.6</w:t>
      </w:r>
    </w:p>
    <w:p w14:paraId="36C829FB" w14:textId="77777777" w:rsidR="00AE6673" w:rsidRDefault="00AE6673" w:rsidP="00AE6673">
      <w:pPr>
        <w:pStyle w:val="Code"/>
      </w:pPr>
      <w:r>
        <w:t>NCGI ::= SEQUENCE</w:t>
      </w:r>
    </w:p>
    <w:p w14:paraId="37FF5295" w14:textId="77777777" w:rsidR="00AE6673" w:rsidRDefault="00AE6673" w:rsidP="00AE6673">
      <w:pPr>
        <w:pStyle w:val="Code"/>
      </w:pPr>
      <w:r>
        <w:t>{</w:t>
      </w:r>
    </w:p>
    <w:p w14:paraId="590FF42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54161D5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   [2] </w:t>
      </w:r>
      <w:proofErr w:type="spellStart"/>
      <w:r>
        <w:t>NRCellID</w:t>
      </w:r>
      <w:proofErr w:type="spellEnd"/>
      <w:r>
        <w:t>,</w:t>
      </w:r>
    </w:p>
    <w:p w14:paraId="6F713E2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666AD91A" w14:textId="77777777" w:rsidR="00AE6673" w:rsidRDefault="00AE6673" w:rsidP="00AE6673">
      <w:pPr>
        <w:pStyle w:val="Code"/>
      </w:pPr>
      <w:r>
        <w:t>}</w:t>
      </w:r>
    </w:p>
    <w:p w14:paraId="2C17A06D" w14:textId="77777777" w:rsidR="00AE6673" w:rsidRDefault="00AE6673" w:rsidP="00AE6673">
      <w:pPr>
        <w:pStyle w:val="Code"/>
      </w:pPr>
    </w:p>
    <w:p w14:paraId="2172313E" w14:textId="77777777" w:rsidR="00AE6673" w:rsidRDefault="00AE6673" w:rsidP="00AE6673">
      <w:pPr>
        <w:pStyle w:val="Code"/>
      </w:pPr>
      <w:r>
        <w:t>RANCGI ::= CHOICE</w:t>
      </w:r>
    </w:p>
    <w:p w14:paraId="34D7E17B" w14:textId="77777777" w:rsidR="00AE6673" w:rsidRDefault="00AE6673" w:rsidP="00AE6673">
      <w:pPr>
        <w:pStyle w:val="Code"/>
      </w:pPr>
      <w:r>
        <w:t>{</w:t>
      </w:r>
    </w:p>
    <w:p w14:paraId="58F1E9D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[1] ECGI,</w:t>
      </w:r>
    </w:p>
    <w:p w14:paraId="53A607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NCGI,</w:t>
      </w:r>
    </w:p>
    <w:p w14:paraId="236A2F6F" w14:textId="77777777" w:rsidR="00AE6673" w:rsidRPr="00610A20" w:rsidRDefault="00AE6673" w:rsidP="00AE6673">
      <w:pPr>
        <w:pStyle w:val="Code"/>
        <w:rPr>
          <w:lang w:val="fr-FR"/>
        </w:rPr>
      </w:pPr>
      <w:r>
        <w:t xml:space="preserve">    </w:t>
      </w:r>
      <w:proofErr w:type="spellStart"/>
      <w:r w:rsidRPr="00610A20">
        <w:rPr>
          <w:lang w:val="fr-FR"/>
        </w:rPr>
        <w:t>cGI</w:t>
      </w:r>
      <w:proofErr w:type="spellEnd"/>
      <w:r w:rsidRPr="00610A20">
        <w:rPr>
          <w:lang w:val="fr-FR"/>
        </w:rPr>
        <w:t xml:space="preserve">                         [3] CGI</w:t>
      </w:r>
    </w:p>
    <w:p w14:paraId="3BAA6C6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140D4BF1" w14:textId="77777777" w:rsidR="00AE6673" w:rsidRPr="004753E5" w:rsidRDefault="00AE6673" w:rsidP="00AE6673">
      <w:pPr>
        <w:pStyle w:val="Code"/>
        <w:rPr>
          <w:lang w:val="fr-FR"/>
        </w:rPr>
      </w:pPr>
    </w:p>
    <w:p w14:paraId="5D270995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CellInformation</w:t>
      </w:r>
      <w:proofErr w:type="spellEnd"/>
      <w:r w:rsidRPr="004753E5">
        <w:rPr>
          <w:lang w:val="fr-FR"/>
        </w:rPr>
        <w:t xml:space="preserve"> ::= SEQUENCE</w:t>
      </w:r>
    </w:p>
    <w:p w14:paraId="3DA7795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5CE6BAC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rANCGI</w:t>
      </w:r>
      <w:proofErr w:type="spellEnd"/>
      <w:r w:rsidRPr="004753E5">
        <w:rPr>
          <w:lang w:val="fr-FR"/>
        </w:rPr>
        <w:t xml:space="preserve">                      [1] RANCGI,</w:t>
      </w:r>
    </w:p>
    <w:p w14:paraId="1A98124D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cellSiteinformation</w:t>
      </w:r>
      <w:proofErr w:type="spellEnd"/>
      <w:r w:rsidRPr="004753E5">
        <w:rPr>
          <w:lang w:val="fr-FR"/>
        </w:rPr>
        <w:t xml:space="preserve">         [2] </w:t>
      </w:r>
      <w:proofErr w:type="spellStart"/>
      <w:r w:rsidRPr="004753E5">
        <w:rPr>
          <w:lang w:val="fr-FR"/>
        </w:rPr>
        <w:t>CellSiteInformation</w:t>
      </w:r>
      <w:proofErr w:type="spellEnd"/>
      <w:r w:rsidRPr="004753E5">
        <w:rPr>
          <w:lang w:val="fr-FR"/>
        </w:rPr>
        <w:t xml:space="preserve"> OPTIONAL,</w:t>
      </w:r>
    </w:p>
    <w:p w14:paraId="5702DBAE" w14:textId="77777777" w:rsidR="00AE6673" w:rsidRPr="00610A20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timeOfLocation</w:t>
      </w:r>
      <w:proofErr w:type="spellEnd"/>
      <w:r w:rsidRPr="00610A20">
        <w:rPr>
          <w:lang w:val="fr-FR"/>
        </w:rPr>
        <w:t xml:space="preserve">              [3] Timestamp OPTIONAL,</w:t>
      </w:r>
    </w:p>
    <w:p w14:paraId="23B27589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cellRadioRelatedInformation</w:t>
      </w:r>
      <w:proofErr w:type="spellEnd"/>
      <w:r w:rsidRPr="00610A20">
        <w:rPr>
          <w:lang w:val="fr-FR"/>
        </w:rPr>
        <w:t xml:space="preserve"> [4] </w:t>
      </w:r>
      <w:proofErr w:type="spellStart"/>
      <w:r w:rsidRPr="00610A20">
        <w:rPr>
          <w:lang w:val="fr-FR"/>
        </w:rPr>
        <w:t>CellRadioRelatedInformation</w:t>
      </w:r>
      <w:proofErr w:type="spellEnd"/>
      <w:r w:rsidRPr="00610A20">
        <w:rPr>
          <w:lang w:val="fr-FR"/>
        </w:rPr>
        <w:t xml:space="preserve"> OPTIONAL,</w:t>
      </w:r>
    </w:p>
    <w:p w14:paraId="1053BBA6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band                        [5] </w:t>
      </w:r>
      <w:proofErr w:type="spellStart"/>
      <w:r w:rsidRPr="00610A20">
        <w:rPr>
          <w:lang w:val="fr-FR"/>
        </w:rPr>
        <w:t>RFBand</w:t>
      </w:r>
      <w:proofErr w:type="spellEnd"/>
      <w:r w:rsidRPr="00610A20">
        <w:rPr>
          <w:lang w:val="fr-FR"/>
        </w:rPr>
        <w:t xml:space="preserve"> OPTIONAL</w:t>
      </w:r>
    </w:p>
    <w:p w14:paraId="77528F97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>}</w:t>
      </w:r>
    </w:p>
    <w:p w14:paraId="355B8E37" w14:textId="77777777" w:rsidR="00AE6673" w:rsidRPr="00610A20" w:rsidRDefault="00AE6673" w:rsidP="00AE6673">
      <w:pPr>
        <w:pStyle w:val="Code"/>
        <w:rPr>
          <w:lang w:val="fr-FR"/>
        </w:rPr>
      </w:pPr>
    </w:p>
    <w:p w14:paraId="146B9F49" w14:textId="77777777" w:rsidR="00AE6673" w:rsidRPr="00610A20" w:rsidRDefault="00AE6673" w:rsidP="00AE6673">
      <w:pPr>
        <w:pStyle w:val="Code"/>
        <w:rPr>
          <w:lang w:val="fr-FR"/>
        </w:rPr>
      </w:pPr>
      <w:proofErr w:type="spellStart"/>
      <w:r w:rsidRPr="00610A20">
        <w:rPr>
          <w:lang w:val="fr-FR"/>
        </w:rPr>
        <w:lastRenderedPageBreak/>
        <w:t>CellRadioRelatedInformation</w:t>
      </w:r>
      <w:proofErr w:type="spellEnd"/>
      <w:r w:rsidRPr="00610A20">
        <w:rPr>
          <w:lang w:val="fr-FR"/>
        </w:rPr>
        <w:t xml:space="preserve"> ::= CHOICE</w:t>
      </w:r>
    </w:p>
    <w:p w14:paraId="7FCA7C0C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>{</w:t>
      </w:r>
    </w:p>
    <w:p w14:paraId="1605D1F9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</w:t>
      </w:r>
      <w:proofErr w:type="spellStart"/>
      <w:r w:rsidRPr="00610A20">
        <w:rPr>
          <w:lang w:val="fr-FR"/>
        </w:rPr>
        <w:t>nGInformation</w:t>
      </w:r>
      <w:proofErr w:type="spellEnd"/>
      <w:r w:rsidRPr="00610A20">
        <w:rPr>
          <w:lang w:val="fr-FR"/>
        </w:rPr>
        <w:t xml:space="preserve"> [1] </w:t>
      </w:r>
      <w:proofErr w:type="spellStart"/>
      <w:r w:rsidRPr="00610A20">
        <w:rPr>
          <w:lang w:val="fr-FR"/>
        </w:rPr>
        <w:t>NGInformation</w:t>
      </w:r>
      <w:proofErr w:type="spellEnd"/>
      <w:r w:rsidRPr="00610A20">
        <w:rPr>
          <w:lang w:val="fr-FR"/>
        </w:rPr>
        <w:t>,</w:t>
      </w:r>
    </w:p>
    <w:p w14:paraId="7854E970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 xml:space="preserve">    f1Information [2] F1Information</w:t>
      </w:r>
    </w:p>
    <w:p w14:paraId="6C8C5F6D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>}</w:t>
      </w:r>
    </w:p>
    <w:p w14:paraId="6035CE9C" w14:textId="77777777" w:rsidR="00AE6673" w:rsidRPr="00610A20" w:rsidRDefault="00AE6673" w:rsidP="00AE6673">
      <w:pPr>
        <w:pStyle w:val="Code"/>
        <w:rPr>
          <w:lang w:val="fr-FR"/>
        </w:rPr>
      </w:pPr>
    </w:p>
    <w:p w14:paraId="0B4413D0" w14:textId="77777777" w:rsidR="00AE6673" w:rsidRPr="00610A20" w:rsidRDefault="00AE6673" w:rsidP="00AE6673">
      <w:pPr>
        <w:pStyle w:val="Code"/>
        <w:rPr>
          <w:lang w:val="fr-FR"/>
        </w:rPr>
      </w:pPr>
      <w:proofErr w:type="spellStart"/>
      <w:r w:rsidRPr="00610A20">
        <w:rPr>
          <w:lang w:val="fr-FR"/>
        </w:rPr>
        <w:t>RFBand</w:t>
      </w:r>
      <w:proofErr w:type="spellEnd"/>
      <w:r w:rsidRPr="00610A20">
        <w:rPr>
          <w:lang w:val="fr-FR"/>
        </w:rPr>
        <w:t xml:space="preserve"> ::= UTF8String</w:t>
      </w:r>
    </w:p>
    <w:p w14:paraId="4DB8BD92" w14:textId="77777777" w:rsidR="00AE6673" w:rsidRPr="00610A20" w:rsidRDefault="00AE6673" w:rsidP="00AE6673">
      <w:pPr>
        <w:pStyle w:val="Code"/>
        <w:rPr>
          <w:lang w:val="fr-FR"/>
        </w:rPr>
      </w:pPr>
    </w:p>
    <w:p w14:paraId="434D6DEB" w14:textId="77777777" w:rsidR="00AE6673" w:rsidRPr="00610A20" w:rsidRDefault="00AE6673" w:rsidP="00AE6673">
      <w:pPr>
        <w:pStyle w:val="Code"/>
        <w:rPr>
          <w:lang w:val="fr-FR"/>
        </w:rPr>
      </w:pPr>
      <w:r w:rsidRPr="00610A20">
        <w:rPr>
          <w:lang w:val="fr-FR"/>
        </w:rPr>
        <w:t>-- TS 38.413 [23], clause 9.3.1.57</w:t>
      </w:r>
    </w:p>
    <w:p w14:paraId="0C7EAF15" w14:textId="77777777" w:rsidR="00AE6673" w:rsidRDefault="00AE6673" w:rsidP="00AE6673">
      <w:pPr>
        <w:pStyle w:val="Code"/>
      </w:pPr>
      <w:r>
        <w:t>N3IWFIDNGAP ::= BIT STRING (SIZE(16))</w:t>
      </w:r>
    </w:p>
    <w:p w14:paraId="730F82E1" w14:textId="77777777" w:rsidR="00AE6673" w:rsidRDefault="00AE6673" w:rsidP="00AE6673">
      <w:pPr>
        <w:pStyle w:val="Code"/>
      </w:pPr>
    </w:p>
    <w:p w14:paraId="351CF22B" w14:textId="77777777" w:rsidR="00AE6673" w:rsidRDefault="00AE6673" w:rsidP="00AE6673">
      <w:pPr>
        <w:pStyle w:val="Code"/>
      </w:pPr>
      <w:r>
        <w:t>-- TS 29.571 [17], clause 5.4.4.28</w:t>
      </w:r>
    </w:p>
    <w:p w14:paraId="32831BFC" w14:textId="77777777" w:rsidR="00AE6673" w:rsidRDefault="00AE6673" w:rsidP="00AE6673">
      <w:pPr>
        <w:pStyle w:val="Code"/>
      </w:pPr>
      <w:r>
        <w:t>N3IWFIDSBI ::= UTF8String</w:t>
      </w:r>
    </w:p>
    <w:p w14:paraId="6AD56D82" w14:textId="77777777" w:rsidR="00AE6673" w:rsidRDefault="00AE6673" w:rsidP="00AE6673">
      <w:pPr>
        <w:pStyle w:val="Code"/>
      </w:pPr>
    </w:p>
    <w:p w14:paraId="18D701B3" w14:textId="77777777" w:rsidR="00AE6673" w:rsidRDefault="00AE6673" w:rsidP="00AE6673">
      <w:pPr>
        <w:pStyle w:val="Code"/>
      </w:pPr>
      <w:r>
        <w:t>-- TS 29.571 [17], clause 5.4.4.28 and table 5.4.2-1</w:t>
      </w:r>
    </w:p>
    <w:p w14:paraId="0B68F20B" w14:textId="77777777" w:rsidR="00AE6673" w:rsidRDefault="00AE6673" w:rsidP="00AE6673">
      <w:pPr>
        <w:pStyle w:val="Code"/>
      </w:pPr>
      <w:r>
        <w:t>TNGFID ::= UTF8String</w:t>
      </w:r>
    </w:p>
    <w:p w14:paraId="541A4472" w14:textId="77777777" w:rsidR="00AE6673" w:rsidRDefault="00AE6673" w:rsidP="00AE6673">
      <w:pPr>
        <w:pStyle w:val="Code"/>
      </w:pPr>
    </w:p>
    <w:p w14:paraId="0EC0A8F3" w14:textId="77777777" w:rsidR="00AE6673" w:rsidRDefault="00AE6673" w:rsidP="00AE6673">
      <w:pPr>
        <w:pStyle w:val="Code"/>
      </w:pPr>
      <w:r>
        <w:t>-- TS 29.571 [17], clause 5.4.4.28 and table 5.4.2-1</w:t>
      </w:r>
    </w:p>
    <w:p w14:paraId="101E3C76" w14:textId="77777777" w:rsidR="00AE6673" w:rsidRDefault="00AE6673" w:rsidP="00AE6673">
      <w:pPr>
        <w:pStyle w:val="Code"/>
      </w:pPr>
      <w:r>
        <w:t>WAGFID ::= UTF8String</w:t>
      </w:r>
    </w:p>
    <w:p w14:paraId="73022799" w14:textId="77777777" w:rsidR="00AE6673" w:rsidRDefault="00AE6673" w:rsidP="00AE6673">
      <w:pPr>
        <w:pStyle w:val="Code"/>
      </w:pPr>
    </w:p>
    <w:p w14:paraId="34B60348" w14:textId="77777777" w:rsidR="00AE6673" w:rsidRDefault="00AE6673" w:rsidP="00AE6673">
      <w:pPr>
        <w:pStyle w:val="Code"/>
      </w:pPr>
      <w:r>
        <w:t>-- TS 29.571 [17], clause 5.4.4.62</w:t>
      </w:r>
    </w:p>
    <w:p w14:paraId="45A8ADCF" w14:textId="77777777" w:rsidR="00AE6673" w:rsidRDefault="00AE6673" w:rsidP="00AE6673">
      <w:pPr>
        <w:pStyle w:val="Code"/>
      </w:pPr>
      <w:r>
        <w:t>TNAPID ::= SEQUENCE</w:t>
      </w:r>
    </w:p>
    <w:p w14:paraId="7320B111" w14:textId="77777777" w:rsidR="00AE6673" w:rsidRDefault="00AE6673" w:rsidP="00AE6673">
      <w:pPr>
        <w:pStyle w:val="Code"/>
      </w:pPr>
      <w:r>
        <w:t>{</w:t>
      </w:r>
    </w:p>
    <w:p w14:paraId="4835D55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5445F6F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1B2060D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442EC170" w14:textId="77777777" w:rsidR="00AE6673" w:rsidRDefault="00AE6673" w:rsidP="00AE6673">
      <w:pPr>
        <w:pStyle w:val="Code"/>
      </w:pPr>
      <w:r>
        <w:t>}</w:t>
      </w:r>
    </w:p>
    <w:p w14:paraId="50BFB02A" w14:textId="77777777" w:rsidR="00AE6673" w:rsidRDefault="00AE6673" w:rsidP="00AE6673">
      <w:pPr>
        <w:pStyle w:val="Code"/>
      </w:pPr>
    </w:p>
    <w:p w14:paraId="64D62A3A" w14:textId="77777777" w:rsidR="00AE6673" w:rsidRDefault="00AE6673" w:rsidP="00AE6673">
      <w:pPr>
        <w:pStyle w:val="Code"/>
      </w:pPr>
      <w:r>
        <w:t>-- TS 29.571 [17], clause 5.4.4.64</w:t>
      </w:r>
    </w:p>
    <w:p w14:paraId="071ECD4A" w14:textId="77777777" w:rsidR="00AE6673" w:rsidRDefault="00AE6673" w:rsidP="00AE6673">
      <w:pPr>
        <w:pStyle w:val="Code"/>
      </w:pPr>
      <w:r>
        <w:t>TWAPID ::= SEQUENCE</w:t>
      </w:r>
    </w:p>
    <w:p w14:paraId="43B637AB" w14:textId="77777777" w:rsidR="00AE6673" w:rsidRDefault="00AE6673" w:rsidP="00AE6673">
      <w:pPr>
        <w:pStyle w:val="Code"/>
      </w:pPr>
      <w:r>
        <w:t>{</w:t>
      </w:r>
    </w:p>
    <w:p w14:paraId="4082864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6A65D5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5FAF8CC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6CB8133E" w14:textId="77777777" w:rsidR="00AE6673" w:rsidRDefault="00AE6673" w:rsidP="00AE6673">
      <w:pPr>
        <w:pStyle w:val="Code"/>
      </w:pPr>
      <w:r>
        <w:t>}</w:t>
      </w:r>
    </w:p>
    <w:p w14:paraId="6CC71BC5" w14:textId="77777777" w:rsidR="00AE6673" w:rsidRDefault="00AE6673" w:rsidP="00AE6673">
      <w:pPr>
        <w:pStyle w:val="Code"/>
      </w:pPr>
    </w:p>
    <w:p w14:paraId="2D814449" w14:textId="77777777" w:rsidR="00AE6673" w:rsidRDefault="00AE6673" w:rsidP="00AE6673">
      <w:pPr>
        <w:pStyle w:val="Code"/>
      </w:pPr>
      <w:r>
        <w:t>-- TS 29.571 [17], clause 5.4.4.62 and clause 5.4.4.64</w:t>
      </w:r>
    </w:p>
    <w:p w14:paraId="532577C4" w14:textId="77777777" w:rsidR="00AE6673" w:rsidRDefault="00AE6673" w:rsidP="00AE6673">
      <w:pPr>
        <w:pStyle w:val="Code"/>
      </w:pPr>
      <w:r>
        <w:t>SSID ::= UTF8String</w:t>
      </w:r>
    </w:p>
    <w:p w14:paraId="5F706C79" w14:textId="77777777" w:rsidR="00AE6673" w:rsidRDefault="00AE6673" w:rsidP="00AE6673">
      <w:pPr>
        <w:pStyle w:val="Code"/>
      </w:pPr>
    </w:p>
    <w:p w14:paraId="76FE48BA" w14:textId="77777777" w:rsidR="00AE6673" w:rsidRDefault="00AE6673" w:rsidP="00AE6673">
      <w:pPr>
        <w:pStyle w:val="Code"/>
      </w:pPr>
      <w:r>
        <w:t>-- TS 29.571 [17], clause 5.4.4.62 and clause 5.4.4.64</w:t>
      </w:r>
    </w:p>
    <w:p w14:paraId="1439018E" w14:textId="77777777" w:rsidR="00AE6673" w:rsidRDefault="00AE6673" w:rsidP="00AE6673">
      <w:pPr>
        <w:pStyle w:val="Code"/>
      </w:pPr>
      <w:r>
        <w:t>BSSID ::= UTF8String</w:t>
      </w:r>
    </w:p>
    <w:p w14:paraId="69FD7355" w14:textId="77777777" w:rsidR="00AE6673" w:rsidRDefault="00AE6673" w:rsidP="00AE6673">
      <w:pPr>
        <w:pStyle w:val="Code"/>
      </w:pPr>
    </w:p>
    <w:p w14:paraId="3B3E8069" w14:textId="77777777" w:rsidR="00AE6673" w:rsidRDefault="00AE6673" w:rsidP="00AE6673">
      <w:pPr>
        <w:pStyle w:val="Code"/>
      </w:pPr>
      <w:r>
        <w:t>-- TS 29.571 [17], clause 5.4.4.36 and table 5.4.2-1</w:t>
      </w:r>
    </w:p>
    <w:p w14:paraId="67D111A3" w14:textId="77777777" w:rsidR="00AE6673" w:rsidRDefault="00AE6673" w:rsidP="00AE6673">
      <w:pPr>
        <w:pStyle w:val="Code"/>
      </w:pPr>
      <w:proofErr w:type="spellStart"/>
      <w:r>
        <w:t>HFCNodeID</w:t>
      </w:r>
      <w:proofErr w:type="spellEnd"/>
      <w:r>
        <w:t xml:space="preserve"> ::= UTF8String</w:t>
      </w:r>
    </w:p>
    <w:p w14:paraId="5A9E7DB8" w14:textId="77777777" w:rsidR="00AE6673" w:rsidRDefault="00AE6673" w:rsidP="00AE6673">
      <w:pPr>
        <w:pStyle w:val="Code"/>
      </w:pPr>
    </w:p>
    <w:p w14:paraId="0D49DE14" w14:textId="77777777" w:rsidR="00AE6673" w:rsidRDefault="00AE6673" w:rsidP="00AE6673">
      <w:pPr>
        <w:pStyle w:val="Code"/>
      </w:pPr>
      <w:r>
        <w:t>-- TS 29.571 [17], clause 5.4.4.10 and table 5.4.2-1</w:t>
      </w:r>
    </w:p>
    <w:p w14:paraId="65D95DC2" w14:textId="77777777" w:rsidR="00AE6673" w:rsidRDefault="00AE6673" w:rsidP="00AE6673">
      <w:pPr>
        <w:pStyle w:val="Code"/>
      </w:pPr>
      <w:r>
        <w:t>-- Contains the original binary data i.e. value of the YAML field after base64 encoding is removed</w:t>
      </w:r>
    </w:p>
    <w:p w14:paraId="5EEEDA07" w14:textId="77777777" w:rsidR="00AE6673" w:rsidRDefault="00AE6673" w:rsidP="00AE6673">
      <w:pPr>
        <w:pStyle w:val="Code"/>
      </w:pPr>
      <w:r>
        <w:t>GLI ::= OCTET STRING (SIZE(0..150))</w:t>
      </w:r>
    </w:p>
    <w:p w14:paraId="0C2F36BB" w14:textId="77777777" w:rsidR="00AE6673" w:rsidRDefault="00AE6673" w:rsidP="00AE6673">
      <w:pPr>
        <w:pStyle w:val="Code"/>
      </w:pPr>
    </w:p>
    <w:p w14:paraId="0A5364E6" w14:textId="77777777" w:rsidR="00AE6673" w:rsidRDefault="00AE6673" w:rsidP="00AE6673">
      <w:pPr>
        <w:pStyle w:val="Code"/>
      </w:pPr>
      <w:r>
        <w:t>-- TS 29.571 [17], clause 5.4.4.10 and table 5.4.2-1</w:t>
      </w:r>
    </w:p>
    <w:p w14:paraId="3C52918A" w14:textId="77777777" w:rsidR="00AE6673" w:rsidRDefault="00AE6673" w:rsidP="00AE6673">
      <w:pPr>
        <w:pStyle w:val="Code"/>
      </w:pPr>
      <w:r>
        <w:t>GCI ::= UTF8String</w:t>
      </w:r>
    </w:p>
    <w:p w14:paraId="46A627A2" w14:textId="77777777" w:rsidR="00AE6673" w:rsidRDefault="00AE6673" w:rsidP="00AE6673">
      <w:pPr>
        <w:pStyle w:val="Code"/>
      </w:pPr>
    </w:p>
    <w:p w14:paraId="6F4B5D25" w14:textId="77777777" w:rsidR="00AE6673" w:rsidRDefault="00AE6673" w:rsidP="00AE6673">
      <w:pPr>
        <w:pStyle w:val="Code"/>
      </w:pPr>
      <w:r>
        <w:t>-- TS 29.571 [17], clause 5.4.4.10 and table 5.4.3.38</w:t>
      </w:r>
    </w:p>
    <w:p w14:paraId="394158D7" w14:textId="77777777" w:rsidR="00AE6673" w:rsidRDefault="00AE6673" w:rsidP="00AE6673">
      <w:pPr>
        <w:pStyle w:val="Code"/>
      </w:pPr>
      <w:proofErr w:type="spellStart"/>
      <w:r>
        <w:t>TransportProtocol</w:t>
      </w:r>
      <w:proofErr w:type="spellEnd"/>
      <w:r>
        <w:t xml:space="preserve"> ::= ENUMERATED</w:t>
      </w:r>
    </w:p>
    <w:p w14:paraId="1AFA0873" w14:textId="77777777" w:rsidR="00AE6673" w:rsidRDefault="00AE6673" w:rsidP="00AE6673">
      <w:pPr>
        <w:pStyle w:val="Code"/>
      </w:pPr>
      <w:r>
        <w:t>{</w:t>
      </w:r>
    </w:p>
    <w:p w14:paraId="0522DD2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uDP</w:t>
      </w:r>
      <w:proofErr w:type="spellEnd"/>
      <w:r>
        <w:t>(1),</w:t>
      </w:r>
    </w:p>
    <w:p w14:paraId="258BC0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tCP</w:t>
      </w:r>
      <w:proofErr w:type="spellEnd"/>
      <w:r>
        <w:t>(2)</w:t>
      </w:r>
    </w:p>
    <w:p w14:paraId="7D543945" w14:textId="77777777" w:rsidR="00AE6673" w:rsidRDefault="00AE6673" w:rsidP="00AE6673">
      <w:pPr>
        <w:pStyle w:val="Code"/>
      </w:pPr>
      <w:r>
        <w:t>}</w:t>
      </w:r>
    </w:p>
    <w:p w14:paraId="2325F7E4" w14:textId="77777777" w:rsidR="00AE6673" w:rsidRDefault="00AE6673" w:rsidP="00AE6673">
      <w:pPr>
        <w:pStyle w:val="Code"/>
      </w:pPr>
    </w:p>
    <w:p w14:paraId="02A3A7FE" w14:textId="77777777" w:rsidR="00AE6673" w:rsidRDefault="00AE6673" w:rsidP="00AE6673">
      <w:pPr>
        <w:pStyle w:val="Code"/>
      </w:pPr>
      <w:r>
        <w:t>-- TS 29.571 [17], clause 5.4.4.10 and clause 5.4.3.33</w:t>
      </w:r>
    </w:p>
    <w:p w14:paraId="5B707DA9" w14:textId="77777777" w:rsidR="00AE6673" w:rsidRDefault="00AE6673" w:rsidP="00AE6673">
      <w:pPr>
        <w:pStyle w:val="Code"/>
      </w:pPr>
      <w:r>
        <w:t>W5GBANLineType ::= ENUMERATED</w:t>
      </w:r>
    </w:p>
    <w:p w14:paraId="059193B1" w14:textId="77777777" w:rsidR="00AE6673" w:rsidRDefault="00AE6673" w:rsidP="00AE6673">
      <w:pPr>
        <w:pStyle w:val="Code"/>
      </w:pPr>
      <w:r>
        <w:t>{</w:t>
      </w:r>
    </w:p>
    <w:p w14:paraId="3CDBA8D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dSL</w:t>
      </w:r>
      <w:proofErr w:type="spellEnd"/>
      <w:r>
        <w:t>(1),</w:t>
      </w:r>
    </w:p>
    <w:p w14:paraId="51EA35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pON</w:t>
      </w:r>
      <w:proofErr w:type="spellEnd"/>
      <w:r>
        <w:t>(2)</w:t>
      </w:r>
    </w:p>
    <w:p w14:paraId="21266050" w14:textId="77777777" w:rsidR="00AE6673" w:rsidRDefault="00AE6673" w:rsidP="00AE6673">
      <w:pPr>
        <w:pStyle w:val="Code"/>
      </w:pPr>
      <w:r>
        <w:t>}</w:t>
      </w:r>
    </w:p>
    <w:p w14:paraId="5849AD62" w14:textId="77777777" w:rsidR="00AE6673" w:rsidRDefault="00AE6673" w:rsidP="00AE6673">
      <w:pPr>
        <w:pStyle w:val="Code"/>
      </w:pPr>
    </w:p>
    <w:p w14:paraId="1D8D7E04" w14:textId="77777777" w:rsidR="00AE6673" w:rsidRDefault="00AE6673" w:rsidP="00AE6673">
      <w:pPr>
        <w:pStyle w:val="Code"/>
      </w:pPr>
      <w:r>
        <w:t>-- TS 29.571 [17], table 5.4.2-1</w:t>
      </w:r>
    </w:p>
    <w:p w14:paraId="58282B21" w14:textId="77777777" w:rsidR="00AE6673" w:rsidRDefault="00AE6673" w:rsidP="00AE6673">
      <w:pPr>
        <w:pStyle w:val="Code"/>
      </w:pPr>
      <w:r>
        <w:t>TAC ::= OCTET STRING (SIZE(2..3))</w:t>
      </w:r>
    </w:p>
    <w:p w14:paraId="180B7C5D" w14:textId="77777777" w:rsidR="00AE6673" w:rsidRDefault="00AE6673" w:rsidP="00AE6673">
      <w:pPr>
        <w:pStyle w:val="Code"/>
      </w:pPr>
    </w:p>
    <w:p w14:paraId="0BAEBA6E" w14:textId="77777777" w:rsidR="00AE6673" w:rsidRDefault="00AE6673" w:rsidP="00AE6673">
      <w:pPr>
        <w:pStyle w:val="Code"/>
      </w:pPr>
      <w:r>
        <w:t>-- TS 38.413 [23], clause 9.3.1.9</w:t>
      </w:r>
    </w:p>
    <w:p w14:paraId="4932BBBE" w14:textId="77777777" w:rsidR="00AE6673" w:rsidRDefault="00AE6673" w:rsidP="00AE6673">
      <w:pPr>
        <w:pStyle w:val="Code"/>
      </w:pPr>
      <w:proofErr w:type="spellStart"/>
      <w:r>
        <w:t>EUTRACellID</w:t>
      </w:r>
      <w:proofErr w:type="spellEnd"/>
      <w:r>
        <w:t xml:space="preserve"> ::= BIT STRING (SIZE(28))</w:t>
      </w:r>
    </w:p>
    <w:p w14:paraId="3A594130" w14:textId="77777777" w:rsidR="00AE6673" w:rsidRDefault="00AE6673" w:rsidP="00AE6673">
      <w:pPr>
        <w:pStyle w:val="Code"/>
      </w:pPr>
    </w:p>
    <w:p w14:paraId="0D26AE20" w14:textId="77777777" w:rsidR="00AE6673" w:rsidRDefault="00AE6673" w:rsidP="00AE6673">
      <w:pPr>
        <w:pStyle w:val="Code"/>
      </w:pPr>
      <w:r>
        <w:t>-- TS 38.413 [23], clause 9.3.1.7</w:t>
      </w:r>
    </w:p>
    <w:p w14:paraId="1FF2B361" w14:textId="77777777" w:rsidR="00AE6673" w:rsidRDefault="00AE6673" w:rsidP="00AE6673">
      <w:pPr>
        <w:pStyle w:val="Code"/>
      </w:pPr>
      <w:proofErr w:type="spellStart"/>
      <w:r>
        <w:t>NRCellID</w:t>
      </w:r>
      <w:proofErr w:type="spellEnd"/>
      <w:r>
        <w:t xml:space="preserve"> ::= BIT STRING (SIZE(36))</w:t>
      </w:r>
    </w:p>
    <w:p w14:paraId="3CD85B18" w14:textId="77777777" w:rsidR="00AE6673" w:rsidRDefault="00AE6673" w:rsidP="00AE6673">
      <w:pPr>
        <w:pStyle w:val="Code"/>
      </w:pPr>
    </w:p>
    <w:p w14:paraId="532B6CCD" w14:textId="77777777" w:rsidR="00AE6673" w:rsidRDefault="00AE6673" w:rsidP="00AE6673">
      <w:pPr>
        <w:pStyle w:val="Code"/>
      </w:pPr>
      <w:r>
        <w:t>-- TS 38.413 [23], clause 9.3.1.8</w:t>
      </w:r>
    </w:p>
    <w:p w14:paraId="43F9E072" w14:textId="77777777" w:rsidR="00AE6673" w:rsidRDefault="00AE6673" w:rsidP="00AE6673">
      <w:pPr>
        <w:pStyle w:val="Code"/>
      </w:pPr>
      <w:proofErr w:type="spellStart"/>
      <w:r>
        <w:t>NGENbID</w:t>
      </w:r>
      <w:proofErr w:type="spellEnd"/>
      <w:r>
        <w:t xml:space="preserve"> ::= CHOICE</w:t>
      </w:r>
    </w:p>
    <w:p w14:paraId="64244570" w14:textId="77777777" w:rsidR="00AE6673" w:rsidRDefault="00AE6673" w:rsidP="00AE6673">
      <w:pPr>
        <w:pStyle w:val="Code"/>
      </w:pPr>
      <w:r>
        <w:t>{</w:t>
      </w:r>
    </w:p>
    <w:p w14:paraId="5E88B33A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macroNGENbID</w:t>
      </w:r>
      <w:proofErr w:type="spellEnd"/>
      <w:r>
        <w:t xml:space="preserve">                [1] BIT STRING (SIZE(20)),</w:t>
      </w:r>
    </w:p>
    <w:p w14:paraId="3D50943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   [2] BIT STRING (SIZE(18)),</w:t>
      </w:r>
    </w:p>
    <w:p w14:paraId="5753854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   [3] BIT STRING (SIZE(21))</w:t>
      </w:r>
    </w:p>
    <w:p w14:paraId="3A2DF46D" w14:textId="77777777" w:rsidR="00AE6673" w:rsidRDefault="00AE6673" w:rsidP="00AE6673">
      <w:pPr>
        <w:pStyle w:val="Code"/>
      </w:pPr>
      <w:r>
        <w:t>}</w:t>
      </w:r>
    </w:p>
    <w:p w14:paraId="1006D371" w14:textId="77777777" w:rsidR="00AE6673" w:rsidRDefault="00AE6673" w:rsidP="00AE6673">
      <w:pPr>
        <w:pStyle w:val="Code"/>
      </w:pPr>
      <w:r>
        <w:t>-- TS 23.003 [19], clause 12.7.1 encoded as per TS 29.571 [17], clause 5.4.2</w:t>
      </w:r>
    </w:p>
    <w:p w14:paraId="70EA415B" w14:textId="77777777" w:rsidR="00AE6673" w:rsidRDefault="00AE6673" w:rsidP="00AE6673">
      <w:pPr>
        <w:pStyle w:val="Code"/>
      </w:pPr>
      <w:r>
        <w:t>NID ::= UTF8String (SIZE(11))</w:t>
      </w:r>
    </w:p>
    <w:p w14:paraId="65DA3FCF" w14:textId="77777777" w:rsidR="00AE6673" w:rsidRDefault="00AE6673" w:rsidP="00AE6673">
      <w:pPr>
        <w:pStyle w:val="Code"/>
      </w:pPr>
    </w:p>
    <w:p w14:paraId="00CEDCDE" w14:textId="77777777" w:rsidR="00AE6673" w:rsidRDefault="00AE6673" w:rsidP="00AE6673">
      <w:pPr>
        <w:pStyle w:val="Code"/>
      </w:pPr>
      <w:r>
        <w:t>-- TS 36.413 [38], clause 9.2.1.37</w:t>
      </w:r>
    </w:p>
    <w:p w14:paraId="1AFBDD02" w14:textId="77777777" w:rsidR="00AE6673" w:rsidRDefault="00AE6673" w:rsidP="00AE6673">
      <w:pPr>
        <w:pStyle w:val="Code"/>
      </w:pPr>
      <w:proofErr w:type="spellStart"/>
      <w:r>
        <w:t>ENbID</w:t>
      </w:r>
      <w:proofErr w:type="spellEnd"/>
      <w:r>
        <w:t xml:space="preserve"> ::= CHOICE</w:t>
      </w:r>
    </w:p>
    <w:p w14:paraId="4B5A5D95" w14:textId="77777777" w:rsidR="00AE6673" w:rsidRDefault="00AE6673" w:rsidP="00AE6673">
      <w:pPr>
        <w:pStyle w:val="Code"/>
      </w:pPr>
      <w:r>
        <w:t>{</w:t>
      </w:r>
    </w:p>
    <w:p w14:paraId="64C509E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   [1] BIT STRING (SIZE(20)),</w:t>
      </w:r>
    </w:p>
    <w:p w14:paraId="761929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   [2] BIT STRING (SIZE(28)),</w:t>
      </w:r>
    </w:p>
    <w:p w14:paraId="3E498F0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   [3] BIT STRING (SIZE(18)),</w:t>
      </w:r>
    </w:p>
    <w:p w14:paraId="2701B4C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   [4] BIT STRING (SIZE(21))</w:t>
      </w:r>
    </w:p>
    <w:p w14:paraId="0780DB9C" w14:textId="77777777" w:rsidR="00AE6673" w:rsidRDefault="00AE6673" w:rsidP="00AE6673">
      <w:pPr>
        <w:pStyle w:val="Code"/>
      </w:pPr>
      <w:r>
        <w:t>}</w:t>
      </w:r>
    </w:p>
    <w:p w14:paraId="7575B4AE" w14:textId="77777777" w:rsidR="00AE6673" w:rsidRDefault="00AE6673" w:rsidP="00AE6673">
      <w:pPr>
        <w:pStyle w:val="Code"/>
      </w:pPr>
    </w:p>
    <w:p w14:paraId="3FA15C37" w14:textId="77777777" w:rsidR="00AE6673" w:rsidRDefault="00AE6673" w:rsidP="00AE6673">
      <w:pPr>
        <w:pStyle w:val="Code"/>
      </w:pPr>
    </w:p>
    <w:p w14:paraId="2C5B7E20" w14:textId="77777777" w:rsidR="00AE6673" w:rsidRDefault="00AE6673" w:rsidP="00AE6673">
      <w:pPr>
        <w:pStyle w:val="Code"/>
      </w:pPr>
      <w:r>
        <w:t>-- TS 29.518 [22], clause 6.4.6.2.3</w:t>
      </w:r>
    </w:p>
    <w:p w14:paraId="4D026ACA" w14:textId="77777777" w:rsidR="00AE6673" w:rsidRDefault="00AE6673" w:rsidP="00AE6673">
      <w:pPr>
        <w:pStyle w:val="Code"/>
      </w:pPr>
      <w:proofErr w:type="spellStart"/>
      <w:r>
        <w:t>PositioningInfo</w:t>
      </w:r>
      <w:proofErr w:type="spellEnd"/>
      <w:r>
        <w:t xml:space="preserve"> ::= SEQUENCE</w:t>
      </w:r>
    </w:p>
    <w:p w14:paraId="70C7A710" w14:textId="77777777" w:rsidR="00AE6673" w:rsidRDefault="00AE6673" w:rsidP="00AE6673">
      <w:pPr>
        <w:pStyle w:val="Code"/>
      </w:pPr>
      <w:r>
        <w:t>{</w:t>
      </w:r>
    </w:p>
    <w:p w14:paraId="36610F4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   [1] </w:t>
      </w:r>
      <w:proofErr w:type="spellStart"/>
      <w:r>
        <w:t>LocationData</w:t>
      </w:r>
      <w:proofErr w:type="spellEnd"/>
      <w:r>
        <w:t xml:space="preserve"> OPTIONAL,</w:t>
      </w:r>
    </w:p>
    <w:p w14:paraId="44947B1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  [2] </w:t>
      </w:r>
      <w:proofErr w:type="spellStart"/>
      <w:r>
        <w:t>RawMLPResponse</w:t>
      </w:r>
      <w:proofErr w:type="spellEnd"/>
      <w:r>
        <w:t xml:space="preserve"> OPTIONAL</w:t>
      </w:r>
    </w:p>
    <w:p w14:paraId="0F435988" w14:textId="77777777" w:rsidR="00AE6673" w:rsidRDefault="00AE6673" w:rsidP="00AE6673">
      <w:pPr>
        <w:pStyle w:val="Code"/>
      </w:pPr>
      <w:r>
        <w:t>}</w:t>
      </w:r>
    </w:p>
    <w:p w14:paraId="25CE7C04" w14:textId="77777777" w:rsidR="00AE6673" w:rsidRDefault="00AE6673" w:rsidP="00AE6673">
      <w:pPr>
        <w:pStyle w:val="Code"/>
      </w:pPr>
    </w:p>
    <w:p w14:paraId="7D787579" w14:textId="77777777" w:rsidR="00AE6673" w:rsidRDefault="00AE6673" w:rsidP="00AE6673">
      <w:pPr>
        <w:pStyle w:val="Code"/>
      </w:pPr>
      <w:proofErr w:type="spellStart"/>
      <w:r>
        <w:t>RawMLPResponse</w:t>
      </w:r>
      <w:proofErr w:type="spellEnd"/>
      <w:r>
        <w:t xml:space="preserve"> ::= CHOICE</w:t>
      </w:r>
    </w:p>
    <w:p w14:paraId="113FA2DD" w14:textId="77777777" w:rsidR="00AE6673" w:rsidRDefault="00AE6673" w:rsidP="00AE6673">
      <w:pPr>
        <w:pStyle w:val="Code"/>
      </w:pPr>
      <w:r>
        <w:t>{</w:t>
      </w:r>
    </w:p>
    <w:p w14:paraId="5157AE28" w14:textId="77777777" w:rsidR="00AE6673" w:rsidRDefault="00AE6673" w:rsidP="00AE6673">
      <w:pPr>
        <w:pStyle w:val="Code"/>
      </w:pPr>
      <w:r>
        <w:t xml:space="preserve">    -- The following parameter contains a copy of unparsed XML code of the</w:t>
      </w:r>
    </w:p>
    <w:p w14:paraId="2BC12560" w14:textId="77777777" w:rsidR="00AE6673" w:rsidRDefault="00AE6673" w:rsidP="00AE6673">
      <w:pPr>
        <w:pStyle w:val="Code"/>
      </w:pPr>
      <w:r>
        <w:t xml:space="preserve">    -- MLP response message, i.e. the entire XML document containing</w:t>
      </w:r>
    </w:p>
    <w:p w14:paraId="2BC39C7B" w14:textId="77777777" w:rsidR="00AE6673" w:rsidRDefault="00AE6673" w:rsidP="00AE6673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0A56F4E7" w14:textId="77777777" w:rsidR="00AE6673" w:rsidRDefault="00AE6673" w:rsidP="00AE6673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44FDE9B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   [1] UTF8String,</w:t>
      </w:r>
    </w:p>
    <w:p w14:paraId="5BFB8989" w14:textId="77777777" w:rsidR="00AE6673" w:rsidRDefault="00AE6673" w:rsidP="00AE6673">
      <w:pPr>
        <w:pStyle w:val="Code"/>
      </w:pPr>
      <w:r>
        <w:t xml:space="preserve">    -- OMA MLP result id, defined in OMA-TS-MLP-V3_5-20181211-C [20], Clause 5.4</w:t>
      </w:r>
    </w:p>
    <w:p w14:paraId="5BD8433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   [2] INTEGER (1..699)</w:t>
      </w:r>
    </w:p>
    <w:p w14:paraId="12980EF2" w14:textId="77777777" w:rsidR="00AE6673" w:rsidRDefault="00AE6673" w:rsidP="00AE6673">
      <w:pPr>
        <w:pStyle w:val="Code"/>
      </w:pPr>
      <w:r>
        <w:t>}</w:t>
      </w:r>
    </w:p>
    <w:p w14:paraId="6E820B97" w14:textId="77777777" w:rsidR="00AE6673" w:rsidRDefault="00AE6673" w:rsidP="00AE6673">
      <w:pPr>
        <w:pStyle w:val="Code"/>
      </w:pPr>
    </w:p>
    <w:p w14:paraId="0E038A1B" w14:textId="77777777" w:rsidR="00AE6673" w:rsidRDefault="00AE6673" w:rsidP="00AE6673">
      <w:pPr>
        <w:pStyle w:val="Code"/>
      </w:pPr>
      <w:r>
        <w:t>-- TS 29.572 [24], clause 6.1.6.2.3</w:t>
      </w:r>
    </w:p>
    <w:p w14:paraId="38D5F72A" w14:textId="77777777" w:rsidR="00AE6673" w:rsidRDefault="00AE6673" w:rsidP="00AE6673">
      <w:pPr>
        <w:pStyle w:val="Code"/>
      </w:pPr>
      <w:proofErr w:type="spellStart"/>
      <w:r>
        <w:t>LocationData</w:t>
      </w:r>
      <w:proofErr w:type="spellEnd"/>
      <w:r>
        <w:t xml:space="preserve"> ::= SEQUENCE</w:t>
      </w:r>
    </w:p>
    <w:p w14:paraId="0377D96F" w14:textId="77777777" w:rsidR="00AE6673" w:rsidRDefault="00AE6673" w:rsidP="00AE6673">
      <w:pPr>
        <w:pStyle w:val="Code"/>
      </w:pPr>
      <w:r>
        <w:t>{</w:t>
      </w:r>
    </w:p>
    <w:p w14:paraId="27DD1C4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   [1] </w:t>
      </w:r>
      <w:proofErr w:type="spellStart"/>
      <w:r>
        <w:t>GeographicArea</w:t>
      </w:r>
      <w:proofErr w:type="spellEnd"/>
      <w:r>
        <w:t>,</w:t>
      </w:r>
    </w:p>
    <w:p w14:paraId="6892253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49AB420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   [3] </w:t>
      </w:r>
      <w:proofErr w:type="spellStart"/>
      <w:r>
        <w:t>AgeOfLocation</w:t>
      </w:r>
      <w:proofErr w:type="spellEnd"/>
      <w:r>
        <w:t xml:space="preserve"> OPTIONAL,</w:t>
      </w:r>
    </w:p>
    <w:p w14:paraId="4A11724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   [4] </w:t>
      </w:r>
      <w:proofErr w:type="spellStart"/>
      <w:r>
        <w:t>VelocityEstimate</w:t>
      </w:r>
      <w:proofErr w:type="spellEnd"/>
      <w:r>
        <w:t xml:space="preserve"> OPTIONAL,</w:t>
      </w:r>
    </w:p>
    <w:p w14:paraId="1A59857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   [5] </w:t>
      </w:r>
      <w:proofErr w:type="spellStart"/>
      <w:r>
        <w:t>CivicAddress</w:t>
      </w:r>
      <w:proofErr w:type="spellEnd"/>
      <w:r>
        <w:t xml:space="preserve"> OPTIONAL,</w:t>
      </w:r>
    </w:p>
    <w:p w14:paraId="77626CF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   [6]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15FA284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   [7]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38E8E83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[8] ECGI OPTIONAL,</w:t>
      </w:r>
    </w:p>
    <w:p w14:paraId="5A21627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[9] NCGI OPTIONAL,</w:t>
      </w:r>
    </w:p>
    <w:p w14:paraId="4DCA686F" w14:textId="77777777" w:rsidR="00AE6673" w:rsidRDefault="00AE6673" w:rsidP="00AE6673">
      <w:pPr>
        <w:pStyle w:val="Code"/>
      </w:pPr>
      <w:r>
        <w:t xml:space="preserve">    altitude                    [10] Altitude OPTIONAL,</w:t>
      </w:r>
    </w:p>
    <w:p w14:paraId="69154CE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   [11] </w:t>
      </w:r>
      <w:proofErr w:type="spellStart"/>
      <w:r>
        <w:t>BarometricPressure</w:t>
      </w:r>
      <w:proofErr w:type="spellEnd"/>
      <w:r>
        <w:t xml:space="preserve"> OPTIONAL</w:t>
      </w:r>
    </w:p>
    <w:p w14:paraId="713521CC" w14:textId="77777777" w:rsidR="00AE6673" w:rsidRDefault="00AE6673" w:rsidP="00AE6673">
      <w:pPr>
        <w:pStyle w:val="Code"/>
      </w:pPr>
      <w:r>
        <w:t>}</w:t>
      </w:r>
    </w:p>
    <w:p w14:paraId="1E5E790F" w14:textId="77777777" w:rsidR="00AE6673" w:rsidRDefault="00AE6673" w:rsidP="00AE6673">
      <w:pPr>
        <w:pStyle w:val="Code"/>
      </w:pPr>
    </w:p>
    <w:p w14:paraId="2957084C" w14:textId="77777777" w:rsidR="00AE6673" w:rsidRDefault="00AE6673" w:rsidP="00AE6673">
      <w:pPr>
        <w:pStyle w:val="Code"/>
      </w:pPr>
      <w:r>
        <w:t>-- TS 29.172 [53], clause 7.4.29</w:t>
      </w:r>
    </w:p>
    <w:p w14:paraId="0AE608E7" w14:textId="77777777" w:rsidR="00AE6673" w:rsidRDefault="00AE6673" w:rsidP="00AE6673">
      <w:pPr>
        <w:pStyle w:val="Code"/>
      </w:pPr>
      <w:proofErr w:type="spellStart"/>
      <w:r>
        <w:t>GERANPositioningInfo</w:t>
      </w:r>
      <w:proofErr w:type="spellEnd"/>
      <w:r>
        <w:t xml:space="preserve"> ::= SEQUENCE</w:t>
      </w:r>
    </w:p>
    <w:p w14:paraId="35F04FB9" w14:textId="77777777" w:rsidR="00AE6673" w:rsidRDefault="00AE6673" w:rsidP="00AE6673">
      <w:pPr>
        <w:pStyle w:val="Code"/>
      </w:pPr>
      <w:r>
        <w:t>{</w:t>
      </w:r>
    </w:p>
    <w:p w14:paraId="5F2F42D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gERANPositioningData</w:t>
      </w:r>
      <w:proofErr w:type="spellEnd"/>
      <w:r>
        <w:t xml:space="preserve">      [1] </w:t>
      </w:r>
      <w:proofErr w:type="spellStart"/>
      <w:r>
        <w:t>GERANPositioningData</w:t>
      </w:r>
      <w:proofErr w:type="spellEnd"/>
      <w:r>
        <w:t xml:space="preserve"> OPTIONAL,</w:t>
      </w:r>
    </w:p>
    <w:p w14:paraId="3323719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gERANGANSSPositioningData</w:t>
      </w:r>
      <w:proofErr w:type="spellEnd"/>
      <w:r>
        <w:t xml:space="preserve"> [2] </w:t>
      </w:r>
      <w:proofErr w:type="spellStart"/>
      <w:r>
        <w:t>GERANGANSSPositioningData</w:t>
      </w:r>
      <w:proofErr w:type="spellEnd"/>
      <w:r>
        <w:t xml:space="preserve"> OPTIONAL</w:t>
      </w:r>
    </w:p>
    <w:p w14:paraId="71C99EFF" w14:textId="77777777" w:rsidR="00AE6673" w:rsidRDefault="00AE6673" w:rsidP="00AE6673">
      <w:pPr>
        <w:pStyle w:val="Code"/>
      </w:pPr>
      <w:r>
        <w:t>}</w:t>
      </w:r>
    </w:p>
    <w:p w14:paraId="5EE5811D" w14:textId="77777777" w:rsidR="00AE6673" w:rsidRDefault="00AE6673" w:rsidP="00AE6673">
      <w:pPr>
        <w:pStyle w:val="Code"/>
      </w:pPr>
    </w:p>
    <w:p w14:paraId="259725B4" w14:textId="77777777" w:rsidR="00AE6673" w:rsidRDefault="00AE6673" w:rsidP="00AE6673">
      <w:pPr>
        <w:pStyle w:val="Code"/>
      </w:pPr>
      <w:r>
        <w:t>-- TS 29.172 [53], clause 7.4.30</w:t>
      </w:r>
    </w:p>
    <w:p w14:paraId="328E4102" w14:textId="77777777" w:rsidR="00AE6673" w:rsidRDefault="00AE6673" w:rsidP="00AE6673">
      <w:pPr>
        <w:pStyle w:val="Code"/>
      </w:pPr>
      <w:proofErr w:type="spellStart"/>
      <w:r>
        <w:t>GERANPositioningData</w:t>
      </w:r>
      <w:proofErr w:type="spellEnd"/>
      <w:r>
        <w:t xml:space="preserve"> ::= OCTET STRING</w:t>
      </w:r>
    </w:p>
    <w:p w14:paraId="1660C2AB" w14:textId="77777777" w:rsidR="00AE6673" w:rsidRDefault="00AE6673" w:rsidP="00AE6673">
      <w:pPr>
        <w:pStyle w:val="Code"/>
      </w:pPr>
    </w:p>
    <w:p w14:paraId="1918E4E7" w14:textId="77777777" w:rsidR="00AE6673" w:rsidRDefault="00AE6673" w:rsidP="00AE6673">
      <w:pPr>
        <w:pStyle w:val="Code"/>
      </w:pPr>
      <w:r>
        <w:t>-- TS 29.172 [53], clause 7.4.31</w:t>
      </w:r>
    </w:p>
    <w:p w14:paraId="6B123008" w14:textId="77777777" w:rsidR="00AE6673" w:rsidRDefault="00AE6673" w:rsidP="00AE6673">
      <w:pPr>
        <w:pStyle w:val="Code"/>
      </w:pPr>
      <w:proofErr w:type="spellStart"/>
      <w:r>
        <w:t>GERANGANSSPositioningData</w:t>
      </w:r>
      <w:proofErr w:type="spellEnd"/>
      <w:r>
        <w:t xml:space="preserve"> ::= OCTET STRING</w:t>
      </w:r>
    </w:p>
    <w:p w14:paraId="33C99300" w14:textId="77777777" w:rsidR="00AE6673" w:rsidRDefault="00AE6673" w:rsidP="00AE6673">
      <w:pPr>
        <w:pStyle w:val="Code"/>
      </w:pPr>
    </w:p>
    <w:p w14:paraId="571936A6" w14:textId="77777777" w:rsidR="00AE6673" w:rsidRDefault="00AE6673" w:rsidP="00AE6673">
      <w:pPr>
        <w:pStyle w:val="Code"/>
      </w:pPr>
      <w:r>
        <w:t>-- TS 29.172 [53], clause 7.4.32</w:t>
      </w:r>
    </w:p>
    <w:p w14:paraId="7D525B5D" w14:textId="77777777" w:rsidR="00AE6673" w:rsidRDefault="00AE6673" w:rsidP="00AE6673">
      <w:pPr>
        <w:pStyle w:val="Code"/>
      </w:pPr>
      <w:proofErr w:type="spellStart"/>
      <w:r>
        <w:t>UTRANPositioningInfo</w:t>
      </w:r>
      <w:proofErr w:type="spellEnd"/>
      <w:r>
        <w:t xml:space="preserve"> ::= SEQUENCE</w:t>
      </w:r>
    </w:p>
    <w:p w14:paraId="5B87EF8D" w14:textId="77777777" w:rsidR="00AE6673" w:rsidRDefault="00AE6673" w:rsidP="00AE6673">
      <w:pPr>
        <w:pStyle w:val="Code"/>
      </w:pPr>
      <w:r>
        <w:t>{</w:t>
      </w:r>
    </w:p>
    <w:p w14:paraId="08FDDC4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uTRANPositioningData</w:t>
      </w:r>
      <w:proofErr w:type="spellEnd"/>
      <w:r>
        <w:t xml:space="preserve">           [1] </w:t>
      </w:r>
      <w:proofErr w:type="spellStart"/>
      <w:r>
        <w:t>UTRANPositioningData</w:t>
      </w:r>
      <w:proofErr w:type="spellEnd"/>
      <w:r>
        <w:t xml:space="preserve"> OPTIONAL,</w:t>
      </w:r>
    </w:p>
    <w:p w14:paraId="0DF934E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uTRANGANSSPositioningData</w:t>
      </w:r>
      <w:proofErr w:type="spellEnd"/>
      <w:r>
        <w:t xml:space="preserve">      [2] </w:t>
      </w:r>
      <w:proofErr w:type="spellStart"/>
      <w:r>
        <w:t>UTRANGANSSPositioningData</w:t>
      </w:r>
      <w:proofErr w:type="spellEnd"/>
      <w:r>
        <w:t xml:space="preserve"> OPTIONAL,</w:t>
      </w:r>
    </w:p>
    <w:p w14:paraId="2C6FBEA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uTRANAdditionalPositioningData</w:t>
      </w:r>
      <w:proofErr w:type="spellEnd"/>
      <w:r>
        <w:t xml:space="preserve"> [3] </w:t>
      </w:r>
      <w:proofErr w:type="spellStart"/>
      <w:r>
        <w:t>UTRANAdditionalPositioningData</w:t>
      </w:r>
      <w:proofErr w:type="spellEnd"/>
    </w:p>
    <w:p w14:paraId="55F24870" w14:textId="77777777" w:rsidR="00AE6673" w:rsidRDefault="00AE6673" w:rsidP="00AE6673">
      <w:pPr>
        <w:pStyle w:val="Code"/>
      </w:pPr>
      <w:r>
        <w:t>}</w:t>
      </w:r>
    </w:p>
    <w:p w14:paraId="4AD1D1DF" w14:textId="77777777" w:rsidR="00AE6673" w:rsidRDefault="00AE6673" w:rsidP="00AE6673">
      <w:pPr>
        <w:pStyle w:val="Code"/>
      </w:pPr>
    </w:p>
    <w:p w14:paraId="6E6D220A" w14:textId="77777777" w:rsidR="00AE6673" w:rsidRDefault="00AE6673" w:rsidP="00AE6673">
      <w:pPr>
        <w:pStyle w:val="Code"/>
      </w:pPr>
      <w:r>
        <w:t>-- TS 29.172 [53], clause 7.4.33</w:t>
      </w:r>
    </w:p>
    <w:p w14:paraId="6BBFC527" w14:textId="77777777" w:rsidR="00AE6673" w:rsidRDefault="00AE6673" w:rsidP="00AE6673">
      <w:pPr>
        <w:pStyle w:val="Code"/>
      </w:pPr>
      <w:proofErr w:type="spellStart"/>
      <w:r>
        <w:t>UTRANPositioningData</w:t>
      </w:r>
      <w:proofErr w:type="spellEnd"/>
      <w:r>
        <w:t xml:space="preserve"> ::= OCTET STRING</w:t>
      </w:r>
    </w:p>
    <w:p w14:paraId="36FB5C2F" w14:textId="77777777" w:rsidR="00AE6673" w:rsidRDefault="00AE6673" w:rsidP="00AE6673">
      <w:pPr>
        <w:pStyle w:val="Code"/>
      </w:pPr>
    </w:p>
    <w:p w14:paraId="640C4A05" w14:textId="77777777" w:rsidR="00AE6673" w:rsidRDefault="00AE6673" w:rsidP="00AE6673">
      <w:pPr>
        <w:pStyle w:val="Code"/>
      </w:pPr>
      <w:r>
        <w:t>-- TS 29.172 [53], clause 7.4.34</w:t>
      </w:r>
    </w:p>
    <w:p w14:paraId="46807E94" w14:textId="77777777" w:rsidR="00AE6673" w:rsidRDefault="00AE6673" w:rsidP="00AE6673">
      <w:pPr>
        <w:pStyle w:val="Code"/>
      </w:pPr>
      <w:proofErr w:type="spellStart"/>
      <w:r>
        <w:t>UTRANGANSSPositioningData</w:t>
      </w:r>
      <w:proofErr w:type="spellEnd"/>
      <w:r>
        <w:t xml:space="preserve"> ::= OCTET STRING</w:t>
      </w:r>
    </w:p>
    <w:p w14:paraId="4A84C8A9" w14:textId="77777777" w:rsidR="00AE6673" w:rsidRDefault="00AE6673" w:rsidP="00AE6673">
      <w:pPr>
        <w:pStyle w:val="Code"/>
      </w:pPr>
    </w:p>
    <w:p w14:paraId="6312CD84" w14:textId="77777777" w:rsidR="00AE6673" w:rsidRDefault="00AE6673" w:rsidP="00AE6673">
      <w:pPr>
        <w:pStyle w:val="Code"/>
      </w:pPr>
      <w:r>
        <w:lastRenderedPageBreak/>
        <w:t>-- TS 29.172 [53], clause 7.4.63</w:t>
      </w:r>
    </w:p>
    <w:p w14:paraId="63631DCA" w14:textId="77777777" w:rsidR="00AE6673" w:rsidRDefault="00AE6673" w:rsidP="00AE6673">
      <w:pPr>
        <w:pStyle w:val="Code"/>
      </w:pPr>
      <w:proofErr w:type="spellStart"/>
      <w:r>
        <w:t>UTRANAdditionalPositioningData</w:t>
      </w:r>
      <w:proofErr w:type="spellEnd"/>
      <w:r>
        <w:t xml:space="preserve"> ::= OCTET STRING</w:t>
      </w:r>
    </w:p>
    <w:p w14:paraId="6C7AAA3E" w14:textId="77777777" w:rsidR="00AE6673" w:rsidRDefault="00AE6673" w:rsidP="00AE6673">
      <w:pPr>
        <w:pStyle w:val="Code"/>
      </w:pPr>
    </w:p>
    <w:p w14:paraId="38E200E3" w14:textId="77777777" w:rsidR="00AE6673" w:rsidRDefault="00AE6673" w:rsidP="00AE6673">
      <w:pPr>
        <w:pStyle w:val="Code"/>
      </w:pPr>
      <w:r>
        <w:t>-- TS 29.172 [53], table 6.2.2-2</w:t>
      </w:r>
    </w:p>
    <w:p w14:paraId="5148E1C0" w14:textId="77777777" w:rsidR="00AE6673" w:rsidRDefault="00AE6673" w:rsidP="00AE6673">
      <w:pPr>
        <w:pStyle w:val="Code"/>
      </w:pPr>
      <w:proofErr w:type="spellStart"/>
      <w:r>
        <w:t>FourGPositioningInfo</w:t>
      </w:r>
      <w:proofErr w:type="spellEnd"/>
      <w:r>
        <w:t xml:space="preserve"> ::= SEQUENCE</w:t>
      </w:r>
    </w:p>
    <w:p w14:paraId="7409620E" w14:textId="77777777" w:rsidR="00AE6673" w:rsidRDefault="00AE6673" w:rsidP="00AE6673">
      <w:pPr>
        <w:pStyle w:val="Code"/>
      </w:pPr>
      <w:r>
        <w:t>{</w:t>
      </w:r>
    </w:p>
    <w:p w14:paraId="2703B51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locationData</w:t>
      </w:r>
      <w:proofErr w:type="spellEnd"/>
      <w:r>
        <w:t xml:space="preserve">              [1] </w:t>
      </w:r>
      <w:proofErr w:type="spellStart"/>
      <w:r>
        <w:t>LocationData</w:t>
      </w:r>
      <w:proofErr w:type="spellEnd"/>
      <w:r>
        <w:t>,</w:t>
      </w:r>
    </w:p>
    <w:p w14:paraId="5446EC8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            [2] CGI OPTIONAL,</w:t>
      </w:r>
    </w:p>
    <w:p w14:paraId="3FECC13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               [3] SAI OPTIONAL,</w:t>
      </w:r>
    </w:p>
    <w:p w14:paraId="78BD7AC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eSMLCCellInfo</w:t>
      </w:r>
      <w:proofErr w:type="spellEnd"/>
      <w:r>
        <w:t xml:space="preserve">             [4] </w:t>
      </w:r>
      <w:proofErr w:type="spellStart"/>
      <w:r>
        <w:t>ESMLCCellInfo</w:t>
      </w:r>
      <w:proofErr w:type="spellEnd"/>
      <w:r>
        <w:t xml:space="preserve"> OPTIONAL,</w:t>
      </w:r>
    </w:p>
    <w:p w14:paraId="181CF52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gERANPositioningInfo</w:t>
      </w:r>
      <w:proofErr w:type="spellEnd"/>
      <w:r>
        <w:t xml:space="preserve">      [5] </w:t>
      </w:r>
      <w:proofErr w:type="spellStart"/>
      <w:r>
        <w:t>GERANPositioningInfo</w:t>
      </w:r>
      <w:proofErr w:type="spellEnd"/>
      <w:r>
        <w:t xml:space="preserve"> OPTIONAL,</w:t>
      </w:r>
    </w:p>
    <w:p w14:paraId="29F665A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uTRANPositioningInfo</w:t>
      </w:r>
      <w:proofErr w:type="spellEnd"/>
      <w:r>
        <w:t xml:space="preserve">      [6] </w:t>
      </w:r>
      <w:proofErr w:type="spellStart"/>
      <w:r>
        <w:t>UTRANPositioningInfo</w:t>
      </w:r>
      <w:proofErr w:type="spellEnd"/>
      <w:r>
        <w:t xml:space="preserve"> OPTIONAL,</w:t>
      </w:r>
    </w:p>
    <w:p w14:paraId="6CA5F11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[7] </w:t>
      </w:r>
      <w:proofErr w:type="spellStart"/>
      <w:r>
        <w:t>RawMLPResponse</w:t>
      </w:r>
      <w:proofErr w:type="spellEnd"/>
      <w:r>
        <w:t xml:space="preserve"> OPTIONAL</w:t>
      </w:r>
    </w:p>
    <w:p w14:paraId="351EAEC9" w14:textId="77777777" w:rsidR="00AE6673" w:rsidRDefault="00AE6673" w:rsidP="00AE6673">
      <w:pPr>
        <w:pStyle w:val="Code"/>
      </w:pPr>
      <w:r>
        <w:t>}</w:t>
      </w:r>
    </w:p>
    <w:p w14:paraId="75242E1B" w14:textId="77777777" w:rsidR="00AE6673" w:rsidRDefault="00AE6673" w:rsidP="00AE6673">
      <w:pPr>
        <w:pStyle w:val="Code"/>
      </w:pPr>
    </w:p>
    <w:p w14:paraId="0809C0E4" w14:textId="77777777" w:rsidR="00AE6673" w:rsidRDefault="00AE6673" w:rsidP="00AE6673">
      <w:pPr>
        <w:pStyle w:val="Code"/>
      </w:pPr>
      <w:proofErr w:type="spellStart"/>
      <w:r>
        <w:t>FourGLocationInfo</w:t>
      </w:r>
      <w:proofErr w:type="spellEnd"/>
      <w:r>
        <w:t xml:space="preserve"> ::= CHOICE</w:t>
      </w:r>
    </w:p>
    <w:p w14:paraId="7939A0B3" w14:textId="77777777" w:rsidR="00AE6673" w:rsidRDefault="00AE6673" w:rsidP="00AE6673">
      <w:pPr>
        <w:pStyle w:val="Code"/>
      </w:pPr>
      <w:r>
        <w:t>{</w:t>
      </w:r>
    </w:p>
    <w:p w14:paraId="32D6E3D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ePSLocationInformation</w:t>
      </w:r>
      <w:proofErr w:type="spellEnd"/>
      <w:r>
        <w:t xml:space="preserve">     [1] </w:t>
      </w:r>
      <w:proofErr w:type="spellStart"/>
      <w:r>
        <w:t>EPSLocationInformation</w:t>
      </w:r>
      <w:proofErr w:type="spellEnd"/>
      <w:r>
        <w:t>,</w:t>
      </w:r>
    </w:p>
    <w:p w14:paraId="78F0AAC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ePSUserLocationInformation</w:t>
      </w:r>
      <w:proofErr w:type="spellEnd"/>
      <w:r>
        <w:t xml:space="preserve"> [2] </w:t>
      </w:r>
      <w:proofErr w:type="spellStart"/>
      <w:r>
        <w:t>EPSUserLocationInformation</w:t>
      </w:r>
      <w:proofErr w:type="spellEnd"/>
    </w:p>
    <w:p w14:paraId="43D4095B" w14:textId="77777777" w:rsidR="00AE6673" w:rsidRDefault="00AE6673" w:rsidP="00AE6673">
      <w:pPr>
        <w:pStyle w:val="Code"/>
      </w:pPr>
      <w:r>
        <w:t>}</w:t>
      </w:r>
    </w:p>
    <w:p w14:paraId="3877AE1E" w14:textId="77777777" w:rsidR="00AE6673" w:rsidRDefault="00AE6673" w:rsidP="00AE6673">
      <w:pPr>
        <w:pStyle w:val="Code"/>
      </w:pPr>
    </w:p>
    <w:p w14:paraId="625F885E" w14:textId="77777777" w:rsidR="00AE6673" w:rsidRDefault="00AE6673" w:rsidP="00AE6673">
      <w:pPr>
        <w:pStyle w:val="Code"/>
      </w:pPr>
      <w:r>
        <w:t>-- TS 29.272 [108], clause 7.3.111</w:t>
      </w:r>
    </w:p>
    <w:p w14:paraId="05FF6554" w14:textId="77777777" w:rsidR="00AE6673" w:rsidRDefault="00AE6673" w:rsidP="00AE6673">
      <w:pPr>
        <w:pStyle w:val="Code"/>
      </w:pPr>
      <w:proofErr w:type="spellStart"/>
      <w:r>
        <w:t>EPSLocationInformation</w:t>
      </w:r>
      <w:proofErr w:type="spellEnd"/>
      <w:r>
        <w:t xml:space="preserve"> ::= SEQUENCE</w:t>
      </w:r>
    </w:p>
    <w:p w14:paraId="31DEFF90" w14:textId="77777777" w:rsidR="00AE6673" w:rsidRDefault="00AE6673" w:rsidP="00AE6673">
      <w:pPr>
        <w:pStyle w:val="Code"/>
      </w:pPr>
      <w:r>
        <w:t>{</w:t>
      </w:r>
    </w:p>
    <w:p w14:paraId="52FF0C0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mMELocationInformation</w:t>
      </w:r>
      <w:proofErr w:type="spellEnd"/>
      <w:r>
        <w:t xml:space="preserve">  [1] </w:t>
      </w:r>
      <w:proofErr w:type="spellStart"/>
      <w:r>
        <w:t>MMELocationInformation</w:t>
      </w:r>
      <w:proofErr w:type="spellEnd"/>
      <w:r>
        <w:t xml:space="preserve"> OPTIONAL,</w:t>
      </w:r>
    </w:p>
    <w:p w14:paraId="1D7E5FA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sGSNLocationInformation</w:t>
      </w:r>
      <w:proofErr w:type="spellEnd"/>
      <w:r>
        <w:t xml:space="preserve"> [2] </w:t>
      </w:r>
      <w:proofErr w:type="spellStart"/>
      <w:r>
        <w:t>SGSNLocationInformation</w:t>
      </w:r>
      <w:proofErr w:type="spellEnd"/>
      <w:r>
        <w:t xml:space="preserve"> OPTIONAL</w:t>
      </w:r>
    </w:p>
    <w:p w14:paraId="1427AEEF" w14:textId="77777777" w:rsidR="00AE6673" w:rsidRDefault="00AE6673" w:rsidP="00AE6673">
      <w:pPr>
        <w:pStyle w:val="Code"/>
      </w:pPr>
      <w:r>
        <w:t>}</w:t>
      </w:r>
    </w:p>
    <w:p w14:paraId="516EBB93" w14:textId="77777777" w:rsidR="00AE6673" w:rsidRDefault="00AE6673" w:rsidP="00AE6673">
      <w:pPr>
        <w:pStyle w:val="Code"/>
      </w:pPr>
    </w:p>
    <w:p w14:paraId="201ECB73" w14:textId="77777777" w:rsidR="00AE6673" w:rsidRDefault="00AE6673" w:rsidP="00AE6673">
      <w:pPr>
        <w:pStyle w:val="Code"/>
      </w:pPr>
      <w:r>
        <w:t>-- TS 29.274 [87], clause 8.21</w:t>
      </w:r>
    </w:p>
    <w:p w14:paraId="586FB479" w14:textId="77777777" w:rsidR="00AE6673" w:rsidRDefault="00AE6673" w:rsidP="00AE6673">
      <w:pPr>
        <w:pStyle w:val="Code"/>
      </w:pPr>
      <w:proofErr w:type="spellStart"/>
      <w:r>
        <w:t>EPSUserLocationInformation</w:t>
      </w:r>
      <w:proofErr w:type="spellEnd"/>
      <w:r>
        <w:t xml:space="preserve"> ::= OCTET STRING</w:t>
      </w:r>
    </w:p>
    <w:p w14:paraId="506B5A8D" w14:textId="77777777" w:rsidR="00AE6673" w:rsidRDefault="00AE6673" w:rsidP="00AE6673">
      <w:pPr>
        <w:pStyle w:val="Code"/>
      </w:pPr>
    </w:p>
    <w:p w14:paraId="417DAFD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-- TS 29.272 [108], clause 7.3.115</w:t>
      </w:r>
    </w:p>
    <w:p w14:paraId="0DCF6BB4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MMELocationInformation</w:t>
      </w:r>
      <w:proofErr w:type="spellEnd"/>
      <w:r w:rsidRPr="004753E5">
        <w:rPr>
          <w:lang w:val="fr-FR"/>
        </w:rPr>
        <w:t xml:space="preserve"> ::= SEQUENCE</w:t>
      </w:r>
    </w:p>
    <w:p w14:paraId="69638C63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2B0DB46B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eCGI</w:t>
      </w:r>
      <w:proofErr w:type="spellEnd"/>
      <w:r w:rsidRPr="004753E5">
        <w:rPr>
          <w:lang w:val="fr-FR"/>
        </w:rPr>
        <w:t xml:space="preserve">                     [1] ECGI OPTIONAL,</w:t>
      </w:r>
    </w:p>
    <w:p w14:paraId="47CF296A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tAI</w:t>
      </w:r>
      <w:proofErr w:type="spellEnd"/>
      <w:r w:rsidRPr="004753E5">
        <w:rPr>
          <w:lang w:val="fr-FR"/>
        </w:rPr>
        <w:t xml:space="preserve">                      [2] TAI OPTIONAL,</w:t>
      </w:r>
    </w:p>
    <w:p w14:paraId="7174985A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geographicalInformation</w:t>
      </w:r>
      <w:proofErr w:type="spellEnd"/>
      <w:r w:rsidRPr="004753E5">
        <w:rPr>
          <w:lang w:val="fr-FR"/>
        </w:rPr>
        <w:t xml:space="preserve">  [3] </w:t>
      </w:r>
      <w:proofErr w:type="spellStart"/>
      <w:r w:rsidRPr="004753E5">
        <w:rPr>
          <w:lang w:val="fr-FR"/>
        </w:rPr>
        <w:t>GeographicalInformationOctet</w:t>
      </w:r>
      <w:proofErr w:type="spellEnd"/>
      <w:r w:rsidRPr="004753E5">
        <w:rPr>
          <w:lang w:val="fr-FR"/>
        </w:rPr>
        <w:t xml:space="preserve"> OPTIONAL,</w:t>
      </w:r>
    </w:p>
    <w:p w14:paraId="2105B48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geodeticInformation</w:t>
      </w:r>
      <w:proofErr w:type="spellEnd"/>
      <w:r w:rsidRPr="004753E5">
        <w:rPr>
          <w:lang w:val="fr-FR"/>
        </w:rPr>
        <w:t xml:space="preserve">      [4] </w:t>
      </w:r>
      <w:proofErr w:type="spellStart"/>
      <w:r w:rsidRPr="004753E5">
        <w:rPr>
          <w:lang w:val="fr-FR"/>
        </w:rPr>
        <w:t>GeodeticInformationOctet</w:t>
      </w:r>
      <w:proofErr w:type="spellEnd"/>
      <w:r w:rsidRPr="004753E5">
        <w:rPr>
          <w:lang w:val="fr-FR"/>
        </w:rPr>
        <w:t xml:space="preserve"> OPTIONAL,</w:t>
      </w:r>
    </w:p>
    <w:p w14:paraId="72EB4E0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currentLocationRetrieved</w:t>
      </w:r>
      <w:proofErr w:type="spellEnd"/>
      <w:r w:rsidRPr="004753E5">
        <w:rPr>
          <w:lang w:val="fr-FR"/>
        </w:rPr>
        <w:t xml:space="preserve"> [5] BOOLEAN OPTIONAL,</w:t>
      </w:r>
    </w:p>
    <w:p w14:paraId="481D11BF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ageOfLocationInformation</w:t>
      </w:r>
      <w:proofErr w:type="spellEnd"/>
      <w:r w:rsidRPr="004753E5">
        <w:rPr>
          <w:lang w:val="fr-FR"/>
        </w:rPr>
        <w:t xml:space="preserve"> [6] INTEGER OPTIONAL,</w:t>
      </w:r>
    </w:p>
    <w:p w14:paraId="1E3EB703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userCSGInformation</w:t>
      </w:r>
      <w:proofErr w:type="spellEnd"/>
      <w:r w:rsidRPr="004753E5">
        <w:rPr>
          <w:lang w:val="fr-FR"/>
        </w:rPr>
        <w:t xml:space="preserve">       [7] </w:t>
      </w:r>
      <w:proofErr w:type="spellStart"/>
      <w:r w:rsidRPr="004753E5">
        <w:rPr>
          <w:lang w:val="fr-FR"/>
        </w:rPr>
        <w:t>UserCSGInformation</w:t>
      </w:r>
      <w:proofErr w:type="spellEnd"/>
      <w:r w:rsidRPr="004753E5">
        <w:rPr>
          <w:lang w:val="fr-FR"/>
        </w:rPr>
        <w:t xml:space="preserve"> OPTIONAL,</w:t>
      </w:r>
    </w:p>
    <w:p w14:paraId="66FFB3C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eNbID</w:t>
      </w:r>
      <w:proofErr w:type="spellEnd"/>
      <w:r w:rsidRPr="004753E5">
        <w:rPr>
          <w:lang w:val="fr-FR"/>
        </w:rPr>
        <w:t xml:space="preserve">                    [8] </w:t>
      </w:r>
      <w:proofErr w:type="spellStart"/>
      <w:r w:rsidRPr="004753E5">
        <w:rPr>
          <w:lang w:val="fr-FR"/>
        </w:rPr>
        <w:t>ENbID</w:t>
      </w:r>
      <w:proofErr w:type="spellEnd"/>
      <w:r w:rsidRPr="004753E5">
        <w:rPr>
          <w:lang w:val="fr-FR"/>
        </w:rPr>
        <w:t xml:space="preserve"> OPTIONAL,</w:t>
      </w:r>
    </w:p>
    <w:p w14:paraId="7AA089EB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additionalCellIDs</w:t>
      </w:r>
      <w:proofErr w:type="spellEnd"/>
      <w:r w:rsidRPr="004753E5">
        <w:rPr>
          <w:lang w:val="fr-FR"/>
        </w:rPr>
        <w:t xml:space="preserve">        [9] SEQUENCE OF </w:t>
      </w:r>
      <w:proofErr w:type="spellStart"/>
      <w:r w:rsidRPr="004753E5">
        <w:rPr>
          <w:lang w:val="fr-FR"/>
        </w:rPr>
        <w:t>CellInformation</w:t>
      </w:r>
      <w:proofErr w:type="spellEnd"/>
      <w:r w:rsidRPr="004753E5">
        <w:rPr>
          <w:lang w:val="fr-FR"/>
        </w:rPr>
        <w:t xml:space="preserve"> OPTIONAL</w:t>
      </w:r>
    </w:p>
    <w:p w14:paraId="7BD7F826" w14:textId="77777777" w:rsidR="00AE6673" w:rsidRDefault="00AE6673" w:rsidP="00AE6673">
      <w:pPr>
        <w:pStyle w:val="Code"/>
      </w:pPr>
      <w:r>
        <w:t>}</w:t>
      </w:r>
    </w:p>
    <w:p w14:paraId="2757CCB5" w14:textId="77777777" w:rsidR="00AE6673" w:rsidRDefault="00AE6673" w:rsidP="00AE6673">
      <w:pPr>
        <w:pStyle w:val="Code"/>
      </w:pPr>
    </w:p>
    <w:p w14:paraId="6E54FBD1" w14:textId="77777777" w:rsidR="00AE6673" w:rsidRDefault="00AE6673" w:rsidP="00AE6673">
      <w:pPr>
        <w:pStyle w:val="Code"/>
      </w:pPr>
      <w:r>
        <w:t>-- TS 32.299 [Re2], clause 7.3.240A</w:t>
      </w:r>
    </w:p>
    <w:p w14:paraId="4D4D6661" w14:textId="77777777" w:rsidR="00AE6673" w:rsidRDefault="00AE6673" w:rsidP="00AE6673">
      <w:pPr>
        <w:pStyle w:val="Code"/>
      </w:pPr>
      <w:proofErr w:type="spellStart"/>
      <w:r>
        <w:t>UserCSGInformation</w:t>
      </w:r>
      <w:proofErr w:type="spellEnd"/>
      <w:r>
        <w:t xml:space="preserve"> ::= SEQUENCE</w:t>
      </w:r>
    </w:p>
    <w:p w14:paraId="2D5D6EFB" w14:textId="77777777" w:rsidR="00AE6673" w:rsidRDefault="00AE6673" w:rsidP="00AE6673">
      <w:pPr>
        <w:pStyle w:val="Code"/>
      </w:pPr>
      <w:r>
        <w:t>{</w:t>
      </w:r>
    </w:p>
    <w:p w14:paraId="7477618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cSGID</w:t>
      </w:r>
      <w:proofErr w:type="spellEnd"/>
      <w:r>
        <w:t xml:space="preserve">                   [1] CSGID,</w:t>
      </w:r>
    </w:p>
    <w:p w14:paraId="22E684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cSGAccessMode</w:t>
      </w:r>
      <w:proofErr w:type="spellEnd"/>
      <w:r>
        <w:t xml:space="preserve">           [2] </w:t>
      </w:r>
      <w:proofErr w:type="spellStart"/>
      <w:r>
        <w:t>CSGAccessMode</w:t>
      </w:r>
      <w:proofErr w:type="spellEnd"/>
      <w:r>
        <w:t>,</w:t>
      </w:r>
    </w:p>
    <w:p w14:paraId="007B4B6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cSGMembershipIndication</w:t>
      </w:r>
      <w:proofErr w:type="spellEnd"/>
      <w:r>
        <w:t xml:space="preserve"> [3] </w:t>
      </w:r>
      <w:proofErr w:type="spellStart"/>
      <w:r>
        <w:t>CSGMembershipIndication</w:t>
      </w:r>
      <w:proofErr w:type="spellEnd"/>
    </w:p>
    <w:p w14:paraId="1507FD91" w14:textId="77777777" w:rsidR="00AE6673" w:rsidRDefault="00AE6673" w:rsidP="00AE6673">
      <w:pPr>
        <w:pStyle w:val="Code"/>
      </w:pPr>
      <w:r>
        <w:t>}</w:t>
      </w:r>
    </w:p>
    <w:p w14:paraId="6E976D07" w14:textId="77777777" w:rsidR="00AE6673" w:rsidRDefault="00AE6673" w:rsidP="00AE6673">
      <w:pPr>
        <w:pStyle w:val="Code"/>
      </w:pPr>
    </w:p>
    <w:p w14:paraId="423EAA94" w14:textId="77777777" w:rsidR="00AE6673" w:rsidRDefault="00AE6673" w:rsidP="00AE6673">
      <w:pPr>
        <w:pStyle w:val="Code"/>
      </w:pPr>
      <w:r>
        <w:t>-- TS 29.272 [108], clause 7.3.79</w:t>
      </w:r>
    </w:p>
    <w:p w14:paraId="7922C9C0" w14:textId="77777777" w:rsidR="00AE6673" w:rsidRDefault="00AE6673" w:rsidP="00AE6673">
      <w:pPr>
        <w:pStyle w:val="Code"/>
      </w:pPr>
      <w:r>
        <w:t>CSGID ::= INTEGER</w:t>
      </w:r>
    </w:p>
    <w:p w14:paraId="46A2D0B9" w14:textId="77777777" w:rsidR="00AE6673" w:rsidRDefault="00AE6673" w:rsidP="00AE6673">
      <w:pPr>
        <w:pStyle w:val="Code"/>
      </w:pPr>
    </w:p>
    <w:p w14:paraId="6F2E1A5A" w14:textId="77777777" w:rsidR="00AE6673" w:rsidRDefault="00AE6673" w:rsidP="00AE6673">
      <w:pPr>
        <w:pStyle w:val="Code"/>
      </w:pPr>
      <w:r>
        <w:t>-- TS 32.299 [Re2], clause 7.2.46A</w:t>
      </w:r>
    </w:p>
    <w:p w14:paraId="56B5E408" w14:textId="77777777" w:rsidR="00AE6673" w:rsidRDefault="00AE6673" w:rsidP="00AE6673">
      <w:pPr>
        <w:pStyle w:val="Code"/>
      </w:pPr>
      <w:proofErr w:type="spellStart"/>
      <w:r>
        <w:t>CSGAccessMode</w:t>
      </w:r>
      <w:proofErr w:type="spellEnd"/>
      <w:r>
        <w:t xml:space="preserve"> ::= ENUMERATED</w:t>
      </w:r>
    </w:p>
    <w:p w14:paraId="1AF9F222" w14:textId="77777777" w:rsidR="00AE6673" w:rsidRDefault="00AE6673" w:rsidP="00AE6673">
      <w:pPr>
        <w:pStyle w:val="Code"/>
      </w:pPr>
      <w:r>
        <w:t>{</w:t>
      </w:r>
    </w:p>
    <w:p w14:paraId="01CAB30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closedMode</w:t>
      </w:r>
      <w:proofErr w:type="spellEnd"/>
      <w:r>
        <w:t>(1),</w:t>
      </w:r>
    </w:p>
    <w:p w14:paraId="5843FC7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hybridMode</w:t>
      </w:r>
      <w:proofErr w:type="spellEnd"/>
      <w:r>
        <w:t>(2)</w:t>
      </w:r>
    </w:p>
    <w:p w14:paraId="43398660" w14:textId="77777777" w:rsidR="00AE6673" w:rsidRDefault="00AE6673" w:rsidP="00AE6673">
      <w:pPr>
        <w:pStyle w:val="Code"/>
      </w:pPr>
      <w:r>
        <w:t>}</w:t>
      </w:r>
    </w:p>
    <w:p w14:paraId="10E4E83F" w14:textId="77777777" w:rsidR="00AE6673" w:rsidRDefault="00AE6673" w:rsidP="00AE6673">
      <w:pPr>
        <w:pStyle w:val="Code"/>
      </w:pPr>
    </w:p>
    <w:p w14:paraId="38AE646C" w14:textId="77777777" w:rsidR="00AE6673" w:rsidRDefault="00AE6673" w:rsidP="00AE6673">
      <w:pPr>
        <w:pStyle w:val="Code"/>
      </w:pPr>
      <w:r>
        <w:t>-- TS 32.299 [Re2], clause 7.2.46B</w:t>
      </w:r>
    </w:p>
    <w:p w14:paraId="154F4B2B" w14:textId="77777777" w:rsidR="00AE6673" w:rsidRDefault="00AE6673" w:rsidP="00AE6673">
      <w:pPr>
        <w:pStyle w:val="Code"/>
      </w:pPr>
      <w:proofErr w:type="spellStart"/>
      <w:r>
        <w:t>CSGMembershipIndication</w:t>
      </w:r>
      <w:proofErr w:type="spellEnd"/>
      <w:r>
        <w:t xml:space="preserve"> ::= ENUMERATED</w:t>
      </w:r>
    </w:p>
    <w:p w14:paraId="1E03727C" w14:textId="77777777" w:rsidR="00AE6673" w:rsidRDefault="00AE6673" w:rsidP="00AE6673">
      <w:pPr>
        <w:pStyle w:val="Code"/>
      </w:pPr>
      <w:r>
        <w:t>{</w:t>
      </w:r>
    </w:p>
    <w:p w14:paraId="054BCBE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notCSGMember</w:t>
      </w:r>
      <w:proofErr w:type="spellEnd"/>
      <w:r>
        <w:t>(1),</w:t>
      </w:r>
    </w:p>
    <w:p w14:paraId="47DB048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cSGMember</w:t>
      </w:r>
      <w:proofErr w:type="spellEnd"/>
      <w:r>
        <w:t>(2)</w:t>
      </w:r>
    </w:p>
    <w:p w14:paraId="3848DF05" w14:textId="77777777" w:rsidR="00AE6673" w:rsidRDefault="00AE6673" w:rsidP="00AE6673">
      <w:pPr>
        <w:pStyle w:val="Code"/>
      </w:pPr>
      <w:r>
        <w:t>}</w:t>
      </w:r>
    </w:p>
    <w:p w14:paraId="5EA09CF4" w14:textId="77777777" w:rsidR="00AE6673" w:rsidRDefault="00AE6673" w:rsidP="00AE6673">
      <w:pPr>
        <w:pStyle w:val="Code"/>
      </w:pPr>
    </w:p>
    <w:p w14:paraId="52B22A2F" w14:textId="77777777" w:rsidR="00AE6673" w:rsidRDefault="00AE6673" w:rsidP="00AE6673">
      <w:pPr>
        <w:pStyle w:val="Code"/>
      </w:pPr>
      <w:r>
        <w:t>-- TS 29.272 [108], clause 7.3.116</w:t>
      </w:r>
    </w:p>
    <w:p w14:paraId="18093C58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SGSNLocationInformation</w:t>
      </w:r>
      <w:proofErr w:type="spellEnd"/>
      <w:r w:rsidRPr="004753E5">
        <w:rPr>
          <w:lang w:val="fr-FR"/>
        </w:rPr>
        <w:t xml:space="preserve"> ::= SEQUENCE</w:t>
      </w:r>
    </w:p>
    <w:p w14:paraId="355CCBB2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43FF295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cGI</w:t>
      </w:r>
      <w:proofErr w:type="spellEnd"/>
      <w:r w:rsidRPr="004753E5">
        <w:rPr>
          <w:lang w:val="fr-FR"/>
        </w:rPr>
        <w:t xml:space="preserve">                      [1] CGI OPTIONAL,</w:t>
      </w:r>
    </w:p>
    <w:p w14:paraId="2EE1682A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lAI</w:t>
      </w:r>
      <w:proofErr w:type="spellEnd"/>
      <w:r w:rsidRPr="004753E5">
        <w:rPr>
          <w:lang w:val="fr-FR"/>
        </w:rPr>
        <w:t xml:space="preserve">                      [2] LAI OPTIONAL,</w:t>
      </w:r>
    </w:p>
    <w:p w14:paraId="1865D54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sAI</w:t>
      </w:r>
      <w:proofErr w:type="spellEnd"/>
      <w:r w:rsidRPr="004753E5">
        <w:rPr>
          <w:lang w:val="fr-FR"/>
        </w:rPr>
        <w:t xml:space="preserve">                      [3] SAI OPTIONAL,</w:t>
      </w:r>
    </w:p>
    <w:p w14:paraId="15B392E2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rAI</w:t>
      </w:r>
      <w:proofErr w:type="spellEnd"/>
      <w:r w:rsidRPr="004753E5">
        <w:rPr>
          <w:lang w:val="fr-FR"/>
        </w:rPr>
        <w:t xml:space="preserve">                      [4] RAI OPTIONAL,</w:t>
      </w:r>
    </w:p>
    <w:p w14:paraId="2516A14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geographicalInformation</w:t>
      </w:r>
      <w:proofErr w:type="spellEnd"/>
      <w:r w:rsidRPr="004753E5">
        <w:rPr>
          <w:lang w:val="fr-FR"/>
        </w:rPr>
        <w:t xml:space="preserve">  [5] </w:t>
      </w:r>
      <w:proofErr w:type="spellStart"/>
      <w:r w:rsidRPr="004753E5">
        <w:rPr>
          <w:lang w:val="fr-FR"/>
        </w:rPr>
        <w:t>GeographicalInformationOctet</w:t>
      </w:r>
      <w:proofErr w:type="spellEnd"/>
      <w:r w:rsidRPr="004753E5">
        <w:rPr>
          <w:lang w:val="fr-FR"/>
        </w:rPr>
        <w:t xml:space="preserve"> OPTIONAL,</w:t>
      </w:r>
    </w:p>
    <w:p w14:paraId="7035C49B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lastRenderedPageBreak/>
        <w:t xml:space="preserve">    </w:t>
      </w:r>
      <w:proofErr w:type="spellStart"/>
      <w:r w:rsidRPr="004753E5">
        <w:rPr>
          <w:lang w:val="fr-FR"/>
        </w:rPr>
        <w:t>geodeticInformation</w:t>
      </w:r>
      <w:proofErr w:type="spellEnd"/>
      <w:r w:rsidRPr="004753E5">
        <w:rPr>
          <w:lang w:val="fr-FR"/>
        </w:rPr>
        <w:t xml:space="preserve">      [6] </w:t>
      </w:r>
      <w:proofErr w:type="spellStart"/>
      <w:r w:rsidRPr="004753E5">
        <w:rPr>
          <w:lang w:val="fr-FR"/>
        </w:rPr>
        <w:t>GeodeticInformationOctet</w:t>
      </w:r>
      <w:proofErr w:type="spellEnd"/>
      <w:r w:rsidRPr="004753E5">
        <w:rPr>
          <w:lang w:val="fr-FR"/>
        </w:rPr>
        <w:t xml:space="preserve"> OPTIONAL,</w:t>
      </w:r>
    </w:p>
    <w:p w14:paraId="59C467C4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currentLocationRetrieved</w:t>
      </w:r>
      <w:proofErr w:type="spellEnd"/>
      <w:r w:rsidRPr="004753E5">
        <w:rPr>
          <w:lang w:val="fr-FR"/>
        </w:rPr>
        <w:t xml:space="preserve"> [7] BOOLEAN OPTIONAL,</w:t>
      </w:r>
    </w:p>
    <w:p w14:paraId="5ECDB4F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ageOfLocationInformation</w:t>
      </w:r>
      <w:proofErr w:type="spellEnd"/>
      <w:r w:rsidRPr="004753E5">
        <w:rPr>
          <w:lang w:val="fr-FR"/>
        </w:rPr>
        <w:t xml:space="preserve"> [8] INTEGER OPTIONAL,</w:t>
      </w:r>
    </w:p>
    <w:p w14:paraId="14A4AE71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userCSGInformation</w:t>
      </w:r>
      <w:proofErr w:type="spellEnd"/>
      <w:r w:rsidRPr="004753E5">
        <w:rPr>
          <w:lang w:val="fr-FR"/>
        </w:rPr>
        <w:t xml:space="preserve">       [9] </w:t>
      </w:r>
      <w:proofErr w:type="spellStart"/>
      <w:r w:rsidRPr="004753E5">
        <w:rPr>
          <w:lang w:val="fr-FR"/>
        </w:rPr>
        <w:t>UserCSGInformation</w:t>
      </w:r>
      <w:proofErr w:type="spellEnd"/>
      <w:r w:rsidRPr="004753E5">
        <w:rPr>
          <w:lang w:val="fr-FR"/>
        </w:rPr>
        <w:t xml:space="preserve"> OPTIONAL</w:t>
      </w:r>
    </w:p>
    <w:p w14:paraId="0CC4F3CE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7AC9D5A3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-- TS 29.172 [53], clause 7.4.57</w:t>
      </w:r>
    </w:p>
    <w:p w14:paraId="2C15CA13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ESMLCCellInfo</w:t>
      </w:r>
      <w:proofErr w:type="spellEnd"/>
      <w:r w:rsidRPr="004753E5">
        <w:rPr>
          <w:lang w:val="fr-FR"/>
        </w:rPr>
        <w:t xml:space="preserve"> ::= SEQUENCE</w:t>
      </w:r>
    </w:p>
    <w:p w14:paraId="5AF5F81E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293C801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eCGI</w:t>
      </w:r>
      <w:proofErr w:type="spellEnd"/>
      <w:r w:rsidRPr="004753E5">
        <w:rPr>
          <w:lang w:val="fr-FR"/>
        </w:rPr>
        <w:t xml:space="preserve">          [1] ECGI,</w:t>
      </w:r>
    </w:p>
    <w:p w14:paraId="110B19D3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cellPortionID</w:t>
      </w:r>
      <w:proofErr w:type="spellEnd"/>
      <w:r>
        <w:t xml:space="preserve"> [2] </w:t>
      </w:r>
      <w:proofErr w:type="spellStart"/>
      <w:r>
        <w:t>CellPortionID</w:t>
      </w:r>
      <w:proofErr w:type="spellEnd"/>
    </w:p>
    <w:p w14:paraId="71EA65DA" w14:textId="77777777" w:rsidR="00AE6673" w:rsidRDefault="00AE6673" w:rsidP="00AE6673">
      <w:pPr>
        <w:pStyle w:val="Code"/>
      </w:pPr>
      <w:r>
        <w:t>}</w:t>
      </w:r>
    </w:p>
    <w:p w14:paraId="485250DC" w14:textId="77777777" w:rsidR="00AE6673" w:rsidRDefault="00AE6673" w:rsidP="00AE6673">
      <w:pPr>
        <w:pStyle w:val="Code"/>
      </w:pPr>
    </w:p>
    <w:p w14:paraId="18F4DAB8" w14:textId="77777777" w:rsidR="00AE6673" w:rsidRDefault="00AE6673" w:rsidP="00AE6673">
      <w:pPr>
        <w:pStyle w:val="Code"/>
      </w:pPr>
      <w:r>
        <w:t>-- TS 29.171 [54], clause 7.4.31</w:t>
      </w:r>
    </w:p>
    <w:p w14:paraId="047793AC" w14:textId="77777777" w:rsidR="00AE6673" w:rsidRDefault="00AE6673" w:rsidP="00AE6673">
      <w:pPr>
        <w:pStyle w:val="Code"/>
      </w:pPr>
      <w:proofErr w:type="spellStart"/>
      <w:r>
        <w:t>CellPortionID</w:t>
      </w:r>
      <w:proofErr w:type="spellEnd"/>
      <w:r>
        <w:t xml:space="preserve"> ::= INTEGER (0..4095)</w:t>
      </w:r>
    </w:p>
    <w:p w14:paraId="7A68E441" w14:textId="77777777" w:rsidR="00AE6673" w:rsidRDefault="00AE6673" w:rsidP="00AE6673">
      <w:pPr>
        <w:pStyle w:val="Code"/>
      </w:pPr>
    </w:p>
    <w:p w14:paraId="2509895A" w14:textId="77777777" w:rsidR="00AE6673" w:rsidRDefault="00AE6673" w:rsidP="00AE6673">
      <w:pPr>
        <w:pStyle w:val="Code"/>
      </w:pPr>
      <w:r>
        <w:t>-- TS 29.518 [22], clause 6.2.6.2.5</w:t>
      </w:r>
    </w:p>
    <w:p w14:paraId="79E6FF5C" w14:textId="77777777" w:rsidR="00AE6673" w:rsidRDefault="00AE6673" w:rsidP="00AE6673">
      <w:pPr>
        <w:pStyle w:val="Code"/>
      </w:pPr>
      <w:proofErr w:type="spellStart"/>
      <w:r>
        <w:t>LocationPresenceReport</w:t>
      </w:r>
      <w:proofErr w:type="spellEnd"/>
      <w:r>
        <w:t xml:space="preserve"> ::= SEQUENCE</w:t>
      </w:r>
    </w:p>
    <w:p w14:paraId="2DDF5912" w14:textId="77777777" w:rsidR="00AE6673" w:rsidRDefault="00AE6673" w:rsidP="00AE6673">
      <w:pPr>
        <w:pStyle w:val="Code"/>
      </w:pPr>
      <w:r>
        <w:t>{</w:t>
      </w:r>
    </w:p>
    <w:p w14:paraId="6C68C9B3" w14:textId="77777777" w:rsidR="00AE6673" w:rsidRDefault="00AE6673" w:rsidP="00AE6673">
      <w:pPr>
        <w:pStyle w:val="Code"/>
      </w:pPr>
      <w:r>
        <w:t xml:space="preserve">    type                        [1] </w:t>
      </w:r>
      <w:proofErr w:type="spellStart"/>
      <w:r>
        <w:t>AMFEventType</w:t>
      </w:r>
      <w:proofErr w:type="spellEnd"/>
      <w:r>
        <w:t>,</w:t>
      </w:r>
    </w:p>
    <w:p w14:paraId="0B0EC0C8" w14:textId="77777777" w:rsidR="00AE6673" w:rsidRDefault="00AE6673" w:rsidP="00AE6673">
      <w:pPr>
        <w:pStyle w:val="Code"/>
      </w:pPr>
      <w:r>
        <w:t xml:space="preserve">    timestamp                   [2] Timestamp,</w:t>
      </w:r>
    </w:p>
    <w:p w14:paraId="500669B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   [3] SET OF </w:t>
      </w:r>
      <w:proofErr w:type="spellStart"/>
      <w:r>
        <w:t>AMFEventArea</w:t>
      </w:r>
      <w:proofErr w:type="spellEnd"/>
      <w:r>
        <w:t xml:space="preserve"> OPTIONAL,</w:t>
      </w:r>
    </w:p>
    <w:p w14:paraId="21132A2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[4] </w:t>
      </w:r>
      <w:proofErr w:type="spellStart"/>
      <w:r>
        <w:t>TimeZone</w:t>
      </w:r>
      <w:proofErr w:type="spellEnd"/>
      <w:r>
        <w:t xml:space="preserve"> OPTIONAL,</w:t>
      </w:r>
    </w:p>
    <w:p w14:paraId="7745511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   [5] SET OF </w:t>
      </w:r>
      <w:proofErr w:type="spellStart"/>
      <w:r>
        <w:t>AccessType</w:t>
      </w:r>
      <w:proofErr w:type="spellEnd"/>
      <w:r>
        <w:t xml:space="preserve"> OPTIONAL,</w:t>
      </w:r>
    </w:p>
    <w:p w14:paraId="3943E1C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   [6] SET OF </w:t>
      </w:r>
      <w:proofErr w:type="spellStart"/>
      <w:r>
        <w:t>RMInfo</w:t>
      </w:r>
      <w:proofErr w:type="spellEnd"/>
      <w:r>
        <w:t xml:space="preserve"> OPTIONAL,</w:t>
      </w:r>
    </w:p>
    <w:p w14:paraId="7C3958A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   [7] SET OF </w:t>
      </w:r>
      <w:proofErr w:type="spellStart"/>
      <w:r>
        <w:t>CMInfo</w:t>
      </w:r>
      <w:proofErr w:type="spellEnd"/>
      <w:r>
        <w:t xml:space="preserve"> OPTIONAL,</w:t>
      </w:r>
    </w:p>
    <w:p w14:paraId="3F0AAB7A" w14:textId="77777777" w:rsidR="00AE6673" w:rsidRDefault="00AE6673" w:rsidP="00AE6673">
      <w:pPr>
        <w:pStyle w:val="Code"/>
      </w:pPr>
      <w:r>
        <w:t xml:space="preserve">    reachability                [8] </w:t>
      </w:r>
      <w:proofErr w:type="spellStart"/>
      <w:r>
        <w:t>UEReachability</w:t>
      </w:r>
      <w:proofErr w:type="spellEnd"/>
      <w:r>
        <w:t xml:space="preserve"> OPTIONAL,</w:t>
      </w:r>
    </w:p>
    <w:p w14:paraId="176132C7" w14:textId="77777777" w:rsidR="00AE6673" w:rsidRDefault="00AE6673" w:rsidP="00AE6673">
      <w:pPr>
        <w:pStyle w:val="Code"/>
      </w:pPr>
      <w:r>
        <w:t xml:space="preserve">    location                    [9] </w:t>
      </w:r>
      <w:proofErr w:type="spellStart"/>
      <w:r>
        <w:t>UserLocation</w:t>
      </w:r>
      <w:proofErr w:type="spellEnd"/>
      <w:r>
        <w:t xml:space="preserve"> OPTIONAL,</w:t>
      </w:r>
    </w:p>
    <w:p w14:paraId="06E5AC6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3413900F" w14:textId="77777777" w:rsidR="00AE6673" w:rsidRDefault="00AE6673" w:rsidP="00AE6673">
      <w:pPr>
        <w:pStyle w:val="Code"/>
      </w:pPr>
      <w:r>
        <w:t>}</w:t>
      </w:r>
    </w:p>
    <w:p w14:paraId="6D8A6278" w14:textId="77777777" w:rsidR="00AE6673" w:rsidRDefault="00AE6673" w:rsidP="00AE6673">
      <w:pPr>
        <w:pStyle w:val="Code"/>
      </w:pPr>
    </w:p>
    <w:p w14:paraId="70F07952" w14:textId="77777777" w:rsidR="00AE6673" w:rsidRDefault="00AE6673" w:rsidP="00AE6673">
      <w:pPr>
        <w:pStyle w:val="Code"/>
      </w:pPr>
      <w:r>
        <w:t>-- TS 29.518 [22], clause 6.2.6.3.3</w:t>
      </w:r>
    </w:p>
    <w:p w14:paraId="546B3600" w14:textId="77777777" w:rsidR="00AE6673" w:rsidRDefault="00AE6673" w:rsidP="00AE6673">
      <w:pPr>
        <w:pStyle w:val="Code"/>
      </w:pPr>
      <w:proofErr w:type="spellStart"/>
      <w:r>
        <w:t>AMFEventType</w:t>
      </w:r>
      <w:proofErr w:type="spellEnd"/>
      <w:r>
        <w:t xml:space="preserve"> ::= ENUMERATED</w:t>
      </w:r>
    </w:p>
    <w:p w14:paraId="3003778A" w14:textId="77777777" w:rsidR="00AE6673" w:rsidRDefault="00AE6673" w:rsidP="00AE6673">
      <w:pPr>
        <w:pStyle w:val="Code"/>
      </w:pPr>
      <w:r>
        <w:t>{</w:t>
      </w:r>
    </w:p>
    <w:p w14:paraId="100DC54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locationReport</w:t>
      </w:r>
      <w:proofErr w:type="spellEnd"/>
      <w:r>
        <w:t>(1),</w:t>
      </w:r>
    </w:p>
    <w:p w14:paraId="7B56B81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presenceInAOIReport</w:t>
      </w:r>
      <w:proofErr w:type="spellEnd"/>
      <w:r>
        <w:t>(2)</w:t>
      </w:r>
    </w:p>
    <w:p w14:paraId="48E249FD" w14:textId="77777777" w:rsidR="00AE6673" w:rsidRDefault="00AE6673" w:rsidP="00AE6673">
      <w:pPr>
        <w:pStyle w:val="Code"/>
      </w:pPr>
      <w:r>
        <w:t>}</w:t>
      </w:r>
    </w:p>
    <w:p w14:paraId="2C3D48C0" w14:textId="77777777" w:rsidR="00AE6673" w:rsidRDefault="00AE6673" w:rsidP="00AE6673">
      <w:pPr>
        <w:pStyle w:val="Code"/>
      </w:pPr>
    </w:p>
    <w:p w14:paraId="461CBF6C" w14:textId="77777777" w:rsidR="00AE6673" w:rsidRDefault="00AE6673" w:rsidP="00AE6673">
      <w:pPr>
        <w:pStyle w:val="Code"/>
      </w:pPr>
      <w:r>
        <w:t>-- TS 29.518 [22], clause 6.2.6.2.16</w:t>
      </w:r>
    </w:p>
    <w:p w14:paraId="57E86B9F" w14:textId="77777777" w:rsidR="00AE6673" w:rsidRDefault="00AE6673" w:rsidP="00AE6673">
      <w:pPr>
        <w:pStyle w:val="Code"/>
      </w:pPr>
      <w:proofErr w:type="spellStart"/>
      <w:r>
        <w:t>AMFEventArea</w:t>
      </w:r>
      <w:proofErr w:type="spellEnd"/>
      <w:r>
        <w:t xml:space="preserve"> ::= SEQUENCE</w:t>
      </w:r>
    </w:p>
    <w:p w14:paraId="0A75A75B" w14:textId="77777777" w:rsidR="00AE6673" w:rsidRDefault="00AE6673" w:rsidP="00AE6673">
      <w:pPr>
        <w:pStyle w:val="Code"/>
      </w:pPr>
      <w:r>
        <w:t>{</w:t>
      </w:r>
    </w:p>
    <w:p w14:paraId="5EA1F37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   [1] </w:t>
      </w:r>
      <w:proofErr w:type="spellStart"/>
      <w:r>
        <w:t>PresenceInfo</w:t>
      </w:r>
      <w:proofErr w:type="spellEnd"/>
      <w:r>
        <w:t xml:space="preserve"> OPTIONAL,</w:t>
      </w:r>
    </w:p>
    <w:p w14:paraId="06054EC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   [2] </w:t>
      </w:r>
      <w:proofErr w:type="spellStart"/>
      <w:r>
        <w:t>LADNInfo</w:t>
      </w:r>
      <w:proofErr w:type="spellEnd"/>
      <w:r>
        <w:t xml:space="preserve"> OPTIONAL</w:t>
      </w:r>
    </w:p>
    <w:p w14:paraId="14AB2300" w14:textId="77777777" w:rsidR="00AE6673" w:rsidRDefault="00AE6673" w:rsidP="00AE6673">
      <w:pPr>
        <w:pStyle w:val="Code"/>
      </w:pPr>
      <w:r>
        <w:t>}</w:t>
      </w:r>
    </w:p>
    <w:p w14:paraId="046A6529" w14:textId="77777777" w:rsidR="00AE6673" w:rsidRDefault="00AE6673" w:rsidP="00AE6673">
      <w:pPr>
        <w:pStyle w:val="Code"/>
      </w:pPr>
    </w:p>
    <w:p w14:paraId="00B7852E" w14:textId="77777777" w:rsidR="00AE6673" w:rsidRDefault="00AE6673" w:rsidP="00AE6673">
      <w:pPr>
        <w:pStyle w:val="Code"/>
      </w:pPr>
      <w:r>
        <w:t>-- TS 29.571 [17], clause 5.4.4.27</w:t>
      </w:r>
    </w:p>
    <w:p w14:paraId="1B7CDA6E" w14:textId="77777777" w:rsidR="00AE6673" w:rsidRDefault="00AE6673" w:rsidP="00AE6673">
      <w:pPr>
        <w:pStyle w:val="Code"/>
      </w:pPr>
      <w:proofErr w:type="spellStart"/>
      <w:r>
        <w:t>PresenceInfo</w:t>
      </w:r>
      <w:proofErr w:type="spellEnd"/>
      <w:r>
        <w:t xml:space="preserve"> ::= SEQUENCE</w:t>
      </w:r>
    </w:p>
    <w:p w14:paraId="1FD46197" w14:textId="77777777" w:rsidR="00AE6673" w:rsidRDefault="00AE6673" w:rsidP="00AE6673">
      <w:pPr>
        <w:pStyle w:val="Code"/>
      </w:pPr>
      <w:r>
        <w:t>{</w:t>
      </w:r>
    </w:p>
    <w:p w14:paraId="31B0A29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   [1] </w:t>
      </w:r>
      <w:proofErr w:type="spellStart"/>
      <w:r>
        <w:t>PresenceState</w:t>
      </w:r>
      <w:proofErr w:type="spellEnd"/>
      <w:r>
        <w:t xml:space="preserve"> OPTIONAL,</w:t>
      </w:r>
    </w:p>
    <w:p w14:paraId="605ACDB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   [2] SET OF TAI OPTIONAL,</w:t>
      </w:r>
    </w:p>
    <w:p w14:paraId="1693C16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   [3] SET OF ECGI OPTIONAL,</w:t>
      </w:r>
    </w:p>
    <w:p w14:paraId="3D6FB0F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   [4] SET OF NCGI OPTIONAL,</w:t>
      </w:r>
    </w:p>
    <w:p w14:paraId="00E4A2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   [5] SET OF </w:t>
      </w:r>
      <w:proofErr w:type="spellStart"/>
      <w:r>
        <w:t>GlobalRANNodeID</w:t>
      </w:r>
      <w:proofErr w:type="spellEnd"/>
      <w:r>
        <w:t xml:space="preserve"> OPTIONAL,</w:t>
      </w:r>
    </w:p>
    <w:p w14:paraId="5E42F5A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   [6] SET OF </w:t>
      </w:r>
      <w:proofErr w:type="spellStart"/>
      <w:r>
        <w:t>GlobalRANNodeID</w:t>
      </w:r>
      <w:proofErr w:type="spellEnd"/>
      <w:r>
        <w:t xml:space="preserve"> OPTIONAL</w:t>
      </w:r>
    </w:p>
    <w:p w14:paraId="49D8250C" w14:textId="77777777" w:rsidR="00AE6673" w:rsidRDefault="00AE6673" w:rsidP="00AE6673">
      <w:pPr>
        <w:pStyle w:val="Code"/>
      </w:pPr>
      <w:r>
        <w:t>}</w:t>
      </w:r>
    </w:p>
    <w:p w14:paraId="041226F0" w14:textId="77777777" w:rsidR="00AE6673" w:rsidRDefault="00AE6673" w:rsidP="00AE6673">
      <w:pPr>
        <w:pStyle w:val="Code"/>
      </w:pPr>
    </w:p>
    <w:p w14:paraId="476C760A" w14:textId="77777777" w:rsidR="00AE6673" w:rsidRDefault="00AE6673" w:rsidP="00AE6673">
      <w:pPr>
        <w:pStyle w:val="Code"/>
      </w:pPr>
      <w:r>
        <w:t>-- TS 29.518 [22], clause 6.2.6.2.17</w:t>
      </w:r>
    </w:p>
    <w:p w14:paraId="26F947F5" w14:textId="77777777" w:rsidR="00AE6673" w:rsidRDefault="00AE6673" w:rsidP="00AE6673">
      <w:pPr>
        <w:pStyle w:val="Code"/>
      </w:pPr>
      <w:proofErr w:type="spellStart"/>
      <w:r>
        <w:t>LADNInfo</w:t>
      </w:r>
      <w:proofErr w:type="spellEnd"/>
      <w:r>
        <w:t xml:space="preserve"> ::= SEQUENCE</w:t>
      </w:r>
    </w:p>
    <w:p w14:paraId="444A522D" w14:textId="77777777" w:rsidR="00AE6673" w:rsidRDefault="00AE6673" w:rsidP="00AE6673">
      <w:pPr>
        <w:pStyle w:val="Code"/>
      </w:pPr>
      <w:r>
        <w:t>{</w:t>
      </w:r>
    </w:p>
    <w:p w14:paraId="723F6FD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   [1] UTF8String,</w:t>
      </w:r>
    </w:p>
    <w:p w14:paraId="06B1C593" w14:textId="77777777" w:rsidR="00AE6673" w:rsidRDefault="00AE6673" w:rsidP="00AE6673">
      <w:pPr>
        <w:pStyle w:val="Code"/>
      </w:pPr>
      <w:r>
        <w:t xml:space="preserve">    presence                    [2] </w:t>
      </w:r>
      <w:proofErr w:type="spellStart"/>
      <w:r>
        <w:t>PresenceState</w:t>
      </w:r>
      <w:proofErr w:type="spellEnd"/>
      <w:r>
        <w:t xml:space="preserve"> OPTIONAL</w:t>
      </w:r>
    </w:p>
    <w:p w14:paraId="6CF55CA9" w14:textId="77777777" w:rsidR="00AE6673" w:rsidRDefault="00AE6673" w:rsidP="00AE6673">
      <w:pPr>
        <w:pStyle w:val="Code"/>
      </w:pPr>
      <w:r>
        <w:t>}</w:t>
      </w:r>
    </w:p>
    <w:p w14:paraId="1BF0AB72" w14:textId="77777777" w:rsidR="00AE6673" w:rsidRDefault="00AE6673" w:rsidP="00AE6673">
      <w:pPr>
        <w:pStyle w:val="Code"/>
      </w:pPr>
    </w:p>
    <w:p w14:paraId="7AEDE530" w14:textId="77777777" w:rsidR="00AE6673" w:rsidRDefault="00AE6673" w:rsidP="00AE6673">
      <w:pPr>
        <w:pStyle w:val="Code"/>
      </w:pPr>
      <w:r>
        <w:t>-- TS 29.571 [17], clause 5.4.3.20</w:t>
      </w:r>
    </w:p>
    <w:p w14:paraId="137E6C29" w14:textId="77777777" w:rsidR="00AE6673" w:rsidRDefault="00AE6673" w:rsidP="00AE6673">
      <w:pPr>
        <w:pStyle w:val="Code"/>
      </w:pPr>
      <w:proofErr w:type="spellStart"/>
      <w:r>
        <w:t>PresenceState</w:t>
      </w:r>
      <w:proofErr w:type="spellEnd"/>
      <w:r>
        <w:t xml:space="preserve"> ::= ENUMERATED</w:t>
      </w:r>
    </w:p>
    <w:p w14:paraId="74080EF9" w14:textId="77777777" w:rsidR="00AE6673" w:rsidRDefault="00AE6673" w:rsidP="00AE6673">
      <w:pPr>
        <w:pStyle w:val="Code"/>
      </w:pPr>
      <w:r>
        <w:t>{</w:t>
      </w:r>
    </w:p>
    <w:p w14:paraId="74335B7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inArea</w:t>
      </w:r>
      <w:proofErr w:type="spellEnd"/>
      <w:r>
        <w:t>(1),</w:t>
      </w:r>
    </w:p>
    <w:p w14:paraId="7149E67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outOfArea</w:t>
      </w:r>
      <w:proofErr w:type="spellEnd"/>
      <w:r>
        <w:t>(2),</w:t>
      </w:r>
    </w:p>
    <w:p w14:paraId="3B1C0AAC" w14:textId="77777777" w:rsidR="00AE6673" w:rsidRDefault="00AE6673" w:rsidP="00AE6673">
      <w:pPr>
        <w:pStyle w:val="Code"/>
      </w:pPr>
      <w:r>
        <w:t xml:space="preserve">    unknown(3),</w:t>
      </w:r>
    </w:p>
    <w:p w14:paraId="3DD24A6B" w14:textId="77777777" w:rsidR="00AE6673" w:rsidRDefault="00AE6673" w:rsidP="00AE6673">
      <w:pPr>
        <w:pStyle w:val="Code"/>
      </w:pPr>
      <w:r>
        <w:t xml:space="preserve">    inactive(4)</w:t>
      </w:r>
    </w:p>
    <w:p w14:paraId="477DADDB" w14:textId="77777777" w:rsidR="00AE6673" w:rsidRDefault="00AE6673" w:rsidP="00AE6673">
      <w:pPr>
        <w:pStyle w:val="Code"/>
      </w:pPr>
      <w:r>
        <w:t>}</w:t>
      </w:r>
    </w:p>
    <w:p w14:paraId="3B83933C" w14:textId="77777777" w:rsidR="00AE6673" w:rsidRDefault="00AE6673" w:rsidP="00AE6673">
      <w:pPr>
        <w:pStyle w:val="Code"/>
      </w:pPr>
    </w:p>
    <w:p w14:paraId="41B4351F" w14:textId="77777777" w:rsidR="00AE6673" w:rsidRDefault="00AE6673" w:rsidP="00AE6673">
      <w:pPr>
        <w:pStyle w:val="Code"/>
      </w:pPr>
      <w:r>
        <w:t>-- TS 29.518 [22], clause 6.2.6.2.8</w:t>
      </w:r>
    </w:p>
    <w:p w14:paraId="3966B550" w14:textId="77777777" w:rsidR="00AE6673" w:rsidRDefault="00AE6673" w:rsidP="00AE6673">
      <w:pPr>
        <w:pStyle w:val="Code"/>
      </w:pPr>
      <w:proofErr w:type="spellStart"/>
      <w:r>
        <w:t>RMInfo</w:t>
      </w:r>
      <w:proofErr w:type="spellEnd"/>
      <w:r>
        <w:t xml:space="preserve"> ::= SEQUENCE</w:t>
      </w:r>
    </w:p>
    <w:p w14:paraId="344689BE" w14:textId="77777777" w:rsidR="00AE6673" w:rsidRDefault="00AE6673" w:rsidP="00AE6673">
      <w:pPr>
        <w:pStyle w:val="Code"/>
      </w:pPr>
      <w:r>
        <w:t>{</w:t>
      </w:r>
    </w:p>
    <w:p w14:paraId="111F030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   [1] </w:t>
      </w:r>
      <w:proofErr w:type="spellStart"/>
      <w:r>
        <w:t>RMState</w:t>
      </w:r>
      <w:proofErr w:type="spellEnd"/>
      <w:r>
        <w:t>,</w:t>
      </w:r>
    </w:p>
    <w:p w14:paraId="6DC42EE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1A4874CB" w14:textId="77777777" w:rsidR="00AE6673" w:rsidRDefault="00AE6673" w:rsidP="00AE6673">
      <w:pPr>
        <w:pStyle w:val="Code"/>
      </w:pPr>
      <w:r>
        <w:t>}</w:t>
      </w:r>
    </w:p>
    <w:p w14:paraId="68B5429F" w14:textId="77777777" w:rsidR="00AE6673" w:rsidRDefault="00AE6673" w:rsidP="00AE6673">
      <w:pPr>
        <w:pStyle w:val="Code"/>
      </w:pPr>
    </w:p>
    <w:p w14:paraId="0CC9B46B" w14:textId="77777777" w:rsidR="00AE6673" w:rsidRDefault="00AE6673" w:rsidP="00AE6673">
      <w:pPr>
        <w:pStyle w:val="Code"/>
      </w:pPr>
      <w:r>
        <w:lastRenderedPageBreak/>
        <w:t>-- TS 29.518 [22], clause 6.2.6.2.9</w:t>
      </w:r>
    </w:p>
    <w:p w14:paraId="311B1A81" w14:textId="77777777" w:rsidR="00AE6673" w:rsidRDefault="00AE6673" w:rsidP="00AE6673">
      <w:pPr>
        <w:pStyle w:val="Code"/>
      </w:pPr>
      <w:proofErr w:type="spellStart"/>
      <w:r>
        <w:t>CMInfo</w:t>
      </w:r>
      <w:proofErr w:type="spellEnd"/>
      <w:r>
        <w:t xml:space="preserve"> ::= SEQUENCE</w:t>
      </w:r>
    </w:p>
    <w:p w14:paraId="77D49217" w14:textId="77777777" w:rsidR="00AE6673" w:rsidRDefault="00AE6673" w:rsidP="00AE6673">
      <w:pPr>
        <w:pStyle w:val="Code"/>
      </w:pPr>
      <w:r>
        <w:t>{</w:t>
      </w:r>
    </w:p>
    <w:p w14:paraId="30F5644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   [1] </w:t>
      </w:r>
      <w:proofErr w:type="spellStart"/>
      <w:r>
        <w:t>CMState</w:t>
      </w:r>
      <w:proofErr w:type="spellEnd"/>
      <w:r>
        <w:t>,</w:t>
      </w:r>
    </w:p>
    <w:p w14:paraId="5114F59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2C1EC773" w14:textId="77777777" w:rsidR="00AE6673" w:rsidRDefault="00AE6673" w:rsidP="00AE6673">
      <w:pPr>
        <w:pStyle w:val="Code"/>
      </w:pPr>
      <w:r>
        <w:t>}</w:t>
      </w:r>
    </w:p>
    <w:p w14:paraId="33D64A97" w14:textId="77777777" w:rsidR="00AE6673" w:rsidRDefault="00AE6673" w:rsidP="00AE6673">
      <w:pPr>
        <w:pStyle w:val="Code"/>
      </w:pPr>
    </w:p>
    <w:p w14:paraId="3EF84518" w14:textId="77777777" w:rsidR="00AE6673" w:rsidRDefault="00AE6673" w:rsidP="00AE6673">
      <w:pPr>
        <w:pStyle w:val="Code"/>
      </w:pPr>
      <w:r>
        <w:t>-- TS 29.518 [22], clause 6.2.6.3.7</w:t>
      </w:r>
    </w:p>
    <w:p w14:paraId="557F7313" w14:textId="77777777" w:rsidR="00AE6673" w:rsidRDefault="00AE6673" w:rsidP="00AE6673">
      <w:pPr>
        <w:pStyle w:val="Code"/>
      </w:pPr>
      <w:proofErr w:type="spellStart"/>
      <w:r>
        <w:t>UEReachability</w:t>
      </w:r>
      <w:proofErr w:type="spellEnd"/>
      <w:r>
        <w:t xml:space="preserve"> ::= ENUMERATED</w:t>
      </w:r>
    </w:p>
    <w:p w14:paraId="156E7313" w14:textId="77777777" w:rsidR="00AE6673" w:rsidRDefault="00AE6673" w:rsidP="00AE6673">
      <w:pPr>
        <w:pStyle w:val="Code"/>
      </w:pPr>
      <w:r>
        <w:t>{</w:t>
      </w:r>
    </w:p>
    <w:p w14:paraId="49416B34" w14:textId="77777777" w:rsidR="00AE6673" w:rsidRDefault="00AE6673" w:rsidP="00AE6673">
      <w:pPr>
        <w:pStyle w:val="Code"/>
      </w:pPr>
      <w:r>
        <w:t xml:space="preserve">    unreachable(1),</w:t>
      </w:r>
    </w:p>
    <w:p w14:paraId="6DBA98C8" w14:textId="77777777" w:rsidR="00AE6673" w:rsidRDefault="00AE6673" w:rsidP="00AE6673">
      <w:pPr>
        <w:pStyle w:val="Code"/>
      </w:pPr>
      <w:r>
        <w:t xml:space="preserve">    reachable(2),</w:t>
      </w:r>
    </w:p>
    <w:p w14:paraId="2A842A4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regulatoryOnly</w:t>
      </w:r>
      <w:proofErr w:type="spellEnd"/>
      <w:r>
        <w:t>(3)</w:t>
      </w:r>
    </w:p>
    <w:p w14:paraId="2B56450D" w14:textId="77777777" w:rsidR="00AE6673" w:rsidRDefault="00AE6673" w:rsidP="00AE6673">
      <w:pPr>
        <w:pStyle w:val="Code"/>
      </w:pPr>
      <w:r>
        <w:t>}</w:t>
      </w:r>
    </w:p>
    <w:p w14:paraId="27A3CF1A" w14:textId="77777777" w:rsidR="00AE6673" w:rsidRDefault="00AE6673" w:rsidP="00AE6673">
      <w:pPr>
        <w:pStyle w:val="Code"/>
      </w:pPr>
    </w:p>
    <w:p w14:paraId="524CE7F2" w14:textId="77777777" w:rsidR="00AE6673" w:rsidRDefault="00AE6673" w:rsidP="00AE6673">
      <w:pPr>
        <w:pStyle w:val="Code"/>
      </w:pPr>
      <w:r>
        <w:t>-- TS 29.518 [22], clause 6.2.6.3.9</w:t>
      </w:r>
    </w:p>
    <w:p w14:paraId="6B6AFE09" w14:textId="77777777" w:rsidR="00AE6673" w:rsidRDefault="00AE6673" w:rsidP="00AE6673">
      <w:pPr>
        <w:pStyle w:val="Code"/>
      </w:pPr>
      <w:proofErr w:type="spellStart"/>
      <w:r>
        <w:t>RMState</w:t>
      </w:r>
      <w:proofErr w:type="spellEnd"/>
      <w:r>
        <w:t xml:space="preserve"> ::= ENUMERATED</w:t>
      </w:r>
    </w:p>
    <w:p w14:paraId="02A09848" w14:textId="77777777" w:rsidR="00AE6673" w:rsidRDefault="00AE6673" w:rsidP="00AE6673">
      <w:pPr>
        <w:pStyle w:val="Code"/>
      </w:pPr>
      <w:r>
        <w:t>{</w:t>
      </w:r>
    </w:p>
    <w:p w14:paraId="65FEC31E" w14:textId="77777777" w:rsidR="00AE6673" w:rsidRDefault="00AE6673" w:rsidP="00AE6673">
      <w:pPr>
        <w:pStyle w:val="Code"/>
      </w:pPr>
      <w:r>
        <w:t xml:space="preserve">    registered(1),</w:t>
      </w:r>
    </w:p>
    <w:p w14:paraId="7990423E" w14:textId="77777777" w:rsidR="00AE6673" w:rsidRDefault="00AE6673" w:rsidP="00AE6673">
      <w:pPr>
        <w:pStyle w:val="Code"/>
      </w:pPr>
      <w:r>
        <w:t xml:space="preserve">    deregistered(2)</w:t>
      </w:r>
    </w:p>
    <w:p w14:paraId="2E4A4E65" w14:textId="77777777" w:rsidR="00AE6673" w:rsidRDefault="00AE6673" w:rsidP="00AE6673">
      <w:pPr>
        <w:pStyle w:val="Code"/>
      </w:pPr>
      <w:r>
        <w:t>}</w:t>
      </w:r>
    </w:p>
    <w:p w14:paraId="73AE348E" w14:textId="77777777" w:rsidR="00AE6673" w:rsidRDefault="00AE6673" w:rsidP="00AE6673">
      <w:pPr>
        <w:pStyle w:val="Code"/>
      </w:pPr>
    </w:p>
    <w:p w14:paraId="7D2330CE" w14:textId="77777777" w:rsidR="00AE6673" w:rsidRDefault="00AE6673" w:rsidP="00AE6673">
      <w:pPr>
        <w:pStyle w:val="Code"/>
      </w:pPr>
      <w:r>
        <w:t>-- TS 29.518 [22], clause 6.2.6.3.10</w:t>
      </w:r>
    </w:p>
    <w:p w14:paraId="4A144D8A" w14:textId="77777777" w:rsidR="00AE6673" w:rsidRDefault="00AE6673" w:rsidP="00AE6673">
      <w:pPr>
        <w:pStyle w:val="Code"/>
      </w:pPr>
      <w:proofErr w:type="spellStart"/>
      <w:r>
        <w:t>CMState</w:t>
      </w:r>
      <w:proofErr w:type="spellEnd"/>
      <w:r>
        <w:t xml:space="preserve"> ::= ENUMERATED</w:t>
      </w:r>
    </w:p>
    <w:p w14:paraId="07EF86F8" w14:textId="77777777" w:rsidR="00AE6673" w:rsidRDefault="00AE6673" w:rsidP="00AE6673">
      <w:pPr>
        <w:pStyle w:val="Code"/>
      </w:pPr>
      <w:r>
        <w:t>{</w:t>
      </w:r>
    </w:p>
    <w:p w14:paraId="0B1997C9" w14:textId="77777777" w:rsidR="00AE6673" w:rsidRDefault="00AE6673" w:rsidP="00AE6673">
      <w:pPr>
        <w:pStyle w:val="Code"/>
      </w:pPr>
      <w:r>
        <w:t xml:space="preserve">    idle(1),</w:t>
      </w:r>
    </w:p>
    <w:p w14:paraId="6FE0BCA1" w14:textId="77777777" w:rsidR="00AE6673" w:rsidRDefault="00AE6673" w:rsidP="00AE6673">
      <w:pPr>
        <w:pStyle w:val="Code"/>
      </w:pPr>
      <w:r>
        <w:t xml:space="preserve">    connected(2)</w:t>
      </w:r>
    </w:p>
    <w:p w14:paraId="1BB158B0" w14:textId="77777777" w:rsidR="00AE6673" w:rsidRDefault="00AE6673" w:rsidP="00AE6673">
      <w:pPr>
        <w:pStyle w:val="Code"/>
      </w:pPr>
      <w:r>
        <w:t>}</w:t>
      </w:r>
    </w:p>
    <w:p w14:paraId="7DA41680" w14:textId="77777777" w:rsidR="00AE6673" w:rsidRDefault="00AE6673" w:rsidP="00AE6673">
      <w:pPr>
        <w:pStyle w:val="Code"/>
      </w:pPr>
    </w:p>
    <w:p w14:paraId="1B00200B" w14:textId="77777777" w:rsidR="00AE6673" w:rsidRDefault="00AE6673" w:rsidP="00AE6673">
      <w:pPr>
        <w:pStyle w:val="Code"/>
      </w:pPr>
      <w:r>
        <w:t>-- TS 29.572 [24], clause 6.1.6.2.5</w:t>
      </w:r>
    </w:p>
    <w:p w14:paraId="6ED9FD11" w14:textId="77777777" w:rsidR="00AE6673" w:rsidRDefault="00AE6673" w:rsidP="00AE6673">
      <w:pPr>
        <w:pStyle w:val="Code"/>
      </w:pPr>
      <w:proofErr w:type="spellStart"/>
      <w:r>
        <w:t>GeographicArea</w:t>
      </w:r>
      <w:proofErr w:type="spellEnd"/>
      <w:r>
        <w:t xml:space="preserve"> ::= CHOICE</w:t>
      </w:r>
    </w:p>
    <w:p w14:paraId="3BCE626C" w14:textId="77777777" w:rsidR="00AE6673" w:rsidRDefault="00AE6673" w:rsidP="00AE6673">
      <w:pPr>
        <w:pStyle w:val="Code"/>
      </w:pPr>
      <w:r>
        <w:t>{</w:t>
      </w:r>
    </w:p>
    <w:p w14:paraId="77A29CC7" w14:textId="77777777" w:rsidR="00AE6673" w:rsidRDefault="00AE6673" w:rsidP="00AE6673">
      <w:pPr>
        <w:pStyle w:val="Code"/>
      </w:pPr>
      <w:r>
        <w:t xml:space="preserve">    point                       [1] Point,</w:t>
      </w:r>
    </w:p>
    <w:p w14:paraId="34656C7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pointUncertaintyCircle</w:t>
      </w:r>
      <w:proofErr w:type="spellEnd"/>
      <w:r>
        <w:t xml:space="preserve">      [2] </w:t>
      </w:r>
      <w:proofErr w:type="spellStart"/>
      <w:r>
        <w:t>PointUncertaintyCircle</w:t>
      </w:r>
      <w:proofErr w:type="spellEnd"/>
      <w:r>
        <w:t>,</w:t>
      </w:r>
    </w:p>
    <w:p w14:paraId="31FDDF2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pointUncertaintyEllipse</w:t>
      </w:r>
      <w:proofErr w:type="spellEnd"/>
      <w:r>
        <w:t xml:space="preserve">     [3] </w:t>
      </w:r>
      <w:proofErr w:type="spellStart"/>
      <w:r>
        <w:t>PointUncertaintyEllipse</w:t>
      </w:r>
      <w:proofErr w:type="spellEnd"/>
      <w:r>
        <w:t>,</w:t>
      </w:r>
    </w:p>
    <w:p w14:paraId="7365B1AD" w14:textId="77777777" w:rsidR="00AE6673" w:rsidRDefault="00AE6673" w:rsidP="00AE6673">
      <w:pPr>
        <w:pStyle w:val="Code"/>
      </w:pPr>
      <w:r>
        <w:t xml:space="preserve">    polygon                     [4] Polygon,</w:t>
      </w:r>
    </w:p>
    <w:p w14:paraId="1F5E3E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pointAltitude</w:t>
      </w:r>
      <w:proofErr w:type="spellEnd"/>
      <w:r>
        <w:t xml:space="preserve">               [5] </w:t>
      </w:r>
      <w:proofErr w:type="spellStart"/>
      <w:r>
        <w:t>PointAltitude</w:t>
      </w:r>
      <w:proofErr w:type="spellEnd"/>
      <w:r>
        <w:t>,</w:t>
      </w:r>
    </w:p>
    <w:p w14:paraId="7DA38DE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pointAltitudeUncertainty</w:t>
      </w:r>
      <w:proofErr w:type="spellEnd"/>
      <w:r>
        <w:t xml:space="preserve">    [6] </w:t>
      </w:r>
      <w:proofErr w:type="spellStart"/>
      <w:r>
        <w:t>PointAltitudeUncertainty</w:t>
      </w:r>
      <w:proofErr w:type="spellEnd"/>
      <w:r>
        <w:t>,</w:t>
      </w:r>
    </w:p>
    <w:p w14:paraId="0688E6B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ellipsoidArc</w:t>
      </w:r>
      <w:proofErr w:type="spellEnd"/>
      <w:r>
        <w:t xml:space="preserve">                [7] </w:t>
      </w:r>
      <w:proofErr w:type="spellStart"/>
      <w:r>
        <w:t>EllipsoidArc</w:t>
      </w:r>
      <w:proofErr w:type="spellEnd"/>
    </w:p>
    <w:p w14:paraId="4D089D20" w14:textId="77777777" w:rsidR="00AE6673" w:rsidRDefault="00AE6673" w:rsidP="00AE6673">
      <w:pPr>
        <w:pStyle w:val="Code"/>
      </w:pPr>
      <w:r>
        <w:t>}</w:t>
      </w:r>
    </w:p>
    <w:p w14:paraId="5E80C4DE" w14:textId="77777777" w:rsidR="00AE6673" w:rsidRDefault="00AE6673" w:rsidP="00AE6673">
      <w:pPr>
        <w:pStyle w:val="Code"/>
      </w:pPr>
    </w:p>
    <w:p w14:paraId="0D0D563D" w14:textId="77777777" w:rsidR="00AE6673" w:rsidRDefault="00AE6673" w:rsidP="00AE6673">
      <w:pPr>
        <w:pStyle w:val="Code"/>
      </w:pPr>
      <w:r>
        <w:t xml:space="preserve">-- TS 29.002 [47], clause 17.7.1, type </w:t>
      </w:r>
      <w:proofErr w:type="spellStart"/>
      <w:r>
        <w:t>GeographicalInformation</w:t>
      </w:r>
      <w:proofErr w:type="spellEnd"/>
    </w:p>
    <w:p w14:paraId="53B2109D" w14:textId="77777777" w:rsidR="00AE6673" w:rsidRDefault="00AE6673" w:rsidP="00AE6673">
      <w:pPr>
        <w:pStyle w:val="Code"/>
      </w:pPr>
      <w:proofErr w:type="spellStart"/>
      <w:r>
        <w:t>GeographicalInformationOctet</w:t>
      </w:r>
      <w:proofErr w:type="spellEnd"/>
      <w:r>
        <w:t xml:space="preserve"> ::= OCTET STRING (SIZE (8))</w:t>
      </w:r>
    </w:p>
    <w:p w14:paraId="7134488D" w14:textId="77777777" w:rsidR="00AE6673" w:rsidRDefault="00AE6673" w:rsidP="00AE6673">
      <w:pPr>
        <w:pStyle w:val="Code"/>
      </w:pPr>
    </w:p>
    <w:p w14:paraId="7DD02A2D" w14:textId="77777777" w:rsidR="00AE6673" w:rsidRDefault="00AE6673" w:rsidP="00AE6673">
      <w:pPr>
        <w:pStyle w:val="Code"/>
      </w:pPr>
      <w:r>
        <w:t xml:space="preserve">-- TS 29.002 [47], clause 17.7.1, type </w:t>
      </w:r>
      <w:proofErr w:type="spellStart"/>
      <w:r>
        <w:t>GeodeticInformation</w:t>
      </w:r>
      <w:proofErr w:type="spellEnd"/>
    </w:p>
    <w:p w14:paraId="35EF0259" w14:textId="77777777" w:rsidR="00AE6673" w:rsidRDefault="00AE6673" w:rsidP="00AE6673">
      <w:pPr>
        <w:pStyle w:val="Code"/>
      </w:pPr>
      <w:proofErr w:type="spellStart"/>
      <w:r>
        <w:t>GeodeticInformationOctet</w:t>
      </w:r>
      <w:proofErr w:type="spellEnd"/>
      <w:r>
        <w:t xml:space="preserve"> ::= OCTET STRING (SIZE (10))</w:t>
      </w:r>
    </w:p>
    <w:p w14:paraId="2D39EFDE" w14:textId="77777777" w:rsidR="00AE6673" w:rsidRDefault="00AE6673" w:rsidP="00AE6673">
      <w:pPr>
        <w:pStyle w:val="Code"/>
      </w:pPr>
    </w:p>
    <w:p w14:paraId="22B3E1D4" w14:textId="77777777" w:rsidR="00AE6673" w:rsidRDefault="00AE6673" w:rsidP="00AE6673">
      <w:pPr>
        <w:pStyle w:val="Code"/>
      </w:pPr>
      <w:r>
        <w:t>-- TS 29.572 [24], clause 6.1.6.3.12</w:t>
      </w:r>
    </w:p>
    <w:p w14:paraId="69EB551C" w14:textId="77777777" w:rsidR="00AE6673" w:rsidRDefault="00AE6673" w:rsidP="00AE6673">
      <w:pPr>
        <w:pStyle w:val="Code"/>
      </w:pPr>
      <w:proofErr w:type="spellStart"/>
      <w:r>
        <w:t>AccuracyFulfilmentIndicator</w:t>
      </w:r>
      <w:proofErr w:type="spellEnd"/>
      <w:r>
        <w:t xml:space="preserve"> ::= ENUMERATED</w:t>
      </w:r>
    </w:p>
    <w:p w14:paraId="042CFDE0" w14:textId="77777777" w:rsidR="00AE6673" w:rsidRDefault="00AE6673" w:rsidP="00AE6673">
      <w:pPr>
        <w:pStyle w:val="Code"/>
      </w:pPr>
      <w:r>
        <w:t>{</w:t>
      </w:r>
    </w:p>
    <w:p w14:paraId="4D1420A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requestedAccuracyFulfilled</w:t>
      </w:r>
      <w:proofErr w:type="spellEnd"/>
      <w:r>
        <w:t>(1),</w:t>
      </w:r>
    </w:p>
    <w:p w14:paraId="1835ECA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requestedAccuracyNotFulfilled</w:t>
      </w:r>
      <w:proofErr w:type="spellEnd"/>
      <w:r>
        <w:t>(2)</w:t>
      </w:r>
    </w:p>
    <w:p w14:paraId="67C3B247" w14:textId="77777777" w:rsidR="00AE6673" w:rsidRDefault="00AE6673" w:rsidP="00AE6673">
      <w:pPr>
        <w:pStyle w:val="Code"/>
      </w:pPr>
      <w:r>
        <w:t>}</w:t>
      </w:r>
    </w:p>
    <w:p w14:paraId="599B4D2B" w14:textId="77777777" w:rsidR="00AE6673" w:rsidRDefault="00AE6673" w:rsidP="00AE6673">
      <w:pPr>
        <w:pStyle w:val="Code"/>
      </w:pPr>
    </w:p>
    <w:p w14:paraId="35EC62BB" w14:textId="77777777" w:rsidR="00AE6673" w:rsidRDefault="00AE6673" w:rsidP="00AE6673">
      <w:pPr>
        <w:pStyle w:val="Code"/>
      </w:pPr>
      <w:r>
        <w:t>-- TS 29.572 [24], clause 6.1.6.2.17</w:t>
      </w:r>
    </w:p>
    <w:p w14:paraId="4894804B" w14:textId="77777777" w:rsidR="00AE6673" w:rsidRDefault="00AE6673" w:rsidP="00AE6673">
      <w:pPr>
        <w:pStyle w:val="Code"/>
      </w:pPr>
      <w:proofErr w:type="spellStart"/>
      <w:r>
        <w:t>VelocityEstimate</w:t>
      </w:r>
      <w:proofErr w:type="spellEnd"/>
      <w:r>
        <w:t xml:space="preserve"> ::= CHOICE</w:t>
      </w:r>
    </w:p>
    <w:p w14:paraId="040A875B" w14:textId="77777777" w:rsidR="00AE6673" w:rsidRDefault="00AE6673" w:rsidP="00AE6673">
      <w:pPr>
        <w:pStyle w:val="Code"/>
      </w:pPr>
      <w:r>
        <w:t>{</w:t>
      </w:r>
    </w:p>
    <w:p w14:paraId="22F753D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   [1] </w:t>
      </w:r>
      <w:proofErr w:type="spellStart"/>
      <w:r>
        <w:t>HorizontalVelocity</w:t>
      </w:r>
      <w:proofErr w:type="spellEnd"/>
      <w:r>
        <w:t>,</w:t>
      </w:r>
    </w:p>
    <w:p w14:paraId="05578E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   [2] </w:t>
      </w:r>
      <w:proofErr w:type="spellStart"/>
      <w:r>
        <w:t>HorizontalWithVerticalVelocity</w:t>
      </w:r>
      <w:proofErr w:type="spellEnd"/>
      <w:r>
        <w:t>,</w:t>
      </w:r>
    </w:p>
    <w:p w14:paraId="0AF3947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   [3] </w:t>
      </w:r>
      <w:proofErr w:type="spellStart"/>
      <w:r>
        <w:t>HorizontalVelocityWithUncertainty</w:t>
      </w:r>
      <w:proofErr w:type="spellEnd"/>
      <w:r>
        <w:t>,</w:t>
      </w:r>
    </w:p>
    <w:p w14:paraId="3D92D62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r>
        <w:t xml:space="preserve">   [4] </w:t>
      </w:r>
      <w:proofErr w:type="spellStart"/>
      <w:r>
        <w:t>HorizontalWithVerticalVelocityAndUncertainty</w:t>
      </w:r>
      <w:proofErr w:type="spellEnd"/>
    </w:p>
    <w:p w14:paraId="452F1A05" w14:textId="77777777" w:rsidR="00AE6673" w:rsidRDefault="00AE6673" w:rsidP="00AE6673">
      <w:pPr>
        <w:pStyle w:val="Code"/>
      </w:pPr>
      <w:r>
        <w:t>}</w:t>
      </w:r>
    </w:p>
    <w:p w14:paraId="3B0608F5" w14:textId="77777777" w:rsidR="00AE6673" w:rsidRDefault="00AE6673" w:rsidP="00AE6673">
      <w:pPr>
        <w:pStyle w:val="Code"/>
      </w:pPr>
    </w:p>
    <w:p w14:paraId="7192825B" w14:textId="77777777" w:rsidR="00AE6673" w:rsidRDefault="00AE6673" w:rsidP="00AE6673">
      <w:pPr>
        <w:pStyle w:val="Code"/>
      </w:pPr>
      <w:r>
        <w:t>-- TS 29.572 [24], clause 6.1.6.2.14</w:t>
      </w:r>
    </w:p>
    <w:p w14:paraId="1C9FD7B8" w14:textId="77777777" w:rsidR="00AE6673" w:rsidRDefault="00AE6673" w:rsidP="00AE6673">
      <w:pPr>
        <w:pStyle w:val="Code"/>
      </w:pPr>
      <w:proofErr w:type="spellStart"/>
      <w:r>
        <w:t>CivicAddress</w:t>
      </w:r>
      <w:proofErr w:type="spellEnd"/>
      <w:r>
        <w:t xml:space="preserve"> ::= SEQUENCE</w:t>
      </w:r>
    </w:p>
    <w:p w14:paraId="3B236EA8" w14:textId="77777777" w:rsidR="00AE6673" w:rsidRDefault="00AE6673" w:rsidP="00AE6673">
      <w:pPr>
        <w:pStyle w:val="Code"/>
      </w:pPr>
      <w:r>
        <w:t>{</w:t>
      </w:r>
    </w:p>
    <w:p w14:paraId="59590171" w14:textId="77777777" w:rsidR="00AE6673" w:rsidRDefault="00AE6673" w:rsidP="00AE6673">
      <w:pPr>
        <w:pStyle w:val="Code"/>
      </w:pPr>
      <w:r>
        <w:t xml:space="preserve">    country                             [1] UTF8String,</w:t>
      </w:r>
    </w:p>
    <w:p w14:paraId="469920CB" w14:textId="77777777" w:rsidR="00AE6673" w:rsidRDefault="00AE6673" w:rsidP="00AE6673">
      <w:pPr>
        <w:pStyle w:val="Code"/>
      </w:pPr>
      <w:r>
        <w:t xml:space="preserve">    a1                                  [2] UTF8String OPTIONAL,</w:t>
      </w:r>
    </w:p>
    <w:p w14:paraId="7B8BF64A" w14:textId="77777777" w:rsidR="00AE6673" w:rsidRDefault="00AE6673" w:rsidP="00AE6673">
      <w:pPr>
        <w:pStyle w:val="Code"/>
      </w:pPr>
      <w:r>
        <w:t xml:space="preserve">    a2                                  [3] UTF8String OPTIONAL,</w:t>
      </w:r>
    </w:p>
    <w:p w14:paraId="43748053" w14:textId="77777777" w:rsidR="00AE6673" w:rsidRDefault="00AE6673" w:rsidP="00AE6673">
      <w:pPr>
        <w:pStyle w:val="Code"/>
      </w:pPr>
      <w:r>
        <w:t xml:space="preserve">    a3                                  [4] UTF8String OPTIONAL,</w:t>
      </w:r>
    </w:p>
    <w:p w14:paraId="676BCB57" w14:textId="77777777" w:rsidR="00AE6673" w:rsidRDefault="00AE6673" w:rsidP="00AE6673">
      <w:pPr>
        <w:pStyle w:val="Code"/>
      </w:pPr>
      <w:r>
        <w:t xml:space="preserve">    a4                                  [5] UTF8String OPTIONAL,</w:t>
      </w:r>
    </w:p>
    <w:p w14:paraId="2D64A49E" w14:textId="77777777" w:rsidR="00AE6673" w:rsidRDefault="00AE6673" w:rsidP="00AE6673">
      <w:pPr>
        <w:pStyle w:val="Code"/>
      </w:pPr>
      <w:r>
        <w:t xml:space="preserve">    a5                                  [6] UTF8String OPTIONAL,</w:t>
      </w:r>
    </w:p>
    <w:p w14:paraId="090C1D57" w14:textId="77777777" w:rsidR="00AE6673" w:rsidRDefault="00AE6673" w:rsidP="00AE6673">
      <w:pPr>
        <w:pStyle w:val="Code"/>
      </w:pPr>
      <w:r>
        <w:t xml:space="preserve">    a6                                  [7] UTF8String OPTIONAL,</w:t>
      </w:r>
    </w:p>
    <w:p w14:paraId="30CE413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   [8] UTF8String OPTIONAL,</w:t>
      </w:r>
    </w:p>
    <w:p w14:paraId="73A88DB4" w14:textId="77777777" w:rsidR="00AE6673" w:rsidRDefault="00AE6673" w:rsidP="00AE6673">
      <w:pPr>
        <w:pStyle w:val="Code"/>
      </w:pPr>
      <w:r>
        <w:t xml:space="preserve">    pod                                 [9] UTF8String OPTIONAL,</w:t>
      </w:r>
    </w:p>
    <w:p w14:paraId="2451317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   [10] UTF8String OPTIONAL,</w:t>
      </w:r>
    </w:p>
    <w:p w14:paraId="59E3A4D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   [11] UTF8String OPTIONAL,</w:t>
      </w:r>
    </w:p>
    <w:p w14:paraId="0D3749D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   [12] UTF8String OPTIONAL,</w:t>
      </w:r>
    </w:p>
    <w:p w14:paraId="1D194588" w14:textId="77777777" w:rsidR="00AE6673" w:rsidRDefault="00AE6673" w:rsidP="00AE6673">
      <w:pPr>
        <w:pStyle w:val="Code"/>
      </w:pPr>
      <w:r>
        <w:lastRenderedPageBreak/>
        <w:t xml:space="preserve">    </w:t>
      </w:r>
      <w:proofErr w:type="spellStart"/>
      <w:r>
        <w:t>lmk</w:t>
      </w:r>
      <w:proofErr w:type="spellEnd"/>
      <w:r>
        <w:t xml:space="preserve">                                 [13] UTF8String OPTIONAL,</w:t>
      </w:r>
    </w:p>
    <w:p w14:paraId="6D8D2641" w14:textId="77777777" w:rsidR="00AE6673" w:rsidRDefault="00AE6673" w:rsidP="00AE6673">
      <w:pPr>
        <w:pStyle w:val="Code"/>
      </w:pPr>
      <w:r>
        <w:t xml:space="preserve">    loc                                 [14] UTF8String OPTIONAL,</w:t>
      </w:r>
    </w:p>
    <w:p w14:paraId="5B01802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   [15] UTF8String OPTIONAL,</w:t>
      </w:r>
    </w:p>
    <w:p w14:paraId="639D36D8" w14:textId="77777777" w:rsidR="00AE6673" w:rsidRDefault="00AE6673" w:rsidP="00AE6673">
      <w:pPr>
        <w:pStyle w:val="Code"/>
      </w:pPr>
      <w:r>
        <w:t xml:space="preserve">    pc                                  [16] UTF8String OPTIONAL,</w:t>
      </w:r>
    </w:p>
    <w:p w14:paraId="214DF9E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   [17] UTF8String OPTIONAL,</w:t>
      </w:r>
    </w:p>
    <w:p w14:paraId="4778C8F1" w14:textId="77777777" w:rsidR="00AE6673" w:rsidRDefault="00AE6673" w:rsidP="00AE6673">
      <w:pPr>
        <w:pStyle w:val="Code"/>
      </w:pPr>
      <w:r>
        <w:t xml:space="preserve">    unit                                [18] UTF8String OPTIONAL,</w:t>
      </w:r>
    </w:p>
    <w:p w14:paraId="7FC19DF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   [19] UTF8String OPTIONAL,</w:t>
      </w:r>
    </w:p>
    <w:p w14:paraId="41D5F375" w14:textId="77777777" w:rsidR="00AE6673" w:rsidRDefault="00AE6673" w:rsidP="00AE6673">
      <w:pPr>
        <w:pStyle w:val="Code"/>
      </w:pPr>
      <w:r>
        <w:t xml:space="preserve">    room                                [20] UTF8String OPTIONAL,</w:t>
      </w:r>
    </w:p>
    <w:p w14:paraId="47E9AA8B" w14:textId="77777777" w:rsidR="00AE6673" w:rsidRDefault="00AE6673" w:rsidP="00AE6673">
      <w:pPr>
        <w:pStyle w:val="Code"/>
      </w:pPr>
      <w:r>
        <w:t xml:space="preserve">    plc                                 [21] UTF8String OPTIONAL,</w:t>
      </w:r>
    </w:p>
    <w:p w14:paraId="6A40649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   [22] UTF8String OPTIONAL,</w:t>
      </w:r>
    </w:p>
    <w:p w14:paraId="435F193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   [23] UTF8String OPTIONAL,</w:t>
      </w:r>
    </w:p>
    <w:p w14:paraId="32574D9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   [24] UTF8String OPTIONAL,</w:t>
      </w:r>
    </w:p>
    <w:p w14:paraId="5A476D72" w14:textId="77777777" w:rsidR="00AE6673" w:rsidRDefault="00AE6673" w:rsidP="00AE6673">
      <w:pPr>
        <w:pStyle w:val="Code"/>
      </w:pPr>
      <w:r>
        <w:t xml:space="preserve">    seat                                [25] UTF8String OPTIONAL,</w:t>
      </w:r>
    </w:p>
    <w:p w14:paraId="013E89F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   [26] UTF8String OPTIONAL,</w:t>
      </w:r>
    </w:p>
    <w:p w14:paraId="5740144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   [27] UTF8String OPTIONAL,</w:t>
      </w:r>
    </w:p>
    <w:p w14:paraId="5058086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   [28] UTF8String OPTIONAL,</w:t>
      </w:r>
    </w:p>
    <w:p w14:paraId="5C46ECF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   [29] UTF8String OPTIONAL,</w:t>
      </w:r>
    </w:p>
    <w:p w14:paraId="27FED87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   [30] UTF8String OPTIONAL,</w:t>
      </w:r>
    </w:p>
    <w:p w14:paraId="76C3214C" w14:textId="77777777" w:rsidR="00AE6673" w:rsidRDefault="00AE6673" w:rsidP="00AE6673">
      <w:pPr>
        <w:pStyle w:val="Code"/>
      </w:pPr>
      <w:r>
        <w:t xml:space="preserve">    pom                                 [31] UTF8String OPTIONAL</w:t>
      </w:r>
    </w:p>
    <w:p w14:paraId="36E1592B" w14:textId="77777777" w:rsidR="00AE6673" w:rsidRDefault="00AE6673" w:rsidP="00AE6673">
      <w:pPr>
        <w:pStyle w:val="Code"/>
      </w:pPr>
      <w:r>
        <w:t>}</w:t>
      </w:r>
    </w:p>
    <w:p w14:paraId="7E26AA7F" w14:textId="77777777" w:rsidR="00AE6673" w:rsidRDefault="00AE6673" w:rsidP="00AE6673">
      <w:pPr>
        <w:pStyle w:val="Code"/>
      </w:pPr>
    </w:p>
    <w:p w14:paraId="2C67CF36" w14:textId="77777777" w:rsidR="00AE6673" w:rsidRDefault="00AE6673" w:rsidP="00AE6673">
      <w:pPr>
        <w:pStyle w:val="Code"/>
      </w:pPr>
      <w:r>
        <w:t>-- TS 29.571 [17], clauses 5.4.4.62 and 5.4.4.64</w:t>
      </w:r>
    </w:p>
    <w:p w14:paraId="258514E0" w14:textId="77777777" w:rsidR="00AE6673" w:rsidRDefault="00AE6673" w:rsidP="00AE6673">
      <w:pPr>
        <w:pStyle w:val="Code"/>
      </w:pPr>
      <w:r>
        <w:t>-- Contains the original binary data i.e. value of the YAML field after base64 encoding is removed</w:t>
      </w:r>
    </w:p>
    <w:p w14:paraId="7D7E8912" w14:textId="77777777" w:rsidR="00AE6673" w:rsidRDefault="00AE6673" w:rsidP="00AE6673">
      <w:pPr>
        <w:pStyle w:val="Code"/>
      </w:pPr>
      <w:proofErr w:type="spellStart"/>
      <w:r>
        <w:t>CivicAddressBytes</w:t>
      </w:r>
      <w:proofErr w:type="spellEnd"/>
      <w:r>
        <w:t xml:space="preserve"> ::= OCTET STRING</w:t>
      </w:r>
    </w:p>
    <w:p w14:paraId="7A5D847A" w14:textId="77777777" w:rsidR="00AE6673" w:rsidRDefault="00AE6673" w:rsidP="00AE6673">
      <w:pPr>
        <w:pStyle w:val="Code"/>
      </w:pPr>
    </w:p>
    <w:p w14:paraId="70B02FC8" w14:textId="77777777" w:rsidR="00AE6673" w:rsidRDefault="00AE6673" w:rsidP="00AE6673">
      <w:pPr>
        <w:pStyle w:val="Code"/>
      </w:pPr>
      <w:r>
        <w:t>-- TS 29.572 [24], clause 6.1.6.2.15</w:t>
      </w:r>
    </w:p>
    <w:p w14:paraId="3226086A" w14:textId="77777777" w:rsidR="00AE6673" w:rsidRDefault="00AE6673" w:rsidP="00AE6673">
      <w:pPr>
        <w:pStyle w:val="Code"/>
      </w:pPr>
      <w:proofErr w:type="spellStart"/>
      <w:r>
        <w:t>PositioningMethodAndUsage</w:t>
      </w:r>
      <w:proofErr w:type="spellEnd"/>
      <w:r>
        <w:t xml:space="preserve"> ::= SEQUENCE</w:t>
      </w:r>
    </w:p>
    <w:p w14:paraId="781D8E9D" w14:textId="77777777" w:rsidR="00AE6673" w:rsidRDefault="00AE6673" w:rsidP="00AE6673">
      <w:pPr>
        <w:pStyle w:val="Code"/>
      </w:pPr>
      <w:r>
        <w:t>{</w:t>
      </w:r>
    </w:p>
    <w:p w14:paraId="20F52183" w14:textId="77777777" w:rsidR="00AE6673" w:rsidRDefault="00AE6673" w:rsidP="00AE6673">
      <w:pPr>
        <w:pStyle w:val="Code"/>
      </w:pPr>
      <w:r>
        <w:t xml:space="preserve">    method                              [1] </w:t>
      </w:r>
      <w:proofErr w:type="spellStart"/>
      <w:r>
        <w:t>PositioningMethod</w:t>
      </w:r>
      <w:proofErr w:type="spellEnd"/>
      <w:r>
        <w:t>,</w:t>
      </w:r>
    </w:p>
    <w:p w14:paraId="77135775" w14:textId="77777777" w:rsidR="00AE6673" w:rsidRDefault="00AE6673" w:rsidP="00AE6673">
      <w:pPr>
        <w:pStyle w:val="Code"/>
      </w:pPr>
      <w:r>
        <w:t xml:space="preserve">    mode                                [2] </w:t>
      </w:r>
      <w:proofErr w:type="spellStart"/>
      <w:r>
        <w:t>PositioningMode</w:t>
      </w:r>
      <w:proofErr w:type="spellEnd"/>
      <w:r>
        <w:t>,</w:t>
      </w:r>
    </w:p>
    <w:p w14:paraId="3C0F1E89" w14:textId="77777777" w:rsidR="00AE6673" w:rsidRPr="004753E5" w:rsidRDefault="00AE6673" w:rsidP="00AE6673">
      <w:pPr>
        <w:pStyle w:val="Code"/>
        <w:rPr>
          <w:lang w:val="fr-FR"/>
        </w:rPr>
      </w:pPr>
      <w:r>
        <w:t xml:space="preserve">    </w:t>
      </w:r>
      <w:r w:rsidRPr="004753E5">
        <w:rPr>
          <w:lang w:val="fr-FR"/>
        </w:rPr>
        <w:t>usage                               [3] Usage,</w:t>
      </w:r>
    </w:p>
    <w:p w14:paraId="2B135180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methodCode</w:t>
      </w:r>
      <w:proofErr w:type="spellEnd"/>
      <w:r w:rsidRPr="004753E5">
        <w:rPr>
          <w:lang w:val="fr-FR"/>
        </w:rPr>
        <w:t xml:space="preserve">                          [4] </w:t>
      </w:r>
      <w:proofErr w:type="spellStart"/>
      <w:r w:rsidRPr="004753E5">
        <w:rPr>
          <w:lang w:val="fr-FR"/>
        </w:rPr>
        <w:t>MethodCode</w:t>
      </w:r>
      <w:proofErr w:type="spellEnd"/>
      <w:r w:rsidRPr="004753E5">
        <w:rPr>
          <w:lang w:val="fr-FR"/>
        </w:rPr>
        <w:t xml:space="preserve"> OPTIONAL</w:t>
      </w:r>
    </w:p>
    <w:p w14:paraId="1F2A6C46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39888BED" w14:textId="77777777" w:rsidR="00AE6673" w:rsidRPr="004753E5" w:rsidRDefault="00AE6673" w:rsidP="00AE6673">
      <w:pPr>
        <w:pStyle w:val="Code"/>
        <w:rPr>
          <w:lang w:val="fr-FR"/>
        </w:rPr>
      </w:pPr>
    </w:p>
    <w:p w14:paraId="466CDC6A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-- TS 29.572 [24], clause 6.1.6.2.16</w:t>
      </w:r>
    </w:p>
    <w:p w14:paraId="595095C3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GNSSPositioningMethodAndUsage</w:t>
      </w:r>
      <w:proofErr w:type="spellEnd"/>
      <w:r w:rsidRPr="004753E5">
        <w:rPr>
          <w:lang w:val="fr-FR"/>
        </w:rPr>
        <w:t xml:space="preserve"> ::= SEQUENCE</w:t>
      </w:r>
    </w:p>
    <w:p w14:paraId="038E5015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05A2DADF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mode                                [1] </w:t>
      </w:r>
      <w:proofErr w:type="spellStart"/>
      <w:r w:rsidRPr="004753E5">
        <w:rPr>
          <w:lang w:val="fr-FR"/>
        </w:rPr>
        <w:t>PositioningMode</w:t>
      </w:r>
      <w:proofErr w:type="spellEnd"/>
      <w:r w:rsidRPr="004753E5">
        <w:rPr>
          <w:lang w:val="fr-FR"/>
        </w:rPr>
        <w:t>,</w:t>
      </w:r>
    </w:p>
    <w:p w14:paraId="53B35B0D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gNSS</w:t>
      </w:r>
      <w:proofErr w:type="spellEnd"/>
      <w:r w:rsidRPr="004753E5">
        <w:rPr>
          <w:lang w:val="fr-FR"/>
        </w:rPr>
        <w:t xml:space="preserve">                                [2] GNSSID,</w:t>
      </w:r>
    </w:p>
    <w:p w14:paraId="22B8EAD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usage                               [3] Usage</w:t>
      </w:r>
    </w:p>
    <w:p w14:paraId="2B165A9A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139EA2A2" w14:textId="77777777" w:rsidR="00AE6673" w:rsidRPr="004753E5" w:rsidRDefault="00AE6673" w:rsidP="00AE6673">
      <w:pPr>
        <w:pStyle w:val="Code"/>
        <w:rPr>
          <w:lang w:val="fr-FR"/>
        </w:rPr>
      </w:pPr>
    </w:p>
    <w:p w14:paraId="47D1EEC7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-- TS 29.572 [24], clause 6.1.6.2.6</w:t>
      </w:r>
    </w:p>
    <w:p w14:paraId="5BC21E8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Point ::= SEQUENCE</w:t>
      </w:r>
    </w:p>
    <w:p w14:paraId="411A4A3B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289E98D2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 xml:space="preserve">    </w:t>
      </w:r>
      <w:proofErr w:type="spellStart"/>
      <w:r w:rsidRPr="004753E5">
        <w:rPr>
          <w:lang w:val="fr-FR"/>
        </w:rPr>
        <w:t>geographicalCoordinates</w:t>
      </w:r>
      <w:proofErr w:type="spellEnd"/>
      <w:r w:rsidRPr="004753E5">
        <w:rPr>
          <w:lang w:val="fr-FR"/>
        </w:rPr>
        <w:t xml:space="preserve">             [1] </w:t>
      </w:r>
      <w:proofErr w:type="spellStart"/>
      <w:r w:rsidRPr="004753E5">
        <w:rPr>
          <w:lang w:val="fr-FR"/>
        </w:rPr>
        <w:t>GeographicalCoordinates</w:t>
      </w:r>
      <w:proofErr w:type="spellEnd"/>
    </w:p>
    <w:p w14:paraId="67596C88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}</w:t>
      </w:r>
    </w:p>
    <w:p w14:paraId="6CA578BE" w14:textId="77777777" w:rsidR="00AE6673" w:rsidRPr="004753E5" w:rsidRDefault="00AE6673" w:rsidP="00AE6673">
      <w:pPr>
        <w:pStyle w:val="Code"/>
        <w:rPr>
          <w:lang w:val="fr-FR"/>
        </w:rPr>
      </w:pPr>
    </w:p>
    <w:p w14:paraId="2315FAF9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-- TS 29.572 [24], clause 6.1.6.2.7</w:t>
      </w:r>
    </w:p>
    <w:p w14:paraId="1D49F64E" w14:textId="77777777" w:rsidR="00AE6673" w:rsidRPr="004753E5" w:rsidRDefault="00AE6673" w:rsidP="00AE6673">
      <w:pPr>
        <w:pStyle w:val="Code"/>
        <w:rPr>
          <w:lang w:val="fr-FR"/>
        </w:rPr>
      </w:pPr>
      <w:proofErr w:type="spellStart"/>
      <w:r w:rsidRPr="004753E5">
        <w:rPr>
          <w:lang w:val="fr-FR"/>
        </w:rPr>
        <w:t>PointUncertaintyCircle</w:t>
      </w:r>
      <w:proofErr w:type="spellEnd"/>
      <w:r w:rsidRPr="004753E5">
        <w:rPr>
          <w:lang w:val="fr-FR"/>
        </w:rPr>
        <w:t xml:space="preserve"> ::= SEQUENCE</w:t>
      </w:r>
    </w:p>
    <w:p w14:paraId="397ACBA1" w14:textId="77777777" w:rsidR="00AE6673" w:rsidRPr="004753E5" w:rsidRDefault="00AE6673" w:rsidP="00AE6673">
      <w:pPr>
        <w:pStyle w:val="Code"/>
        <w:rPr>
          <w:lang w:val="fr-FR"/>
        </w:rPr>
      </w:pPr>
      <w:r w:rsidRPr="004753E5">
        <w:rPr>
          <w:lang w:val="fr-FR"/>
        </w:rPr>
        <w:t>{</w:t>
      </w:r>
    </w:p>
    <w:p w14:paraId="36E2A94B" w14:textId="77777777" w:rsidR="00AE6673" w:rsidRDefault="00AE6673" w:rsidP="00AE6673">
      <w:pPr>
        <w:pStyle w:val="Code"/>
      </w:pPr>
      <w:r w:rsidRPr="004753E5">
        <w:rPr>
          <w:lang w:val="fr-FR"/>
        </w:rP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308578DD" w14:textId="77777777" w:rsidR="00AE6673" w:rsidRDefault="00AE6673" w:rsidP="00AE6673">
      <w:pPr>
        <w:pStyle w:val="Code"/>
      </w:pPr>
      <w:r>
        <w:t>-- The uncertainty parameter has been deprecated and shall be set to 0.</w:t>
      </w:r>
    </w:p>
    <w:p w14:paraId="0B7A8F3B" w14:textId="77777777" w:rsidR="00AE6673" w:rsidRDefault="00AE6673" w:rsidP="00AE6673">
      <w:pPr>
        <w:pStyle w:val="Code"/>
      </w:pPr>
      <w:r>
        <w:t xml:space="preserve">-- The </w:t>
      </w:r>
      <w:proofErr w:type="spellStart"/>
      <w:r>
        <w:t>uncertaintySBI</w:t>
      </w:r>
      <w:proofErr w:type="spellEnd"/>
      <w:r>
        <w:t xml:space="preserve"> parameter shall be used instead.</w:t>
      </w:r>
    </w:p>
    <w:p w14:paraId="77D56ED8" w14:textId="77777777" w:rsidR="00AE6673" w:rsidRDefault="00AE6673" w:rsidP="00AE6673">
      <w:pPr>
        <w:pStyle w:val="Code"/>
      </w:pPr>
      <w:r>
        <w:t xml:space="preserve">    uncertainty                         [2] Uncertainty,</w:t>
      </w:r>
    </w:p>
    <w:p w14:paraId="520A5F4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uncertaintySBI</w:t>
      </w:r>
      <w:proofErr w:type="spellEnd"/>
      <w:r>
        <w:t xml:space="preserve">                      [3] </w:t>
      </w:r>
      <w:proofErr w:type="spellStart"/>
      <w:r>
        <w:t>UncertaintySBI</w:t>
      </w:r>
      <w:proofErr w:type="spellEnd"/>
      <w:r>
        <w:t xml:space="preserve"> OPTIONAL</w:t>
      </w:r>
    </w:p>
    <w:p w14:paraId="72F749DD" w14:textId="77777777" w:rsidR="00AE6673" w:rsidRDefault="00AE6673" w:rsidP="00AE6673">
      <w:pPr>
        <w:pStyle w:val="Code"/>
      </w:pPr>
      <w:r>
        <w:t>}</w:t>
      </w:r>
    </w:p>
    <w:p w14:paraId="13D9A045" w14:textId="77777777" w:rsidR="00AE6673" w:rsidRDefault="00AE6673" w:rsidP="00AE6673">
      <w:pPr>
        <w:pStyle w:val="Code"/>
      </w:pPr>
    </w:p>
    <w:p w14:paraId="1EE629A5" w14:textId="77777777" w:rsidR="00AE6673" w:rsidRDefault="00AE6673" w:rsidP="00AE6673">
      <w:pPr>
        <w:pStyle w:val="Code"/>
      </w:pPr>
      <w:r>
        <w:t>-- TS 29.572 [24], clause 6.1.6.2.8</w:t>
      </w:r>
    </w:p>
    <w:p w14:paraId="7ED869B7" w14:textId="77777777" w:rsidR="00AE6673" w:rsidRDefault="00AE6673" w:rsidP="00AE6673">
      <w:pPr>
        <w:pStyle w:val="Code"/>
      </w:pPr>
      <w:proofErr w:type="spellStart"/>
      <w:r>
        <w:t>PointUncertaintyEllipse</w:t>
      </w:r>
      <w:proofErr w:type="spellEnd"/>
      <w:r>
        <w:t xml:space="preserve"> ::= SEQUENCE</w:t>
      </w:r>
    </w:p>
    <w:p w14:paraId="4F5C9C52" w14:textId="77777777" w:rsidR="00AE6673" w:rsidRDefault="00AE6673" w:rsidP="00AE6673">
      <w:pPr>
        <w:pStyle w:val="Code"/>
      </w:pPr>
      <w:r>
        <w:t>{</w:t>
      </w:r>
    </w:p>
    <w:p w14:paraId="2EE5E5F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44B3BE9F" w14:textId="77777777" w:rsidR="00AE6673" w:rsidRDefault="00AE6673" w:rsidP="00AE6673">
      <w:pPr>
        <w:pStyle w:val="Code"/>
      </w:pPr>
      <w:r>
        <w:t xml:space="preserve">    uncertainty                         [2] </w:t>
      </w:r>
      <w:proofErr w:type="spellStart"/>
      <w:r>
        <w:t>UncertaintyEllipse</w:t>
      </w:r>
      <w:proofErr w:type="spellEnd"/>
      <w:r>
        <w:t>,</w:t>
      </w:r>
    </w:p>
    <w:p w14:paraId="3EA4B2B4" w14:textId="77777777" w:rsidR="00AE6673" w:rsidRDefault="00AE6673" w:rsidP="00AE6673">
      <w:pPr>
        <w:pStyle w:val="Code"/>
      </w:pPr>
      <w:r>
        <w:t xml:space="preserve">    confidence                          [3] Confidence</w:t>
      </w:r>
    </w:p>
    <w:p w14:paraId="4F686E2B" w14:textId="77777777" w:rsidR="00AE6673" w:rsidRDefault="00AE6673" w:rsidP="00AE6673">
      <w:pPr>
        <w:pStyle w:val="Code"/>
      </w:pPr>
      <w:r>
        <w:t>}</w:t>
      </w:r>
    </w:p>
    <w:p w14:paraId="74574C19" w14:textId="77777777" w:rsidR="00AE6673" w:rsidRDefault="00AE6673" w:rsidP="00AE6673">
      <w:pPr>
        <w:pStyle w:val="Code"/>
      </w:pPr>
    </w:p>
    <w:p w14:paraId="540F4B2D" w14:textId="77777777" w:rsidR="00AE6673" w:rsidRDefault="00AE6673" w:rsidP="00AE6673">
      <w:pPr>
        <w:pStyle w:val="Code"/>
      </w:pPr>
      <w:r>
        <w:t>-- TS 29.572 [24], clause 6.1.6.2.9</w:t>
      </w:r>
    </w:p>
    <w:p w14:paraId="69C3CCFF" w14:textId="77777777" w:rsidR="00AE6673" w:rsidRDefault="00AE6673" w:rsidP="00AE6673">
      <w:pPr>
        <w:pStyle w:val="Code"/>
      </w:pPr>
      <w:r>
        <w:t>Polygon ::= SEQUENCE</w:t>
      </w:r>
    </w:p>
    <w:p w14:paraId="179C2FB3" w14:textId="77777777" w:rsidR="00AE6673" w:rsidRDefault="00AE6673" w:rsidP="00AE6673">
      <w:pPr>
        <w:pStyle w:val="Code"/>
      </w:pPr>
      <w:r>
        <w:t>{</w:t>
      </w:r>
    </w:p>
    <w:p w14:paraId="5DDEB06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   [1] SET SIZE (3..15) OF </w:t>
      </w:r>
      <w:proofErr w:type="spellStart"/>
      <w:r>
        <w:t>GeographicalCoordinates</w:t>
      </w:r>
      <w:proofErr w:type="spellEnd"/>
    </w:p>
    <w:p w14:paraId="432353F6" w14:textId="77777777" w:rsidR="00AE6673" w:rsidRDefault="00AE6673" w:rsidP="00AE6673">
      <w:pPr>
        <w:pStyle w:val="Code"/>
      </w:pPr>
      <w:r>
        <w:t>}</w:t>
      </w:r>
    </w:p>
    <w:p w14:paraId="3D58E2B4" w14:textId="77777777" w:rsidR="00AE6673" w:rsidRDefault="00AE6673" w:rsidP="00AE6673">
      <w:pPr>
        <w:pStyle w:val="Code"/>
      </w:pPr>
    </w:p>
    <w:p w14:paraId="15FDE12B" w14:textId="77777777" w:rsidR="00AE6673" w:rsidRDefault="00AE6673" w:rsidP="00AE6673">
      <w:pPr>
        <w:pStyle w:val="Code"/>
      </w:pPr>
      <w:r>
        <w:t>-- TS 29.572 [24], clause 6.1.6.2.10</w:t>
      </w:r>
    </w:p>
    <w:p w14:paraId="47B3F6ED" w14:textId="77777777" w:rsidR="00AE6673" w:rsidRDefault="00AE6673" w:rsidP="00AE6673">
      <w:pPr>
        <w:pStyle w:val="Code"/>
      </w:pPr>
      <w:proofErr w:type="spellStart"/>
      <w:r>
        <w:t>PointAltitude</w:t>
      </w:r>
      <w:proofErr w:type="spellEnd"/>
      <w:r>
        <w:t xml:space="preserve"> ::= SEQUENCE</w:t>
      </w:r>
    </w:p>
    <w:p w14:paraId="5E14C6CD" w14:textId="77777777" w:rsidR="00AE6673" w:rsidRDefault="00AE6673" w:rsidP="00AE6673">
      <w:pPr>
        <w:pStyle w:val="Code"/>
      </w:pPr>
      <w:r>
        <w:t>{</w:t>
      </w:r>
    </w:p>
    <w:p w14:paraId="5E1B851B" w14:textId="77777777" w:rsidR="00AE6673" w:rsidRDefault="00AE6673" w:rsidP="00AE6673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60CE4675" w14:textId="77777777" w:rsidR="00AE6673" w:rsidRDefault="00AE6673" w:rsidP="00AE6673">
      <w:pPr>
        <w:pStyle w:val="Code"/>
      </w:pPr>
      <w:r>
        <w:t xml:space="preserve">    altitude                            [2] Altitude</w:t>
      </w:r>
    </w:p>
    <w:p w14:paraId="6471D4B0" w14:textId="77777777" w:rsidR="00AE6673" w:rsidRDefault="00AE6673" w:rsidP="00AE6673">
      <w:pPr>
        <w:pStyle w:val="Code"/>
      </w:pPr>
      <w:r>
        <w:t>}</w:t>
      </w:r>
    </w:p>
    <w:p w14:paraId="7DF94A23" w14:textId="77777777" w:rsidR="00AE6673" w:rsidRDefault="00AE6673" w:rsidP="00AE6673">
      <w:pPr>
        <w:pStyle w:val="Code"/>
      </w:pPr>
    </w:p>
    <w:p w14:paraId="5F9E17A0" w14:textId="77777777" w:rsidR="00AE6673" w:rsidRDefault="00AE6673" w:rsidP="00AE6673">
      <w:pPr>
        <w:pStyle w:val="Code"/>
      </w:pPr>
      <w:r>
        <w:t>-- TS 29.572 [24], clause 6.1.6.2.11</w:t>
      </w:r>
    </w:p>
    <w:p w14:paraId="4EFD3927" w14:textId="77777777" w:rsidR="00AE6673" w:rsidRDefault="00AE6673" w:rsidP="00AE6673">
      <w:pPr>
        <w:pStyle w:val="Code"/>
      </w:pPr>
      <w:proofErr w:type="spellStart"/>
      <w:r>
        <w:t>PointAltitudeUncertainty</w:t>
      </w:r>
      <w:proofErr w:type="spellEnd"/>
      <w:r>
        <w:t xml:space="preserve"> ::= SEQUENCE</w:t>
      </w:r>
    </w:p>
    <w:p w14:paraId="638679D0" w14:textId="77777777" w:rsidR="00AE6673" w:rsidRDefault="00AE6673" w:rsidP="00AE6673">
      <w:pPr>
        <w:pStyle w:val="Code"/>
      </w:pPr>
      <w:r>
        <w:t>{</w:t>
      </w:r>
    </w:p>
    <w:p w14:paraId="38FC08F0" w14:textId="77777777" w:rsidR="00AE6673" w:rsidRDefault="00AE6673" w:rsidP="00AE6673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37EFBA00" w14:textId="77777777" w:rsidR="00AE6673" w:rsidRDefault="00AE6673" w:rsidP="00AE6673">
      <w:pPr>
        <w:pStyle w:val="Code"/>
      </w:pPr>
      <w:r>
        <w:t xml:space="preserve">    altitude                            [2] Altitude,</w:t>
      </w:r>
    </w:p>
    <w:p w14:paraId="02BF718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   [3] </w:t>
      </w:r>
      <w:proofErr w:type="spellStart"/>
      <w:r>
        <w:t>UncertaintyEllipse</w:t>
      </w:r>
      <w:proofErr w:type="spellEnd"/>
      <w:r>
        <w:t>,</w:t>
      </w:r>
    </w:p>
    <w:p w14:paraId="05735EF4" w14:textId="77777777" w:rsidR="00AE6673" w:rsidRDefault="00AE6673" w:rsidP="00AE6673">
      <w:pPr>
        <w:pStyle w:val="Code"/>
      </w:pPr>
      <w:r>
        <w:t xml:space="preserve">-- The </w:t>
      </w:r>
      <w:proofErr w:type="spellStart"/>
      <w:r>
        <w:t>uncertaintyAltitude</w:t>
      </w:r>
      <w:proofErr w:type="spellEnd"/>
      <w:r>
        <w:t xml:space="preserve"> parameter has been deprecated and shall be set to 0.</w:t>
      </w:r>
    </w:p>
    <w:p w14:paraId="360E6360" w14:textId="77777777" w:rsidR="00AE6673" w:rsidRDefault="00AE6673" w:rsidP="00AE6673">
      <w:pPr>
        <w:pStyle w:val="Code"/>
      </w:pPr>
      <w:r>
        <w:t xml:space="preserve">-- The </w:t>
      </w:r>
      <w:proofErr w:type="spellStart"/>
      <w:r>
        <w:t>uncertaintyAltitudeSBI</w:t>
      </w:r>
      <w:proofErr w:type="spellEnd"/>
      <w:r>
        <w:t xml:space="preserve"> parameter shall be used instead.</w:t>
      </w:r>
    </w:p>
    <w:p w14:paraId="6107353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   [4] Uncertainty,</w:t>
      </w:r>
    </w:p>
    <w:p w14:paraId="6C90E68D" w14:textId="77777777" w:rsidR="00AE6673" w:rsidRDefault="00AE6673" w:rsidP="00AE6673">
      <w:pPr>
        <w:pStyle w:val="Code"/>
      </w:pPr>
      <w:r>
        <w:t xml:space="preserve">    confidence                          [5] Confidence,</w:t>
      </w:r>
    </w:p>
    <w:p w14:paraId="0DE9A73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uncertaintyAltitudeSBI</w:t>
      </w:r>
      <w:proofErr w:type="spellEnd"/>
      <w:r>
        <w:t xml:space="preserve">              [6] </w:t>
      </w:r>
      <w:proofErr w:type="spellStart"/>
      <w:r>
        <w:t>UncertaintySBI</w:t>
      </w:r>
      <w:proofErr w:type="spellEnd"/>
      <w:r>
        <w:t xml:space="preserve"> OPTIONAL</w:t>
      </w:r>
    </w:p>
    <w:p w14:paraId="57BF8892" w14:textId="77777777" w:rsidR="00AE6673" w:rsidRDefault="00AE6673" w:rsidP="00AE6673">
      <w:pPr>
        <w:pStyle w:val="Code"/>
      </w:pPr>
      <w:r>
        <w:t>}</w:t>
      </w:r>
    </w:p>
    <w:p w14:paraId="69E7225A" w14:textId="77777777" w:rsidR="00AE6673" w:rsidRDefault="00AE6673" w:rsidP="00AE6673">
      <w:pPr>
        <w:pStyle w:val="Code"/>
      </w:pPr>
    </w:p>
    <w:p w14:paraId="631DC450" w14:textId="77777777" w:rsidR="00AE6673" w:rsidRDefault="00AE6673" w:rsidP="00AE6673">
      <w:pPr>
        <w:pStyle w:val="Code"/>
      </w:pPr>
      <w:r>
        <w:t>-- TS 29.572 [24], clause 6.1.6.2.12</w:t>
      </w:r>
    </w:p>
    <w:p w14:paraId="0801274E" w14:textId="77777777" w:rsidR="00AE6673" w:rsidRDefault="00AE6673" w:rsidP="00AE6673">
      <w:pPr>
        <w:pStyle w:val="Code"/>
      </w:pPr>
      <w:proofErr w:type="spellStart"/>
      <w:r>
        <w:t>EllipsoidArc</w:t>
      </w:r>
      <w:proofErr w:type="spellEnd"/>
      <w:r>
        <w:t xml:space="preserve"> ::= SEQUENCE</w:t>
      </w:r>
    </w:p>
    <w:p w14:paraId="2F4D8094" w14:textId="77777777" w:rsidR="00AE6673" w:rsidRDefault="00AE6673" w:rsidP="00AE6673">
      <w:pPr>
        <w:pStyle w:val="Code"/>
      </w:pPr>
      <w:r>
        <w:t>{</w:t>
      </w:r>
    </w:p>
    <w:p w14:paraId="4B4A6BCE" w14:textId="77777777" w:rsidR="00AE6673" w:rsidRDefault="00AE6673" w:rsidP="00AE6673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0116A6F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   [2] </w:t>
      </w:r>
      <w:proofErr w:type="spellStart"/>
      <w:r>
        <w:t>InnerRadius</w:t>
      </w:r>
      <w:proofErr w:type="spellEnd"/>
      <w:r>
        <w:t>,</w:t>
      </w:r>
    </w:p>
    <w:p w14:paraId="5D0FFF23" w14:textId="77777777" w:rsidR="00AE6673" w:rsidRDefault="00AE6673" w:rsidP="00AE6673">
      <w:pPr>
        <w:pStyle w:val="Code"/>
      </w:pPr>
      <w:r>
        <w:t xml:space="preserve">-- The </w:t>
      </w:r>
      <w:proofErr w:type="spellStart"/>
      <w:r>
        <w:t>uncertaintyRadius</w:t>
      </w:r>
      <w:proofErr w:type="spellEnd"/>
      <w:r>
        <w:t xml:space="preserve"> parameter has been deprecated and shall be set to 0.</w:t>
      </w:r>
    </w:p>
    <w:p w14:paraId="49BBBE67" w14:textId="77777777" w:rsidR="00AE6673" w:rsidRDefault="00AE6673" w:rsidP="00AE6673">
      <w:pPr>
        <w:pStyle w:val="Code"/>
      </w:pPr>
      <w:r>
        <w:t xml:space="preserve">-- The </w:t>
      </w:r>
      <w:proofErr w:type="spellStart"/>
      <w:r>
        <w:t>uncertaintyRadiusSBI</w:t>
      </w:r>
      <w:proofErr w:type="spellEnd"/>
      <w:r>
        <w:t xml:space="preserve"> parameter shall be used instead.</w:t>
      </w:r>
    </w:p>
    <w:p w14:paraId="42844EC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   [3] Uncertainty,</w:t>
      </w:r>
    </w:p>
    <w:p w14:paraId="68D0296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   [4] Angle,</w:t>
      </w:r>
    </w:p>
    <w:p w14:paraId="14D2065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   [5] Angle,</w:t>
      </w:r>
    </w:p>
    <w:p w14:paraId="584A76AC" w14:textId="77777777" w:rsidR="00AE6673" w:rsidRDefault="00AE6673" w:rsidP="00AE6673">
      <w:pPr>
        <w:pStyle w:val="Code"/>
      </w:pPr>
      <w:r>
        <w:t xml:space="preserve">    confidence                          [6] Confidence,</w:t>
      </w:r>
    </w:p>
    <w:p w14:paraId="3BB7855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uncertaintyRadiusSBI</w:t>
      </w:r>
      <w:proofErr w:type="spellEnd"/>
      <w:r>
        <w:t xml:space="preserve">                [7] </w:t>
      </w:r>
      <w:proofErr w:type="spellStart"/>
      <w:r>
        <w:t>UncertaintySBI</w:t>
      </w:r>
      <w:proofErr w:type="spellEnd"/>
      <w:r>
        <w:t xml:space="preserve"> OPTIONAL</w:t>
      </w:r>
    </w:p>
    <w:p w14:paraId="0A843BAC" w14:textId="77777777" w:rsidR="00AE6673" w:rsidRDefault="00AE6673" w:rsidP="00AE6673">
      <w:pPr>
        <w:pStyle w:val="Code"/>
      </w:pPr>
      <w:r>
        <w:t>}</w:t>
      </w:r>
    </w:p>
    <w:p w14:paraId="0DF1E4C4" w14:textId="77777777" w:rsidR="00AE6673" w:rsidRDefault="00AE6673" w:rsidP="00AE6673">
      <w:pPr>
        <w:pStyle w:val="Code"/>
      </w:pPr>
    </w:p>
    <w:p w14:paraId="13E1FE49" w14:textId="77777777" w:rsidR="00AE6673" w:rsidRDefault="00AE6673" w:rsidP="00AE6673">
      <w:pPr>
        <w:pStyle w:val="Code"/>
      </w:pPr>
      <w:r>
        <w:t>-- TS 29.572 [24], clause 6.1.6.2.4</w:t>
      </w:r>
    </w:p>
    <w:p w14:paraId="5FE4EA25" w14:textId="77777777" w:rsidR="00AE6673" w:rsidRDefault="00AE6673" w:rsidP="00AE6673">
      <w:pPr>
        <w:pStyle w:val="Code"/>
      </w:pPr>
      <w:proofErr w:type="spellStart"/>
      <w:r>
        <w:t>GeographicalCoordinates</w:t>
      </w:r>
      <w:proofErr w:type="spellEnd"/>
      <w:r>
        <w:t xml:space="preserve"> ::= SEQUENCE</w:t>
      </w:r>
    </w:p>
    <w:p w14:paraId="6BF76D0C" w14:textId="77777777" w:rsidR="00AE6673" w:rsidRDefault="00AE6673" w:rsidP="00AE6673">
      <w:pPr>
        <w:pStyle w:val="Code"/>
      </w:pPr>
      <w:r>
        <w:t>{</w:t>
      </w:r>
    </w:p>
    <w:p w14:paraId="0E1F5CE0" w14:textId="77777777" w:rsidR="00AE6673" w:rsidRDefault="00AE6673" w:rsidP="00AE6673">
      <w:pPr>
        <w:pStyle w:val="Code"/>
      </w:pPr>
      <w:r>
        <w:t xml:space="preserve">    latitude                            [1] UTF8String,</w:t>
      </w:r>
    </w:p>
    <w:p w14:paraId="643AA60F" w14:textId="77777777" w:rsidR="00AE6673" w:rsidRDefault="00AE6673" w:rsidP="00AE6673">
      <w:pPr>
        <w:pStyle w:val="Code"/>
      </w:pPr>
      <w:r>
        <w:t xml:space="preserve">    longitude                           [2] UTF8String,</w:t>
      </w:r>
    </w:p>
    <w:p w14:paraId="39017F7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   [3] OGCURN OPTIONAL</w:t>
      </w:r>
    </w:p>
    <w:p w14:paraId="0984C9C9" w14:textId="77777777" w:rsidR="00AE6673" w:rsidRDefault="00AE6673" w:rsidP="00AE6673">
      <w:pPr>
        <w:pStyle w:val="Code"/>
      </w:pPr>
      <w:r>
        <w:t>}</w:t>
      </w:r>
    </w:p>
    <w:p w14:paraId="463DE2A9" w14:textId="77777777" w:rsidR="00AE6673" w:rsidRDefault="00AE6673" w:rsidP="00AE6673">
      <w:pPr>
        <w:pStyle w:val="Code"/>
      </w:pPr>
    </w:p>
    <w:p w14:paraId="4F2D418A" w14:textId="77777777" w:rsidR="00AE6673" w:rsidRDefault="00AE6673" w:rsidP="00AE6673">
      <w:pPr>
        <w:pStyle w:val="Code"/>
      </w:pPr>
      <w:r>
        <w:t>-- TS 29.572 [24], clause 6.1.6.2.22</w:t>
      </w:r>
    </w:p>
    <w:p w14:paraId="1638244D" w14:textId="77777777" w:rsidR="00AE6673" w:rsidRDefault="00AE6673" w:rsidP="00AE6673">
      <w:pPr>
        <w:pStyle w:val="Code"/>
      </w:pPr>
      <w:proofErr w:type="spellStart"/>
      <w:r>
        <w:t>UncertaintyEllipse</w:t>
      </w:r>
      <w:proofErr w:type="spellEnd"/>
      <w:r>
        <w:t xml:space="preserve"> ::= SEQUENCE</w:t>
      </w:r>
    </w:p>
    <w:p w14:paraId="02D5574C" w14:textId="77777777" w:rsidR="00AE6673" w:rsidRDefault="00AE6673" w:rsidP="00AE6673">
      <w:pPr>
        <w:pStyle w:val="Code"/>
      </w:pPr>
      <w:r>
        <w:t>{</w:t>
      </w:r>
    </w:p>
    <w:p w14:paraId="4D82B05C" w14:textId="77777777" w:rsidR="00AE6673" w:rsidRDefault="00AE6673" w:rsidP="00AE6673">
      <w:pPr>
        <w:pStyle w:val="Code"/>
      </w:pPr>
      <w:r>
        <w:t xml:space="preserve">-- The </w:t>
      </w:r>
      <w:proofErr w:type="spellStart"/>
      <w:r>
        <w:t>semiMajor</w:t>
      </w:r>
      <w:proofErr w:type="spellEnd"/>
      <w:r>
        <w:t xml:space="preserve"> parameter has been deprecated and shall be set to 0.</w:t>
      </w:r>
    </w:p>
    <w:p w14:paraId="29B4AAA4" w14:textId="77777777" w:rsidR="00AE6673" w:rsidRDefault="00AE6673" w:rsidP="00AE6673">
      <w:pPr>
        <w:pStyle w:val="Code"/>
      </w:pPr>
      <w:r>
        <w:t xml:space="preserve">-- The </w:t>
      </w:r>
      <w:proofErr w:type="spellStart"/>
      <w:r>
        <w:t>semiMajorSBI</w:t>
      </w:r>
      <w:proofErr w:type="spellEnd"/>
      <w:r>
        <w:t xml:space="preserve"> parameter shall be used instead.</w:t>
      </w:r>
    </w:p>
    <w:p w14:paraId="130331A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   [1] Uncertainty,</w:t>
      </w:r>
    </w:p>
    <w:p w14:paraId="7C9529A9" w14:textId="77777777" w:rsidR="00AE6673" w:rsidRDefault="00AE6673" w:rsidP="00AE6673">
      <w:pPr>
        <w:pStyle w:val="Code"/>
      </w:pPr>
      <w:r>
        <w:t xml:space="preserve">-- The </w:t>
      </w:r>
      <w:proofErr w:type="spellStart"/>
      <w:r>
        <w:t>semiMinor</w:t>
      </w:r>
      <w:proofErr w:type="spellEnd"/>
      <w:r>
        <w:t xml:space="preserve"> parameter has been deprecated and shall be set to 0.</w:t>
      </w:r>
    </w:p>
    <w:p w14:paraId="016C2F9C" w14:textId="77777777" w:rsidR="00AE6673" w:rsidRDefault="00AE6673" w:rsidP="00AE6673">
      <w:pPr>
        <w:pStyle w:val="Code"/>
      </w:pPr>
      <w:r>
        <w:t xml:space="preserve">-- The </w:t>
      </w:r>
      <w:proofErr w:type="spellStart"/>
      <w:r>
        <w:t>semiMinorSBI</w:t>
      </w:r>
      <w:proofErr w:type="spellEnd"/>
      <w:r>
        <w:t xml:space="preserve"> parameter shall be used instead.</w:t>
      </w:r>
    </w:p>
    <w:p w14:paraId="2E6B26D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   [2] Uncertainty,</w:t>
      </w:r>
    </w:p>
    <w:p w14:paraId="5FBE2EF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   [3] Orientation,</w:t>
      </w:r>
    </w:p>
    <w:p w14:paraId="1E1DBBA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semiMajorSBI</w:t>
      </w:r>
      <w:proofErr w:type="spellEnd"/>
      <w:r>
        <w:t xml:space="preserve">                        [4] </w:t>
      </w:r>
      <w:proofErr w:type="spellStart"/>
      <w:r>
        <w:t>UncertaintySBI</w:t>
      </w:r>
      <w:proofErr w:type="spellEnd"/>
      <w:r>
        <w:t xml:space="preserve"> OPTIONAL,</w:t>
      </w:r>
    </w:p>
    <w:p w14:paraId="75B4AAB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semiMinorSBI</w:t>
      </w:r>
      <w:proofErr w:type="spellEnd"/>
      <w:r>
        <w:t xml:space="preserve">                        [5] </w:t>
      </w:r>
      <w:proofErr w:type="spellStart"/>
      <w:r>
        <w:t>UncertaintySBI</w:t>
      </w:r>
      <w:proofErr w:type="spellEnd"/>
      <w:r>
        <w:t xml:space="preserve"> OPTIONAL</w:t>
      </w:r>
    </w:p>
    <w:p w14:paraId="2F061F66" w14:textId="77777777" w:rsidR="00AE6673" w:rsidRDefault="00AE6673" w:rsidP="00AE6673">
      <w:pPr>
        <w:pStyle w:val="Code"/>
      </w:pPr>
      <w:r>
        <w:t>}</w:t>
      </w:r>
    </w:p>
    <w:p w14:paraId="18EF5BB5" w14:textId="77777777" w:rsidR="00AE6673" w:rsidRDefault="00AE6673" w:rsidP="00AE6673">
      <w:pPr>
        <w:pStyle w:val="Code"/>
      </w:pPr>
    </w:p>
    <w:p w14:paraId="319DE574" w14:textId="77777777" w:rsidR="00AE6673" w:rsidRDefault="00AE6673" w:rsidP="00AE6673">
      <w:pPr>
        <w:pStyle w:val="Code"/>
      </w:pPr>
      <w:r>
        <w:t>-- TS 29.572 [24], clause 6.1.6.2.18</w:t>
      </w:r>
    </w:p>
    <w:p w14:paraId="11785D8C" w14:textId="77777777" w:rsidR="00AE6673" w:rsidRDefault="00AE6673" w:rsidP="00AE6673">
      <w:pPr>
        <w:pStyle w:val="Code"/>
      </w:pPr>
      <w:proofErr w:type="spellStart"/>
      <w:r>
        <w:t>HorizontalVelocity</w:t>
      </w:r>
      <w:proofErr w:type="spellEnd"/>
      <w:r>
        <w:t xml:space="preserve"> ::= SEQUENCE</w:t>
      </w:r>
    </w:p>
    <w:p w14:paraId="51A9857F" w14:textId="77777777" w:rsidR="00AE6673" w:rsidRDefault="00AE6673" w:rsidP="00AE6673">
      <w:pPr>
        <w:pStyle w:val="Code"/>
      </w:pPr>
      <w:r>
        <w:t>{</w:t>
      </w:r>
    </w:p>
    <w:p w14:paraId="6F73377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3223EABC" w14:textId="77777777" w:rsidR="00AE6673" w:rsidRDefault="00AE6673" w:rsidP="00AE6673">
      <w:pPr>
        <w:pStyle w:val="Code"/>
      </w:pPr>
      <w:r>
        <w:t xml:space="preserve">    bearing                             [2] Angle</w:t>
      </w:r>
    </w:p>
    <w:p w14:paraId="26F0F6C1" w14:textId="77777777" w:rsidR="00AE6673" w:rsidRDefault="00AE6673" w:rsidP="00AE6673">
      <w:pPr>
        <w:pStyle w:val="Code"/>
      </w:pPr>
      <w:r>
        <w:t>}</w:t>
      </w:r>
    </w:p>
    <w:p w14:paraId="05371665" w14:textId="77777777" w:rsidR="00AE6673" w:rsidRDefault="00AE6673" w:rsidP="00AE6673">
      <w:pPr>
        <w:pStyle w:val="Code"/>
      </w:pPr>
    </w:p>
    <w:p w14:paraId="2D62D0B9" w14:textId="77777777" w:rsidR="00AE6673" w:rsidRDefault="00AE6673" w:rsidP="00AE6673">
      <w:pPr>
        <w:pStyle w:val="Code"/>
      </w:pPr>
      <w:r>
        <w:t>-- TS 29.572 [24], clause 6.1.6.2.19</w:t>
      </w:r>
    </w:p>
    <w:p w14:paraId="42EE0D3E" w14:textId="77777777" w:rsidR="00AE6673" w:rsidRDefault="00AE6673" w:rsidP="00AE6673">
      <w:pPr>
        <w:pStyle w:val="Code"/>
      </w:pPr>
      <w:proofErr w:type="spellStart"/>
      <w:r>
        <w:t>HorizontalWithVerticalVelocity</w:t>
      </w:r>
      <w:proofErr w:type="spellEnd"/>
      <w:r>
        <w:t xml:space="preserve"> ::= SEQUENCE</w:t>
      </w:r>
    </w:p>
    <w:p w14:paraId="417EDAAA" w14:textId="77777777" w:rsidR="00AE6673" w:rsidRDefault="00AE6673" w:rsidP="00AE6673">
      <w:pPr>
        <w:pStyle w:val="Code"/>
      </w:pPr>
      <w:r>
        <w:t>{</w:t>
      </w:r>
    </w:p>
    <w:p w14:paraId="3A978F1D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635A1FD4" w14:textId="77777777" w:rsidR="00AE6673" w:rsidRDefault="00AE6673" w:rsidP="00AE6673">
      <w:pPr>
        <w:pStyle w:val="Code"/>
      </w:pPr>
      <w:r>
        <w:t xml:space="preserve">    bearing                             [2] Angle,</w:t>
      </w:r>
    </w:p>
    <w:p w14:paraId="1383EF1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4779295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</w:p>
    <w:p w14:paraId="0E33C779" w14:textId="77777777" w:rsidR="00AE6673" w:rsidRDefault="00AE6673" w:rsidP="00AE6673">
      <w:pPr>
        <w:pStyle w:val="Code"/>
      </w:pPr>
      <w:r>
        <w:t>}</w:t>
      </w:r>
    </w:p>
    <w:p w14:paraId="737830C4" w14:textId="77777777" w:rsidR="00AE6673" w:rsidRDefault="00AE6673" w:rsidP="00AE6673">
      <w:pPr>
        <w:pStyle w:val="Code"/>
      </w:pPr>
    </w:p>
    <w:p w14:paraId="64F3B7CD" w14:textId="77777777" w:rsidR="00AE6673" w:rsidRDefault="00AE6673" w:rsidP="00AE6673">
      <w:pPr>
        <w:pStyle w:val="Code"/>
      </w:pPr>
      <w:r>
        <w:t>-- TS 29.572 [24], clause 6.1.6.2.20</w:t>
      </w:r>
    </w:p>
    <w:p w14:paraId="74DF2330" w14:textId="77777777" w:rsidR="00AE6673" w:rsidRDefault="00AE6673" w:rsidP="00AE6673">
      <w:pPr>
        <w:pStyle w:val="Code"/>
      </w:pPr>
      <w:proofErr w:type="spellStart"/>
      <w:r>
        <w:t>HorizontalVelocityWithUncertainty</w:t>
      </w:r>
      <w:proofErr w:type="spellEnd"/>
      <w:r>
        <w:t xml:space="preserve"> ::= SEQUENCE</w:t>
      </w:r>
    </w:p>
    <w:p w14:paraId="2F55E1F9" w14:textId="77777777" w:rsidR="00AE6673" w:rsidRDefault="00AE6673" w:rsidP="00AE6673">
      <w:pPr>
        <w:pStyle w:val="Code"/>
      </w:pPr>
      <w:r>
        <w:t>{</w:t>
      </w:r>
    </w:p>
    <w:p w14:paraId="0CCAD8E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5CF0391C" w14:textId="77777777" w:rsidR="00AE6673" w:rsidRDefault="00AE6673" w:rsidP="00AE6673">
      <w:pPr>
        <w:pStyle w:val="Code"/>
      </w:pPr>
      <w:r>
        <w:t xml:space="preserve">    bearing                             [2] Angle,</w:t>
      </w:r>
    </w:p>
    <w:p w14:paraId="06CBD88B" w14:textId="77777777" w:rsidR="00AE6673" w:rsidRDefault="00AE6673" w:rsidP="00AE6673">
      <w:pPr>
        <w:pStyle w:val="Code"/>
      </w:pPr>
      <w:r>
        <w:t xml:space="preserve">    uncertainty                         [3] </w:t>
      </w:r>
      <w:proofErr w:type="spellStart"/>
      <w:r>
        <w:t>SpeedUncertainty</w:t>
      </w:r>
      <w:proofErr w:type="spellEnd"/>
    </w:p>
    <w:p w14:paraId="553EF927" w14:textId="77777777" w:rsidR="00AE6673" w:rsidRDefault="00AE6673" w:rsidP="00AE6673">
      <w:pPr>
        <w:pStyle w:val="Code"/>
      </w:pPr>
      <w:r>
        <w:t>}</w:t>
      </w:r>
    </w:p>
    <w:p w14:paraId="6BE930E5" w14:textId="77777777" w:rsidR="00AE6673" w:rsidRDefault="00AE6673" w:rsidP="00AE6673">
      <w:pPr>
        <w:pStyle w:val="Code"/>
      </w:pPr>
    </w:p>
    <w:p w14:paraId="6C05B853" w14:textId="77777777" w:rsidR="00AE6673" w:rsidRDefault="00AE6673" w:rsidP="00AE6673">
      <w:pPr>
        <w:pStyle w:val="Code"/>
      </w:pPr>
      <w:r>
        <w:t>-- TS 29.572 [24], clause 6.1.6.2.21</w:t>
      </w:r>
    </w:p>
    <w:p w14:paraId="327D412A" w14:textId="77777777" w:rsidR="00AE6673" w:rsidRDefault="00AE6673" w:rsidP="00AE6673">
      <w:pPr>
        <w:pStyle w:val="Code"/>
      </w:pPr>
      <w:proofErr w:type="spellStart"/>
      <w:r>
        <w:t>HorizontalWithVerticalVelocityAndUncertainty</w:t>
      </w:r>
      <w:proofErr w:type="spellEnd"/>
      <w:r>
        <w:t xml:space="preserve"> ::= SEQUENCE</w:t>
      </w:r>
    </w:p>
    <w:p w14:paraId="0A39A939" w14:textId="77777777" w:rsidR="00AE6673" w:rsidRDefault="00AE6673" w:rsidP="00AE6673">
      <w:pPr>
        <w:pStyle w:val="Code"/>
      </w:pPr>
      <w:r>
        <w:t>{</w:t>
      </w:r>
    </w:p>
    <w:p w14:paraId="611DB5B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4BD013CD" w14:textId="77777777" w:rsidR="00AE6673" w:rsidRDefault="00AE6673" w:rsidP="00AE6673">
      <w:pPr>
        <w:pStyle w:val="Code"/>
      </w:pPr>
      <w:r>
        <w:lastRenderedPageBreak/>
        <w:t xml:space="preserve">    bearing                             [2] Angle,</w:t>
      </w:r>
    </w:p>
    <w:p w14:paraId="08948AC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459C859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  <w:r>
        <w:t>,</w:t>
      </w:r>
    </w:p>
    <w:p w14:paraId="20BE3D37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   [5] </w:t>
      </w:r>
      <w:proofErr w:type="spellStart"/>
      <w:r>
        <w:t>SpeedUncertainty</w:t>
      </w:r>
      <w:proofErr w:type="spellEnd"/>
      <w:r>
        <w:t>,</w:t>
      </w:r>
    </w:p>
    <w:p w14:paraId="3D3F196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   [6] </w:t>
      </w:r>
      <w:proofErr w:type="spellStart"/>
      <w:r>
        <w:t>SpeedUncertainty</w:t>
      </w:r>
      <w:proofErr w:type="spellEnd"/>
    </w:p>
    <w:p w14:paraId="38BE8DFD" w14:textId="77777777" w:rsidR="00AE6673" w:rsidRDefault="00AE6673" w:rsidP="00AE6673">
      <w:pPr>
        <w:pStyle w:val="Code"/>
      </w:pPr>
      <w:r>
        <w:t>}</w:t>
      </w:r>
    </w:p>
    <w:p w14:paraId="0159E946" w14:textId="77777777" w:rsidR="00AE6673" w:rsidRDefault="00AE6673" w:rsidP="00AE6673">
      <w:pPr>
        <w:pStyle w:val="Code"/>
      </w:pPr>
    </w:p>
    <w:p w14:paraId="7156C50B" w14:textId="77777777" w:rsidR="00AE6673" w:rsidRDefault="00AE6673" w:rsidP="00AE6673">
      <w:pPr>
        <w:pStyle w:val="Code"/>
      </w:pPr>
      <w:r>
        <w:t>-- The following types are described in TS 29.572 [24], table 6.1.6.3.2-1</w:t>
      </w:r>
    </w:p>
    <w:p w14:paraId="28D2340E" w14:textId="77777777" w:rsidR="00AE6673" w:rsidRDefault="00AE6673" w:rsidP="00AE6673">
      <w:pPr>
        <w:pStyle w:val="Code"/>
      </w:pPr>
      <w:r>
        <w:t>Altitude ::= UTF8String</w:t>
      </w:r>
    </w:p>
    <w:p w14:paraId="2323C23F" w14:textId="77777777" w:rsidR="00AE6673" w:rsidRDefault="00AE6673" w:rsidP="00AE6673">
      <w:pPr>
        <w:pStyle w:val="Code"/>
      </w:pPr>
      <w:r>
        <w:t>Angle ::= INTEGER (0..360)</w:t>
      </w:r>
    </w:p>
    <w:p w14:paraId="2DDFB777" w14:textId="77777777" w:rsidR="00AE6673" w:rsidRDefault="00AE6673" w:rsidP="00AE6673">
      <w:pPr>
        <w:pStyle w:val="Code"/>
      </w:pPr>
      <w:proofErr w:type="spellStart"/>
      <w:r>
        <w:t>UncertaintySBI</w:t>
      </w:r>
      <w:proofErr w:type="spellEnd"/>
      <w:r>
        <w:t xml:space="preserve"> ::= UTF8String</w:t>
      </w:r>
    </w:p>
    <w:p w14:paraId="7A8E1C21" w14:textId="77777777" w:rsidR="00AE6673" w:rsidRDefault="00AE6673" w:rsidP="00AE6673">
      <w:pPr>
        <w:pStyle w:val="Code"/>
      </w:pPr>
      <w:r>
        <w:t>Orientation ::= INTEGER (0..180)</w:t>
      </w:r>
    </w:p>
    <w:p w14:paraId="38DA1E44" w14:textId="77777777" w:rsidR="00AE6673" w:rsidRDefault="00AE6673" w:rsidP="00AE6673">
      <w:pPr>
        <w:pStyle w:val="Code"/>
      </w:pPr>
      <w:r>
        <w:t>Confidence ::= INTEGER (0..100)</w:t>
      </w:r>
    </w:p>
    <w:p w14:paraId="22C7EF58" w14:textId="77777777" w:rsidR="00AE6673" w:rsidRDefault="00AE6673" w:rsidP="00AE6673">
      <w:pPr>
        <w:pStyle w:val="Code"/>
      </w:pPr>
      <w:proofErr w:type="spellStart"/>
      <w:r>
        <w:t>InnerRadius</w:t>
      </w:r>
      <w:proofErr w:type="spellEnd"/>
      <w:r>
        <w:t xml:space="preserve"> ::= INTEGER (0..327675)</w:t>
      </w:r>
    </w:p>
    <w:p w14:paraId="6B35D83C" w14:textId="77777777" w:rsidR="00AE6673" w:rsidRDefault="00AE6673" w:rsidP="00AE6673">
      <w:pPr>
        <w:pStyle w:val="Code"/>
      </w:pPr>
      <w:proofErr w:type="spellStart"/>
      <w:r>
        <w:t>AgeOfLocation</w:t>
      </w:r>
      <w:proofErr w:type="spellEnd"/>
      <w:r>
        <w:t xml:space="preserve"> ::= INTEGER (0..32767)</w:t>
      </w:r>
    </w:p>
    <w:p w14:paraId="0BB56AC3" w14:textId="77777777" w:rsidR="00AE6673" w:rsidRDefault="00AE6673" w:rsidP="00AE6673">
      <w:pPr>
        <w:pStyle w:val="Code"/>
      </w:pPr>
      <w:proofErr w:type="spellStart"/>
      <w:r>
        <w:t>HorizontalSpeed</w:t>
      </w:r>
      <w:proofErr w:type="spellEnd"/>
      <w:r>
        <w:t xml:space="preserve"> ::= UTF8String</w:t>
      </w:r>
    </w:p>
    <w:p w14:paraId="49CD8325" w14:textId="77777777" w:rsidR="00AE6673" w:rsidRDefault="00AE6673" w:rsidP="00AE6673">
      <w:pPr>
        <w:pStyle w:val="Code"/>
      </w:pPr>
      <w:proofErr w:type="spellStart"/>
      <w:r>
        <w:t>VerticalSpeed</w:t>
      </w:r>
      <w:proofErr w:type="spellEnd"/>
      <w:r>
        <w:t xml:space="preserve"> ::= UTF8String</w:t>
      </w:r>
    </w:p>
    <w:p w14:paraId="6C2D0725" w14:textId="77777777" w:rsidR="00AE6673" w:rsidRDefault="00AE6673" w:rsidP="00AE6673">
      <w:pPr>
        <w:pStyle w:val="Code"/>
      </w:pPr>
      <w:proofErr w:type="spellStart"/>
      <w:r>
        <w:t>SpeedUncertainty</w:t>
      </w:r>
      <w:proofErr w:type="spellEnd"/>
      <w:r>
        <w:t xml:space="preserve"> ::= UTF8String</w:t>
      </w:r>
    </w:p>
    <w:p w14:paraId="1677F514" w14:textId="77777777" w:rsidR="00AE6673" w:rsidRDefault="00AE6673" w:rsidP="00AE6673">
      <w:pPr>
        <w:pStyle w:val="Code"/>
      </w:pPr>
      <w:proofErr w:type="spellStart"/>
      <w:r>
        <w:t>BarometricPressure</w:t>
      </w:r>
      <w:proofErr w:type="spellEnd"/>
      <w:r>
        <w:t xml:space="preserve"> ::= INTEGER (30000..115000)</w:t>
      </w:r>
    </w:p>
    <w:p w14:paraId="1301C3A1" w14:textId="77777777" w:rsidR="00AE6673" w:rsidRDefault="00AE6673" w:rsidP="00AE6673">
      <w:pPr>
        <w:pStyle w:val="Code"/>
      </w:pPr>
    </w:p>
    <w:p w14:paraId="45BAB647" w14:textId="77777777" w:rsidR="00AE6673" w:rsidRDefault="00AE6673" w:rsidP="00AE6673">
      <w:pPr>
        <w:pStyle w:val="Code"/>
      </w:pPr>
      <w:r>
        <w:t>Uncertainty ::= INTEGER (0..127)</w:t>
      </w:r>
    </w:p>
    <w:p w14:paraId="26EFA3E0" w14:textId="77777777" w:rsidR="00AE6673" w:rsidRDefault="00AE6673" w:rsidP="00AE6673">
      <w:pPr>
        <w:pStyle w:val="Code"/>
      </w:pPr>
    </w:p>
    <w:p w14:paraId="526E994C" w14:textId="77777777" w:rsidR="00AE6673" w:rsidRDefault="00AE6673" w:rsidP="00AE6673">
      <w:pPr>
        <w:pStyle w:val="Code"/>
      </w:pPr>
      <w:r>
        <w:t>-- TS 29.572 [24], clause 6.1.6.3.13</w:t>
      </w:r>
    </w:p>
    <w:p w14:paraId="77FBD90A" w14:textId="77777777" w:rsidR="00AE6673" w:rsidRDefault="00AE6673" w:rsidP="00AE6673">
      <w:pPr>
        <w:pStyle w:val="Code"/>
      </w:pPr>
      <w:proofErr w:type="spellStart"/>
      <w:r>
        <w:t>VerticalDirection</w:t>
      </w:r>
      <w:proofErr w:type="spellEnd"/>
      <w:r>
        <w:t xml:space="preserve"> ::= ENUMERATED</w:t>
      </w:r>
    </w:p>
    <w:p w14:paraId="13C24C12" w14:textId="77777777" w:rsidR="00AE6673" w:rsidRDefault="00AE6673" w:rsidP="00AE6673">
      <w:pPr>
        <w:pStyle w:val="Code"/>
      </w:pPr>
      <w:r>
        <w:t>{</w:t>
      </w:r>
    </w:p>
    <w:p w14:paraId="1FED16B3" w14:textId="77777777" w:rsidR="00AE6673" w:rsidRDefault="00AE6673" w:rsidP="00AE6673">
      <w:pPr>
        <w:pStyle w:val="Code"/>
      </w:pPr>
      <w:r>
        <w:t xml:space="preserve">    upward(1),</w:t>
      </w:r>
    </w:p>
    <w:p w14:paraId="658C816E" w14:textId="77777777" w:rsidR="00AE6673" w:rsidRDefault="00AE6673" w:rsidP="00AE6673">
      <w:pPr>
        <w:pStyle w:val="Code"/>
      </w:pPr>
      <w:r>
        <w:t xml:space="preserve">    downward(2)</w:t>
      </w:r>
    </w:p>
    <w:p w14:paraId="5A4E3FD6" w14:textId="77777777" w:rsidR="00AE6673" w:rsidRDefault="00AE6673" w:rsidP="00AE6673">
      <w:pPr>
        <w:pStyle w:val="Code"/>
      </w:pPr>
      <w:r>
        <w:t>}</w:t>
      </w:r>
    </w:p>
    <w:p w14:paraId="06F3DDA5" w14:textId="77777777" w:rsidR="00AE6673" w:rsidRDefault="00AE6673" w:rsidP="00AE6673">
      <w:pPr>
        <w:pStyle w:val="Code"/>
      </w:pPr>
    </w:p>
    <w:p w14:paraId="548AC1CE" w14:textId="77777777" w:rsidR="00AE6673" w:rsidRDefault="00AE6673" w:rsidP="00AE6673">
      <w:pPr>
        <w:pStyle w:val="Code"/>
      </w:pPr>
      <w:r>
        <w:t>-- TS 29.572 [24], clause 6.1.6.3.6</w:t>
      </w:r>
    </w:p>
    <w:p w14:paraId="6A39E4E2" w14:textId="77777777" w:rsidR="00AE6673" w:rsidRDefault="00AE6673" w:rsidP="00AE6673">
      <w:pPr>
        <w:pStyle w:val="Code"/>
      </w:pPr>
      <w:proofErr w:type="spellStart"/>
      <w:r>
        <w:t>PositioningMethod</w:t>
      </w:r>
      <w:proofErr w:type="spellEnd"/>
      <w:r>
        <w:t xml:space="preserve"> ::= ENUMERATED</w:t>
      </w:r>
    </w:p>
    <w:p w14:paraId="4A0EA544" w14:textId="77777777" w:rsidR="00AE6673" w:rsidRDefault="00AE6673" w:rsidP="00AE6673">
      <w:pPr>
        <w:pStyle w:val="Code"/>
      </w:pPr>
      <w:r>
        <w:t>{</w:t>
      </w:r>
    </w:p>
    <w:p w14:paraId="2EE7028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>(1),</w:t>
      </w:r>
    </w:p>
    <w:p w14:paraId="6F58292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eCID</w:t>
      </w:r>
      <w:proofErr w:type="spellEnd"/>
      <w:r>
        <w:t>(2),</w:t>
      </w:r>
    </w:p>
    <w:p w14:paraId="242F23D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oTDOA</w:t>
      </w:r>
      <w:proofErr w:type="spellEnd"/>
      <w:r>
        <w:t>(3),</w:t>
      </w:r>
    </w:p>
    <w:p w14:paraId="3F7EE05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>(4),</w:t>
      </w:r>
    </w:p>
    <w:p w14:paraId="0170953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(5),</w:t>
      </w:r>
    </w:p>
    <w:p w14:paraId="571A0AC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bluetooth</w:t>
      </w:r>
      <w:proofErr w:type="spellEnd"/>
      <w:r>
        <w:t>(6),</w:t>
      </w:r>
    </w:p>
    <w:p w14:paraId="1D1BF79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mBS</w:t>
      </w:r>
      <w:proofErr w:type="spellEnd"/>
      <w:r>
        <w:t>(7),</w:t>
      </w:r>
    </w:p>
    <w:p w14:paraId="54F640D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motionSensor</w:t>
      </w:r>
      <w:proofErr w:type="spellEnd"/>
      <w:r>
        <w:t>(8),</w:t>
      </w:r>
    </w:p>
    <w:p w14:paraId="06230C1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dLTDOA</w:t>
      </w:r>
      <w:proofErr w:type="spellEnd"/>
      <w:r>
        <w:t>(9),</w:t>
      </w:r>
    </w:p>
    <w:p w14:paraId="0992C15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dLAOD</w:t>
      </w:r>
      <w:proofErr w:type="spellEnd"/>
      <w:r>
        <w:t>(10),</w:t>
      </w:r>
    </w:p>
    <w:p w14:paraId="5E10064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multiRTT</w:t>
      </w:r>
      <w:proofErr w:type="spellEnd"/>
      <w:r>
        <w:t>(11),</w:t>
      </w:r>
    </w:p>
    <w:p w14:paraId="27CE1D00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nRECID</w:t>
      </w:r>
      <w:proofErr w:type="spellEnd"/>
      <w:r>
        <w:t>(12),</w:t>
      </w:r>
    </w:p>
    <w:p w14:paraId="293B53D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uLTDOA</w:t>
      </w:r>
      <w:proofErr w:type="spellEnd"/>
      <w:r>
        <w:t>(13),</w:t>
      </w:r>
    </w:p>
    <w:p w14:paraId="640CBDA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uLAOA</w:t>
      </w:r>
      <w:proofErr w:type="spellEnd"/>
      <w:r>
        <w:t>(14),</w:t>
      </w:r>
    </w:p>
    <w:p w14:paraId="57D4288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networkSpecific</w:t>
      </w:r>
      <w:proofErr w:type="spellEnd"/>
      <w:r>
        <w:t>(15)</w:t>
      </w:r>
    </w:p>
    <w:p w14:paraId="01247940" w14:textId="77777777" w:rsidR="00AE6673" w:rsidRDefault="00AE6673" w:rsidP="00AE6673">
      <w:pPr>
        <w:pStyle w:val="Code"/>
      </w:pPr>
      <w:r>
        <w:t>}</w:t>
      </w:r>
    </w:p>
    <w:p w14:paraId="6F4C3F6C" w14:textId="77777777" w:rsidR="00AE6673" w:rsidRDefault="00AE6673" w:rsidP="00AE6673">
      <w:pPr>
        <w:pStyle w:val="Code"/>
      </w:pPr>
    </w:p>
    <w:p w14:paraId="5B2A14C2" w14:textId="77777777" w:rsidR="00AE6673" w:rsidRDefault="00AE6673" w:rsidP="00AE6673">
      <w:pPr>
        <w:pStyle w:val="Code"/>
      </w:pPr>
      <w:r>
        <w:t>-- TS 29.572 [24], clause 6.1.6.3.7</w:t>
      </w:r>
    </w:p>
    <w:p w14:paraId="786B4BE3" w14:textId="77777777" w:rsidR="00AE6673" w:rsidRDefault="00AE6673" w:rsidP="00AE6673">
      <w:pPr>
        <w:pStyle w:val="Code"/>
      </w:pPr>
      <w:proofErr w:type="spellStart"/>
      <w:r>
        <w:t>PositioningMode</w:t>
      </w:r>
      <w:proofErr w:type="spellEnd"/>
      <w:r>
        <w:t xml:space="preserve"> ::= ENUMERATED</w:t>
      </w:r>
    </w:p>
    <w:p w14:paraId="474B3581" w14:textId="77777777" w:rsidR="00AE6673" w:rsidRDefault="00AE6673" w:rsidP="00AE6673">
      <w:pPr>
        <w:pStyle w:val="Code"/>
      </w:pPr>
      <w:r>
        <w:t>{</w:t>
      </w:r>
    </w:p>
    <w:p w14:paraId="2B50816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uEBased</w:t>
      </w:r>
      <w:proofErr w:type="spellEnd"/>
      <w:r>
        <w:t>(1),</w:t>
      </w:r>
    </w:p>
    <w:p w14:paraId="4A807F8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uEAssisted</w:t>
      </w:r>
      <w:proofErr w:type="spellEnd"/>
      <w:r>
        <w:t>(2),</w:t>
      </w:r>
    </w:p>
    <w:p w14:paraId="3EA9C366" w14:textId="77777777" w:rsidR="00AE6673" w:rsidRDefault="00AE6673" w:rsidP="00AE6673">
      <w:pPr>
        <w:pStyle w:val="Code"/>
      </w:pPr>
      <w:r>
        <w:t xml:space="preserve">    conventional(3)</w:t>
      </w:r>
    </w:p>
    <w:p w14:paraId="11B9F9F9" w14:textId="77777777" w:rsidR="00AE6673" w:rsidRDefault="00AE6673" w:rsidP="00AE6673">
      <w:pPr>
        <w:pStyle w:val="Code"/>
      </w:pPr>
      <w:r>
        <w:t>}</w:t>
      </w:r>
    </w:p>
    <w:p w14:paraId="26B777BC" w14:textId="77777777" w:rsidR="00AE6673" w:rsidRDefault="00AE6673" w:rsidP="00AE6673">
      <w:pPr>
        <w:pStyle w:val="Code"/>
      </w:pPr>
    </w:p>
    <w:p w14:paraId="67793C90" w14:textId="77777777" w:rsidR="00AE6673" w:rsidRDefault="00AE6673" w:rsidP="00AE6673">
      <w:pPr>
        <w:pStyle w:val="Code"/>
      </w:pPr>
      <w:r>
        <w:t>-- TS 29.572 [24], clause 6.1.6.3.8</w:t>
      </w:r>
    </w:p>
    <w:p w14:paraId="31155547" w14:textId="77777777" w:rsidR="00AE6673" w:rsidRDefault="00AE6673" w:rsidP="00AE6673">
      <w:pPr>
        <w:pStyle w:val="Code"/>
      </w:pPr>
      <w:r>
        <w:t>GNSSID ::= ENUMERATED</w:t>
      </w:r>
    </w:p>
    <w:p w14:paraId="1A754D07" w14:textId="77777777" w:rsidR="00AE6673" w:rsidRDefault="00AE6673" w:rsidP="00AE6673">
      <w:pPr>
        <w:pStyle w:val="Code"/>
      </w:pPr>
      <w:r>
        <w:t>{</w:t>
      </w:r>
    </w:p>
    <w:p w14:paraId="2118BCE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gPS</w:t>
      </w:r>
      <w:proofErr w:type="spellEnd"/>
      <w:r>
        <w:t>(1),</w:t>
      </w:r>
    </w:p>
    <w:p w14:paraId="4D143FC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galileo</w:t>
      </w:r>
      <w:proofErr w:type="spellEnd"/>
      <w:r>
        <w:t>(2),</w:t>
      </w:r>
    </w:p>
    <w:p w14:paraId="1CDF051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sBAS</w:t>
      </w:r>
      <w:proofErr w:type="spellEnd"/>
      <w:r>
        <w:t>(3),</w:t>
      </w:r>
    </w:p>
    <w:p w14:paraId="32D40B3E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modernizedGPS</w:t>
      </w:r>
      <w:proofErr w:type="spellEnd"/>
      <w:r>
        <w:t>(4),</w:t>
      </w:r>
    </w:p>
    <w:p w14:paraId="0BC01DF9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qZSS</w:t>
      </w:r>
      <w:proofErr w:type="spellEnd"/>
      <w:r>
        <w:t>(5),</w:t>
      </w:r>
    </w:p>
    <w:p w14:paraId="644A81C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gLONASS</w:t>
      </w:r>
      <w:proofErr w:type="spellEnd"/>
      <w:r>
        <w:t>(6),</w:t>
      </w:r>
    </w:p>
    <w:p w14:paraId="196131C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bDS</w:t>
      </w:r>
      <w:proofErr w:type="spellEnd"/>
      <w:r>
        <w:t>(7),</w:t>
      </w:r>
    </w:p>
    <w:p w14:paraId="40BF05D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nAVIC</w:t>
      </w:r>
      <w:proofErr w:type="spellEnd"/>
      <w:r>
        <w:t>(8)</w:t>
      </w:r>
    </w:p>
    <w:p w14:paraId="7B4F060D" w14:textId="77777777" w:rsidR="00AE6673" w:rsidRDefault="00AE6673" w:rsidP="00AE6673">
      <w:pPr>
        <w:pStyle w:val="Code"/>
      </w:pPr>
      <w:r>
        <w:t>}</w:t>
      </w:r>
    </w:p>
    <w:p w14:paraId="21A82CD7" w14:textId="77777777" w:rsidR="00AE6673" w:rsidRDefault="00AE6673" w:rsidP="00AE6673">
      <w:pPr>
        <w:pStyle w:val="Code"/>
      </w:pPr>
    </w:p>
    <w:p w14:paraId="4BCD015B" w14:textId="77777777" w:rsidR="00AE6673" w:rsidRDefault="00AE6673" w:rsidP="00AE6673">
      <w:pPr>
        <w:pStyle w:val="Code"/>
      </w:pPr>
      <w:r>
        <w:t>-- TS 29.572 [24], clause 6.1.6.3.9</w:t>
      </w:r>
    </w:p>
    <w:p w14:paraId="12B9E451" w14:textId="77777777" w:rsidR="00AE6673" w:rsidRDefault="00AE6673" w:rsidP="00AE6673">
      <w:pPr>
        <w:pStyle w:val="Code"/>
      </w:pPr>
      <w:r>
        <w:t>Usage ::= ENUMERATED</w:t>
      </w:r>
    </w:p>
    <w:p w14:paraId="0078AC41" w14:textId="77777777" w:rsidR="00AE6673" w:rsidRDefault="00AE6673" w:rsidP="00AE6673">
      <w:pPr>
        <w:pStyle w:val="Code"/>
      </w:pPr>
      <w:r>
        <w:t>{</w:t>
      </w:r>
    </w:p>
    <w:p w14:paraId="3074EF43" w14:textId="77777777" w:rsidR="00AE6673" w:rsidRDefault="00AE6673" w:rsidP="00AE6673">
      <w:pPr>
        <w:pStyle w:val="Code"/>
      </w:pPr>
      <w:r>
        <w:t xml:space="preserve">    unsuccess(1),</w:t>
      </w:r>
    </w:p>
    <w:p w14:paraId="110BB94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successResultsNotUsed</w:t>
      </w:r>
      <w:proofErr w:type="spellEnd"/>
      <w:r>
        <w:t>(2),</w:t>
      </w:r>
    </w:p>
    <w:p w14:paraId="09CFB94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successResultsUsedToVerifyLocation</w:t>
      </w:r>
      <w:proofErr w:type="spellEnd"/>
      <w:r>
        <w:t>(3),</w:t>
      </w:r>
    </w:p>
    <w:p w14:paraId="01032715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successResultsUsedToGenerateLocation</w:t>
      </w:r>
      <w:proofErr w:type="spellEnd"/>
      <w:r>
        <w:t>(4),</w:t>
      </w:r>
    </w:p>
    <w:p w14:paraId="70FF0364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successMethodNotDetermined</w:t>
      </w:r>
      <w:proofErr w:type="spellEnd"/>
      <w:r>
        <w:t>(5)</w:t>
      </w:r>
    </w:p>
    <w:p w14:paraId="023202B7" w14:textId="77777777" w:rsidR="00AE6673" w:rsidRDefault="00AE6673" w:rsidP="00AE6673">
      <w:pPr>
        <w:pStyle w:val="Code"/>
      </w:pPr>
      <w:r>
        <w:lastRenderedPageBreak/>
        <w:t>}</w:t>
      </w:r>
    </w:p>
    <w:p w14:paraId="539ED29D" w14:textId="77777777" w:rsidR="00AE6673" w:rsidRDefault="00AE6673" w:rsidP="00AE6673">
      <w:pPr>
        <w:pStyle w:val="Code"/>
      </w:pPr>
    </w:p>
    <w:p w14:paraId="0F02AA5B" w14:textId="77777777" w:rsidR="00AE6673" w:rsidRDefault="00AE6673" w:rsidP="00AE6673">
      <w:pPr>
        <w:pStyle w:val="Code"/>
      </w:pPr>
      <w:r>
        <w:t>-- TS 29.571 [17], table 5.2.2-1</w:t>
      </w:r>
    </w:p>
    <w:p w14:paraId="744E1CF4" w14:textId="77777777" w:rsidR="00AE6673" w:rsidRDefault="00AE6673" w:rsidP="00AE6673">
      <w:pPr>
        <w:pStyle w:val="Code"/>
      </w:pPr>
      <w:proofErr w:type="spellStart"/>
      <w:r>
        <w:t>TimeZone</w:t>
      </w:r>
      <w:proofErr w:type="spellEnd"/>
      <w:r>
        <w:t xml:space="preserve"> ::= UTF8String</w:t>
      </w:r>
    </w:p>
    <w:p w14:paraId="73B9A9CF" w14:textId="77777777" w:rsidR="00AE6673" w:rsidRDefault="00AE6673" w:rsidP="00AE6673">
      <w:pPr>
        <w:pStyle w:val="Code"/>
      </w:pPr>
    </w:p>
    <w:p w14:paraId="34B45D11" w14:textId="77777777" w:rsidR="00AE6673" w:rsidRDefault="00AE6673" w:rsidP="00AE6673">
      <w:pPr>
        <w:pStyle w:val="Code"/>
      </w:pPr>
      <w:r>
        <w:t>-- Open Geospatial Consortium URN [35]</w:t>
      </w:r>
    </w:p>
    <w:p w14:paraId="06631A30" w14:textId="77777777" w:rsidR="00AE6673" w:rsidRDefault="00AE6673" w:rsidP="00AE6673">
      <w:pPr>
        <w:pStyle w:val="Code"/>
      </w:pPr>
      <w:r>
        <w:t>OGCURN ::= UTF8String</w:t>
      </w:r>
    </w:p>
    <w:p w14:paraId="22F06214" w14:textId="77777777" w:rsidR="00AE6673" w:rsidRDefault="00AE6673" w:rsidP="00AE6673">
      <w:pPr>
        <w:pStyle w:val="Code"/>
      </w:pPr>
    </w:p>
    <w:p w14:paraId="7AEF6D68" w14:textId="77777777" w:rsidR="00AE6673" w:rsidRDefault="00AE6673" w:rsidP="00AE6673">
      <w:pPr>
        <w:pStyle w:val="Code"/>
      </w:pPr>
      <w:r>
        <w:t>-- TS 29.572 [24], clause 6.1.6.2.15</w:t>
      </w:r>
    </w:p>
    <w:p w14:paraId="4E452E4F" w14:textId="77777777" w:rsidR="00AE6673" w:rsidRDefault="00AE6673" w:rsidP="00AE6673">
      <w:pPr>
        <w:pStyle w:val="Code"/>
      </w:pPr>
      <w:proofErr w:type="spellStart"/>
      <w:r>
        <w:t>MethodCode</w:t>
      </w:r>
      <w:proofErr w:type="spellEnd"/>
      <w:r>
        <w:t xml:space="preserve"> ::= INTEGER (16..31)</w:t>
      </w:r>
    </w:p>
    <w:p w14:paraId="4F0E6C88" w14:textId="77777777" w:rsidR="00AE6673" w:rsidRDefault="00AE6673" w:rsidP="00AE6673">
      <w:pPr>
        <w:pStyle w:val="Code"/>
      </w:pPr>
    </w:p>
    <w:p w14:paraId="77668375" w14:textId="77777777" w:rsidR="00AE6673" w:rsidRDefault="00AE6673" w:rsidP="00AE6673">
      <w:pPr>
        <w:pStyle w:val="Code"/>
      </w:pPr>
      <w:proofErr w:type="spellStart"/>
      <w:r>
        <w:t>PANIHeaderInfo</w:t>
      </w:r>
      <w:proofErr w:type="spellEnd"/>
      <w:r>
        <w:t xml:space="preserve"> ::= SEQUENCE</w:t>
      </w:r>
    </w:p>
    <w:p w14:paraId="32CE087B" w14:textId="77777777" w:rsidR="00AE6673" w:rsidRDefault="00AE6673" w:rsidP="00AE6673">
      <w:pPr>
        <w:pStyle w:val="Code"/>
      </w:pPr>
      <w:r>
        <w:t>{</w:t>
      </w:r>
    </w:p>
    <w:p w14:paraId="25281C9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accessNetworkInformation</w:t>
      </w:r>
      <w:proofErr w:type="spellEnd"/>
      <w:r>
        <w:t xml:space="preserve"> [1] </w:t>
      </w:r>
      <w:proofErr w:type="spellStart"/>
      <w:r>
        <w:t>SIPAccessNetworkInformation</w:t>
      </w:r>
      <w:proofErr w:type="spellEnd"/>
      <w:r>
        <w:t>,</w:t>
      </w:r>
    </w:p>
    <w:p w14:paraId="0EDDB8C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[2] SEQUENCE OF </w:t>
      </w:r>
      <w:proofErr w:type="spellStart"/>
      <w:r>
        <w:t>SIPAccessInfo</w:t>
      </w:r>
      <w:proofErr w:type="spellEnd"/>
      <w:r>
        <w:t xml:space="preserve"> OPTIONAL,</w:t>
      </w:r>
    </w:p>
    <w:p w14:paraId="6B058D2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pANILocation</w:t>
      </w:r>
      <w:proofErr w:type="spellEnd"/>
      <w:r>
        <w:t xml:space="preserve">             [3] SEQUENCE OF </w:t>
      </w:r>
      <w:proofErr w:type="spellStart"/>
      <w:r>
        <w:t>SIPLocationInfo</w:t>
      </w:r>
      <w:proofErr w:type="spellEnd"/>
      <w:r>
        <w:t xml:space="preserve"> OPTIONAL</w:t>
      </w:r>
    </w:p>
    <w:p w14:paraId="4F058848" w14:textId="77777777" w:rsidR="00AE6673" w:rsidRDefault="00AE6673" w:rsidP="00AE6673">
      <w:pPr>
        <w:pStyle w:val="Code"/>
      </w:pPr>
      <w:r>
        <w:t>}</w:t>
      </w:r>
    </w:p>
    <w:p w14:paraId="224A0E18" w14:textId="77777777" w:rsidR="00AE6673" w:rsidRDefault="00AE6673" w:rsidP="00AE6673">
      <w:pPr>
        <w:pStyle w:val="Code"/>
      </w:pPr>
    </w:p>
    <w:p w14:paraId="0E0B83B1" w14:textId="77777777" w:rsidR="00AE6673" w:rsidRDefault="00AE6673" w:rsidP="00AE6673">
      <w:pPr>
        <w:pStyle w:val="Code"/>
      </w:pPr>
      <w:proofErr w:type="spellStart"/>
      <w:r>
        <w:t>SIPGeolocationHeaderInfo</w:t>
      </w:r>
      <w:proofErr w:type="spellEnd"/>
      <w:r>
        <w:t xml:space="preserve"> ::= SEQUENCE</w:t>
      </w:r>
    </w:p>
    <w:p w14:paraId="6AC7D006" w14:textId="77777777" w:rsidR="00AE6673" w:rsidRDefault="00AE6673" w:rsidP="00AE6673">
      <w:pPr>
        <w:pStyle w:val="Code"/>
      </w:pPr>
      <w:r>
        <w:t>{</w:t>
      </w:r>
    </w:p>
    <w:p w14:paraId="0E84754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locationValue</w:t>
      </w:r>
      <w:proofErr w:type="spellEnd"/>
      <w:r>
        <w:t xml:space="preserve"> [1] UTF8String,</w:t>
      </w:r>
    </w:p>
    <w:p w14:paraId="0A93413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cidInfo</w:t>
      </w:r>
      <w:proofErr w:type="spellEnd"/>
      <w:r>
        <w:t xml:space="preserve">       [2] UTF8String OPTIONAL</w:t>
      </w:r>
    </w:p>
    <w:p w14:paraId="4E39A575" w14:textId="77777777" w:rsidR="00AE6673" w:rsidRDefault="00AE6673" w:rsidP="00AE6673">
      <w:pPr>
        <w:pStyle w:val="Code"/>
      </w:pPr>
      <w:r>
        <w:t>}</w:t>
      </w:r>
    </w:p>
    <w:p w14:paraId="148D687A" w14:textId="77777777" w:rsidR="00AE6673" w:rsidRDefault="00AE6673" w:rsidP="00AE6673">
      <w:pPr>
        <w:pStyle w:val="Code"/>
      </w:pPr>
    </w:p>
    <w:p w14:paraId="0FEDC42D" w14:textId="77777777" w:rsidR="00AE6673" w:rsidRDefault="00AE6673" w:rsidP="00AE6673">
      <w:pPr>
        <w:pStyle w:val="Code"/>
      </w:pPr>
      <w:proofErr w:type="spellStart"/>
      <w:r>
        <w:t>SIPAccessInfo</w:t>
      </w:r>
      <w:proofErr w:type="spellEnd"/>
      <w:r>
        <w:t xml:space="preserve"> ::= UTF8String</w:t>
      </w:r>
    </w:p>
    <w:p w14:paraId="2F8B9A23" w14:textId="77777777" w:rsidR="00AE6673" w:rsidRDefault="00AE6673" w:rsidP="00AE6673">
      <w:pPr>
        <w:pStyle w:val="Code"/>
      </w:pPr>
    </w:p>
    <w:p w14:paraId="19A4F580" w14:textId="77777777" w:rsidR="00AE6673" w:rsidRDefault="00AE6673" w:rsidP="00AE6673">
      <w:pPr>
        <w:pStyle w:val="Code"/>
      </w:pPr>
      <w:proofErr w:type="spellStart"/>
      <w:r>
        <w:t>SIPCellularAccessInfo</w:t>
      </w:r>
      <w:proofErr w:type="spellEnd"/>
      <w:r>
        <w:t xml:space="preserve"> ::= SEQUENCE</w:t>
      </w:r>
    </w:p>
    <w:p w14:paraId="686AFF99" w14:textId="77777777" w:rsidR="00AE6673" w:rsidRDefault="00AE6673" w:rsidP="00AE6673">
      <w:pPr>
        <w:pStyle w:val="Code"/>
      </w:pPr>
      <w:r>
        <w:t>{</w:t>
      </w:r>
    </w:p>
    <w:p w14:paraId="6BDC711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[1] </w:t>
      </w:r>
      <w:proofErr w:type="spellStart"/>
      <w:r>
        <w:t>SIPAccessInfo</w:t>
      </w:r>
      <w:proofErr w:type="spellEnd"/>
      <w:r>
        <w:t>,</w:t>
      </w:r>
    </w:p>
    <w:p w14:paraId="02EB576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cellInfoAge</w:t>
      </w:r>
      <w:proofErr w:type="spellEnd"/>
      <w:r>
        <w:t xml:space="preserve"> [2] </w:t>
      </w:r>
      <w:proofErr w:type="spellStart"/>
      <w:r>
        <w:t>SIPCNICellInfoAge</w:t>
      </w:r>
      <w:proofErr w:type="spellEnd"/>
    </w:p>
    <w:p w14:paraId="1984A804" w14:textId="77777777" w:rsidR="00AE6673" w:rsidRDefault="00AE6673" w:rsidP="00AE6673">
      <w:pPr>
        <w:pStyle w:val="Code"/>
      </w:pPr>
      <w:r>
        <w:t>}</w:t>
      </w:r>
    </w:p>
    <w:p w14:paraId="112E71A2" w14:textId="77777777" w:rsidR="00AE6673" w:rsidRDefault="00AE6673" w:rsidP="00AE6673">
      <w:pPr>
        <w:pStyle w:val="Code"/>
      </w:pPr>
    </w:p>
    <w:p w14:paraId="3DCA059B" w14:textId="77777777" w:rsidR="00AE6673" w:rsidRDefault="00AE6673" w:rsidP="00AE6673">
      <w:pPr>
        <w:pStyle w:val="Code"/>
      </w:pPr>
      <w:proofErr w:type="spellStart"/>
      <w:r>
        <w:t>SIPCNICellInfoAge</w:t>
      </w:r>
      <w:proofErr w:type="spellEnd"/>
      <w:r>
        <w:t xml:space="preserve"> ::= INTEGER(0..999999999)</w:t>
      </w:r>
    </w:p>
    <w:p w14:paraId="0A45D62A" w14:textId="77777777" w:rsidR="00AE6673" w:rsidRDefault="00AE6673" w:rsidP="00AE6673">
      <w:pPr>
        <w:pStyle w:val="Code"/>
      </w:pPr>
    </w:p>
    <w:p w14:paraId="3435CE58" w14:textId="77777777" w:rsidR="00AE6673" w:rsidRDefault="00AE6673" w:rsidP="00AE6673">
      <w:pPr>
        <w:pStyle w:val="Code"/>
      </w:pPr>
      <w:proofErr w:type="spellStart"/>
      <w:r>
        <w:t>SIPLocationInfo</w:t>
      </w:r>
      <w:proofErr w:type="spellEnd"/>
      <w:r>
        <w:t xml:space="preserve"> ::= SEQUENCE</w:t>
      </w:r>
    </w:p>
    <w:p w14:paraId="0F39CB95" w14:textId="77777777" w:rsidR="00AE6673" w:rsidRDefault="00AE6673" w:rsidP="00AE6673">
      <w:pPr>
        <w:pStyle w:val="Code"/>
      </w:pPr>
      <w:r>
        <w:t>{</w:t>
      </w:r>
    </w:p>
    <w:p w14:paraId="3743BCCA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[1] </w:t>
      </w:r>
      <w:proofErr w:type="spellStart"/>
      <w:r>
        <w:t>LocationInfo</w:t>
      </w:r>
      <w:proofErr w:type="spellEnd"/>
      <w:r>
        <w:t xml:space="preserve"> OPTIONAL,</w:t>
      </w:r>
    </w:p>
    <w:p w14:paraId="3CAE6AEC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cellInformation</w:t>
      </w:r>
      <w:proofErr w:type="spellEnd"/>
      <w:r>
        <w:t xml:space="preserve"> [2] </w:t>
      </w:r>
      <w:proofErr w:type="spellStart"/>
      <w:r>
        <w:t>CellInformation</w:t>
      </w:r>
      <w:proofErr w:type="spellEnd"/>
      <w:r>
        <w:t xml:space="preserve"> OPTIONAL</w:t>
      </w:r>
    </w:p>
    <w:p w14:paraId="0A48BBE6" w14:textId="77777777" w:rsidR="00AE6673" w:rsidRDefault="00AE6673" w:rsidP="00AE6673">
      <w:pPr>
        <w:pStyle w:val="Code"/>
      </w:pPr>
      <w:r>
        <w:t>}</w:t>
      </w:r>
    </w:p>
    <w:p w14:paraId="235D2A11" w14:textId="77777777" w:rsidR="00AE6673" w:rsidRDefault="00AE6673" w:rsidP="00AE6673">
      <w:pPr>
        <w:pStyle w:val="Code"/>
      </w:pPr>
    </w:p>
    <w:p w14:paraId="48239AE7" w14:textId="77777777" w:rsidR="00AE6673" w:rsidRDefault="00AE6673" w:rsidP="00AE6673">
      <w:pPr>
        <w:pStyle w:val="Code"/>
      </w:pPr>
      <w:proofErr w:type="spellStart"/>
      <w:r>
        <w:t>SIPAccessNetworkInformation</w:t>
      </w:r>
      <w:proofErr w:type="spellEnd"/>
      <w:r>
        <w:t xml:space="preserve"> ::= SEQUENCE</w:t>
      </w:r>
    </w:p>
    <w:p w14:paraId="18FA69C2" w14:textId="77777777" w:rsidR="00AE6673" w:rsidRDefault="00AE6673" w:rsidP="00AE6673">
      <w:pPr>
        <w:pStyle w:val="Code"/>
      </w:pPr>
      <w:r>
        <w:t>{</w:t>
      </w:r>
    </w:p>
    <w:p w14:paraId="59B80926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accessNetworkInfo</w:t>
      </w:r>
      <w:proofErr w:type="spellEnd"/>
      <w:r>
        <w:t xml:space="preserve"> [1] UTF8String,</w:t>
      </w:r>
    </w:p>
    <w:p w14:paraId="0443D033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[2] PLMNID OPTIONAL</w:t>
      </w:r>
    </w:p>
    <w:p w14:paraId="3896DC64" w14:textId="77777777" w:rsidR="00AE6673" w:rsidRDefault="00AE6673" w:rsidP="00AE6673">
      <w:pPr>
        <w:pStyle w:val="Code"/>
      </w:pPr>
      <w:r>
        <w:t>}</w:t>
      </w:r>
    </w:p>
    <w:p w14:paraId="0E91B415" w14:textId="77777777" w:rsidR="00AE6673" w:rsidRDefault="00AE6673" w:rsidP="00AE6673">
      <w:pPr>
        <w:pStyle w:val="Code"/>
      </w:pPr>
    </w:p>
    <w:p w14:paraId="06B6559C" w14:textId="77777777" w:rsidR="00AE6673" w:rsidRDefault="00AE6673" w:rsidP="00AE6673">
      <w:pPr>
        <w:pStyle w:val="Code"/>
      </w:pPr>
      <w:proofErr w:type="spellStart"/>
      <w:r>
        <w:t>SIPCNIHeaderInfo</w:t>
      </w:r>
      <w:proofErr w:type="spellEnd"/>
      <w:r>
        <w:t xml:space="preserve"> ::= SEQUENCE</w:t>
      </w:r>
    </w:p>
    <w:p w14:paraId="1BFEFC32" w14:textId="77777777" w:rsidR="00AE6673" w:rsidRDefault="00AE6673" w:rsidP="00AE6673">
      <w:pPr>
        <w:pStyle w:val="Code"/>
      </w:pPr>
      <w:r>
        <w:t>{</w:t>
      </w:r>
    </w:p>
    <w:p w14:paraId="201DB852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cellularNetworkInformation</w:t>
      </w:r>
      <w:proofErr w:type="spellEnd"/>
      <w:r>
        <w:t xml:space="preserve"> [1] </w:t>
      </w:r>
      <w:proofErr w:type="spellStart"/>
      <w:r>
        <w:t>SIPCellularNetworkInformation</w:t>
      </w:r>
      <w:proofErr w:type="spellEnd"/>
      <w:r>
        <w:t>,</w:t>
      </w:r>
    </w:p>
    <w:p w14:paraId="2F34F76F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cellularAccessInfo</w:t>
      </w:r>
      <w:proofErr w:type="spellEnd"/>
      <w:r>
        <w:t xml:space="preserve">         [2] SEQUENCE OF </w:t>
      </w:r>
      <w:proofErr w:type="spellStart"/>
      <w:r>
        <w:t>SIPCellularAccessInfo</w:t>
      </w:r>
      <w:proofErr w:type="spellEnd"/>
      <w:r>
        <w:t xml:space="preserve"> OPTIONAL,</w:t>
      </w:r>
    </w:p>
    <w:p w14:paraId="1E052868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cNILocation</w:t>
      </w:r>
      <w:proofErr w:type="spellEnd"/>
      <w:r>
        <w:t xml:space="preserve">                [3] SEQUENCE OF </w:t>
      </w:r>
      <w:proofErr w:type="spellStart"/>
      <w:r>
        <w:t>SIPLocationInfo</w:t>
      </w:r>
      <w:proofErr w:type="spellEnd"/>
      <w:r>
        <w:t xml:space="preserve"> OPTIONAL</w:t>
      </w:r>
    </w:p>
    <w:p w14:paraId="46EBD168" w14:textId="77777777" w:rsidR="00AE6673" w:rsidRDefault="00AE6673" w:rsidP="00AE6673">
      <w:pPr>
        <w:pStyle w:val="Code"/>
      </w:pPr>
      <w:r>
        <w:t>}</w:t>
      </w:r>
    </w:p>
    <w:p w14:paraId="5FCD6263" w14:textId="77777777" w:rsidR="00AE6673" w:rsidRDefault="00AE6673" w:rsidP="00AE6673">
      <w:pPr>
        <w:pStyle w:val="Code"/>
      </w:pPr>
    </w:p>
    <w:p w14:paraId="65446779" w14:textId="77777777" w:rsidR="00AE6673" w:rsidRDefault="00AE6673" w:rsidP="00AE6673">
      <w:pPr>
        <w:pStyle w:val="Code"/>
      </w:pPr>
      <w:proofErr w:type="spellStart"/>
      <w:r>
        <w:t>SIPCellularNetworkInformation</w:t>
      </w:r>
      <w:proofErr w:type="spellEnd"/>
      <w:r>
        <w:t xml:space="preserve"> ::= SEQUENCE</w:t>
      </w:r>
    </w:p>
    <w:p w14:paraId="0C42824C" w14:textId="77777777" w:rsidR="00AE6673" w:rsidRDefault="00AE6673" w:rsidP="00AE6673">
      <w:pPr>
        <w:pStyle w:val="Code"/>
      </w:pPr>
      <w:r>
        <w:t>{</w:t>
      </w:r>
    </w:p>
    <w:p w14:paraId="6E8D6251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cellularNetworkInfo</w:t>
      </w:r>
      <w:proofErr w:type="spellEnd"/>
      <w:r>
        <w:t xml:space="preserve">  [1] UTF8String,</w:t>
      </w:r>
    </w:p>
    <w:p w14:paraId="4101ACEB" w14:textId="77777777" w:rsidR="00AE6673" w:rsidRDefault="00AE6673" w:rsidP="00AE6673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   [2] PLMNID OPTIONAL</w:t>
      </w:r>
    </w:p>
    <w:p w14:paraId="785397FF" w14:textId="77777777" w:rsidR="00AE6673" w:rsidRDefault="00AE6673" w:rsidP="00AE6673">
      <w:pPr>
        <w:pStyle w:val="Code"/>
      </w:pPr>
      <w:r>
        <w:t>}</w:t>
      </w:r>
    </w:p>
    <w:p w14:paraId="39FB0FAB" w14:textId="77777777" w:rsidR="00AE6673" w:rsidRDefault="00AE6673" w:rsidP="00AE6673">
      <w:pPr>
        <w:pStyle w:val="Code"/>
      </w:pPr>
    </w:p>
    <w:p w14:paraId="6F94DAAD" w14:textId="77777777" w:rsidR="00AE6673" w:rsidRDefault="00AE6673" w:rsidP="00AE6673">
      <w:pPr>
        <w:pStyle w:val="Code"/>
      </w:pPr>
      <w:r>
        <w:t>END</w:t>
      </w:r>
    </w:p>
    <w:p w14:paraId="58C13E71" w14:textId="77777777" w:rsidR="007143F9" w:rsidRPr="00760004" w:rsidRDefault="007143F9" w:rsidP="00627EBF">
      <w:pPr>
        <w:tabs>
          <w:tab w:val="left" w:pos="1276"/>
          <w:tab w:val="left" w:pos="2977"/>
        </w:tabs>
      </w:pPr>
    </w:p>
    <w:sectPr w:rsidR="007143F9" w:rsidRPr="0076000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B1EED" w14:textId="77777777" w:rsidR="008C4845" w:rsidRDefault="008C4845">
      <w:r>
        <w:separator/>
      </w:r>
    </w:p>
  </w:endnote>
  <w:endnote w:type="continuationSeparator" w:id="0">
    <w:p w14:paraId="529CEBF5" w14:textId="77777777" w:rsidR="008C4845" w:rsidRDefault="008C4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F325D" w14:textId="77777777" w:rsidR="008C4845" w:rsidRDefault="008C4845">
      <w:r>
        <w:separator/>
      </w:r>
    </w:p>
  </w:footnote>
  <w:footnote w:type="continuationSeparator" w:id="0">
    <w:p w14:paraId="776C3C3C" w14:textId="77777777" w:rsidR="008C4845" w:rsidRDefault="008C4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5ED1F" w14:textId="77777777" w:rsidR="00233912" w:rsidRDefault="002339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A193" w14:textId="7A5BB584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977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10A20">
      <w:rPr>
        <w:rFonts w:ascii="Arial" w:hAnsi="Arial" w:cs="Arial"/>
        <w:b/>
        <w:noProof/>
        <w:sz w:val="18"/>
        <w:szCs w:val="18"/>
      </w:rPr>
      <w:t>65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5405D0B0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977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3BCB128B"/>
    <w:multiLevelType w:val="hybridMultilevel"/>
    <w:tmpl w:val="692A0374"/>
    <w:lvl w:ilvl="0" w:tplc="7384FB8A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380032">
    <w:abstractNumId w:val="14"/>
  </w:num>
  <w:num w:numId="2" w16cid:durableId="1005130819">
    <w:abstractNumId w:val="16"/>
  </w:num>
  <w:num w:numId="3" w16cid:durableId="1756392403">
    <w:abstractNumId w:val="15"/>
  </w:num>
  <w:num w:numId="4" w16cid:durableId="1780637442">
    <w:abstractNumId w:val="17"/>
  </w:num>
  <w:num w:numId="5" w16cid:durableId="1754207532">
    <w:abstractNumId w:val="10"/>
  </w:num>
  <w:num w:numId="6" w16cid:durableId="391855337">
    <w:abstractNumId w:val="11"/>
  </w:num>
  <w:num w:numId="7" w16cid:durableId="162866995">
    <w:abstractNumId w:val="13"/>
  </w:num>
  <w:num w:numId="8" w16cid:durableId="1017728206">
    <w:abstractNumId w:val="8"/>
  </w:num>
  <w:num w:numId="9" w16cid:durableId="111558949">
    <w:abstractNumId w:val="7"/>
    <w:lvlOverride w:ilvl="0">
      <w:startOverride w:val="1"/>
    </w:lvlOverride>
  </w:num>
  <w:num w:numId="10" w16cid:durableId="768354718">
    <w:abstractNumId w:val="6"/>
  </w:num>
  <w:num w:numId="11" w16cid:durableId="834690314">
    <w:abstractNumId w:val="5"/>
  </w:num>
  <w:num w:numId="12" w16cid:durableId="137692214">
    <w:abstractNumId w:val="3"/>
    <w:lvlOverride w:ilvl="0">
      <w:startOverride w:val="1"/>
    </w:lvlOverride>
  </w:num>
  <w:num w:numId="13" w16cid:durableId="841240359">
    <w:abstractNumId w:val="2"/>
    <w:lvlOverride w:ilvl="0">
      <w:startOverride w:val="1"/>
    </w:lvlOverride>
  </w:num>
  <w:num w:numId="14" w16cid:durableId="513960722">
    <w:abstractNumId w:val="4"/>
  </w:num>
  <w:num w:numId="15" w16cid:durableId="1140727426">
    <w:abstractNumId w:val="7"/>
  </w:num>
  <w:num w:numId="16" w16cid:durableId="935094229">
    <w:abstractNumId w:val="3"/>
  </w:num>
  <w:num w:numId="17" w16cid:durableId="1377925232">
    <w:abstractNumId w:val="2"/>
  </w:num>
  <w:num w:numId="18" w16cid:durableId="350912279">
    <w:abstractNumId w:val="1"/>
  </w:num>
  <w:num w:numId="19" w16cid:durableId="1394505598">
    <w:abstractNumId w:val="0"/>
  </w:num>
  <w:num w:numId="20" w16cid:durableId="179662626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AD" w15:userId="S::sznaty@efortfr.onmicrosoft.com::b2ff50e3-cfaf-4fa2-a616-3e4dbc2107a6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37B84"/>
    <w:rsid w:val="00040095"/>
    <w:rsid w:val="00040E24"/>
    <w:rsid w:val="00040EDE"/>
    <w:rsid w:val="000415E9"/>
    <w:rsid w:val="000443C3"/>
    <w:rsid w:val="000448ED"/>
    <w:rsid w:val="00044957"/>
    <w:rsid w:val="00045198"/>
    <w:rsid w:val="00047837"/>
    <w:rsid w:val="00050442"/>
    <w:rsid w:val="00051834"/>
    <w:rsid w:val="000518B2"/>
    <w:rsid w:val="000518C2"/>
    <w:rsid w:val="00052BB7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6295"/>
    <w:rsid w:val="00057975"/>
    <w:rsid w:val="000579D7"/>
    <w:rsid w:val="000600E8"/>
    <w:rsid w:val="00060BFC"/>
    <w:rsid w:val="00060F1B"/>
    <w:rsid w:val="00061401"/>
    <w:rsid w:val="00061E0F"/>
    <w:rsid w:val="00064364"/>
    <w:rsid w:val="000655A6"/>
    <w:rsid w:val="00065FD3"/>
    <w:rsid w:val="00070E02"/>
    <w:rsid w:val="000718CD"/>
    <w:rsid w:val="00072558"/>
    <w:rsid w:val="00072CD0"/>
    <w:rsid w:val="00072EBE"/>
    <w:rsid w:val="00073A13"/>
    <w:rsid w:val="00074618"/>
    <w:rsid w:val="00075C4C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DB"/>
    <w:rsid w:val="000923B2"/>
    <w:rsid w:val="000928C6"/>
    <w:rsid w:val="000929AB"/>
    <w:rsid w:val="00093EDE"/>
    <w:rsid w:val="00094580"/>
    <w:rsid w:val="00094B0A"/>
    <w:rsid w:val="00095ABF"/>
    <w:rsid w:val="0009701A"/>
    <w:rsid w:val="00097D8A"/>
    <w:rsid w:val="000A00A2"/>
    <w:rsid w:val="000A0C7C"/>
    <w:rsid w:val="000A29D1"/>
    <w:rsid w:val="000A38E3"/>
    <w:rsid w:val="000A578B"/>
    <w:rsid w:val="000A5A01"/>
    <w:rsid w:val="000A62C9"/>
    <w:rsid w:val="000A6456"/>
    <w:rsid w:val="000A7073"/>
    <w:rsid w:val="000A7667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E1F"/>
    <w:rsid w:val="000B4ADD"/>
    <w:rsid w:val="000B4CA9"/>
    <w:rsid w:val="000B4D54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D8C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015C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428E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79E7"/>
    <w:rsid w:val="00120B2D"/>
    <w:rsid w:val="00121113"/>
    <w:rsid w:val="00121925"/>
    <w:rsid w:val="00121B08"/>
    <w:rsid w:val="00122B5C"/>
    <w:rsid w:val="00122FC2"/>
    <w:rsid w:val="0012377E"/>
    <w:rsid w:val="00123C8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46F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506B"/>
    <w:rsid w:val="00185CA6"/>
    <w:rsid w:val="001862E4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3F8"/>
    <w:rsid w:val="00197524"/>
    <w:rsid w:val="00197E03"/>
    <w:rsid w:val="001A0029"/>
    <w:rsid w:val="001A035D"/>
    <w:rsid w:val="001A065E"/>
    <w:rsid w:val="001A0B8F"/>
    <w:rsid w:val="001A19B1"/>
    <w:rsid w:val="001A1B10"/>
    <w:rsid w:val="001A2B89"/>
    <w:rsid w:val="001A2C89"/>
    <w:rsid w:val="001A366B"/>
    <w:rsid w:val="001A55AC"/>
    <w:rsid w:val="001A5D86"/>
    <w:rsid w:val="001A5DEE"/>
    <w:rsid w:val="001A7834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2F83"/>
    <w:rsid w:val="001F4649"/>
    <w:rsid w:val="001F4F81"/>
    <w:rsid w:val="001F586F"/>
    <w:rsid w:val="001F5B8B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BD"/>
    <w:rsid w:val="002206BD"/>
    <w:rsid w:val="00222B44"/>
    <w:rsid w:val="00222FB3"/>
    <w:rsid w:val="0022431F"/>
    <w:rsid w:val="00225CB0"/>
    <w:rsid w:val="00225D9F"/>
    <w:rsid w:val="002262D6"/>
    <w:rsid w:val="0023032D"/>
    <w:rsid w:val="0023051A"/>
    <w:rsid w:val="00230CA4"/>
    <w:rsid w:val="00232E4A"/>
    <w:rsid w:val="0023337E"/>
    <w:rsid w:val="002333E1"/>
    <w:rsid w:val="00233912"/>
    <w:rsid w:val="002343C5"/>
    <w:rsid w:val="002347A2"/>
    <w:rsid w:val="00236D28"/>
    <w:rsid w:val="00236EDF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C00"/>
    <w:rsid w:val="002507F0"/>
    <w:rsid w:val="00251BF2"/>
    <w:rsid w:val="002527B2"/>
    <w:rsid w:val="002530D6"/>
    <w:rsid w:val="002545B2"/>
    <w:rsid w:val="002546C0"/>
    <w:rsid w:val="00254A58"/>
    <w:rsid w:val="002556C3"/>
    <w:rsid w:val="00255CE3"/>
    <w:rsid w:val="00255DE4"/>
    <w:rsid w:val="0025608D"/>
    <w:rsid w:val="002560E9"/>
    <w:rsid w:val="00256462"/>
    <w:rsid w:val="00257127"/>
    <w:rsid w:val="00257568"/>
    <w:rsid w:val="00257A50"/>
    <w:rsid w:val="002604B0"/>
    <w:rsid w:val="00260E33"/>
    <w:rsid w:val="002621AB"/>
    <w:rsid w:val="002624E1"/>
    <w:rsid w:val="00264096"/>
    <w:rsid w:val="00264115"/>
    <w:rsid w:val="002642A5"/>
    <w:rsid w:val="002651FE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3AE"/>
    <w:rsid w:val="00271812"/>
    <w:rsid w:val="00271939"/>
    <w:rsid w:val="002721DD"/>
    <w:rsid w:val="00272C40"/>
    <w:rsid w:val="00273EF7"/>
    <w:rsid w:val="00276F35"/>
    <w:rsid w:val="00277ED2"/>
    <w:rsid w:val="00280CE9"/>
    <w:rsid w:val="00282827"/>
    <w:rsid w:val="00283827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1CA8"/>
    <w:rsid w:val="00292858"/>
    <w:rsid w:val="0029383B"/>
    <w:rsid w:val="00293D52"/>
    <w:rsid w:val="00295138"/>
    <w:rsid w:val="002960C7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089"/>
    <w:rsid w:val="002D4739"/>
    <w:rsid w:val="002D5301"/>
    <w:rsid w:val="002D5731"/>
    <w:rsid w:val="002D5DDD"/>
    <w:rsid w:val="002D609A"/>
    <w:rsid w:val="002D6D97"/>
    <w:rsid w:val="002D6DBB"/>
    <w:rsid w:val="002E0163"/>
    <w:rsid w:val="002E062D"/>
    <w:rsid w:val="002E080A"/>
    <w:rsid w:val="002E0F9E"/>
    <w:rsid w:val="002E303B"/>
    <w:rsid w:val="002E30C4"/>
    <w:rsid w:val="002E31E6"/>
    <w:rsid w:val="002E418B"/>
    <w:rsid w:val="002E6FB5"/>
    <w:rsid w:val="002F0C4A"/>
    <w:rsid w:val="002F11F1"/>
    <w:rsid w:val="002F1E51"/>
    <w:rsid w:val="002F224A"/>
    <w:rsid w:val="002F2251"/>
    <w:rsid w:val="002F2B20"/>
    <w:rsid w:val="002F3016"/>
    <w:rsid w:val="002F369F"/>
    <w:rsid w:val="002F419C"/>
    <w:rsid w:val="002F41A2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351D"/>
    <w:rsid w:val="0030377F"/>
    <w:rsid w:val="00303A3C"/>
    <w:rsid w:val="0030420C"/>
    <w:rsid w:val="0030480C"/>
    <w:rsid w:val="00304F3A"/>
    <w:rsid w:val="003051FC"/>
    <w:rsid w:val="00305E8F"/>
    <w:rsid w:val="00306832"/>
    <w:rsid w:val="003068AE"/>
    <w:rsid w:val="00306D1D"/>
    <w:rsid w:val="00306FF1"/>
    <w:rsid w:val="00306FFD"/>
    <w:rsid w:val="0030740B"/>
    <w:rsid w:val="00307813"/>
    <w:rsid w:val="00312003"/>
    <w:rsid w:val="0031209A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D47"/>
    <w:rsid w:val="00345063"/>
    <w:rsid w:val="00345B43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3119"/>
    <w:rsid w:val="00363D0F"/>
    <w:rsid w:val="00363F2C"/>
    <w:rsid w:val="00364CE5"/>
    <w:rsid w:val="00364FD4"/>
    <w:rsid w:val="003655F8"/>
    <w:rsid w:val="003657B0"/>
    <w:rsid w:val="00366CF9"/>
    <w:rsid w:val="00370B99"/>
    <w:rsid w:val="00371773"/>
    <w:rsid w:val="00373560"/>
    <w:rsid w:val="00373663"/>
    <w:rsid w:val="003736D5"/>
    <w:rsid w:val="0037525A"/>
    <w:rsid w:val="0037565B"/>
    <w:rsid w:val="00375C96"/>
    <w:rsid w:val="00375E02"/>
    <w:rsid w:val="003768A2"/>
    <w:rsid w:val="00376B1D"/>
    <w:rsid w:val="00376DC1"/>
    <w:rsid w:val="0037721B"/>
    <w:rsid w:val="003808CA"/>
    <w:rsid w:val="00381482"/>
    <w:rsid w:val="0038319B"/>
    <w:rsid w:val="00383810"/>
    <w:rsid w:val="00384516"/>
    <w:rsid w:val="00384E41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E0F"/>
    <w:rsid w:val="00395471"/>
    <w:rsid w:val="00397C1D"/>
    <w:rsid w:val="003A03D5"/>
    <w:rsid w:val="003A0663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942"/>
    <w:rsid w:val="003A7C91"/>
    <w:rsid w:val="003A7CED"/>
    <w:rsid w:val="003B0DE5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16A1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400B9E"/>
    <w:rsid w:val="004013D8"/>
    <w:rsid w:val="00402821"/>
    <w:rsid w:val="004066B4"/>
    <w:rsid w:val="00406A6B"/>
    <w:rsid w:val="004111D0"/>
    <w:rsid w:val="00411F4A"/>
    <w:rsid w:val="00412042"/>
    <w:rsid w:val="004120B0"/>
    <w:rsid w:val="004132AE"/>
    <w:rsid w:val="0041367E"/>
    <w:rsid w:val="004143DC"/>
    <w:rsid w:val="00414887"/>
    <w:rsid w:val="00416A62"/>
    <w:rsid w:val="004171F7"/>
    <w:rsid w:val="00417994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7160"/>
    <w:rsid w:val="00457937"/>
    <w:rsid w:val="00460920"/>
    <w:rsid w:val="004615B7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BBA"/>
    <w:rsid w:val="00474D53"/>
    <w:rsid w:val="00474D98"/>
    <w:rsid w:val="0047500B"/>
    <w:rsid w:val="004751E4"/>
    <w:rsid w:val="00475234"/>
    <w:rsid w:val="004753E5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2FF3"/>
    <w:rsid w:val="004935CF"/>
    <w:rsid w:val="00494468"/>
    <w:rsid w:val="00494E90"/>
    <w:rsid w:val="004962FD"/>
    <w:rsid w:val="00496B4F"/>
    <w:rsid w:val="0049770F"/>
    <w:rsid w:val="004A001E"/>
    <w:rsid w:val="004A04C6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D26"/>
    <w:rsid w:val="004D1031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4CF"/>
    <w:rsid w:val="004E1AA5"/>
    <w:rsid w:val="004E213A"/>
    <w:rsid w:val="004E4010"/>
    <w:rsid w:val="004E5404"/>
    <w:rsid w:val="004E5462"/>
    <w:rsid w:val="004E5B13"/>
    <w:rsid w:val="004E5BFB"/>
    <w:rsid w:val="004E5FAC"/>
    <w:rsid w:val="004E68DD"/>
    <w:rsid w:val="004E796E"/>
    <w:rsid w:val="004E7E16"/>
    <w:rsid w:val="004F1E30"/>
    <w:rsid w:val="004F2609"/>
    <w:rsid w:val="004F2662"/>
    <w:rsid w:val="004F3257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3FE"/>
    <w:rsid w:val="00503752"/>
    <w:rsid w:val="00504E53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6EAB"/>
    <w:rsid w:val="00517C2D"/>
    <w:rsid w:val="00520786"/>
    <w:rsid w:val="00520E74"/>
    <w:rsid w:val="00520F8A"/>
    <w:rsid w:val="00522F8E"/>
    <w:rsid w:val="00524DBD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A39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1840"/>
    <w:rsid w:val="00551D8D"/>
    <w:rsid w:val="00552AEE"/>
    <w:rsid w:val="00552C07"/>
    <w:rsid w:val="00552F79"/>
    <w:rsid w:val="00553FC6"/>
    <w:rsid w:val="0055463D"/>
    <w:rsid w:val="00554B7C"/>
    <w:rsid w:val="00554FBE"/>
    <w:rsid w:val="00555660"/>
    <w:rsid w:val="005578B5"/>
    <w:rsid w:val="00564AF6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4895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810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4CC7"/>
    <w:rsid w:val="00605283"/>
    <w:rsid w:val="00605BDC"/>
    <w:rsid w:val="006061DC"/>
    <w:rsid w:val="0060786F"/>
    <w:rsid w:val="00610327"/>
    <w:rsid w:val="00610663"/>
    <w:rsid w:val="00610844"/>
    <w:rsid w:val="00610A20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05EE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B20"/>
    <w:rsid w:val="00642BAC"/>
    <w:rsid w:val="006435AB"/>
    <w:rsid w:val="00644E3F"/>
    <w:rsid w:val="00646A96"/>
    <w:rsid w:val="00646B6E"/>
    <w:rsid w:val="00646F15"/>
    <w:rsid w:val="0064796C"/>
    <w:rsid w:val="00652756"/>
    <w:rsid w:val="00654100"/>
    <w:rsid w:val="00654337"/>
    <w:rsid w:val="00654F67"/>
    <w:rsid w:val="00655074"/>
    <w:rsid w:val="0065631D"/>
    <w:rsid w:val="00656A63"/>
    <w:rsid w:val="00656C8C"/>
    <w:rsid w:val="00657488"/>
    <w:rsid w:val="00660086"/>
    <w:rsid w:val="00660722"/>
    <w:rsid w:val="00660CEE"/>
    <w:rsid w:val="00660D31"/>
    <w:rsid w:val="00661270"/>
    <w:rsid w:val="0066213E"/>
    <w:rsid w:val="00662A62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ABF"/>
    <w:rsid w:val="00685E2C"/>
    <w:rsid w:val="00686D49"/>
    <w:rsid w:val="00686E91"/>
    <w:rsid w:val="006870C3"/>
    <w:rsid w:val="0069119F"/>
    <w:rsid w:val="006917D1"/>
    <w:rsid w:val="00692091"/>
    <w:rsid w:val="006920C2"/>
    <w:rsid w:val="0069239B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240B"/>
    <w:rsid w:val="006B467C"/>
    <w:rsid w:val="006B53A3"/>
    <w:rsid w:val="006B698A"/>
    <w:rsid w:val="006B6EC7"/>
    <w:rsid w:val="006B71EC"/>
    <w:rsid w:val="006B7DEF"/>
    <w:rsid w:val="006C012C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C66"/>
    <w:rsid w:val="006D0064"/>
    <w:rsid w:val="006D0FC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A32"/>
    <w:rsid w:val="006D7E0E"/>
    <w:rsid w:val="006D7F00"/>
    <w:rsid w:val="006E2648"/>
    <w:rsid w:val="006E2BED"/>
    <w:rsid w:val="006E4C3F"/>
    <w:rsid w:val="006E4D9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879"/>
    <w:rsid w:val="006F7D29"/>
    <w:rsid w:val="00700333"/>
    <w:rsid w:val="00702109"/>
    <w:rsid w:val="007031A8"/>
    <w:rsid w:val="00703A23"/>
    <w:rsid w:val="00704F79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3F9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5E96"/>
    <w:rsid w:val="007262BD"/>
    <w:rsid w:val="00727B8B"/>
    <w:rsid w:val="00732010"/>
    <w:rsid w:val="00733428"/>
    <w:rsid w:val="00734A5B"/>
    <w:rsid w:val="0073501B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5E65"/>
    <w:rsid w:val="007469DA"/>
    <w:rsid w:val="00746B1D"/>
    <w:rsid w:val="00750229"/>
    <w:rsid w:val="007527CD"/>
    <w:rsid w:val="00752F67"/>
    <w:rsid w:val="00753C26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4447"/>
    <w:rsid w:val="0078646D"/>
    <w:rsid w:val="00786BE6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96E"/>
    <w:rsid w:val="007A59CB"/>
    <w:rsid w:val="007A62DA"/>
    <w:rsid w:val="007A6625"/>
    <w:rsid w:val="007A748A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1812"/>
    <w:rsid w:val="007D1BDA"/>
    <w:rsid w:val="007D2931"/>
    <w:rsid w:val="007D3D13"/>
    <w:rsid w:val="007D515C"/>
    <w:rsid w:val="007D6502"/>
    <w:rsid w:val="007D6C29"/>
    <w:rsid w:val="007D7F8D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115E"/>
    <w:rsid w:val="007F156B"/>
    <w:rsid w:val="007F1A02"/>
    <w:rsid w:val="007F2BC9"/>
    <w:rsid w:val="007F2C83"/>
    <w:rsid w:val="007F2D35"/>
    <w:rsid w:val="007F38E8"/>
    <w:rsid w:val="007F5120"/>
    <w:rsid w:val="007F5121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205F8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83D"/>
    <w:rsid w:val="00830DBD"/>
    <w:rsid w:val="00831CCF"/>
    <w:rsid w:val="00831CDE"/>
    <w:rsid w:val="00831DED"/>
    <w:rsid w:val="00833C85"/>
    <w:rsid w:val="00833D96"/>
    <w:rsid w:val="008349F0"/>
    <w:rsid w:val="00834D83"/>
    <w:rsid w:val="00835585"/>
    <w:rsid w:val="00836D37"/>
    <w:rsid w:val="00840E54"/>
    <w:rsid w:val="00841603"/>
    <w:rsid w:val="008423AC"/>
    <w:rsid w:val="008423D7"/>
    <w:rsid w:val="008424DA"/>
    <w:rsid w:val="00842957"/>
    <w:rsid w:val="00845AA1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4076"/>
    <w:rsid w:val="00854C90"/>
    <w:rsid w:val="00854F70"/>
    <w:rsid w:val="00856FEF"/>
    <w:rsid w:val="00857658"/>
    <w:rsid w:val="008602A2"/>
    <w:rsid w:val="00860A22"/>
    <w:rsid w:val="008618B7"/>
    <w:rsid w:val="00861AEC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1F20"/>
    <w:rsid w:val="008726DE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2261"/>
    <w:rsid w:val="00893886"/>
    <w:rsid w:val="00894833"/>
    <w:rsid w:val="008957FD"/>
    <w:rsid w:val="00896BA0"/>
    <w:rsid w:val="00897EA7"/>
    <w:rsid w:val="008A07AF"/>
    <w:rsid w:val="008A105F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0C19"/>
    <w:rsid w:val="008C129A"/>
    <w:rsid w:val="008C1505"/>
    <w:rsid w:val="008C1BBE"/>
    <w:rsid w:val="008C1FD1"/>
    <w:rsid w:val="008C27C4"/>
    <w:rsid w:val="008C2CD9"/>
    <w:rsid w:val="008C40FE"/>
    <w:rsid w:val="008C4210"/>
    <w:rsid w:val="008C4845"/>
    <w:rsid w:val="008C4B28"/>
    <w:rsid w:val="008C54B0"/>
    <w:rsid w:val="008C5E97"/>
    <w:rsid w:val="008C6653"/>
    <w:rsid w:val="008C6CBE"/>
    <w:rsid w:val="008C6E3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3491"/>
    <w:rsid w:val="008F5863"/>
    <w:rsid w:val="008F61C4"/>
    <w:rsid w:val="008F645B"/>
    <w:rsid w:val="008F7281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37799"/>
    <w:rsid w:val="00942286"/>
    <w:rsid w:val="00942AAD"/>
    <w:rsid w:val="00942EC2"/>
    <w:rsid w:val="0094321C"/>
    <w:rsid w:val="009435A8"/>
    <w:rsid w:val="00943C79"/>
    <w:rsid w:val="00944D75"/>
    <w:rsid w:val="00944F89"/>
    <w:rsid w:val="00945D74"/>
    <w:rsid w:val="00947007"/>
    <w:rsid w:val="00947163"/>
    <w:rsid w:val="009500A2"/>
    <w:rsid w:val="00950917"/>
    <w:rsid w:val="009511E4"/>
    <w:rsid w:val="009522F3"/>
    <w:rsid w:val="0095236B"/>
    <w:rsid w:val="009537A2"/>
    <w:rsid w:val="00953AA8"/>
    <w:rsid w:val="00953D2B"/>
    <w:rsid w:val="009550EF"/>
    <w:rsid w:val="0095533C"/>
    <w:rsid w:val="0095547F"/>
    <w:rsid w:val="009573AC"/>
    <w:rsid w:val="00957908"/>
    <w:rsid w:val="00962561"/>
    <w:rsid w:val="009651F1"/>
    <w:rsid w:val="00965F98"/>
    <w:rsid w:val="009660CD"/>
    <w:rsid w:val="009705F5"/>
    <w:rsid w:val="009707BC"/>
    <w:rsid w:val="00974699"/>
    <w:rsid w:val="00975867"/>
    <w:rsid w:val="0097586B"/>
    <w:rsid w:val="009759EA"/>
    <w:rsid w:val="0097621E"/>
    <w:rsid w:val="00976C87"/>
    <w:rsid w:val="00976E7C"/>
    <w:rsid w:val="0097755A"/>
    <w:rsid w:val="00980034"/>
    <w:rsid w:val="0098213C"/>
    <w:rsid w:val="0098393D"/>
    <w:rsid w:val="00983B56"/>
    <w:rsid w:val="009848C5"/>
    <w:rsid w:val="009858DE"/>
    <w:rsid w:val="00985FF1"/>
    <w:rsid w:val="009861C7"/>
    <w:rsid w:val="00987B5E"/>
    <w:rsid w:val="00987DCA"/>
    <w:rsid w:val="009903CB"/>
    <w:rsid w:val="0099083B"/>
    <w:rsid w:val="0099089F"/>
    <w:rsid w:val="00991864"/>
    <w:rsid w:val="00991D20"/>
    <w:rsid w:val="00992D7D"/>
    <w:rsid w:val="00992DB5"/>
    <w:rsid w:val="009951A8"/>
    <w:rsid w:val="00995237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686E"/>
    <w:rsid w:val="009A799D"/>
    <w:rsid w:val="009B0264"/>
    <w:rsid w:val="009B0BAD"/>
    <w:rsid w:val="009B1227"/>
    <w:rsid w:val="009B1A47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3430"/>
    <w:rsid w:val="009C454A"/>
    <w:rsid w:val="009C475A"/>
    <w:rsid w:val="009C4F94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D4E"/>
    <w:rsid w:val="009D0EA3"/>
    <w:rsid w:val="009D1289"/>
    <w:rsid w:val="009D16C2"/>
    <w:rsid w:val="009D16F8"/>
    <w:rsid w:val="009D21EE"/>
    <w:rsid w:val="009D56BF"/>
    <w:rsid w:val="009D643F"/>
    <w:rsid w:val="009D6C89"/>
    <w:rsid w:val="009E0239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16BB"/>
    <w:rsid w:val="00A32F5A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EA9"/>
    <w:rsid w:val="00A87D88"/>
    <w:rsid w:val="00A92127"/>
    <w:rsid w:val="00A92699"/>
    <w:rsid w:val="00A92A17"/>
    <w:rsid w:val="00A92ED3"/>
    <w:rsid w:val="00A942A2"/>
    <w:rsid w:val="00A94526"/>
    <w:rsid w:val="00A9469D"/>
    <w:rsid w:val="00A94907"/>
    <w:rsid w:val="00A94DEA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30BD"/>
    <w:rsid w:val="00AA4674"/>
    <w:rsid w:val="00AA5CD9"/>
    <w:rsid w:val="00AA602A"/>
    <w:rsid w:val="00AA6984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4D56"/>
    <w:rsid w:val="00AB56E2"/>
    <w:rsid w:val="00AB70FB"/>
    <w:rsid w:val="00AB7956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24BE"/>
    <w:rsid w:val="00AD2E84"/>
    <w:rsid w:val="00AD5A49"/>
    <w:rsid w:val="00AD6286"/>
    <w:rsid w:val="00AD6A8D"/>
    <w:rsid w:val="00AD77A7"/>
    <w:rsid w:val="00AE2A9D"/>
    <w:rsid w:val="00AE2CC8"/>
    <w:rsid w:val="00AE5B37"/>
    <w:rsid w:val="00AE5CC2"/>
    <w:rsid w:val="00AE5E0C"/>
    <w:rsid w:val="00AE60F4"/>
    <w:rsid w:val="00AE635B"/>
    <w:rsid w:val="00AE6673"/>
    <w:rsid w:val="00AE6C9E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60A4"/>
    <w:rsid w:val="00AF758F"/>
    <w:rsid w:val="00AF77DE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1034"/>
    <w:rsid w:val="00B121EA"/>
    <w:rsid w:val="00B12789"/>
    <w:rsid w:val="00B12B9E"/>
    <w:rsid w:val="00B1371B"/>
    <w:rsid w:val="00B146EB"/>
    <w:rsid w:val="00B15449"/>
    <w:rsid w:val="00B16988"/>
    <w:rsid w:val="00B17330"/>
    <w:rsid w:val="00B1798F"/>
    <w:rsid w:val="00B203BF"/>
    <w:rsid w:val="00B20ACC"/>
    <w:rsid w:val="00B22174"/>
    <w:rsid w:val="00B2279B"/>
    <w:rsid w:val="00B23495"/>
    <w:rsid w:val="00B23776"/>
    <w:rsid w:val="00B23AF1"/>
    <w:rsid w:val="00B259EF"/>
    <w:rsid w:val="00B25BCB"/>
    <w:rsid w:val="00B26665"/>
    <w:rsid w:val="00B26AE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1364"/>
    <w:rsid w:val="00B43FA0"/>
    <w:rsid w:val="00B44C7E"/>
    <w:rsid w:val="00B46243"/>
    <w:rsid w:val="00B46464"/>
    <w:rsid w:val="00B46B31"/>
    <w:rsid w:val="00B50762"/>
    <w:rsid w:val="00B50F57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2D57"/>
    <w:rsid w:val="00B631F3"/>
    <w:rsid w:val="00B6485B"/>
    <w:rsid w:val="00B64B22"/>
    <w:rsid w:val="00B64D27"/>
    <w:rsid w:val="00B64F64"/>
    <w:rsid w:val="00B65347"/>
    <w:rsid w:val="00B65C68"/>
    <w:rsid w:val="00B66224"/>
    <w:rsid w:val="00B66871"/>
    <w:rsid w:val="00B66E1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7416"/>
    <w:rsid w:val="00B77B0F"/>
    <w:rsid w:val="00B80A46"/>
    <w:rsid w:val="00B80D30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AF1"/>
    <w:rsid w:val="00B91B7F"/>
    <w:rsid w:val="00B91CEC"/>
    <w:rsid w:val="00B94078"/>
    <w:rsid w:val="00B947C6"/>
    <w:rsid w:val="00B953DA"/>
    <w:rsid w:val="00B9595F"/>
    <w:rsid w:val="00B9634D"/>
    <w:rsid w:val="00B96426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39D2"/>
    <w:rsid w:val="00BC468A"/>
    <w:rsid w:val="00BC4C3B"/>
    <w:rsid w:val="00BC60F5"/>
    <w:rsid w:val="00BC7033"/>
    <w:rsid w:val="00BC76CF"/>
    <w:rsid w:val="00BC7B6A"/>
    <w:rsid w:val="00BD0D3B"/>
    <w:rsid w:val="00BD2A3A"/>
    <w:rsid w:val="00BD2C6A"/>
    <w:rsid w:val="00BD3564"/>
    <w:rsid w:val="00BD3EB7"/>
    <w:rsid w:val="00BD4D37"/>
    <w:rsid w:val="00BD4FA9"/>
    <w:rsid w:val="00BD5930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EAB"/>
    <w:rsid w:val="00BF329A"/>
    <w:rsid w:val="00BF3A13"/>
    <w:rsid w:val="00BF5C1E"/>
    <w:rsid w:val="00BF5E15"/>
    <w:rsid w:val="00C00183"/>
    <w:rsid w:val="00C006A3"/>
    <w:rsid w:val="00C01446"/>
    <w:rsid w:val="00C01DAF"/>
    <w:rsid w:val="00C02220"/>
    <w:rsid w:val="00C0298A"/>
    <w:rsid w:val="00C02FA8"/>
    <w:rsid w:val="00C04A28"/>
    <w:rsid w:val="00C05B6D"/>
    <w:rsid w:val="00C10034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7CA5"/>
    <w:rsid w:val="00C27FE4"/>
    <w:rsid w:val="00C30353"/>
    <w:rsid w:val="00C30B98"/>
    <w:rsid w:val="00C31919"/>
    <w:rsid w:val="00C31D0B"/>
    <w:rsid w:val="00C32513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A01"/>
    <w:rsid w:val="00C47D31"/>
    <w:rsid w:val="00C5007A"/>
    <w:rsid w:val="00C500DC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2D8"/>
    <w:rsid w:val="00C66962"/>
    <w:rsid w:val="00C6703B"/>
    <w:rsid w:val="00C70457"/>
    <w:rsid w:val="00C7238F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90CF8"/>
    <w:rsid w:val="00C9138B"/>
    <w:rsid w:val="00C9179B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222B"/>
    <w:rsid w:val="00CA2801"/>
    <w:rsid w:val="00CA3D0C"/>
    <w:rsid w:val="00CA41A0"/>
    <w:rsid w:val="00CA431E"/>
    <w:rsid w:val="00CA5847"/>
    <w:rsid w:val="00CA58D2"/>
    <w:rsid w:val="00CA5D88"/>
    <w:rsid w:val="00CA650D"/>
    <w:rsid w:val="00CA6E80"/>
    <w:rsid w:val="00CB02FB"/>
    <w:rsid w:val="00CB0A1B"/>
    <w:rsid w:val="00CB10F5"/>
    <w:rsid w:val="00CB1733"/>
    <w:rsid w:val="00CB2281"/>
    <w:rsid w:val="00CB22B6"/>
    <w:rsid w:val="00CB38ED"/>
    <w:rsid w:val="00CB394C"/>
    <w:rsid w:val="00CB3F71"/>
    <w:rsid w:val="00CB48B0"/>
    <w:rsid w:val="00CB57B7"/>
    <w:rsid w:val="00CB5B6C"/>
    <w:rsid w:val="00CB5D2D"/>
    <w:rsid w:val="00CB602A"/>
    <w:rsid w:val="00CB652A"/>
    <w:rsid w:val="00CB71A6"/>
    <w:rsid w:val="00CC1700"/>
    <w:rsid w:val="00CC20EB"/>
    <w:rsid w:val="00CC2D10"/>
    <w:rsid w:val="00CC2F08"/>
    <w:rsid w:val="00CC30A5"/>
    <w:rsid w:val="00CC3252"/>
    <w:rsid w:val="00CC47ED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69EA"/>
    <w:rsid w:val="00CD7352"/>
    <w:rsid w:val="00CD7454"/>
    <w:rsid w:val="00CD7D85"/>
    <w:rsid w:val="00CD7D94"/>
    <w:rsid w:val="00CD7E65"/>
    <w:rsid w:val="00CE029B"/>
    <w:rsid w:val="00CE2B93"/>
    <w:rsid w:val="00CE48E0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D59"/>
    <w:rsid w:val="00D17FD3"/>
    <w:rsid w:val="00D2070D"/>
    <w:rsid w:val="00D2085F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6D1E"/>
    <w:rsid w:val="00D27647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685"/>
    <w:rsid w:val="00D4394A"/>
    <w:rsid w:val="00D4402F"/>
    <w:rsid w:val="00D44911"/>
    <w:rsid w:val="00D453A5"/>
    <w:rsid w:val="00D465F8"/>
    <w:rsid w:val="00D47D80"/>
    <w:rsid w:val="00D47E7D"/>
    <w:rsid w:val="00D500D7"/>
    <w:rsid w:val="00D50110"/>
    <w:rsid w:val="00D50CE3"/>
    <w:rsid w:val="00D5171A"/>
    <w:rsid w:val="00D52B1D"/>
    <w:rsid w:val="00D52B92"/>
    <w:rsid w:val="00D538AB"/>
    <w:rsid w:val="00D53F9D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AFC"/>
    <w:rsid w:val="00D67B19"/>
    <w:rsid w:val="00D67DF0"/>
    <w:rsid w:val="00D67F60"/>
    <w:rsid w:val="00D7027F"/>
    <w:rsid w:val="00D710FE"/>
    <w:rsid w:val="00D7170A"/>
    <w:rsid w:val="00D71870"/>
    <w:rsid w:val="00D71D53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649"/>
    <w:rsid w:val="00D87E00"/>
    <w:rsid w:val="00D9134D"/>
    <w:rsid w:val="00D9182D"/>
    <w:rsid w:val="00D9246C"/>
    <w:rsid w:val="00D929A9"/>
    <w:rsid w:val="00D92DB6"/>
    <w:rsid w:val="00D94983"/>
    <w:rsid w:val="00D950B0"/>
    <w:rsid w:val="00D95A30"/>
    <w:rsid w:val="00D974A3"/>
    <w:rsid w:val="00DA2A8D"/>
    <w:rsid w:val="00DA3170"/>
    <w:rsid w:val="00DA31EC"/>
    <w:rsid w:val="00DA3D9A"/>
    <w:rsid w:val="00DA3F37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41A0"/>
    <w:rsid w:val="00DB4D89"/>
    <w:rsid w:val="00DB4F3B"/>
    <w:rsid w:val="00DB5E33"/>
    <w:rsid w:val="00DB62FE"/>
    <w:rsid w:val="00DB675E"/>
    <w:rsid w:val="00DC0148"/>
    <w:rsid w:val="00DC0869"/>
    <w:rsid w:val="00DC0A26"/>
    <w:rsid w:val="00DC0DC7"/>
    <w:rsid w:val="00DC14D4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C7E38"/>
    <w:rsid w:val="00DD0814"/>
    <w:rsid w:val="00DD11DC"/>
    <w:rsid w:val="00DD36D2"/>
    <w:rsid w:val="00DD37C1"/>
    <w:rsid w:val="00DD40F3"/>
    <w:rsid w:val="00DD416B"/>
    <w:rsid w:val="00DD4287"/>
    <w:rsid w:val="00DD48AA"/>
    <w:rsid w:val="00DD5F5E"/>
    <w:rsid w:val="00DD6161"/>
    <w:rsid w:val="00DD6CF2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09D"/>
    <w:rsid w:val="00E1163D"/>
    <w:rsid w:val="00E1165A"/>
    <w:rsid w:val="00E12994"/>
    <w:rsid w:val="00E12D8A"/>
    <w:rsid w:val="00E1304B"/>
    <w:rsid w:val="00E13879"/>
    <w:rsid w:val="00E13E08"/>
    <w:rsid w:val="00E142ED"/>
    <w:rsid w:val="00E15309"/>
    <w:rsid w:val="00E15437"/>
    <w:rsid w:val="00E1556B"/>
    <w:rsid w:val="00E161E7"/>
    <w:rsid w:val="00E16F54"/>
    <w:rsid w:val="00E170F0"/>
    <w:rsid w:val="00E20F21"/>
    <w:rsid w:val="00E21106"/>
    <w:rsid w:val="00E224B2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2881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96F"/>
    <w:rsid w:val="00E65C15"/>
    <w:rsid w:val="00E666CB"/>
    <w:rsid w:val="00E666EC"/>
    <w:rsid w:val="00E70A49"/>
    <w:rsid w:val="00E710C5"/>
    <w:rsid w:val="00E715D4"/>
    <w:rsid w:val="00E71ABE"/>
    <w:rsid w:val="00E721F6"/>
    <w:rsid w:val="00E72386"/>
    <w:rsid w:val="00E72C26"/>
    <w:rsid w:val="00E73668"/>
    <w:rsid w:val="00E7367D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2ED5"/>
    <w:rsid w:val="00E93193"/>
    <w:rsid w:val="00E93957"/>
    <w:rsid w:val="00E93B0B"/>
    <w:rsid w:val="00E96C28"/>
    <w:rsid w:val="00E96DDF"/>
    <w:rsid w:val="00E97B4A"/>
    <w:rsid w:val="00E97BA9"/>
    <w:rsid w:val="00EA197F"/>
    <w:rsid w:val="00EA1EE8"/>
    <w:rsid w:val="00EA24E4"/>
    <w:rsid w:val="00EA3926"/>
    <w:rsid w:val="00EA4440"/>
    <w:rsid w:val="00EA4B58"/>
    <w:rsid w:val="00EA51C9"/>
    <w:rsid w:val="00EA59F6"/>
    <w:rsid w:val="00EA6711"/>
    <w:rsid w:val="00EA7444"/>
    <w:rsid w:val="00EA797A"/>
    <w:rsid w:val="00EB09D7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8C1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48C9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11A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50EE"/>
    <w:rsid w:val="00F3636F"/>
    <w:rsid w:val="00F369D5"/>
    <w:rsid w:val="00F36A8D"/>
    <w:rsid w:val="00F372A1"/>
    <w:rsid w:val="00F376E4"/>
    <w:rsid w:val="00F40581"/>
    <w:rsid w:val="00F40F6C"/>
    <w:rsid w:val="00F42287"/>
    <w:rsid w:val="00F43520"/>
    <w:rsid w:val="00F43EF5"/>
    <w:rsid w:val="00F45366"/>
    <w:rsid w:val="00F45768"/>
    <w:rsid w:val="00F46150"/>
    <w:rsid w:val="00F465B7"/>
    <w:rsid w:val="00F47487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3F12"/>
    <w:rsid w:val="00F56869"/>
    <w:rsid w:val="00F57E54"/>
    <w:rsid w:val="00F608F4"/>
    <w:rsid w:val="00F60FEC"/>
    <w:rsid w:val="00F61D94"/>
    <w:rsid w:val="00F6224C"/>
    <w:rsid w:val="00F62996"/>
    <w:rsid w:val="00F63AB4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429A"/>
    <w:rsid w:val="00F865A7"/>
    <w:rsid w:val="00F86EF6"/>
    <w:rsid w:val="00F8700E"/>
    <w:rsid w:val="00F912C8"/>
    <w:rsid w:val="00F91B74"/>
    <w:rsid w:val="00F91BC6"/>
    <w:rsid w:val="00F91D32"/>
    <w:rsid w:val="00F92688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BD1"/>
    <w:rsid w:val="00FB0DE5"/>
    <w:rsid w:val="00FB0E62"/>
    <w:rsid w:val="00FB122C"/>
    <w:rsid w:val="00FB192F"/>
    <w:rsid w:val="00FB2C58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B31"/>
    <w:rsid w:val="00FC6CC0"/>
    <w:rsid w:val="00FC6EFA"/>
    <w:rsid w:val="00FC7281"/>
    <w:rsid w:val="00FC76C0"/>
    <w:rsid w:val="00FC7DF1"/>
    <w:rsid w:val="00FD0468"/>
    <w:rsid w:val="00FD0677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7A3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uiPriority w:val="99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uiPriority w:val="99"/>
    <w:rsid w:val="00760004"/>
    <w:pPr>
      <w:jc w:val="center"/>
    </w:pPr>
  </w:style>
  <w:style w:type="paragraph" w:customStyle="1" w:styleId="LD">
    <w:name w:val="LD"/>
    <w:uiPriority w:val="99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60004"/>
    <w:pPr>
      <w:spacing w:after="0"/>
    </w:pPr>
  </w:style>
  <w:style w:type="paragraph" w:customStyle="1" w:styleId="NW">
    <w:name w:val="NW"/>
    <w:basedOn w:val="NO"/>
    <w:uiPriority w:val="99"/>
    <w:rsid w:val="00760004"/>
    <w:pPr>
      <w:spacing w:after="0"/>
    </w:pPr>
  </w:style>
  <w:style w:type="paragraph" w:customStyle="1" w:styleId="EW">
    <w:name w:val="EW"/>
    <w:basedOn w:val="EX"/>
    <w:uiPriority w:val="99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uiPriority w:val="99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uiPriority w:val="99"/>
    <w:rsid w:val="00760004"/>
  </w:style>
  <w:style w:type="paragraph" w:customStyle="1" w:styleId="B4">
    <w:name w:val="B4"/>
    <w:basedOn w:val="List4"/>
    <w:uiPriority w:val="99"/>
    <w:rsid w:val="00760004"/>
  </w:style>
  <w:style w:type="paragraph" w:customStyle="1" w:styleId="B5">
    <w:name w:val="B5"/>
    <w:basedOn w:val="List5"/>
    <w:uiPriority w:val="99"/>
    <w:rsid w:val="00760004"/>
  </w:style>
  <w:style w:type="paragraph" w:customStyle="1" w:styleId="ZTD">
    <w:name w:val="ZTD"/>
    <w:basedOn w:val="ZB"/>
    <w:uiPriority w:val="99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20F2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uiPriority w:val="59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uiPriority w:val="99"/>
    <w:semiHidden/>
    <w:rsid w:val="00760004"/>
    <w:pPr>
      <w:keepLines/>
    </w:pPr>
  </w:style>
  <w:style w:type="paragraph" w:styleId="Index2">
    <w:name w:val="index 2"/>
    <w:basedOn w:val="Index1"/>
    <w:uiPriority w:val="99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327"/>
    <w:rPr>
      <w:sz w:val="16"/>
      <w:lang w:val="en-GB"/>
    </w:rPr>
  </w:style>
  <w:style w:type="paragraph" w:styleId="ListNumber2">
    <w:name w:val="List Number 2"/>
    <w:basedOn w:val="ListNumber"/>
    <w:uiPriority w:val="99"/>
    <w:rsid w:val="00760004"/>
    <w:pPr>
      <w:ind w:left="851"/>
    </w:pPr>
  </w:style>
  <w:style w:type="paragraph" w:styleId="ListNumber">
    <w:name w:val="List Number"/>
    <w:basedOn w:val="List"/>
    <w:uiPriority w:val="99"/>
    <w:rsid w:val="00760004"/>
  </w:style>
  <w:style w:type="paragraph" w:styleId="List">
    <w:name w:val="List"/>
    <w:basedOn w:val="Normal"/>
    <w:uiPriority w:val="99"/>
    <w:rsid w:val="00760004"/>
    <w:pPr>
      <w:ind w:left="568" w:hanging="284"/>
    </w:pPr>
  </w:style>
  <w:style w:type="paragraph" w:styleId="ListBullet2">
    <w:name w:val="List Bullet 2"/>
    <w:basedOn w:val="ListBullet"/>
    <w:uiPriority w:val="99"/>
    <w:rsid w:val="00760004"/>
    <w:pPr>
      <w:ind w:left="851"/>
    </w:pPr>
  </w:style>
  <w:style w:type="paragraph" w:styleId="ListBullet">
    <w:name w:val="List Bullet"/>
    <w:basedOn w:val="List"/>
    <w:uiPriority w:val="99"/>
    <w:rsid w:val="00760004"/>
  </w:style>
  <w:style w:type="paragraph" w:styleId="ListBullet3">
    <w:name w:val="List Bullet 3"/>
    <w:basedOn w:val="ListBullet2"/>
    <w:uiPriority w:val="99"/>
    <w:rsid w:val="00760004"/>
    <w:pPr>
      <w:ind w:left="1135"/>
    </w:pPr>
  </w:style>
  <w:style w:type="paragraph" w:styleId="List2">
    <w:name w:val="List 2"/>
    <w:basedOn w:val="List"/>
    <w:uiPriority w:val="99"/>
    <w:rsid w:val="00760004"/>
    <w:pPr>
      <w:ind w:left="851"/>
    </w:pPr>
  </w:style>
  <w:style w:type="paragraph" w:styleId="List3">
    <w:name w:val="List 3"/>
    <w:basedOn w:val="List2"/>
    <w:uiPriority w:val="99"/>
    <w:rsid w:val="00760004"/>
    <w:pPr>
      <w:ind w:left="1135"/>
    </w:pPr>
  </w:style>
  <w:style w:type="paragraph" w:styleId="List4">
    <w:name w:val="List 4"/>
    <w:basedOn w:val="List3"/>
    <w:uiPriority w:val="99"/>
    <w:rsid w:val="00760004"/>
    <w:pPr>
      <w:ind w:left="1418"/>
    </w:pPr>
  </w:style>
  <w:style w:type="paragraph" w:styleId="List5">
    <w:name w:val="List 5"/>
    <w:basedOn w:val="List4"/>
    <w:uiPriority w:val="99"/>
    <w:rsid w:val="00760004"/>
    <w:pPr>
      <w:ind w:left="1702"/>
    </w:pPr>
  </w:style>
  <w:style w:type="paragraph" w:styleId="ListBullet4">
    <w:name w:val="List Bullet 4"/>
    <w:basedOn w:val="ListBullet3"/>
    <w:uiPriority w:val="99"/>
    <w:rsid w:val="00760004"/>
    <w:pPr>
      <w:ind w:left="1418"/>
    </w:pPr>
  </w:style>
  <w:style w:type="paragraph" w:styleId="ListBullet5">
    <w:name w:val="List Bullet 5"/>
    <w:basedOn w:val="ListBullet4"/>
    <w:uiPriority w:val="99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uiPriority w:val="9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uiPriority w:val="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0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22F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commit/3029e7efcc8d300620e18163f105a72d3cb3183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172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C37506-620C-48F2-B91B-7379137551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86</Pages>
  <Words>31816</Words>
  <Characters>181357</Characters>
  <Application>Microsoft Office Word</Application>
  <DocSecurity>0</DocSecurity>
  <Lines>1511</Lines>
  <Paragraphs>425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212748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Carmine Rizzo</cp:lastModifiedBy>
  <cp:revision>8</cp:revision>
  <cp:lastPrinted>2018-08-16T06:18:00Z</cp:lastPrinted>
  <dcterms:created xsi:type="dcterms:W3CDTF">2023-04-26T20:00:00Z</dcterms:created>
  <dcterms:modified xsi:type="dcterms:W3CDTF">2023-04-27T19:06:00Z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