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E7F49" w14:textId="209E76C1" w:rsidR="007D0E44" w:rsidRPr="007A1626" w:rsidRDefault="007D0E44" w:rsidP="007D0E44">
      <w:pPr>
        <w:pStyle w:val="CRCoverPage"/>
        <w:tabs>
          <w:tab w:val="right" w:pos="9639"/>
        </w:tabs>
        <w:spacing w:after="0"/>
        <w:rPr>
          <w:b/>
          <w:i/>
          <w:noProof/>
          <w:sz w:val="28"/>
          <w:lang w:val="en-US"/>
        </w:rPr>
      </w:pPr>
      <w:r w:rsidRPr="007A1626">
        <w:rPr>
          <w:b/>
          <w:noProof/>
          <w:sz w:val="24"/>
          <w:lang w:val="en-US"/>
        </w:rPr>
        <w:t>3GPP SA3LI#89</w:t>
      </w:r>
      <w:r w:rsidRPr="007A1626">
        <w:rPr>
          <w:b/>
          <w:i/>
          <w:noProof/>
          <w:sz w:val="28"/>
          <w:lang w:val="en-US"/>
        </w:rPr>
        <w:tab/>
      </w:r>
      <w:r w:rsidRPr="00422156">
        <w:rPr>
          <w:b/>
          <w:i/>
          <w:noProof/>
          <w:sz w:val="28"/>
          <w:lang w:val="en-US"/>
        </w:rPr>
        <w:t>s3i2302</w:t>
      </w:r>
      <w:r w:rsidR="00590403">
        <w:rPr>
          <w:b/>
          <w:i/>
          <w:noProof/>
          <w:sz w:val="28"/>
          <w:lang w:val="en-US"/>
        </w:rPr>
        <w:t>72</w:t>
      </w:r>
    </w:p>
    <w:p w14:paraId="1DE5F3A8" w14:textId="77777777" w:rsidR="007D0E44" w:rsidRDefault="007D0E44" w:rsidP="007D0E44">
      <w:pPr>
        <w:pStyle w:val="CRCoverPage"/>
        <w:outlineLvl w:val="0"/>
        <w:rPr>
          <w:b/>
          <w:noProof/>
          <w:sz w:val="24"/>
        </w:rPr>
      </w:pPr>
      <w:r>
        <w:rPr>
          <w:b/>
          <w:noProof/>
          <w:sz w:val="24"/>
        </w:rPr>
        <w:t>25-28 April 2023, Washington, DC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0E44" w14:paraId="225794ED" w14:textId="77777777" w:rsidTr="002001D7">
        <w:tc>
          <w:tcPr>
            <w:tcW w:w="9641" w:type="dxa"/>
            <w:gridSpan w:val="9"/>
            <w:tcBorders>
              <w:top w:val="single" w:sz="4" w:space="0" w:color="auto"/>
              <w:left w:val="single" w:sz="4" w:space="0" w:color="auto"/>
              <w:right w:val="single" w:sz="4" w:space="0" w:color="auto"/>
            </w:tcBorders>
          </w:tcPr>
          <w:p w14:paraId="19C1293C" w14:textId="77777777" w:rsidR="007D0E44" w:rsidRDefault="007D0E44" w:rsidP="002001D7">
            <w:pPr>
              <w:pStyle w:val="CRCoverPage"/>
              <w:spacing w:after="0"/>
              <w:jc w:val="right"/>
              <w:rPr>
                <w:i/>
                <w:noProof/>
              </w:rPr>
            </w:pPr>
            <w:r>
              <w:rPr>
                <w:i/>
                <w:noProof/>
                <w:sz w:val="14"/>
              </w:rPr>
              <w:t>CR-Form-v12.1</w:t>
            </w:r>
          </w:p>
        </w:tc>
      </w:tr>
      <w:tr w:rsidR="007D0E44" w14:paraId="31D1C5CE" w14:textId="77777777" w:rsidTr="002001D7">
        <w:tc>
          <w:tcPr>
            <w:tcW w:w="9641" w:type="dxa"/>
            <w:gridSpan w:val="9"/>
            <w:tcBorders>
              <w:left w:val="single" w:sz="4" w:space="0" w:color="auto"/>
              <w:right w:val="single" w:sz="4" w:space="0" w:color="auto"/>
            </w:tcBorders>
          </w:tcPr>
          <w:p w14:paraId="14F90F6F" w14:textId="77777777" w:rsidR="007D0E44" w:rsidRDefault="007D0E44" w:rsidP="002001D7">
            <w:pPr>
              <w:pStyle w:val="CRCoverPage"/>
              <w:spacing w:after="0"/>
              <w:jc w:val="center"/>
              <w:rPr>
                <w:noProof/>
              </w:rPr>
            </w:pPr>
            <w:r>
              <w:rPr>
                <w:b/>
                <w:noProof/>
                <w:sz w:val="32"/>
              </w:rPr>
              <w:t>CHANGE REQUEST</w:t>
            </w:r>
          </w:p>
        </w:tc>
      </w:tr>
      <w:tr w:rsidR="007D0E44" w14:paraId="6BBD0334" w14:textId="77777777" w:rsidTr="002001D7">
        <w:tc>
          <w:tcPr>
            <w:tcW w:w="9641" w:type="dxa"/>
            <w:gridSpan w:val="9"/>
            <w:tcBorders>
              <w:left w:val="single" w:sz="4" w:space="0" w:color="auto"/>
              <w:right w:val="single" w:sz="4" w:space="0" w:color="auto"/>
            </w:tcBorders>
          </w:tcPr>
          <w:p w14:paraId="579E3751" w14:textId="77777777" w:rsidR="007D0E44" w:rsidRDefault="007D0E44" w:rsidP="002001D7">
            <w:pPr>
              <w:pStyle w:val="CRCoverPage"/>
              <w:spacing w:after="0"/>
              <w:rPr>
                <w:noProof/>
                <w:sz w:val="8"/>
                <w:szCs w:val="8"/>
              </w:rPr>
            </w:pPr>
          </w:p>
        </w:tc>
      </w:tr>
      <w:tr w:rsidR="007D0E44" w14:paraId="4C766DA0" w14:textId="77777777" w:rsidTr="002001D7">
        <w:tc>
          <w:tcPr>
            <w:tcW w:w="142" w:type="dxa"/>
            <w:tcBorders>
              <w:left w:val="single" w:sz="4" w:space="0" w:color="auto"/>
            </w:tcBorders>
          </w:tcPr>
          <w:p w14:paraId="4D30C77E" w14:textId="77777777" w:rsidR="007D0E44" w:rsidRDefault="007D0E44" w:rsidP="002001D7">
            <w:pPr>
              <w:pStyle w:val="CRCoverPage"/>
              <w:spacing w:after="0"/>
              <w:jc w:val="right"/>
              <w:rPr>
                <w:noProof/>
              </w:rPr>
            </w:pPr>
          </w:p>
        </w:tc>
        <w:tc>
          <w:tcPr>
            <w:tcW w:w="1559" w:type="dxa"/>
            <w:shd w:val="pct30" w:color="FFFF00" w:fill="auto"/>
          </w:tcPr>
          <w:p w14:paraId="6362124D" w14:textId="77777777" w:rsidR="007D0E44" w:rsidRPr="00410371" w:rsidRDefault="00000000" w:rsidP="002001D7">
            <w:pPr>
              <w:pStyle w:val="CRCoverPage"/>
              <w:spacing w:after="0"/>
              <w:jc w:val="right"/>
              <w:rPr>
                <w:b/>
                <w:noProof/>
                <w:sz w:val="28"/>
              </w:rPr>
            </w:pPr>
            <w:fldSimple w:instr=" DOCPROPERTY  Spec#  \* MERGEFORMAT ">
              <w:r w:rsidR="007D0E44">
                <w:rPr>
                  <w:b/>
                  <w:noProof/>
                  <w:sz w:val="28"/>
                </w:rPr>
                <w:t>33.128</w:t>
              </w:r>
            </w:fldSimple>
          </w:p>
        </w:tc>
        <w:tc>
          <w:tcPr>
            <w:tcW w:w="709" w:type="dxa"/>
          </w:tcPr>
          <w:p w14:paraId="4464F288" w14:textId="77777777" w:rsidR="007D0E44" w:rsidRDefault="007D0E44" w:rsidP="002001D7">
            <w:pPr>
              <w:pStyle w:val="CRCoverPage"/>
              <w:spacing w:after="0"/>
              <w:jc w:val="center"/>
              <w:rPr>
                <w:noProof/>
              </w:rPr>
            </w:pPr>
            <w:r>
              <w:rPr>
                <w:b/>
                <w:noProof/>
                <w:sz w:val="28"/>
              </w:rPr>
              <w:t>CR</w:t>
            </w:r>
          </w:p>
        </w:tc>
        <w:tc>
          <w:tcPr>
            <w:tcW w:w="1276" w:type="dxa"/>
            <w:shd w:val="pct30" w:color="FFFF00" w:fill="auto"/>
          </w:tcPr>
          <w:p w14:paraId="6FB92E16" w14:textId="054CB599" w:rsidR="007D0E44" w:rsidRPr="00410371" w:rsidRDefault="00000000" w:rsidP="002001D7">
            <w:pPr>
              <w:pStyle w:val="CRCoverPage"/>
              <w:spacing w:after="0"/>
              <w:rPr>
                <w:noProof/>
              </w:rPr>
            </w:pPr>
            <w:fldSimple w:instr=" DOCPROPERTY  Cr#  \* MERGEFORMAT ">
              <w:r w:rsidR="007D0E44">
                <w:rPr>
                  <w:b/>
                  <w:noProof/>
                  <w:sz w:val="28"/>
                </w:rPr>
                <w:t>05</w:t>
              </w:r>
            </w:fldSimple>
            <w:r w:rsidR="00590403">
              <w:rPr>
                <w:b/>
                <w:noProof/>
                <w:sz w:val="28"/>
              </w:rPr>
              <w:t>35</w:t>
            </w:r>
          </w:p>
        </w:tc>
        <w:tc>
          <w:tcPr>
            <w:tcW w:w="709" w:type="dxa"/>
          </w:tcPr>
          <w:p w14:paraId="2E29E44D" w14:textId="77777777" w:rsidR="007D0E44" w:rsidRDefault="007D0E44" w:rsidP="002001D7">
            <w:pPr>
              <w:pStyle w:val="CRCoverPage"/>
              <w:tabs>
                <w:tab w:val="right" w:pos="625"/>
              </w:tabs>
              <w:spacing w:after="0"/>
              <w:jc w:val="center"/>
              <w:rPr>
                <w:noProof/>
              </w:rPr>
            </w:pPr>
            <w:r>
              <w:rPr>
                <w:b/>
                <w:bCs/>
                <w:noProof/>
                <w:sz w:val="28"/>
              </w:rPr>
              <w:t>rev</w:t>
            </w:r>
          </w:p>
        </w:tc>
        <w:tc>
          <w:tcPr>
            <w:tcW w:w="992" w:type="dxa"/>
            <w:shd w:val="pct30" w:color="FFFF00" w:fill="auto"/>
          </w:tcPr>
          <w:p w14:paraId="18281D71" w14:textId="77777777" w:rsidR="007D0E44" w:rsidRPr="00410371" w:rsidRDefault="00000000" w:rsidP="002001D7">
            <w:pPr>
              <w:pStyle w:val="CRCoverPage"/>
              <w:spacing w:after="0"/>
              <w:jc w:val="center"/>
              <w:rPr>
                <w:b/>
                <w:noProof/>
              </w:rPr>
            </w:pPr>
            <w:fldSimple w:instr=" DOCPROPERTY  Revision  \* MERGEFORMAT ">
              <w:r w:rsidR="007D0E44">
                <w:rPr>
                  <w:b/>
                  <w:noProof/>
                  <w:sz w:val="28"/>
                  <w:lang w:val="en-US"/>
                </w:rPr>
                <w:t>-</w:t>
              </w:r>
            </w:fldSimple>
          </w:p>
        </w:tc>
        <w:tc>
          <w:tcPr>
            <w:tcW w:w="2410" w:type="dxa"/>
          </w:tcPr>
          <w:p w14:paraId="55FE25C2" w14:textId="77777777" w:rsidR="007D0E44" w:rsidRDefault="007D0E44" w:rsidP="002001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B55AD" w14:textId="100DCEC8" w:rsidR="007D0E44" w:rsidRPr="00410371" w:rsidRDefault="00000000" w:rsidP="002001D7">
            <w:pPr>
              <w:pStyle w:val="CRCoverPage"/>
              <w:spacing w:after="0"/>
              <w:jc w:val="center"/>
              <w:rPr>
                <w:noProof/>
                <w:sz w:val="28"/>
              </w:rPr>
            </w:pPr>
            <w:fldSimple w:instr=" DOCPROPERTY  Version  \* MERGEFORMAT ">
              <w:r w:rsidR="007D0E44">
                <w:rPr>
                  <w:b/>
                  <w:noProof/>
                  <w:sz w:val="28"/>
                </w:rPr>
                <w:t>18.3.0</w:t>
              </w:r>
            </w:fldSimple>
          </w:p>
        </w:tc>
        <w:tc>
          <w:tcPr>
            <w:tcW w:w="143" w:type="dxa"/>
            <w:tcBorders>
              <w:right w:val="single" w:sz="4" w:space="0" w:color="auto"/>
            </w:tcBorders>
          </w:tcPr>
          <w:p w14:paraId="72128B49" w14:textId="77777777" w:rsidR="007D0E44" w:rsidRDefault="007D0E44" w:rsidP="002001D7">
            <w:pPr>
              <w:pStyle w:val="CRCoverPage"/>
              <w:spacing w:after="0"/>
              <w:rPr>
                <w:noProof/>
              </w:rPr>
            </w:pPr>
          </w:p>
        </w:tc>
      </w:tr>
      <w:tr w:rsidR="007D0E44" w14:paraId="37A42510" w14:textId="77777777" w:rsidTr="002001D7">
        <w:tc>
          <w:tcPr>
            <w:tcW w:w="9641" w:type="dxa"/>
            <w:gridSpan w:val="9"/>
            <w:tcBorders>
              <w:left w:val="single" w:sz="4" w:space="0" w:color="auto"/>
              <w:right w:val="single" w:sz="4" w:space="0" w:color="auto"/>
            </w:tcBorders>
          </w:tcPr>
          <w:p w14:paraId="76586192" w14:textId="77777777" w:rsidR="007D0E44" w:rsidRDefault="007D0E44" w:rsidP="002001D7">
            <w:pPr>
              <w:pStyle w:val="CRCoverPage"/>
              <w:spacing w:after="0"/>
              <w:rPr>
                <w:noProof/>
              </w:rPr>
            </w:pPr>
          </w:p>
        </w:tc>
      </w:tr>
      <w:tr w:rsidR="007D0E44" w14:paraId="29537559" w14:textId="77777777" w:rsidTr="002001D7">
        <w:tc>
          <w:tcPr>
            <w:tcW w:w="9641" w:type="dxa"/>
            <w:gridSpan w:val="9"/>
            <w:tcBorders>
              <w:top w:val="single" w:sz="4" w:space="0" w:color="auto"/>
            </w:tcBorders>
          </w:tcPr>
          <w:p w14:paraId="2F2E9694" w14:textId="77777777" w:rsidR="007D0E44" w:rsidRPr="00F25D98" w:rsidRDefault="007D0E44" w:rsidP="002001D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0E44" w14:paraId="2E01204D" w14:textId="77777777" w:rsidTr="002001D7">
        <w:tc>
          <w:tcPr>
            <w:tcW w:w="9641" w:type="dxa"/>
            <w:gridSpan w:val="9"/>
          </w:tcPr>
          <w:p w14:paraId="01C9990C" w14:textId="77777777" w:rsidR="007D0E44" w:rsidRDefault="007D0E44" w:rsidP="002001D7">
            <w:pPr>
              <w:pStyle w:val="CRCoverPage"/>
              <w:spacing w:after="0"/>
              <w:rPr>
                <w:noProof/>
                <w:sz w:val="8"/>
                <w:szCs w:val="8"/>
              </w:rPr>
            </w:pPr>
          </w:p>
        </w:tc>
      </w:tr>
    </w:tbl>
    <w:p w14:paraId="7C40F3A0" w14:textId="77777777" w:rsidR="007D0E44" w:rsidRDefault="007D0E44" w:rsidP="007D0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0E44" w14:paraId="06589DC7" w14:textId="77777777" w:rsidTr="002001D7">
        <w:tc>
          <w:tcPr>
            <w:tcW w:w="2835" w:type="dxa"/>
          </w:tcPr>
          <w:p w14:paraId="62CF472B" w14:textId="77777777" w:rsidR="007D0E44" w:rsidRDefault="007D0E44" w:rsidP="002001D7">
            <w:pPr>
              <w:pStyle w:val="CRCoverPage"/>
              <w:tabs>
                <w:tab w:val="right" w:pos="2751"/>
              </w:tabs>
              <w:spacing w:after="0"/>
              <w:rPr>
                <w:b/>
                <w:i/>
                <w:noProof/>
              </w:rPr>
            </w:pPr>
            <w:r>
              <w:rPr>
                <w:b/>
                <w:i/>
                <w:noProof/>
              </w:rPr>
              <w:t>Proposed change affects:</w:t>
            </w:r>
          </w:p>
        </w:tc>
        <w:tc>
          <w:tcPr>
            <w:tcW w:w="1418" w:type="dxa"/>
          </w:tcPr>
          <w:p w14:paraId="44EA3B2D" w14:textId="77777777" w:rsidR="007D0E44" w:rsidRDefault="007D0E44" w:rsidP="002001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CFF2B" w14:textId="77777777" w:rsidR="007D0E44" w:rsidRDefault="007D0E44" w:rsidP="002001D7">
            <w:pPr>
              <w:pStyle w:val="CRCoverPage"/>
              <w:spacing w:after="0"/>
              <w:jc w:val="center"/>
              <w:rPr>
                <w:b/>
                <w:caps/>
                <w:noProof/>
              </w:rPr>
            </w:pPr>
          </w:p>
        </w:tc>
        <w:tc>
          <w:tcPr>
            <w:tcW w:w="709" w:type="dxa"/>
            <w:tcBorders>
              <w:left w:val="single" w:sz="4" w:space="0" w:color="auto"/>
            </w:tcBorders>
          </w:tcPr>
          <w:p w14:paraId="6705FBF2" w14:textId="77777777" w:rsidR="007D0E44" w:rsidRDefault="007D0E44" w:rsidP="002001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F5F42" w14:textId="77777777" w:rsidR="007D0E44" w:rsidRDefault="007D0E44" w:rsidP="002001D7">
            <w:pPr>
              <w:pStyle w:val="CRCoverPage"/>
              <w:spacing w:after="0"/>
              <w:jc w:val="center"/>
              <w:rPr>
                <w:b/>
                <w:caps/>
                <w:noProof/>
              </w:rPr>
            </w:pPr>
          </w:p>
        </w:tc>
        <w:tc>
          <w:tcPr>
            <w:tcW w:w="2126" w:type="dxa"/>
          </w:tcPr>
          <w:p w14:paraId="5C1659D7" w14:textId="77777777" w:rsidR="007D0E44" w:rsidRDefault="007D0E44" w:rsidP="002001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81787A" w14:textId="77777777" w:rsidR="007D0E44" w:rsidRDefault="007D0E44" w:rsidP="002001D7">
            <w:pPr>
              <w:pStyle w:val="CRCoverPage"/>
              <w:spacing w:after="0"/>
              <w:jc w:val="center"/>
              <w:rPr>
                <w:b/>
                <w:caps/>
                <w:noProof/>
              </w:rPr>
            </w:pPr>
          </w:p>
        </w:tc>
        <w:tc>
          <w:tcPr>
            <w:tcW w:w="1418" w:type="dxa"/>
            <w:tcBorders>
              <w:left w:val="nil"/>
            </w:tcBorders>
          </w:tcPr>
          <w:p w14:paraId="61F7C552" w14:textId="77777777" w:rsidR="007D0E44" w:rsidRDefault="007D0E44" w:rsidP="002001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9D54B" w14:textId="77777777" w:rsidR="007D0E44" w:rsidRDefault="007D0E44" w:rsidP="002001D7">
            <w:pPr>
              <w:pStyle w:val="CRCoverPage"/>
              <w:spacing w:after="0"/>
              <w:jc w:val="center"/>
              <w:rPr>
                <w:b/>
                <w:bCs/>
                <w:caps/>
                <w:noProof/>
              </w:rPr>
            </w:pPr>
            <w:r>
              <w:rPr>
                <w:b/>
                <w:bCs/>
                <w:caps/>
                <w:noProof/>
              </w:rPr>
              <w:t>X</w:t>
            </w:r>
          </w:p>
        </w:tc>
      </w:tr>
    </w:tbl>
    <w:p w14:paraId="10A994C4" w14:textId="77777777" w:rsidR="007D0E44" w:rsidRDefault="007D0E44" w:rsidP="007D0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0E44" w14:paraId="6D592DCD" w14:textId="77777777" w:rsidTr="002001D7">
        <w:tc>
          <w:tcPr>
            <w:tcW w:w="9640" w:type="dxa"/>
            <w:gridSpan w:val="11"/>
          </w:tcPr>
          <w:p w14:paraId="54BCE2E4" w14:textId="77777777" w:rsidR="007D0E44" w:rsidRDefault="007D0E44" w:rsidP="002001D7">
            <w:pPr>
              <w:pStyle w:val="CRCoverPage"/>
              <w:spacing w:after="0"/>
              <w:rPr>
                <w:noProof/>
                <w:sz w:val="8"/>
                <w:szCs w:val="8"/>
              </w:rPr>
            </w:pPr>
          </w:p>
        </w:tc>
      </w:tr>
      <w:tr w:rsidR="007D0E44" w14:paraId="7E08B5E5" w14:textId="77777777" w:rsidTr="002001D7">
        <w:tc>
          <w:tcPr>
            <w:tcW w:w="1843" w:type="dxa"/>
            <w:tcBorders>
              <w:top w:val="single" w:sz="4" w:space="0" w:color="auto"/>
              <w:left w:val="single" w:sz="4" w:space="0" w:color="auto"/>
            </w:tcBorders>
          </w:tcPr>
          <w:p w14:paraId="113EFDAC" w14:textId="77777777" w:rsidR="007D0E44" w:rsidRDefault="007D0E44" w:rsidP="002001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66E0D" w14:textId="4918F69C" w:rsidR="007D0E44" w:rsidRDefault="008D343F" w:rsidP="002001D7">
            <w:pPr>
              <w:pStyle w:val="CRCoverPage"/>
              <w:spacing w:after="0"/>
              <w:ind w:left="100"/>
              <w:rPr>
                <w:noProof/>
              </w:rPr>
            </w:pPr>
            <w:proofErr w:type="spellStart"/>
            <w:r>
              <w:t>sCASID</w:t>
            </w:r>
            <w:proofErr w:type="spellEnd"/>
            <w:r>
              <w:t xml:space="preserve"> and </w:t>
            </w:r>
            <w:proofErr w:type="spellStart"/>
            <w:r>
              <w:t>aFID</w:t>
            </w:r>
            <w:proofErr w:type="spellEnd"/>
            <w:r>
              <w:t xml:space="preserve"> in SCEF/NEF Unsuccessful Procedure </w:t>
            </w:r>
            <w:proofErr w:type="spellStart"/>
            <w:r>
              <w:t>xIR</w:t>
            </w:r>
            <w:r w:rsidR="00F84A26">
              <w:t>I</w:t>
            </w:r>
            <w:proofErr w:type="spellEnd"/>
          </w:p>
        </w:tc>
      </w:tr>
      <w:tr w:rsidR="007D0E44" w14:paraId="13AB7605" w14:textId="77777777" w:rsidTr="002001D7">
        <w:tc>
          <w:tcPr>
            <w:tcW w:w="1843" w:type="dxa"/>
            <w:tcBorders>
              <w:left w:val="single" w:sz="4" w:space="0" w:color="auto"/>
            </w:tcBorders>
          </w:tcPr>
          <w:p w14:paraId="2F3715D7" w14:textId="77777777" w:rsidR="007D0E44" w:rsidRDefault="007D0E44" w:rsidP="002001D7">
            <w:pPr>
              <w:pStyle w:val="CRCoverPage"/>
              <w:spacing w:after="0"/>
              <w:rPr>
                <w:b/>
                <w:i/>
                <w:noProof/>
                <w:sz w:val="8"/>
                <w:szCs w:val="8"/>
              </w:rPr>
            </w:pPr>
          </w:p>
        </w:tc>
        <w:tc>
          <w:tcPr>
            <w:tcW w:w="7797" w:type="dxa"/>
            <w:gridSpan w:val="10"/>
            <w:tcBorders>
              <w:right w:val="single" w:sz="4" w:space="0" w:color="auto"/>
            </w:tcBorders>
          </w:tcPr>
          <w:p w14:paraId="6F4DB87D" w14:textId="77777777" w:rsidR="007D0E44" w:rsidRDefault="007D0E44" w:rsidP="002001D7">
            <w:pPr>
              <w:pStyle w:val="CRCoverPage"/>
              <w:spacing w:after="0"/>
              <w:rPr>
                <w:noProof/>
                <w:sz w:val="8"/>
                <w:szCs w:val="8"/>
              </w:rPr>
            </w:pPr>
          </w:p>
        </w:tc>
      </w:tr>
      <w:tr w:rsidR="007D0E44" w:rsidRPr="00F22D28" w14:paraId="33810593" w14:textId="77777777" w:rsidTr="002001D7">
        <w:tc>
          <w:tcPr>
            <w:tcW w:w="1843" w:type="dxa"/>
            <w:tcBorders>
              <w:left w:val="single" w:sz="4" w:space="0" w:color="auto"/>
            </w:tcBorders>
          </w:tcPr>
          <w:p w14:paraId="33DB52CB" w14:textId="77777777" w:rsidR="007D0E44" w:rsidRDefault="007D0E44" w:rsidP="002001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03F956" w14:textId="237E5A99" w:rsidR="007D0E44" w:rsidRPr="00422156" w:rsidRDefault="00000000" w:rsidP="002001D7">
            <w:pPr>
              <w:pStyle w:val="CRCoverPage"/>
              <w:spacing w:after="0"/>
              <w:ind w:left="100"/>
              <w:rPr>
                <w:noProof/>
                <w:lang w:val="it-IT"/>
              </w:rPr>
            </w:pPr>
            <w:r>
              <w:fldChar w:fldCharType="begin"/>
            </w:r>
            <w:r w:rsidRPr="00422156">
              <w:rPr>
                <w:lang w:val="it-IT"/>
              </w:rPr>
              <w:instrText xml:space="preserve"> DOCPROPERTY  SourceIfWg  \* MERGEFORMAT </w:instrText>
            </w:r>
            <w:r>
              <w:fldChar w:fldCharType="separate"/>
            </w:r>
            <w:r w:rsidR="007D0E44" w:rsidRPr="00422156">
              <w:rPr>
                <w:noProof/>
                <w:lang w:val="it-IT"/>
              </w:rPr>
              <w:t>SA3-LI (Ericsson</w:t>
            </w:r>
            <w:r w:rsidR="00422156" w:rsidRPr="00422156">
              <w:rPr>
                <w:noProof/>
                <w:lang w:val="it-IT"/>
              </w:rPr>
              <w:t>, Ministère Economie et Finances</w:t>
            </w:r>
            <w:r w:rsidR="007D0E44" w:rsidRPr="00422156">
              <w:rPr>
                <w:noProof/>
                <w:lang w:val="it-IT"/>
              </w:rPr>
              <w:t>)</w:t>
            </w:r>
            <w:r>
              <w:rPr>
                <w:noProof/>
              </w:rPr>
              <w:fldChar w:fldCharType="end"/>
            </w:r>
          </w:p>
        </w:tc>
      </w:tr>
      <w:tr w:rsidR="007D0E44" w14:paraId="6522DDBE" w14:textId="77777777" w:rsidTr="002001D7">
        <w:tc>
          <w:tcPr>
            <w:tcW w:w="1843" w:type="dxa"/>
            <w:tcBorders>
              <w:left w:val="single" w:sz="4" w:space="0" w:color="auto"/>
            </w:tcBorders>
          </w:tcPr>
          <w:p w14:paraId="77BFAE1E" w14:textId="77777777" w:rsidR="007D0E44" w:rsidRDefault="007D0E44" w:rsidP="002001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87BB23" w14:textId="77777777" w:rsidR="007D0E44" w:rsidRDefault="007D0E44" w:rsidP="002001D7">
            <w:pPr>
              <w:pStyle w:val="CRCoverPage"/>
              <w:spacing w:after="0"/>
              <w:rPr>
                <w:noProof/>
              </w:rPr>
            </w:pPr>
            <w:r>
              <w:t xml:space="preserve"> SA3</w:t>
            </w:r>
          </w:p>
        </w:tc>
      </w:tr>
      <w:tr w:rsidR="007D0E44" w14:paraId="5F76803A" w14:textId="77777777" w:rsidTr="002001D7">
        <w:tc>
          <w:tcPr>
            <w:tcW w:w="1843" w:type="dxa"/>
            <w:tcBorders>
              <w:left w:val="single" w:sz="4" w:space="0" w:color="auto"/>
            </w:tcBorders>
          </w:tcPr>
          <w:p w14:paraId="05A1AC6D" w14:textId="77777777" w:rsidR="007D0E44" w:rsidRDefault="007D0E44" w:rsidP="002001D7">
            <w:pPr>
              <w:pStyle w:val="CRCoverPage"/>
              <w:spacing w:after="0"/>
              <w:rPr>
                <w:b/>
                <w:i/>
                <w:noProof/>
                <w:sz w:val="8"/>
                <w:szCs w:val="8"/>
              </w:rPr>
            </w:pPr>
          </w:p>
        </w:tc>
        <w:tc>
          <w:tcPr>
            <w:tcW w:w="7797" w:type="dxa"/>
            <w:gridSpan w:val="10"/>
            <w:tcBorders>
              <w:right w:val="single" w:sz="4" w:space="0" w:color="auto"/>
            </w:tcBorders>
          </w:tcPr>
          <w:p w14:paraId="26608261" w14:textId="77777777" w:rsidR="007D0E44" w:rsidRDefault="007D0E44" w:rsidP="002001D7">
            <w:pPr>
              <w:pStyle w:val="CRCoverPage"/>
              <w:spacing w:after="0"/>
              <w:rPr>
                <w:noProof/>
                <w:sz w:val="8"/>
                <w:szCs w:val="8"/>
              </w:rPr>
            </w:pPr>
          </w:p>
        </w:tc>
      </w:tr>
      <w:tr w:rsidR="007D0E44" w14:paraId="4F37A3BB" w14:textId="77777777" w:rsidTr="002001D7">
        <w:tc>
          <w:tcPr>
            <w:tcW w:w="1843" w:type="dxa"/>
            <w:tcBorders>
              <w:left w:val="single" w:sz="4" w:space="0" w:color="auto"/>
            </w:tcBorders>
          </w:tcPr>
          <w:p w14:paraId="60222BBA" w14:textId="77777777" w:rsidR="007D0E44" w:rsidRDefault="007D0E44" w:rsidP="002001D7">
            <w:pPr>
              <w:pStyle w:val="CRCoverPage"/>
              <w:tabs>
                <w:tab w:val="right" w:pos="1759"/>
              </w:tabs>
              <w:spacing w:after="0"/>
              <w:rPr>
                <w:b/>
                <w:i/>
                <w:noProof/>
              </w:rPr>
            </w:pPr>
            <w:r>
              <w:rPr>
                <w:b/>
                <w:i/>
                <w:noProof/>
              </w:rPr>
              <w:t>Work item code:</w:t>
            </w:r>
          </w:p>
        </w:tc>
        <w:tc>
          <w:tcPr>
            <w:tcW w:w="3686" w:type="dxa"/>
            <w:gridSpan w:val="5"/>
            <w:shd w:val="pct30" w:color="FFFF00" w:fill="auto"/>
          </w:tcPr>
          <w:p w14:paraId="19F465AD" w14:textId="217F12FF" w:rsidR="007D0E44" w:rsidRDefault="00000000" w:rsidP="002001D7">
            <w:pPr>
              <w:pStyle w:val="CRCoverPage"/>
              <w:spacing w:after="0"/>
              <w:ind w:left="100"/>
              <w:rPr>
                <w:noProof/>
              </w:rPr>
            </w:pPr>
            <w:fldSimple w:instr=" DOCPROPERTY  RelatedWis  \* MERGEFORMAT ">
              <w:r w:rsidR="007D0E44">
                <w:rPr>
                  <w:noProof/>
                </w:rPr>
                <w:t>LI1</w:t>
              </w:r>
            </w:fldSimple>
            <w:r w:rsidR="00F22D28">
              <w:rPr>
                <w:noProof/>
              </w:rPr>
              <w:t>7</w:t>
            </w:r>
          </w:p>
        </w:tc>
        <w:tc>
          <w:tcPr>
            <w:tcW w:w="567" w:type="dxa"/>
            <w:tcBorders>
              <w:left w:val="nil"/>
            </w:tcBorders>
          </w:tcPr>
          <w:p w14:paraId="4FED4EED" w14:textId="77777777" w:rsidR="007D0E44" w:rsidRDefault="007D0E44" w:rsidP="002001D7">
            <w:pPr>
              <w:pStyle w:val="CRCoverPage"/>
              <w:spacing w:after="0"/>
              <w:ind w:right="100"/>
              <w:rPr>
                <w:noProof/>
              </w:rPr>
            </w:pPr>
          </w:p>
        </w:tc>
        <w:tc>
          <w:tcPr>
            <w:tcW w:w="1417" w:type="dxa"/>
            <w:gridSpan w:val="3"/>
            <w:tcBorders>
              <w:left w:val="nil"/>
            </w:tcBorders>
          </w:tcPr>
          <w:p w14:paraId="5DF9B2F6" w14:textId="77777777" w:rsidR="007D0E44" w:rsidRDefault="007D0E44" w:rsidP="002001D7">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4F53718A" w14:textId="782BA824" w:rsidR="007D0E44" w:rsidRDefault="00000000" w:rsidP="002001D7">
            <w:pPr>
              <w:pStyle w:val="CRCoverPage"/>
              <w:spacing w:after="0"/>
              <w:ind w:left="100"/>
              <w:rPr>
                <w:noProof/>
              </w:rPr>
            </w:pPr>
            <w:fldSimple w:instr=" DOCPROPERTY  ResDate  \* MERGEFORMAT ">
              <w:r w:rsidR="007D0E44">
                <w:rPr>
                  <w:noProof/>
                </w:rPr>
                <w:t>2023-0</w:t>
              </w:r>
              <w:r w:rsidR="00590403">
                <w:rPr>
                  <w:noProof/>
                </w:rPr>
                <w:t>4</w:t>
              </w:r>
              <w:r w:rsidR="007D0E44">
                <w:rPr>
                  <w:noProof/>
                </w:rPr>
                <w:t>-</w:t>
              </w:r>
              <w:r w:rsidR="00590403">
                <w:rPr>
                  <w:noProof/>
                </w:rPr>
                <w:t>13</w:t>
              </w:r>
            </w:fldSimple>
          </w:p>
        </w:tc>
      </w:tr>
      <w:tr w:rsidR="007D0E44" w14:paraId="07E62CE2" w14:textId="77777777" w:rsidTr="002001D7">
        <w:tc>
          <w:tcPr>
            <w:tcW w:w="1843" w:type="dxa"/>
            <w:tcBorders>
              <w:left w:val="single" w:sz="4" w:space="0" w:color="auto"/>
            </w:tcBorders>
          </w:tcPr>
          <w:p w14:paraId="24912CA7" w14:textId="77777777" w:rsidR="007D0E44" w:rsidRDefault="007D0E44" w:rsidP="002001D7">
            <w:pPr>
              <w:pStyle w:val="CRCoverPage"/>
              <w:spacing w:after="0"/>
              <w:rPr>
                <w:b/>
                <w:i/>
                <w:noProof/>
                <w:sz w:val="8"/>
                <w:szCs w:val="8"/>
              </w:rPr>
            </w:pPr>
          </w:p>
        </w:tc>
        <w:tc>
          <w:tcPr>
            <w:tcW w:w="1986" w:type="dxa"/>
            <w:gridSpan w:val="4"/>
          </w:tcPr>
          <w:p w14:paraId="706AD5D6" w14:textId="77777777" w:rsidR="007D0E44" w:rsidRDefault="007D0E44" w:rsidP="002001D7">
            <w:pPr>
              <w:pStyle w:val="CRCoverPage"/>
              <w:spacing w:after="0"/>
              <w:rPr>
                <w:noProof/>
                <w:sz w:val="8"/>
                <w:szCs w:val="8"/>
              </w:rPr>
            </w:pPr>
          </w:p>
        </w:tc>
        <w:tc>
          <w:tcPr>
            <w:tcW w:w="2267" w:type="dxa"/>
            <w:gridSpan w:val="2"/>
          </w:tcPr>
          <w:p w14:paraId="4D9A6468" w14:textId="77777777" w:rsidR="007D0E44" w:rsidRDefault="007D0E44" w:rsidP="002001D7">
            <w:pPr>
              <w:pStyle w:val="CRCoverPage"/>
              <w:spacing w:after="0"/>
              <w:rPr>
                <w:noProof/>
                <w:sz w:val="8"/>
                <w:szCs w:val="8"/>
              </w:rPr>
            </w:pPr>
          </w:p>
        </w:tc>
        <w:tc>
          <w:tcPr>
            <w:tcW w:w="1417" w:type="dxa"/>
            <w:gridSpan w:val="3"/>
          </w:tcPr>
          <w:p w14:paraId="370AD8C0" w14:textId="77777777" w:rsidR="007D0E44" w:rsidRDefault="007D0E44" w:rsidP="002001D7">
            <w:pPr>
              <w:pStyle w:val="CRCoverPage"/>
              <w:spacing w:after="0"/>
              <w:rPr>
                <w:noProof/>
                <w:sz w:val="8"/>
                <w:szCs w:val="8"/>
              </w:rPr>
            </w:pPr>
          </w:p>
        </w:tc>
        <w:tc>
          <w:tcPr>
            <w:tcW w:w="2127" w:type="dxa"/>
            <w:tcBorders>
              <w:right w:val="single" w:sz="4" w:space="0" w:color="auto"/>
            </w:tcBorders>
          </w:tcPr>
          <w:p w14:paraId="362A17F7" w14:textId="77777777" w:rsidR="007D0E44" w:rsidRDefault="007D0E44" w:rsidP="002001D7">
            <w:pPr>
              <w:pStyle w:val="CRCoverPage"/>
              <w:spacing w:after="0"/>
              <w:rPr>
                <w:noProof/>
                <w:sz w:val="8"/>
                <w:szCs w:val="8"/>
              </w:rPr>
            </w:pPr>
          </w:p>
        </w:tc>
      </w:tr>
      <w:tr w:rsidR="007D0E44" w14:paraId="3A7A1669" w14:textId="77777777" w:rsidTr="002001D7">
        <w:trPr>
          <w:cantSplit/>
        </w:trPr>
        <w:tc>
          <w:tcPr>
            <w:tcW w:w="1843" w:type="dxa"/>
            <w:tcBorders>
              <w:left w:val="single" w:sz="4" w:space="0" w:color="auto"/>
            </w:tcBorders>
          </w:tcPr>
          <w:p w14:paraId="24549EE3" w14:textId="77777777" w:rsidR="007D0E44" w:rsidRDefault="007D0E44" w:rsidP="002001D7">
            <w:pPr>
              <w:pStyle w:val="CRCoverPage"/>
              <w:tabs>
                <w:tab w:val="right" w:pos="1759"/>
              </w:tabs>
              <w:spacing w:after="0"/>
              <w:rPr>
                <w:b/>
                <w:i/>
                <w:noProof/>
              </w:rPr>
            </w:pPr>
            <w:r>
              <w:rPr>
                <w:b/>
                <w:i/>
                <w:noProof/>
              </w:rPr>
              <w:t>Category:</w:t>
            </w:r>
          </w:p>
        </w:tc>
        <w:tc>
          <w:tcPr>
            <w:tcW w:w="851" w:type="dxa"/>
            <w:shd w:val="pct30" w:color="FFFF00" w:fill="auto"/>
          </w:tcPr>
          <w:p w14:paraId="5D603A90" w14:textId="3578A9BD" w:rsidR="007D0E44" w:rsidRPr="00791DA1" w:rsidRDefault="007D0E44" w:rsidP="002001D7">
            <w:pPr>
              <w:pStyle w:val="CRCoverPage"/>
              <w:spacing w:after="0"/>
              <w:ind w:left="100" w:right="-609"/>
              <w:rPr>
                <w:b/>
                <w:bCs/>
                <w:noProof/>
              </w:rPr>
            </w:pPr>
            <w:r w:rsidRPr="00791DA1">
              <w:rPr>
                <w:b/>
                <w:bCs/>
              </w:rPr>
              <w:t>A</w:t>
            </w:r>
          </w:p>
        </w:tc>
        <w:tc>
          <w:tcPr>
            <w:tcW w:w="3402" w:type="dxa"/>
            <w:gridSpan w:val="5"/>
            <w:tcBorders>
              <w:left w:val="nil"/>
            </w:tcBorders>
          </w:tcPr>
          <w:p w14:paraId="4FB386D2" w14:textId="77777777" w:rsidR="007D0E44" w:rsidRDefault="007D0E44" w:rsidP="002001D7">
            <w:pPr>
              <w:pStyle w:val="CRCoverPage"/>
              <w:spacing w:after="0"/>
              <w:rPr>
                <w:noProof/>
              </w:rPr>
            </w:pPr>
          </w:p>
        </w:tc>
        <w:tc>
          <w:tcPr>
            <w:tcW w:w="1417" w:type="dxa"/>
            <w:gridSpan w:val="3"/>
            <w:tcBorders>
              <w:left w:val="nil"/>
            </w:tcBorders>
          </w:tcPr>
          <w:p w14:paraId="3547FE55" w14:textId="77777777" w:rsidR="007D0E44" w:rsidRDefault="007D0E44" w:rsidP="002001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F4C6C4" w14:textId="77777777" w:rsidR="007D0E44" w:rsidRDefault="00000000" w:rsidP="002001D7">
            <w:pPr>
              <w:pStyle w:val="CRCoverPage"/>
              <w:spacing w:after="0"/>
              <w:ind w:left="100"/>
              <w:rPr>
                <w:noProof/>
              </w:rPr>
            </w:pPr>
            <w:fldSimple w:instr=" DOCPROPERTY  Release  \* MERGEFORMAT ">
              <w:r w:rsidR="007D0E44">
                <w:rPr>
                  <w:noProof/>
                </w:rPr>
                <w:t>Rel-18</w:t>
              </w:r>
            </w:fldSimple>
          </w:p>
        </w:tc>
      </w:tr>
      <w:tr w:rsidR="007D0E44" w14:paraId="2F3092DA" w14:textId="77777777" w:rsidTr="002001D7">
        <w:tc>
          <w:tcPr>
            <w:tcW w:w="1843" w:type="dxa"/>
            <w:tcBorders>
              <w:left w:val="single" w:sz="4" w:space="0" w:color="auto"/>
              <w:bottom w:val="single" w:sz="4" w:space="0" w:color="auto"/>
            </w:tcBorders>
          </w:tcPr>
          <w:p w14:paraId="78BA7F60" w14:textId="77777777" w:rsidR="007D0E44" w:rsidRDefault="007D0E44" w:rsidP="002001D7">
            <w:pPr>
              <w:pStyle w:val="CRCoverPage"/>
              <w:spacing w:after="0"/>
              <w:rPr>
                <w:b/>
                <w:i/>
                <w:noProof/>
              </w:rPr>
            </w:pPr>
          </w:p>
        </w:tc>
        <w:tc>
          <w:tcPr>
            <w:tcW w:w="4677" w:type="dxa"/>
            <w:gridSpan w:val="8"/>
            <w:tcBorders>
              <w:bottom w:val="single" w:sz="4" w:space="0" w:color="auto"/>
            </w:tcBorders>
          </w:tcPr>
          <w:p w14:paraId="25B57FC9" w14:textId="77777777" w:rsidR="007D0E44" w:rsidRDefault="007D0E44" w:rsidP="002001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409E0" w14:textId="77777777" w:rsidR="007D0E44" w:rsidRDefault="007D0E44" w:rsidP="002001D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2BB7A2" w14:textId="77777777" w:rsidR="007D0E44" w:rsidRPr="007C2097" w:rsidRDefault="007D0E44" w:rsidP="002001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0E44" w14:paraId="55789634" w14:textId="77777777" w:rsidTr="002001D7">
        <w:tc>
          <w:tcPr>
            <w:tcW w:w="1843" w:type="dxa"/>
          </w:tcPr>
          <w:p w14:paraId="757E763B" w14:textId="77777777" w:rsidR="007D0E44" w:rsidRDefault="007D0E44" w:rsidP="002001D7">
            <w:pPr>
              <w:pStyle w:val="CRCoverPage"/>
              <w:spacing w:after="0"/>
              <w:rPr>
                <w:b/>
                <w:i/>
                <w:noProof/>
                <w:sz w:val="8"/>
                <w:szCs w:val="8"/>
              </w:rPr>
            </w:pPr>
          </w:p>
        </w:tc>
        <w:tc>
          <w:tcPr>
            <w:tcW w:w="7797" w:type="dxa"/>
            <w:gridSpan w:val="10"/>
          </w:tcPr>
          <w:p w14:paraId="0F8AA8C0" w14:textId="77777777" w:rsidR="007D0E44" w:rsidRDefault="007D0E44" w:rsidP="002001D7">
            <w:pPr>
              <w:pStyle w:val="CRCoverPage"/>
              <w:spacing w:after="0"/>
              <w:rPr>
                <w:noProof/>
                <w:sz w:val="8"/>
                <w:szCs w:val="8"/>
              </w:rPr>
            </w:pPr>
          </w:p>
        </w:tc>
      </w:tr>
      <w:tr w:rsidR="007D0E44" w14:paraId="7CC2CA81" w14:textId="77777777" w:rsidTr="002001D7">
        <w:tc>
          <w:tcPr>
            <w:tcW w:w="2694" w:type="dxa"/>
            <w:gridSpan w:val="2"/>
            <w:tcBorders>
              <w:top w:val="single" w:sz="4" w:space="0" w:color="auto"/>
              <w:left w:val="single" w:sz="4" w:space="0" w:color="auto"/>
            </w:tcBorders>
          </w:tcPr>
          <w:p w14:paraId="0E273B89" w14:textId="77777777" w:rsidR="007D0E44" w:rsidRDefault="007D0E44" w:rsidP="002001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495A9" w14:textId="77777777" w:rsidR="008D343F" w:rsidRDefault="008D343F" w:rsidP="008D343F">
            <w:pPr>
              <w:pStyle w:val="CRCoverPage"/>
              <w:spacing w:after="0"/>
              <w:ind w:left="100"/>
              <w:rPr>
                <w:noProof/>
              </w:rPr>
            </w:pPr>
            <w:r>
              <w:rPr>
                <w:noProof/>
              </w:rPr>
              <w:t xml:space="preserve">Parameter sCASID is indicated as conditional in Table </w:t>
            </w:r>
            <w:r w:rsidRPr="008F7A79">
              <w:rPr>
                <w:noProof/>
              </w:rPr>
              <w:t>7.8.2-4</w:t>
            </w:r>
            <w:r>
              <w:rPr>
                <w:noProof/>
              </w:rPr>
              <w:t xml:space="preserve"> </w:t>
            </w:r>
            <w:r w:rsidRPr="008F7A79">
              <w:rPr>
                <w:noProof/>
              </w:rPr>
              <w:t xml:space="preserve"> </w:t>
            </w:r>
            <w:r>
              <w:rPr>
                <w:noProof/>
              </w:rPr>
              <w:t>(</w:t>
            </w:r>
            <w:r w:rsidRPr="008F7A79">
              <w:rPr>
                <w:noProof/>
              </w:rPr>
              <w:t>SCEFUnsuccessfulProcedure record</w:t>
            </w:r>
            <w:r>
              <w:rPr>
                <w:noProof/>
              </w:rPr>
              <w:t>); however, the same parameter is indicated as mandatory in the related ASN.1 in Annex A.</w:t>
            </w:r>
          </w:p>
          <w:p w14:paraId="1223A6CD" w14:textId="6A6E4983" w:rsidR="007D0E44" w:rsidRDefault="008D343F" w:rsidP="008D343F">
            <w:pPr>
              <w:pStyle w:val="CRCoverPage"/>
              <w:spacing w:after="0"/>
              <w:ind w:left="100"/>
              <w:rPr>
                <w:noProof/>
              </w:rPr>
            </w:pPr>
            <w:r>
              <w:rPr>
                <w:noProof/>
              </w:rPr>
              <w:t xml:space="preserve">Similarly, parameter aFID is indicated as conditional in Table 7.7.2-4 </w:t>
            </w:r>
            <w:r>
              <w:rPr>
                <w:noProof/>
                <w:lang w:val="en-US"/>
              </w:rPr>
              <w:t>(</w:t>
            </w:r>
            <w:r w:rsidRPr="00986E54">
              <w:rPr>
                <w:noProof/>
                <w:lang w:val="en-US"/>
              </w:rPr>
              <w:t>NEFUnsuccessfulProcedure record</w:t>
            </w:r>
            <w:r>
              <w:rPr>
                <w:noProof/>
                <w:lang w:val="en-US"/>
              </w:rPr>
              <w:t>); however, the same parameter is indicated as mandatory in the related ASN.1 in Annex A.</w:t>
            </w:r>
          </w:p>
        </w:tc>
      </w:tr>
      <w:tr w:rsidR="007D0E44" w14:paraId="676DD207" w14:textId="77777777" w:rsidTr="002001D7">
        <w:tc>
          <w:tcPr>
            <w:tcW w:w="2694" w:type="dxa"/>
            <w:gridSpan w:val="2"/>
            <w:tcBorders>
              <w:left w:val="single" w:sz="4" w:space="0" w:color="auto"/>
            </w:tcBorders>
          </w:tcPr>
          <w:p w14:paraId="57DFB45E" w14:textId="77777777" w:rsidR="007D0E44" w:rsidRDefault="007D0E44" w:rsidP="002001D7">
            <w:pPr>
              <w:pStyle w:val="CRCoverPage"/>
              <w:spacing w:after="0"/>
              <w:rPr>
                <w:b/>
                <w:i/>
                <w:noProof/>
                <w:sz w:val="8"/>
                <w:szCs w:val="8"/>
              </w:rPr>
            </w:pPr>
          </w:p>
        </w:tc>
        <w:tc>
          <w:tcPr>
            <w:tcW w:w="6946" w:type="dxa"/>
            <w:gridSpan w:val="9"/>
            <w:tcBorders>
              <w:right w:val="single" w:sz="4" w:space="0" w:color="auto"/>
            </w:tcBorders>
          </w:tcPr>
          <w:p w14:paraId="3C175D94" w14:textId="77777777" w:rsidR="007D0E44" w:rsidRDefault="007D0E44" w:rsidP="002001D7">
            <w:pPr>
              <w:pStyle w:val="CRCoverPage"/>
              <w:spacing w:after="0"/>
              <w:rPr>
                <w:noProof/>
                <w:sz w:val="8"/>
                <w:szCs w:val="8"/>
              </w:rPr>
            </w:pPr>
          </w:p>
        </w:tc>
      </w:tr>
      <w:tr w:rsidR="007D0E44" w14:paraId="18B65A7C" w14:textId="77777777" w:rsidTr="002001D7">
        <w:tc>
          <w:tcPr>
            <w:tcW w:w="2694" w:type="dxa"/>
            <w:gridSpan w:val="2"/>
            <w:tcBorders>
              <w:left w:val="single" w:sz="4" w:space="0" w:color="auto"/>
            </w:tcBorders>
          </w:tcPr>
          <w:p w14:paraId="7B1F3985" w14:textId="77777777" w:rsidR="007D0E44" w:rsidRDefault="007D0E44" w:rsidP="00200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EA17E" w14:textId="577BFAD9" w:rsidR="007D0E44" w:rsidRDefault="008D343F" w:rsidP="002001D7">
            <w:pPr>
              <w:pStyle w:val="CRCoverPage"/>
              <w:spacing w:after="0"/>
              <w:ind w:left="100"/>
              <w:rPr>
                <w:noProof/>
              </w:rPr>
            </w:pPr>
            <w:r>
              <w:rPr>
                <w:noProof/>
              </w:rPr>
              <w:t>In order to correct the current misalignment in a backward compatible way, it is proposed to align the definition in Tables 7.7.2-4 and 7.8.2-4 and specify the parameters as mandatory. In case the related information is not available, a placeholder value shall be used.</w:t>
            </w:r>
          </w:p>
        </w:tc>
      </w:tr>
      <w:tr w:rsidR="007D0E44" w14:paraId="74620434" w14:textId="77777777" w:rsidTr="002001D7">
        <w:tc>
          <w:tcPr>
            <w:tcW w:w="2694" w:type="dxa"/>
            <w:gridSpan w:val="2"/>
            <w:tcBorders>
              <w:left w:val="single" w:sz="4" w:space="0" w:color="auto"/>
            </w:tcBorders>
          </w:tcPr>
          <w:p w14:paraId="26B9F654" w14:textId="77777777" w:rsidR="007D0E44" w:rsidRDefault="007D0E44" w:rsidP="002001D7">
            <w:pPr>
              <w:pStyle w:val="CRCoverPage"/>
              <w:spacing w:after="0"/>
              <w:rPr>
                <w:b/>
                <w:i/>
                <w:noProof/>
                <w:sz w:val="8"/>
                <w:szCs w:val="8"/>
              </w:rPr>
            </w:pPr>
          </w:p>
        </w:tc>
        <w:tc>
          <w:tcPr>
            <w:tcW w:w="6946" w:type="dxa"/>
            <w:gridSpan w:val="9"/>
            <w:tcBorders>
              <w:right w:val="single" w:sz="4" w:space="0" w:color="auto"/>
            </w:tcBorders>
          </w:tcPr>
          <w:p w14:paraId="472BBF98" w14:textId="77777777" w:rsidR="007D0E44" w:rsidRDefault="007D0E44" w:rsidP="002001D7">
            <w:pPr>
              <w:pStyle w:val="CRCoverPage"/>
              <w:spacing w:after="0"/>
              <w:rPr>
                <w:noProof/>
                <w:sz w:val="8"/>
                <w:szCs w:val="8"/>
              </w:rPr>
            </w:pPr>
          </w:p>
        </w:tc>
      </w:tr>
      <w:tr w:rsidR="007D0E44" w14:paraId="4238A860" w14:textId="77777777" w:rsidTr="002001D7">
        <w:tc>
          <w:tcPr>
            <w:tcW w:w="2694" w:type="dxa"/>
            <w:gridSpan w:val="2"/>
            <w:tcBorders>
              <w:left w:val="single" w:sz="4" w:space="0" w:color="auto"/>
              <w:bottom w:val="single" w:sz="4" w:space="0" w:color="auto"/>
            </w:tcBorders>
          </w:tcPr>
          <w:p w14:paraId="6F4844DC" w14:textId="77777777" w:rsidR="007D0E44" w:rsidRDefault="007D0E44" w:rsidP="00200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6A36F" w14:textId="2FDC0CD2" w:rsidR="007D0E44" w:rsidRDefault="008D343F" w:rsidP="002001D7">
            <w:pPr>
              <w:pStyle w:val="CRCoverPage"/>
              <w:spacing w:after="0"/>
              <w:ind w:left="100"/>
              <w:rPr>
                <w:noProof/>
              </w:rPr>
            </w:pPr>
            <w:r>
              <w:rPr>
                <w:noProof/>
              </w:rPr>
              <w:t>Misalignment between the definition of the parameters and the ASN.1. It would not be specified how to fill the parameters over ASN.1 in case the information is not available at the POI.</w:t>
            </w:r>
          </w:p>
        </w:tc>
      </w:tr>
      <w:tr w:rsidR="007D0E44" w14:paraId="35F26E39" w14:textId="77777777" w:rsidTr="002001D7">
        <w:tc>
          <w:tcPr>
            <w:tcW w:w="2694" w:type="dxa"/>
            <w:gridSpan w:val="2"/>
          </w:tcPr>
          <w:p w14:paraId="12A0368E" w14:textId="77777777" w:rsidR="007D0E44" w:rsidRDefault="007D0E44" w:rsidP="002001D7">
            <w:pPr>
              <w:pStyle w:val="CRCoverPage"/>
              <w:spacing w:after="0"/>
              <w:rPr>
                <w:b/>
                <w:i/>
                <w:noProof/>
                <w:sz w:val="8"/>
                <w:szCs w:val="8"/>
              </w:rPr>
            </w:pPr>
          </w:p>
        </w:tc>
        <w:tc>
          <w:tcPr>
            <w:tcW w:w="6946" w:type="dxa"/>
            <w:gridSpan w:val="9"/>
          </w:tcPr>
          <w:p w14:paraId="2759AA99" w14:textId="77777777" w:rsidR="007D0E44" w:rsidRDefault="007D0E44" w:rsidP="002001D7">
            <w:pPr>
              <w:pStyle w:val="CRCoverPage"/>
              <w:spacing w:after="0"/>
              <w:rPr>
                <w:noProof/>
                <w:sz w:val="8"/>
                <w:szCs w:val="8"/>
              </w:rPr>
            </w:pPr>
          </w:p>
        </w:tc>
      </w:tr>
      <w:tr w:rsidR="007D0E44" w14:paraId="0614911C" w14:textId="77777777" w:rsidTr="002001D7">
        <w:tc>
          <w:tcPr>
            <w:tcW w:w="2694" w:type="dxa"/>
            <w:gridSpan w:val="2"/>
            <w:tcBorders>
              <w:top w:val="single" w:sz="4" w:space="0" w:color="auto"/>
              <w:left w:val="single" w:sz="4" w:space="0" w:color="auto"/>
            </w:tcBorders>
          </w:tcPr>
          <w:p w14:paraId="307B54DA" w14:textId="77777777" w:rsidR="007D0E44" w:rsidRDefault="007D0E44" w:rsidP="00200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73085D" w14:textId="0B2E9E20" w:rsidR="007D0E44" w:rsidRDefault="008D343F" w:rsidP="002001D7">
            <w:pPr>
              <w:pStyle w:val="CRCoverPage"/>
              <w:spacing w:after="0"/>
              <w:ind w:left="100"/>
              <w:rPr>
                <w:noProof/>
              </w:rPr>
            </w:pPr>
            <w:r>
              <w:rPr>
                <w:noProof/>
              </w:rPr>
              <w:t>7.7.2.1.5, 7.8.2.1.5</w:t>
            </w:r>
          </w:p>
        </w:tc>
      </w:tr>
      <w:tr w:rsidR="007D0E44" w14:paraId="6ED9BBB9" w14:textId="77777777" w:rsidTr="002001D7">
        <w:tc>
          <w:tcPr>
            <w:tcW w:w="2694" w:type="dxa"/>
            <w:gridSpan w:val="2"/>
            <w:tcBorders>
              <w:left w:val="single" w:sz="4" w:space="0" w:color="auto"/>
            </w:tcBorders>
          </w:tcPr>
          <w:p w14:paraId="5E0F90EC" w14:textId="77777777" w:rsidR="007D0E44" w:rsidRDefault="007D0E44" w:rsidP="002001D7">
            <w:pPr>
              <w:pStyle w:val="CRCoverPage"/>
              <w:spacing w:after="0"/>
              <w:rPr>
                <w:b/>
                <w:i/>
                <w:noProof/>
                <w:sz w:val="8"/>
                <w:szCs w:val="8"/>
              </w:rPr>
            </w:pPr>
          </w:p>
        </w:tc>
        <w:tc>
          <w:tcPr>
            <w:tcW w:w="6946" w:type="dxa"/>
            <w:gridSpan w:val="9"/>
            <w:tcBorders>
              <w:right w:val="single" w:sz="4" w:space="0" w:color="auto"/>
            </w:tcBorders>
          </w:tcPr>
          <w:p w14:paraId="16379EF4" w14:textId="77777777" w:rsidR="007D0E44" w:rsidRDefault="007D0E44" w:rsidP="002001D7">
            <w:pPr>
              <w:pStyle w:val="CRCoverPage"/>
              <w:spacing w:after="0"/>
              <w:rPr>
                <w:noProof/>
                <w:sz w:val="8"/>
                <w:szCs w:val="8"/>
              </w:rPr>
            </w:pPr>
          </w:p>
        </w:tc>
      </w:tr>
      <w:tr w:rsidR="007D0E44" w14:paraId="259040D8" w14:textId="77777777" w:rsidTr="002001D7">
        <w:tc>
          <w:tcPr>
            <w:tcW w:w="2694" w:type="dxa"/>
            <w:gridSpan w:val="2"/>
            <w:tcBorders>
              <w:left w:val="single" w:sz="4" w:space="0" w:color="auto"/>
            </w:tcBorders>
          </w:tcPr>
          <w:p w14:paraId="3203942E" w14:textId="77777777" w:rsidR="007D0E44" w:rsidRDefault="007D0E44" w:rsidP="00200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5878CF" w14:textId="77777777" w:rsidR="007D0E44" w:rsidRDefault="007D0E44" w:rsidP="00200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F7DB5" w14:textId="77777777" w:rsidR="007D0E44" w:rsidRDefault="007D0E44" w:rsidP="002001D7">
            <w:pPr>
              <w:pStyle w:val="CRCoverPage"/>
              <w:spacing w:after="0"/>
              <w:jc w:val="center"/>
              <w:rPr>
                <w:b/>
                <w:caps/>
                <w:noProof/>
              </w:rPr>
            </w:pPr>
            <w:r>
              <w:rPr>
                <w:b/>
                <w:caps/>
                <w:noProof/>
              </w:rPr>
              <w:t>N</w:t>
            </w:r>
          </w:p>
        </w:tc>
        <w:tc>
          <w:tcPr>
            <w:tcW w:w="2977" w:type="dxa"/>
            <w:gridSpan w:val="4"/>
          </w:tcPr>
          <w:p w14:paraId="5A2660CB" w14:textId="77777777" w:rsidR="007D0E44" w:rsidRDefault="007D0E44" w:rsidP="00200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5C35FF" w14:textId="77777777" w:rsidR="007D0E44" w:rsidRDefault="007D0E44" w:rsidP="002001D7">
            <w:pPr>
              <w:pStyle w:val="CRCoverPage"/>
              <w:spacing w:after="0"/>
              <w:ind w:left="99"/>
              <w:rPr>
                <w:noProof/>
              </w:rPr>
            </w:pPr>
          </w:p>
        </w:tc>
      </w:tr>
      <w:tr w:rsidR="007D0E44" w14:paraId="460E4ECD" w14:textId="77777777" w:rsidTr="002001D7">
        <w:tc>
          <w:tcPr>
            <w:tcW w:w="2694" w:type="dxa"/>
            <w:gridSpan w:val="2"/>
            <w:tcBorders>
              <w:left w:val="single" w:sz="4" w:space="0" w:color="auto"/>
            </w:tcBorders>
          </w:tcPr>
          <w:p w14:paraId="2A1463B4" w14:textId="77777777" w:rsidR="007D0E44" w:rsidRDefault="007D0E44" w:rsidP="00200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1C3EF" w14:textId="77777777" w:rsidR="007D0E44" w:rsidRDefault="007D0E44" w:rsidP="0020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695F8" w14:textId="77777777" w:rsidR="007D0E44" w:rsidRDefault="007D0E44" w:rsidP="002001D7">
            <w:pPr>
              <w:pStyle w:val="CRCoverPage"/>
              <w:spacing w:after="0"/>
              <w:jc w:val="center"/>
              <w:rPr>
                <w:b/>
                <w:caps/>
                <w:noProof/>
              </w:rPr>
            </w:pPr>
            <w:r>
              <w:rPr>
                <w:b/>
                <w:caps/>
                <w:noProof/>
              </w:rPr>
              <w:t>X</w:t>
            </w:r>
          </w:p>
        </w:tc>
        <w:tc>
          <w:tcPr>
            <w:tcW w:w="2977" w:type="dxa"/>
            <w:gridSpan w:val="4"/>
          </w:tcPr>
          <w:p w14:paraId="78B42587" w14:textId="77777777" w:rsidR="007D0E44" w:rsidRDefault="007D0E44" w:rsidP="00200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0B576" w14:textId="77777777" w:rsidR="007D0E44" w:rsidRDefault="007D0E44" w:rsidP="002001D7">
            <w:pPr>
              <w:pStyle w:val="CRCoverPage"/>
              <w:spacing w:after="0"/>
              <w:ind w:left="99"/>
              <w:rPr>
                <w:noProof/>
              </w:rPr>
            </w:pPr>
            <w:r>
              <w:rPr>
                <w:noProof/>
              </w:rPr>
              <w:t xml:space="preserve">TS/TR ... CR ... </w:t>
            </w:r>
          </w:p>
        </w:tc>
      </w:tr>
      <w:tr w:rsidR="007D0E44" w14:paraId="57AA354B" w14:textId="77777777" w:rsidTr="002001D7">
        <w:tc>
          <w:tcPr>
            <w:tcW w:w="2694" w:type="dxa"/>
            <w:gridSpan w:val="2"/>
            <w:tcBorders>
              <w:left w:val="single" w:sz="4" w:space="0" w:color="auto"/>
            </w:tcBorders>
          </w:tcPr>
          <w:p w14:paraId="2DF1EDA2" w14:textId="77777777" w:rsidR="007D0E44" w:rsidRDefault="007D0E44" w:rsidP="00200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62D8E" w14:textId="77777777" w:rsidR="007D0E44" w:rsidRDefault="007D0E44" w:rsidP="0020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E61EC" w14:textId="77777777" w:rsidR="007D0E44" w:rsidRDefault="007D0E44" w:rsidP="002001D7">
            <w:pPr>
              <w:pStyle w:val="CRCoverPage"/>
              <w:spacing w:after="0"/>
              <w:jc w:val="center"/>
              <w:rPr>
                <w:b/>
                <w:caps/>
                <w:noProof/>
              </w:rPr>
            </w:pPr>
            <w:r>
              <w:rPr>
                <w:b/>
                <w:caps/>
                <w:noProof/>
              </w:rPr>
              <w:t>X</w:t>
            </w:r>
          </w:p>
        </w:tc>
        <w:tc>
          <w:tcPr>
            <w:tcW w:w="2977" w:type="dxa"/>
            <w:gridSpan w:val="4"/>
          </w:tcPr>
          <w:p w14:paraId="5D7F838F" w14:textId="77777777" w:rsidR="007D0E44" w:rsidRDefault="007D0E44" w:rsidP="00200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6E348" w14:textId="77777777" w:rsidR="007D0E44" w:rsidRDefault="007D0E44" w:rsidP="002001D7">
            <w:pPr>
              <w:pStyle w:val="CRCoverPage"/>
              <w:spacing w:after="0"/>
              <w:ind w:left="99"/>
              <w:rPr>
                <w:noProof/>
              </w:rPr>
            </w:pPr>
            <w:r>
              <w:rPr>
                <w:noProof/>
              </w:rPr>
              <w:t xml:space="preserve">TS/TR ... CR ... </w:t>
            </w:r>
          </w:p>
        </w:tc>
      </w:tr>
      <w:tr w:rsidR="007D0E44" w14:paraId="7E19D72C" w14:textId="77777777" w:rsidTr="002001D7">
        <w:tc>
          <w:tcPr>
            <w:tcW w:w="2694" w:type="dxa"/>
            <w:gridSpan w:val="2"/>
            <w:tcBorders>
              <w:left w:val="single" w:sz="4" w:space="0" w:color="auto"/>
            </w:tcBorders>
          </w:tcPr>
          <w:p w14:paraId="37CB6D11" w14:textId="77777777" w:rsidR="007D0E44" w:rsidRDefault="007D0E44" w:rsidP="00200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3F175" w14:textId="77777777" w:rsidR="007D0E44" w:rsidRDefault="007D0E44" w:rsidP="0020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2C589" w14:textId="77777777" w:rsidR="007D0E44" w:rsidRDefault="007D0E44" w:rsidP="002001D7">
            <w:pPr>
              <w:pStyle w:val="CRCoverPage"/>
              <w:spacing w:after="0"/>
              <w:jc w:val="center"/>
              <w:rPr>
                <w:b/>
                <w:caps/>
                <w:noProof/>
              </w:rPr>
            </w:pPr>
            <w:r>
              <w:rPr>
                <w:b/>
                <w:caps/>
                <w:noProof/>
              </w:rPr>
              <w:t>X</w:t>
            </w:r>
          </w:p>
        </w:tc>
        <w:tc>
          <w:tcPr>
            <w:tcW w:w="2977" w:type="dxa"/>
            <w:gridSpan w:val="4"/>
          </w:tcPr>
          <w:p w14:paraId="0790DCCF" w14:textId="77777777" w:rsidR="007D0E44" w:rsidRDefault="007D0E44" w:rsidP="00200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73A1FA" w14:textId="77777777" w:rsidR="007D0E44" w:rsidRDefault="007D0E44" w:rsidP="002001D7">
            <w:pPr>
              <w:pStyle w:val="CRCoverPage"/>
              <w:spacing w:after="0"/>
              <w:ind w:left="99"/>
              <w:rPr>
                <w:noProof/>
              </w:rPr>
            </w:pPr>
            <w:r>
              <w:rPr>
                <w:noProof/>
              </w:rPr>
              <w:t xml:space="preserve">TS/TR ... CR ... </w:t>
            </w:r>
          </w:p>
        </w:tc>
      </w:tr>
      <w:tr w:rsidR="007D0E44" w14:paraId="0683F187" w14:textId="77777777" w:rsidTr="002001D7">
        <w:tc>
          <w:tcPr>
            <w:tcW w:w="2694" w:type="dxa"/>
            <w:gridSpan w:val="2"/>
            <w:tcBorders>
              <w:left w:val="single" w:sz="4" w:space="0" w:color="auto"/>
            </w:tcBorders>
          </w:tcPr>
          <w:p w14:paraId="4060ADA4" w14:textId="77777777" w:rsidR="007D0E44" w:rsidRDefault="007D0E44" w:rsidP="002001D7">
            <w:pPr>
              <w:pStyle w:val="CRCoverPage"/>
              <w:spacing w:after="0"/>
              <w:rPr>
                <w:b/>
                <w:i/>
                <w:noProof/>
              </w:rPr>
            </w:pPr>
          </w:p>
        </w:tc>
        <w:tc>
          <w:tcPr>
            <w:tcW w:w="6946" w:type="dxa"/>
            <w:gridSpan w:val="9"/>
            <w:tcBorders>
              <w:right w:val="single" w:sz="4" w:space="0" w:color="auto"/>
            </w:tcBorders>
          </w:tcPr>
          <w:p w14:paraId="57F253C1" w14:textId="77777777" w:rsidR="007D0E44" w:rsidRDefault="007D0E44" w:rsidP="002001D7">
            <w:pPr>
              <w:pStyle w:val="CRCoverPage"/>
              <w:spacing w:after="0"/>
              <w:rPr>
                <w:noProof/>
              </w:rPr>
            </w:pPr>
          </w:p>
        </w:tc>
      </w:tr>
      <w:tr w:rsidR="007D0E44" w14:paraId="0E2A98BD" w14:textId="77777777" w:rsidTr="002001D7">
        <w:tc>
          <w:tcPr>
            <w:tcW w:w="2694" w:type="dxa"/>
            <w:gridSpan w:val="2"/>
            <w:tcBorders>
              <w:left w:val="single" w:sz="4" w:space="0" w:color="auto"/>
              <w:bottom w:val="single" w:sz="4" w:space="0" w:color="auto"/>
            </w:tcBorders>
          </w:tcPr>
          <w:p w14:paraId="0ED5766D" w14:textId="77777777" w:rsidR="007D0E44" w:rsidRDefault="007D0E44" w:rsidP="00200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2CF7C9" w14:textId="77777777" w:rsidR="007D0E44" w:rsidRDefault="007D0E44" w:rsidP="002001D7">
            <w:pPr>
              <w:pStyle w:val="CRCoverPage"/>
              <w:spacing w:after="0"/>
              <w:ind w:left="100"/>
              <w:rPr>
                <w:noProof/>
              </w:rPr>
            </w:pPr>
          </w:p>
        </w:tc>
      </w:tr>
      <w:tr w:rsidR="007D0E44" w:rsidRPr="008863B9" w14:paraId="5DF1357E" w14:textId="77777777" w:rsidTr="002001D7">
        <w:tc>
          <w:tcPr>
            <w:tcW w:w="2694" w:type="dxa"/>
            <w:gridSpan w:val="2"/>
            <w:tcBorders>
              <w:top w:val="single" w:sz="4" w:space="0" w:color="auto"/>
              <w:bottom w:val="single" w:sz="4" w:space="0" w:color="auto"/>
            </w:tcBorders>
          </w:tcPr>
          <w:p w14:paraId="13323F6A" w14:textId="77777777" w:rsidR="007D0E44" w:rsidRPr="008863B9" w:rsidRDefault="007D0E44" w:rsidP="00200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B77431" w14:textId="77777777" w:rsidR="007D0E44" w:rsidRPr="008863B9" w:rsidRDefault="007D0E44" w:rsidP="002001D7">
            <w:pPr>
              <w:pStyle w:val="CRCoverPage"/>
              <w:spacing w:after="0"/>
              <w:ind w:left="100"/>
              <w:rPr>
                <w:noProof/>
                <w:sz w:val="8"/>
                <w:szCs w:val="8"/>
              </w:rPr>
            </w:pPr>
          </w:p>
        </w:tc>
      </w:tr>
      <w:tr w:rsidR="007D0E44" w14:paraId="7615A0D0" w14:textId="77777777" w:rsidTr="002001D7">
        <w:tc>
          <w:tcPr>
            <w:tcW w:w="2694" w:type="dxa"/>
            <w:gridSpan w:val="2"/>
            <w:tcBorders>
              <w:top w:val="single" w:sz="4" w:space="0" w:color="auto"/>
              <w:left w:val="single" w:sz="4" w:space="0" w:color="auto"/>
              <w:bottom w:val="single" w:sz="4" w:space="0" w:color="auto"/>
            </w:tcBorders>
          </w:tcPr>
          <w:p w14:paraId="099E1DBC" w14:textId="77777777" w:rsidR="007D0E44" w:rsidRDefault="007D0E44" w:rsidP="00200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76B8C" w14:textId="77777777" w:rsidR="007D0E44" w:rsidRDefault="007D0E44" w:rsidP="002001D7">
            <w:pPr>
              <w:pStyle w:val="CRCoverPage"/>
              <w:spacing w:after="0"/>
              <w:ind w:left="100"/>
              <w:rPr>
                <w:noProof/>
              </w:rPr>
            </w:pPr>
          </w:p>
        </w:tc>
      </w:tr>
    </w:tbl>
    <w:p w14:paraId="36C74C4A" w14:textId="77777777" w:rsidR="007D0E44" w:rsidRDefault="007D0E44" w:rsidP="007D0E44">
      <w:pPr>
        <w:pStyle w:val="CRCoverPage"/>
        <w:spacing w:after="0"/>
        <w:rPr>
          <w:noProof/>
          <w:sz w:val="8"/>
          <w:szCs w:val="8"/>
        </w:rPr>
      </w:pPr>
    </w:p>
    <w:p w14:paraId="16C68F1F" w14:textId="77777777" w:rsidR="007D0E44" w:rsidRDefault="007D0E44" w:rsidP="007D0E44">
      <w:pPr>
        <w:overflowPunct/>
        <w:autoSpaceDE/>
        <w:autoSpaceDN/>
        <w:adjustRightInd/>
        <w:spacing w:after="0"/>
        <w:textAlignment w:val="auto"/>
      </w:pPr>
      <w:r>
        <w:br w:type="page"/>
      </w:r>
    </w:p>
    <w:p w14:paraId="363B7554" w14:textId="5432BF5D" w:rsidR="0041367E" w:rsidRDefault="007D0E44" w:rsidP="007D0E44">
      <w:pPr>
        <w:rPr>
          <w:color w:val="0070C0"/>
          <w:sz w:val="32"/>
          <w:szCs w:val="32"/>
        </w:rPr>
      </w:pPr>
      <w:r w:rsidRPr="00C66AEA">
        <w:rPr>
          <w:color w:val="0070C0"/>
          <w:sz w:val="32"/>
          <w:szCs w:val="32"/>
        </w:rPr>
        <w:lastRenderedPageBreak/>
        <w:t>*** FIRST CHANGE ***</w:t>
      </w:r>
    </w:p>
    <w:p w14:paraId="0A37B002" w14:textId="77777777" w:rsidR="008D343F" w:rsidRDefault="008D343F" w:rsidP="008D343F">
      <w:pPr>
        <w:pStyle w:val="Heading5"/>
      </w:pPr>
      <w:bookmarkStart w:id="2" w:name="_Toc129881531"/>
      <w:r>
        <w:t>7.7.2.1.5</w:t>
      </w:r>
      <w:r>
        <w:tab/>
      </w:r>
      <w:r>
        <w:rPr>
          <w:szCs w:val="22"/>
        </w:rPr>
        <w:t>Unsuccessful procedure</w:t>
      </w:r>
      <w:bookmarkEnd w:id="2"/>
    </w:p>
    <w:p w14:paraId="1567FD3E" w14:textId="77777777" w:rsidR="008D343F" w:rsidRPr="00706FBE" w:rsidRDefault="008D343F" w:rsidP="008D343F">
      <w:r w:rsidRPr="00706FBE">
        <w:t xml:space="preserve">The IRI-POI in the NEF shall generate an </w:t>
      </w:r>
      <w:proofErr w:type="spellStart"/>
      <w:r w:rsidRPr="00706FBE">
        <w:t>xIRI</w:t>
      </w:r>
      <w:proofErr w:type="spellEnd"/>
      <w:r w:rsidRPr="00706FBE">
        <w:t xml:space="preserve"> containing an </w:t>
      </w:r>
      <w:proofErr w:type="spellStart"/>
      <w:r w:rsidRPr="00706FBE">
        <w:t>NEFUnsuccessfulProcedure</w:t>
      </w:r>
      <w:proofErr w:type="spellEnd"/>
      <w:r w:rsidRPr="00706FBE">
        <w:t xml:space="preserve"> record when the IRI-POI present in the NEF detects an unsuccessful procedure or error condition for a UE matching one of the target identifiers provided via LI_X1.</w:t>
      </w:r>
    </w:p>
    <w:p w14:paraId="516AF60F" w14:textId="77777777" w:rsidR="008D343F" w:rsidRDefault="008D343F" w:rsidP="008D343F">
      <w:r w:rsidRPr="007C70C8">
        <w:t xml:space="preserve">Accordingly, the IRI-POI in the NEF generates the </w:t>
      </w:r>
      <w:proofErr w:type="spellStart"/>
      <w:r w:rsidRPr="007C70C8">
        <w:t>xIRI</w:t>
      </w:r>
      <w:proofErr w:type="spellEnd"/>
      <w:r w:rsidRPr="007C70C8">
        <w:t xml:space="preserve"> when one of the following events are detected</w:t>
      </w:r>
      <w:r>
        <w:t xml:space="preserve"> as described in TS 29.541 [57] clause 6.1.7.3 and TS 24.250 [61] clause 5.4.2.6</w:t>
      </w:r>
      <w:r w:rsidRPr="007C70C8">
        <w:t>:</w:t>
      </w:r>
    </w:p>
    <w:p w14:paraId="0F6E82AE" w14:textId="77777777" w:rsidR="008D343F" w:rsidRDefault="008D343F" w:rsidP="008D343F">
      <w:pPr>
        <w:pStyle w:val="B1"/>
      </w:pPr>
      <w:r w:rsidRPr="00891E61">
        <w:t>-</w:t>
      </w:r>
      <w:r w:rsidRPr="00891E61">
        <w:tab/>
      </w:r>
      <w:r w:rsidRPr="0041185A">
        <w:t xml:space="preserve">NEF sends a </w:t>
      </w:r>
      <w:proofErr w:type="spellStart"/>
      <w:r w:rsidRPr="0041185A">
        <w:t>Nnef_SMContext_Create</w:t>
      </w:r>
      <w:proofErr w:type="spellEnd"/>
      <w:r w:rsidRPr="0041185A">
        <w:t xml:space="preserve"> Reject message to the SMF with a reject cause set to </w:t>
      </w:r>
      <w:r>
        <w:t>"</w:t>
      </w:r>
      <w:r w:rsidRPr="0041185A">
        <w:t>USER_UNKNOWN</w:t>
      </w:r>
      <w:r>
        <w:rPr>
          <w:lang w:eastAsia="fr-FR"/>
        </w:rPr>
        <w:t>"</w:t>
      </w:r>
      <w:r w:rsidRPr="0041185A">
        <w:t xml:space="preserve"> or </w:t>
      </w:r>
      <w:r>
        <w:t>"</w:t>
      </w:r>
      <w:r w:rsidRPr="0041185A">
        <w:t>NIDD_CONFIGURATION_NOT_AVAILABLE</w:t>
      </w:r>
      <w:r>
        <w:rPr>
          <w:lang w:eastAsia="fr-FR"/>
        </w:rPr>
        <w:t>"</w:t>
      </w:r>
      <w:r w:rsidRPr="00891E61">
        <w:t>.</w:t>
      </w:r>
    </w:p>
    <w:p w14:paraId="1D980FE6" w14:textId="77777777" w:rsidR="008D343F" w:rsidRDefault="008D343F" w:rsidP="008D343F">
      <w:pPr>
        <w:pStyle w:val="B1"/>
      </w:pPr>
      <w:r w:rsidRPr="00891E61">
        <w:t>-</w:t>
      </w:r>
      <w:r w:rsidRPr="00891E61">
        <w:tab/>
      </w:r>
      <w:r w:rsidRPr="0041185A">
        <w:t xml:space="preserve">NEF sends a </w:t>
      </w:r>
      <w:proofErr w:type="spellStart"/>
      <w:r w:rsidRPr="0041185A">
        <w:t>Nnef_SMContext_Update</w:t>
      </w:r>
      <w:proofErr w:type="spellEnd"/>
      <w:r w:rsidRPr="0041185A">
        <w:t xml:space="preserve"> Reject message to the SMF with a reject cause set to </w:t>
      </w:r>
      <w:r>
        <w:t>"</w:t>
      </w:r>
      <w:r w:rsidRPr="0041185A">
        <w:t>CONTEXT_NOT_FOUND</w:t>
      </w:r>
      <w:r>
        <w:rPr>
          <w:lang w:eastAsia="fr-FR"/>
        </w:rPr>
        <w:t>"</w:t>
      </w:r>
      <w:r w:rsidRPr="00891E61">
        <w:t>.</w:t>
      </w:r>
    </w:p>
    <w:p w14:paraId="6DA6B75B" w14:textId="77777777" w:rsidR="008D343F" w:rsidRDefault="008D343F" w:rsidP="008D343F">
      <w:pPr>
        <w:pStyle w:val="B1"/>
      </w:pPr>
      <w:r w:rsidRPr="00891E61">
        <w:t>-</w:t>
      </w:r>
      <w:r w:rsidRPr="00891E61">
        <w:tab/>
      </w:r>
      <w:r w:rsidRPr="0041185A">
        <w:t xml:space="preserve">NEF sends a </w:t>
      </w:r>
      <w:proofErr w:type="spellStart"/>
      <w:r w:rsidRPr="0041185A">
        <w:t>Nnef_SMContext_Delete</w:t>
      </w:r>
      <w:proofErr w:type="spellEnd"/>
      <w:r w:rsidRPr="0041185A">
        <w:t xml:space="preserve"> Reject message to the SMF with a reject cause set to </w:t>
      </w:r>
      <w:r>
        <w:t>"</w:t>
      </w:r>
      <w:r w:rsidRPr="0041185A">
        <w:t>CONTEXT_NOT_FOUND</w:t>
      </w:r>
      <w:r>
        <w:rPr>
          <w:lang w:eastAsia="fr-FR"/>
        </w:rPr>
        <w:t>"</w:t>
      </w:r>
      <w:r>
        <w:t>.</w:t>
      </w:r>
    </w:p>
    <w:p w14:paraId="2FD4FEDE" w14:textId="77777777" w:rsidR="008D343F" w:rsidRDefault="008D343F" w:rsidP="008D343F">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UE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19425834" w14:textId="77777777" w:rsidR="008D343F" w:rsidRDefault="008D343F" w:rsidP="008D343F">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213E764B" w14:textId="77777777" w:rsidR="008D343F" w:rsidRDefault="008D343F" w:rsidP="008D343F">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Pr>
          <w:lang w:eastAsia="fr-FR"/>
        </w:rPr>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744CE5F2" w14:textId="77777777" w:rsidR="008D343F" w:rsidRDefault="008D343F" w:rsidP="008D343F">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451E78CA" w14:textId="77777777" w:rsidR="008D343F" w:rsidRPr="00FC05B6" w:rsidRDefault="008D343F" w:rsidP="008D343F">
      <w:pPr>
        <w:pStyle w:val="TH"/>
      </w:pPr>
      <w:r w:rsidRPr="00891E61">
        <w:t xml:space="preserve">Table </w:t>
      </w:r>
      <w:r>
        <w:t>7.7.2</w:t>
      </w:r>
      <w:r w:rsidRPr="00891E61">
        <w:t xml:space="preserve">-4: </w:t>
      </w:r>
      <w:proofErr w:type="spellStart"/>
      <w:r w:rsidRPr="00891E61">
        <w:t>NEFUnsuccessfulProcedure</w:t>
      </w:r>
      <w:proofErr w:type="spellEnd"/>
      <w:r w:rsidRPr="00891E61">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5730"/>
        <w:gridCol w:w="835"/>
      </w:tblGrid>
      <w:tr w:rsidR="008D343F" w:rsidRPr="00074E93" w14:paraId="16DA3746" w14:textId="77777777" w:rsidTr="00404E90">
        <w:tc>
          <w:tcPr>
            <w:tcW w:w="2497" w:type="dxa"/>
            <w:shd w:val="clear" w:color="auto" w:fill="auto"/>
          </w:tcPr>
          <w:p w14:paraId="3D0CAB3C" w14:textId="77777777" w:rsidR="008D343F" w:rsidRPr="00891E61" w:rsidRDefault="008D343F" w:rsidP="00404E90">
            <w:pPr>
              <w:pStyle w:val="TAH"/>
            </w:pPr>
            <w:r w:rsidRPr="00891E61">
              <w:t>Field name</w:t>
            </w:r>
          </w:p>
        </w:tc>
        <w:tc>
          <w:tcPr>
            <w:tcW w:w="5730" w:type="dxa"/>
            <w:shd w:val="clear" w:color="auto" w:fill="auto"/>
          </w:tcPr>
          <w:p w14:paraId="2A11EC13" w14:textId="77777777" w:rsidR="008D343F" w:rsidRPr="00891E61" w:rsidRDefault="008D343F" w:rsidP="00404E90">
            <w:pPr>
              <w:pStyle w:val="TAH"/>
            </w:pPr>
            <w:r w:rsidRPr="00891E61">
              <w:t>Value</w:t>
            </w:r>
          </w:p>
        </w:tc>
        <w:tc>
          <w:tcPr>
            <w:tcW w:w="835" w:type="dxa"/>
            <w:shd w:val="clear" w:color="auto" w:fill="auto"/>
          </w:tcPr>
          <w:p w14:paraId="0C9A4F20" w14:textId="77777777" w:rsidR="008D343F" w:rsidRPr="00891E61" w:rsidRDefault="008D343F" w:rsidP="00404E90">
            <w:pPr>
              <w:pStyle w:val="TAH"/>
            </w:pPr>
            <w:r w:rsidRPr="00891E61">
              <w:t>M/C/O</w:t>
            </w:r>
          </w:p>
        </w:tc>
      </w:tr>
      <w:tr w:rsidR="008D343F" w:rsidRPr="00706FBE" w14:paraId="1C39B876" w14:textId="77777777" w:rsidTr="00404E90">
        <w:tc>
          <w:tcPr>
            <w:tcW w:w="2497" w:type="dxa"/>
            <w:shd w:val="clear" w:color="auto" w:fill="auto"/>
          </w:tcPr>
          <w:p w14:paraId="4C873831" w14:textId="77777777" w:rsidR="008D343F" w:rsidRPr="00706FBE" w:rsidRDefault="008D343F" w:rsidP="00404E90">
            <w:pPr>
              <w:pStyle w:val="TAL"/>
            </w:pPr>
            <w:proofErr w:type="spellStart"/>
            <w:r w:rsidRPr="00706FBE">
              <w:t>failureCause</w:t>
            </w:r>
            <w:proofErr w:type="spellEnd"/>
          </w:p>
        </w:tc>
        <w:tc>
          <w:tcPr>
            <w:tcW w:w="5730" w:type="dxa"/>
            <w:shd w:val="clear" w:color="auto" w:fill="auto"/>
          </w:tcPr>
          <w:p w14:paraId="7A839FBE" w14:textId="77777777" w:rsidR="008D343F" w:rsidRPr="00706FBE" w:rsidRDefault="008D343F" w:rsidP="00404E90">
            <w:pPr>
              <w:pStyle w:val="TAL"/>
            </w:pPr>
            <w:r w:rsidRPr="00706FBE">
              <w:t xml:space="preserve">Provides the value of the </w:t>
            </w:r>
            <w:r>
              <w:t>failure</w:t>
            </w:r>
            <w:r w:rsidRPr="00706FBE">
              <w:t xml:space="preserve"> cause.</w:t>
            </w:r>
          </w:p>
        </w:tc>
        <w:tc>
          <w:tcPr>
            <w:tcW w:w="835" w:type="dxa"/>
            <w:shd w:val="clear" w:color="auto" w:fill="auto"/>
          </w:tcPr>
          <w:p w14:paraId="2694241A" w14:textId="77777777" w:rsidR="008D343F" w:rsidRPr="00706FBE" w:rsidRDefault="008D343F" w:rsidP="00404E90">
            <w:pPr>
              <w:pStyle w:val="TAL"/>
            </w:pPr>
            <w:r w:rsidRPr="00706FBE">
              <w:t>M</w:t>
            </w:r>
          </w:p>
        </w:tc>
      </w:tr>
      <w:tr w:rsidR="008D343F" w:rsidRPr="00706FBE" w14:paraId="1041DE12" w14:textId="77777777" w:rsidTr="00404E90">
        <w:tc>
          <w:tcPr>
            <w:tcW w:w="2497" w:type="dxa"/>
            <w:shd w:val="clear" w:color="auto" w:fill="auto"/>
          </w:tcPr>
          <w:p w14:paraId="6D66577D" w14:textId="77777777" w:rsidR="008D343F" w:rsidRPr="00706FBE" w:rsidRDefault="008D343F" w:rsidP="00404E90">
            <w:pPr>
              <w:pStyle w:val="TAL"/>
            </w:pPr>
            <w:proofErr w:type="spellStart"/>
            <w:r w:rsidRPr="00706FBE">
              <w:t>sUPI</w:t>
            </w:r>
            <w:proofErr w:type="spellEnd"/>
          </w:p>
        </w:tc>
        <w:tc>
          <w:tcPr>
            <w:tcW w:w="5730" w:type="dxa"/>
            <w:shd w:val="clear" w:color="auto" w:fill="auto"/>
          </w:tcPr>
          <w:p w14:paraId="0A374156" w14:textId="77777777" w:rsidR="008D343F" w:rsidRPr="00706FBE" w:rsidRDefault="008D343F" w:rsidP="00404E90">
            <w:pPr>
              <w:pStyle w:val="TAL"/>
            </w:pPr>
            <w:r w:rsidRPr="00706FBE">
              <w:t>SUPI associated with the procedure</w:t>
            </w:r>
            <w:r>
              <w:t>.</w:t>
            </w:r>
          </w:p>
        </w:tc>
        <w:tc>
          <w:tcPr>
            <w:tcW w:w="835" w:type="dxa"/>
            <w:shd w:val="clear" w:color="auto" w:fill="auto"/>
          </w:tcPr>
          <w:p w14:paraId="04D23B84" w14:textId="77777777" w:rsidR="008D343F" w:rsidRPr="00706FBE" w:rsidRDefault="008D343F" w:rsidP="00404E90">
            <w:pPr>
              <w:pStyle w:val="TAL"/>
            </w:pPr>
            <w:r>
              <w:t>M</w:t>
            </w:r>
          </w:p>
        </w:tc>
      </w:tr>
      <w:tr w:rsidR="008D343F" w:rsidRPr="00706FBE" w14:paraId="7A8C249D" w14:textId="77777777" w:rsidTr="00404E90">
        <w:tc>
          <w:tcPr>
            <w:tcW w:w="2497" w:type="dxa"/>
            <w:shd w:val="clear" w:color="auto" w:fill="auto"/>
          </w:tcPr>
          <w:p w14:paraId="49F104F9" w14:textId="77777777" w:rsidR="008D343F" w:rsidRPr="00706FBE" w:rsidRDefault="008D343F" w:rsidP="00404E90">
            <w:pPr>
              <w:pStyle w:val="TAL"/>
            </w:pPr>
            <w:proofErr w:type="spellStart"/>
            <w:r w:rsidRPr="00706FBE">
              <w:t>gPSI</w:t>
            </w:r>
            <w:proofErr w:type="spellEnd"/>
          </w:p>
        </w:tc>
        <w:tc>
          <w:tcPr>
            <w:tcW w:w="5730" w:type="dxa"/>
            <w:shd w:val="clear" w:color="auto" w:fill="auto"/>
          </w:tcPr>
          <w:p w14:paraId="3E589348" w14:textId="77777777" w:rsidR="008D343F" w:rsidRPr="00706FBE" w:rsidRDefault="008D343F" w:rsidP="00404E90">
            <w:pPr>
              <w:pStyle w:val="TAL"/>
            </w:pPr>
            <w:r w:rsidRPr="00706FBE">
              <w:t>GPSI used in the procedure, if available</w:t>
            </w:r>
            <w:r>
              <w:t>.</w:t>
            </w:r>
          </w:p>
        </w:tc>
        <w:tc>
          <w:tcPr>
            <w:tcW w:w="835" w:type="dxa"/>
            <w:shd w:val="clear" w:color="auto" w:fill="auto"/>
          </w:tcPr>
          <w:p w14:paraId="67170E4A" w14:textId="77777777" w:rsidR="008D343F" w:rsidRPr="00706FBE" w:rsidRDefault="008D343F" w:rsidP="00404E90">
            <w:pPr>
              <w:pStyle w:val="TAL"/>
            </w:pPr>
            <w:r w:rsidRPr="00706FBE">
              <w:t>C</w:t>
            </w:r>
          </w:p>
        </w:tc>
      </w:tr>
      <w:tr w:rsidR="008D343F" w:rsidRPr="00706FBE" w14:paraId="51F330CC" w14:textId="77777777" w:rsidTr="00404E90">
        <w:tc>
          <w:tcPr>
            <w:tcW w:w="2497" w:type="dxa"/>
            <w:shd w:val="clear" w:color="auto" w:fill="auto"/>
          </w:tcPr>
          <w:p w14:paraId="6D65A547" w14:textId="77777777" w:rsidR="008D343F" w:rsidRPr="00706FBE" w:rsidRDefault="008D343F" w:rsidP="00404E90">
            <w:pPr>
              <w:pStyle w:val="TAL"/>
            </w:pPr>
            <w:proofErr w:type="spellStart"/>
            <w:r w:rsidRPr="00706FBE">
              <w:t>pDUSessionID</w:t>
            </w:r>
            <w:proofErr w:type="spellEnd"/>
          </w:p>
        </w:tc>
        <w:tc>
          <w:tcPr>
            <w:tcW w:w="5730" w:type="dxa"/>
            <w:shd w:val="clear" w:color="auto" w:fill="auto"/>
          </w:tcPr>
          <w:p w14:paraId="6F827393" w14:textId="77777777" w:rsidR="008D343F" w:rsidRPr="00706FBE" w:rsidRDefault="008D343F" w:rsidP="00404E90">
            <w:pPr>
              <w:pStyle w:val="TAL"/>
            </w:pPr>
            <w:r w:rsidRPr="00706FBE">
              <w:t>PDU Session ID</w:t>
            </w:r>
            <w:r>
              <w:t>.</w:t>
            </w:r>
          </w:p>
        </w:tc>
        <w:tc>
          <w:tcPr>
            <w:tcW w:w="835" w:type="dxa"/>
            <w:shd w:val="clear" w:color="auto" w:fill="auto"/>
          </w:tcPr>
          <w:p w14:paraId="7A98C60F" w14:textId="77777777" w:rsidR="008D343F" w:rsidRPr="00706FBE" w:rsidRDefault="008D343F" w:rsidP="00404E90">
            <w:pPr>
              <w:pStyle w:val="TAL"/>
            </w:pPr>
            <w:r>
              <w:t>C</w:t>
            </w:r>
          </w:p>
        </w:tc>
      </w:tr>
      <w:tr w:rsidR="008D343F" w:rsidRPr="00706FBE" w14:paraId="294A6ABD" w14:textId="77777777" w:rsidTr="00404E90">
        <w:tc>
          <w:tcPr>
            <w:tcW w:w="2497" w:type="dxa"/>
            <w:shd w:val="clear" w:color="auto" w:fill="auto"/>
          </w:tcPr>
          <w:p w14:paraId="79A3EBFB" w14:textId="77777777" w:rsidR="008D343F" w:rsidRPr="00706FBE" w:rsidRDefault="008D343F" w:rsidP="00404E90">
            <w:pPr>
              <w:pStyle w:val="TAL"/>
            </w:pPr>
            <w:proofErr w:type="spellStart"/>
            <w:r w:rsidRPr="00706FBE">
              <w:t>dNN</w:t>
            </w:r>
            <w:proofErr w:type="spellEnd"/>
          </w:p>
        </w:tc>
        <w:tc>
          <w:tcPr>
            <w:tcW w:w="5730" w:type="dxa"/>
            <w:shd w:val="clear" w:color="auto" w:fill="auto"/>
          </w:tcPr>
          <w:p w14:paraId="20A0EF47" w14:textId="77777777" w:rsidR="008D343F" w:rsidRPr="00706FBE" w:rsidRDefault="008D343F" w:rsidP="00404E90">
            <w:pPr>
              <w:pStyle w:val="TAL"/>
            </w:pPr>
            <w:r w:rsidRPr="00706FBE">
              <w:t>Data Network Name associated with the target traffic, if available</w:t>
            </w:r>
            <w:r>
              <w:t>. Shall be given in dotted-label presentation format as described in TS 23.003 [19] clause 9.1.</w:t>
            </w:r>
          </w:p>
        </w:tc>
        <w:tc>
          <w:tcPr>
            <w:tcW w:w="835" w:type="dxa"/>
            <w:shd w:val="clear" w:color="auto" w:fill="auto"/>
          </w:tcPr>
          <w:p w14:paraId="59082A44" w14:textId="77777777" w:rsidR="008D343F" w:rsidRPr="00706FBE" w:rsidRDefault="008D343F" w:rsidP="00404E90">
            <w:pPr>
              <w:pStyle w:val="TAL"/>
            </w:pPr>
            <w:r w:rsidRPr="00706FBE">
              <w:t>C</w:t>
            </w:r>
          </w:p>
        </w:tc>
      </w:tr>
      <w:tr w:rsidR="008D343F" w:rsidRPr="00706FBE" w14:paraId="08DBC2E3" w14:textId="77777777" w:rsidTr="00404E90">
        <w:tc>
          <w:tcPr>
            <w:tcW w:w="2497" w:type="dxa"/>
            <w:shd w:val="clear" w:color="auto" w:fill="auto"/>
          </w:tcPr>
          <w:p w14:paraId="26EDAE0D" w14:textId="77777777" w:rsidR="008D343F" w:rsidRPr="00706FBE" w:rsidRDefault="008D343F" w:rsidP="00404E90">
            <w:pPr>
              <w:pStyle w:val="TAL"/>
            </w:pPr>
            <w:proofErr w:type="spellStart"/>
            <w:r w:rsidRPr="00706FBE">
              <w:t>sNSSAI</w:t>
            </w:r>
            <w:proofErr w:type="spellEnd"/>
          </w:p>
        </w:tc>
        <w:tc>
          <w:tcPr>
            <w:tcW w:w="5730" w:type="dxa"/>
            <w:shd w:val="clear" w:color="auto" w:fill="auto"/>
          </w:tcPr>
          <w:p w14:paraId="073AF6F4" w14:textId="77777777" w:rsidR="008D343F" w:rsidRPr="00706FBE" w:rsidRDefault="008D343F" w:rsidP="00404E90">
            <w:pPr>
              <w:pStyle w:val="TAL"/>
            </w:pPr>
            <w:r w:rsidRPr="00706FBE">
              <w:t>Slice requested for the procedure, if available</w:t>
            </w:r>
            <w:r>
              <w:t>.</w:t>
            </w:r>
          </w:p>
        </w:tc>
        <w:tc>
          <w:tcPr>
            <w:tcW w:w="835" w:type="dxa"/>
            <w:shd w:val="clear" w:color="auto" w:fill="auto"/>
          </w:tcPr>
          <w:p w14:paraId="7C209407" w14:textId="77777777" w:rsidR="008D343F" w:rsidRPr="00706FBE" w:rsidRDefault="008D343F" w:rsidP="00404E90">
            <w:pPr>
              <w:pStyle w:val="TAL"/>
            </w:pPr>
            <w:r w:rsidRPr="00706FBE">
              <w:t>C</w:t>
            </w:r>
          </w:p>
        </w:tc>
      </w:tr>
      <w:tr w:rsidR="008D343F" w:rsidRPr="00706FBE" w14:paraId="68895083" w14:textId="77777777" w:rsidTr="00404E90">
        <w:tc>
          <w:tcPr>
            <w:tcW w:w="2497" w:type="dxa"/>
            <w:tcBorders>
              <w:top w:val="single" w:sz="4" w:space="0" w:color="auto"/>
              <w:left w:val="single" w:sz="4" w:space="0" w:color="auto"/>
              <w:bottom w:val="single" w:sz="4" w:space="0" w:color="auto"/>
              <w:right w:val="single" w:sz="4" w:space="0" w:color="auto"/>
            </w:tcBorders>
            <w:shd w:val="clear" w:color="auto" w:fill="auto"/>
          </w:tcPr>
          <w:p w14:paraId="71D03922" w14:textId="77777777" w:rsidR="008D343F" w:rsidRPr="00706FBE" w:rsidRDefault="008D343F" w:rsidP="00404E90">
            <w:pPr>
              <w:pStyle w:val="TAL"/>
            </w:pPr>
            <w:proofErr w:type="spellStart"/>
            <w:r>
              <w:t>rDSDestionationPortNumber</w:t>
            </w:r>
            <w:proofErr w:type="spellEnd"/>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5C2CAFCE" w14:textId="77777777" w:rsidR="008D343F" w:rsidRPr="00706FBE" w:rsidRDefault="008D343F" w:rsidP="00404E90">
            <w:pPr>
              <w:pStyle w:val="TAL"/>
            </w:pPr>
            <w:r>
              <w:t>RDS destination port number.</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396165C0" w14:textId="77777777" w:rsidR="008D343F" w:rsidRPr="00706FBE" w:rsidRDefault="008D343F" w:rsidP="00404E90">
            <w:pPr>
              <w:pStyle w:val="TAL"/>
            </w:pPr>
            <w:r>
              <w:t>C</w:t>
            </w:r>
          </w:p>
        </w:tc>
      </w:tr>
      <w:tr w:rsidR="008D343F" w:rsidRPr="00706FBE" w14:paraId="379B03AF" w14:textId="77777777" w:rsidTr="00404E90">
        <w:tc>
          <w:tcPr>
            <w:tcW w:w="2497" w:type="dxa"/>
            <w:tcBorders>
              <w:top w:val="single" w:sz="4" w:space="0" w:color="auto"/>
              <w:left w:val="single" w:sz="4" w:space="0" w:color="auto"/>
              <w:bottom w:val="single" w:sz="4" w:space="0" w:color="auto"/>
              <w:right w:val="single" w:sz="4" w:space="0" w:color="auto"/>
            </w:tcBorders>
            <w:shd w:val="clear" w:color="auto" w:fill="auto"/>
          </w:tcPr>
          <w:p w14:paraId="76E2A2A7" w14:textId="77777777" w:rsidR="008D343F" w:rsidRPr="00706FBE" w:rsidRDefault="008D343F" w:rsidP="00404E90">
            <w:pPr>
              <w:pStyle w:val="TAL"/>
            </w:pPr>
            <w:proofErr w:type="spellStart"/>
            <w:r>
              <w:t>applicationID</w:t>
            </w:r>
            <w:proofErr w:type="spellEnd"/>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6F86E48A" w14:textId="77777777" w:rsidR="008D343F" w:rsidRPr="00706FBE" w:rsidRDefault="008D343F" w:rsidP="00404E90">
            <w:pPr>
              <w:pStyle w:val="TAL"/>
            </w:pPr>
            <w:r>
              <w:t>Application associated with the RDS destination port number.</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24FA7659" w14:textId="77777777" w:rsidR="008D343F" w:rsidRPr="00706FBE" w:rsidRDefault="008D343F" w:rsidP="00404E90">
            <w:pPr>
              <w:pStyle w:val="TAL"/>
            </w:pPr>
            <w:r>
              <w:t>C</w:t>
            </w:r>
          </w:p>
        </w:tc>
      </w:tr>
      <w:tr w:rsidR="008D343F" w:rsidRPr="00706FBE" w14:paraId="4428CCF6" w14:textId="77777777" w:rsidTr="00404E90">
        <w:tc>
          <w:tcPr>
            <w:tcW w:w="2497" w:type="dxa"/>
            <w:tcBorders>
              <w:top w:val="single" w:sz="4" w:space="0" w:color="auto"/>
              <w:left w:val="single" w:sz="4" w:space="0" w:color="auto"/>
              <w:bottom w:val="single" w:sz="4" w:space="0" w:color="auto"/>
              <w:right w:val="single" w:sz="4" w:space="0" w:color="auto"/>
            </w:tcBorders>
            <w:shd w:val="clear" w:color="auto" w:fill="auto"/>
          </w:tcPr>
          <w:p w14:paraId="50E911C3" w14:textId="77777777" w:rsidR="008D343F" w:rsidRPr="00706FBE" w:rsidRDefault="008D343F" w:rsidP="00404E90">
            <w:pPr>
              <w:pStyle w:val="TAL"/>
            </w:pPr>
            <w:proofErr w:type="spellStart"/>
            <w:r w:rsidRPr="00706FBE">
              <w:t>aFID</w:t>
            </w:r>
            <w:proofErr w:type="spellEnd"/>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185B40BB" w14:textId="0035C239" w:rsidR="008D343F" w:rsidRPr="00706FBE" w:rsidRDefault="008D343F" w:rsidP="00404E90">
            <w:pPr>
              <w:pStyle w:val="TAL"/>
            </w:pPr>
            <w:r>
              <w:t xml:space="preserve">Application Function identifier. </w:t>
            </w:r>
            <w:ins w:id="3" w:author="Ericsson" w:date="2023-04-05T09:00:00Z">
              <w:r>
                <w:t xml:space="preserve">If the Application Function </w:t>
              </w:r>
              <w:proofErr w:type="spellStart"/>
              <w:r>
                <w:t>idenitifer</w:t>
              </w:r>
              <w:proofErr w:type="spellEnd"/>
              <w:r>
                <w:t xml:space="preserve"> is not available, the placeholder value "Unknown" shall be used.</w:t>
              </w:r>
            </w:ins>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7FCF0612" w14:textId="073DF76C" w:rsidR="008D343F" w:rsidRPr="00706FBE" w:rsidRDefault="008D343F" w:rsidP="00404E90">
            <w:pPr>
              <w:pStyle w:val="TAL"/>
            </w:pPr>
            <w:ins w:id="4" w:author="Ericsson" w:date="2023-04-05T09:00:00Z">
              <w:r>
                <w:t>M</w:t>
              </w:r>
            </w:ins>
            <w:del w:id="5" w:author="Ericsson" w:date="2023-04-05T09:00:00Z">
              <w:r w:rsidDel="008D343F">
                <w:delText>C</w:delText>
              </w:r>
            </w:del>
          </w:p>
        </w:tc>
      </w:tr>
    </w:tbl>
    <w:p w14:paraId="39E42E6C" w14:textId="01D5C4B2" w:rsidR="008D343F" w:rsidRDefault="008D343F" w:rsidP="007D0E44">
      <w:pPr>
        <w:rPr>
          <w:color w:val="0070C0"/>
          <w:sz w:val="32"/>
          <w:szCs w:val="32"/>
        </w:rPr>
      </w:pPr>
    </w:p>
    <w:p w14:paraId="7ADE94DB" w14:textId="21075D4A" w:rsidR="008D343F" w:rsidRDefault="008D343F" w:rsidP="008D343F">
      <w:pPr>
        <w:rPr>
          <w:color w:val="0070C0"/>
          <w:sz w:val="32"/>
          <w:szCs w:val="32"/>
        </w:rPr>
      </w:pPr>
      <w:r w:rsidRPr="00C66AEA">
        <w:rPr>
          <w:color w:val="0070C0"/>
          <w:sz w:val="32"/>
          <w:szCs w:val="32"/>
        </w:rPr>
        <w:t xml:space="preserve">*** </w:t>
      </w:r>
      <w:r>
        <w:rPr>
          <w:color w:val="0070C0"/>
          <w:sz w:val="32"/>
          <w:szCs w:val="32"/>
        </w:rPr>
        <w:t>NEX</w:t>
      </w:r>
      <w:r w:rsidRPr="00C66AEA">
        <w:rPr>
          <w:color w:val="0070C0"/>
          <w:sz w:val="32"/>
          <w:szCs w:val="32"/>
        </w:rPr>
        <w:t>T CHANGE ***</w:t>
      </w:r>
    </w:p>
    <w:p w14:paraId="00E7A3E1" w14:textId="77777777" w:rsidR="008D343F" w:rsidRPr="00706FBE" w:rsidRDefault="008D343F" w:rsidP="007D0E44"/>
    <w:p w14:paraId="2210DB67" w14:textId="17864775" w:rsidR="0041367E" w:rsidRDefault="0041367E" w:rsidP="0041367E">
      <w:pPr>
        <w:pStyle w:val="Heading5"/>
      </w:pPr>
      <w:bookmarkStart w:id="6" w:name="_Toc129881570"/>
      <w:r>
        <w:t>7.8.2.1.5</w:t>
      </w:r>
      <w:r>
        <w:tab/>
      </w:r>
      <w:r>
        <w:rPr>
          <w:szCs w:val="22"/>
        </w:rPr>
        <w:t>Unsuccessful procedure</w:t>
      </w:r>
      <w:bookmarkEnd w:id="6"/>
    </w:p>
    <w:p w14:paraId="7BBDC79F" w14:textId="77777777" w:rsidR="0041367E" w:rsidRPr="00796037" w:rsidRDefault="0041367E" w:rsidP="0041367E">
      <w:r w:rsidRPr="00796037">
        <w:t>The IRI-POI in the SCEF/IWK-SCEF</w:t>
      </w:r>
      <w:r w:rsidRPr="004818AA">
        <w:t xml:space="preserve"> shall generate an </w:t>
      </w:r>
      <w:proofErr w:type="spellStart"/>
      <w:r w:rsidRPr="004818AA">
        <w:t>xIRI</w:t>
      </w:r>
      <w:proofErr w:type="spellEnd"/>
      <w:r w:rsidRPr="004818AA">
        <w:t xml:space="preserve"> containing an </w:t>
      </w:r>
      <w:proofErr w:type="spellStart"/>
      <w:r w:rsidRPr="004818AA">
        <w:t>SCEFUnsuccessfulProcedure</w:t>
      </w:r>
      <w:proofErr w:type="spellEnd"/>
      <w:r w:rsidRPr="004818AA">
        <w:t xml:space="preserv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p>
    <w:p w14:paraId="3AA00A5C" w14:textId="77777777" w:rsidR="0041367E" w:rsidRDefault="0041367E" w:rsidP="0041367E">
      <w:r w:rsidRPr="00796037">
        <w:t xml:space="preserve">Accordingly, the IRI-POI in the SCEF/IWK-SCEF generates the </w:t>
      </w:r>
      <w:proofErr w:type="spellStart"/>
      <w:r w:rsidRPr="00796037">
        <w:t>xIRI</w:t>
      </w:r>
      <w:proofErr w:type="spellEnd"/>
      <w:r w:rsidRPr="00796037">
        <w:t xml:space="preserve"> when </w:t>
      </w:r>
      <w:r>
        <w:t>any</w:t>
      </w:r>
      <w:r w:rsidRPr="00796037">
        <w:t xml:space="preserve"> of the following events </w:t>
      </w:r>
      <w:r>
        <w:t>is</w:t>
      </w:r>
      <w:r w:rsidRPr="00796037">
        <w:t xml:space="preserve"> detected</w:t>
      </w:r>
      <w:r>
        <w:t xml:space="preserve"> </w:t>
      </w:r>
      <w:r w:rsidRPr="005F7B2B">
        <w:t xml:space="preserve">(see TS 29.128 </w:t>
      </w:r>
      <w:r>
        <w:t>[62] clause 6.3.3 and TS 24.250 [61] clause 5.4.2.6):</w:t>
      </w:r>
    </w:p>
    <w:p w14:paraId="28BA3EF8" w14:textId="77777777" w:rsidR="0041367E" w:rsidRPr="00706FBE" w:rsidRDefault="0041367E" w:rsidP="0041367E">
      <w:pPr>
        <w:pStyle w:val="B1"/>
      </w:pPr>
      <w:r w:rsidRPr="00891E61">
        <w:lastRenderedPageBreak/>
        <w:t>-</w:t>
      </w:r>
      <w:r w:rsidRPr="00891E61">
        <w:tab/>
      </w:r>
      <w:r w:rsidRPr="00C871CC">
        <w:t>SCEF sends a T6a Connection Management Answer with Experimental-Result AVP set to DIAMETER_ERROR_USER_UNKNOW</w:t>
      </w:r>
      <w:r>
        <w:t>N.</w:t>
      </w:r>
    </w:p>
    <w:p w14:paraId="0C0E77E1"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p>
    <w:p w14:paraId="2219A6AA"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p>
    <w:p w14:paraId="4D1B9CE0"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p>
    <w:p w14:paraId="375E2467"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31A753E4"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7B4A2ED0"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67F2CB5C" w14:textId="77777777" w:rsidR="0041367E" w:rsidRPr="00354195"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6870748B" w14:textId="0635D7F2" w:rsidR="0041367E" w:rsidRPr="003E17BF" w:rsidRDefault="0041367E" w:rsidP="007B6AC5">
      <w:pPr>
        <w:pStyle w:val="TH"/>
      </w:pPr>
      <w:r w:rsidRPr="003E17BF">
        <w:t>Table</w:t>
      </w:r>
      <w:r>
        <w:t xml:space="preserve"> 7.8.2</w:t>
      </w:r>
      <w:r w:rsidRPr="003E17BF">
        <w:t xml:space="preserve">-4: </w:t>
      </w:r>
      <w:proofErr w:type="spellStart"/>
      <w:r w:rsidRPr="003E17BF">
        <w:t>SCEFUnsuccessfulProcedure</w:t>
      </w:r>
      <w:proofErr w:type="spellEnd"/>
      <w:r w:rsidRPr="003E17BF">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095"/>
        <w:gridCol w:w="847"/>
      </w:tblGrid>
      <w:tr w:rsidR="0041367E" w:rsidRPr="004F2657" w14:paraId="1ECAC26F" w14:textId="77777777" w:rsidTr="000C66FE">
        <w:tc>
          <w:tcPr>
            <w:tcW w:w="2689" w:type="dxa"/>
            <w:shd w:val="clear" w:color="auto" w:fill="auto"/>
          </w:tcPr>
          <w:p w14:paraId="3D33D675" w14:textId="77777777" w:rsidR="0041367E" w:rsidRPr="00354195" w:rsidRDefault="0041367E" w:rsidP="007B6AC5">
            <w:pPr>
              <w:pStyle w:val="TAH"/>
            </w:pPr>
            <w:r w:rsidRPr="00354195">
              <w:t>Field name</w:t>
            </w:r>
          </w:p>
        </w:tc>
        <w:tc>
          <w:tcPr>
            <w:tcW w:w="6095" w:type="dxa"/>
            <w:shd w:val="clear" w:color="auto" w:fill="auto"/>
          </w:tcPr>
          <w:p w14:paraId="08B717CE" w14:textId="77777777" w:rsidR="0041367E" w:rsidRPr="00354195" w:rsidRDefault="0041367E" w:rsidP="007B6AC5">
            <w:pPr>
              <w:pStyle w:val="TAH"/>
            </w:pPr>
            <w:r w:rsidRPr="00354195">
              <w:t>Value</w:t>
            </w:r>
          </w:p>
        </w:tc>
        <w:tc>
          <w:tcPr>
            <w:tcW w:w="847" w:type="dxa"/>
            <w:shd w:val="clear" w:color="auto" w:fill="auto"/>
          </w:tcPr>
          <w:p w14:paraId="7318F062" w14:textId="77777777" w:rsidR="0041367E" w:rsidRPr="00354195" w:rsidRDefault="0041367E" w:rsidP="007B6AC5">
            <w:pPr>
              <w:pStyle w:val="TAH"/>
            </w:pPr>
            <w:r w:rsidRPr="00354195">
              <w:t>M/C/O</w:t>
            </w:r>
          </w:p>
        </w:tc>
      </w:tr>
      <w:tr w:rsidR="0041367E" w:rsidRPr="00706FBE" w14:paraId="71C36F82" w14:textId="77777777" w:rsidTr="000C66FE">
        <w:tc>
          <w:tcPr>
            <w:tcW w:w="2689" w:type="dxa"/>
            <w:shd w:val="clear" w:color="auto" w:fill="auto"/>
          </w:tcPr>
          <w:p w14:paraId="6391E647" w14:textId="77777777" w:rsidR="0041367E" w:rsidRPr="00706FBE" w:rsidRDefault="0041367E" w:rsidP="007B6AC5">
            <w:pPr>
              <w:pStyle w:val="TAL"/>
            </w:pPr>
            <w:proofErr w:type="spellStart"/>
            <w:r w:rsidRPr="00706FBE">
              <w:t>failureCause</w:t>
            </w:r>
            <w:proofErr w:type="spellEnd"/>
          </w:p>
        </w:tc>
        <w:tc>
          <w:tcPr>
            <w:tcW w:w="6095" w:type="dxa"/>
            <w:shd w:val="clear" w:color="auto" w:fill="auto"/>
          </w:tcPr>
          <w:p w14:paraId="6F3C1658" w14:textId="47E6F5A0" w:rsidR="0041367E" w:rsidRPr="00706FBE" w:rsidRDefault="0041367E" w:rsidP="007B6AC5">
            <w:pPr>
              <w:pStyle w:val="TAL"/>
            </w:pPr>
            <w:r>
              <w:t>Cause of unsuccessful procedure</w:t>
            </w:r>
            <w:r w:rsidR="000C66FE">
              <w:t>.</w:t>
            </w:r>
          </w:p>
        </w:tc>
        <w:tc>
          <w:tcPr>
            <w:tcW w:w="847" w:type="dxa"/>
            <w:shd w:val="clear" w:color="auto" w:fill="auto"/>
          </w:tcPr>
          <w:p w14:paraId="6F322507" w14:textId="77777777" w:rsidR="0041367E" w:rsidRPr="00706FBE" w:rsidRDefault="0041367E" w:rsidP="007B6AC5">
            <w:pPr>
              <w:pStyle w:val="TAL"/>
            </w:pPr>
            <w:r w:rsidRPr="00706FBE">
              <w:t>M</w:t>
            </w:r>
          </w:p>
        </w:tc>
      </w:tr>
      <w:tr w:rsidR="0041367E" w:rsidRPr="00F324C8" w14:paraId="2E1B927D" w14:textId="77777777" w:rsidTr="000C66FE">
        <w:tc>
          <w:tcPr>
            <w:tcW w:w="2689" w:type="dxa"/>
            <w:shd w:val="clear" w:color="auto" w:fill="auto"/>
          </w:tcPr>
          <w:p w14:paraId="7199B2B4" w14:textId="77777777" w:rsidR="0041367E" w:rsidRPr="00F324C8" w:rsidRDefault="0041367E" w:rsidP="007B6AC5">
            <w:pPr>
              <w:pStyle w:val="TAL"/>
            </w:pPr>
            <w:proofErr w:type="spellStart"/>
            <w:r w:rsidRPr="00F324C8">
              <w:t>iMSI</w:t>
            </w:r>
            <w:proofErr w:type="spellEnd"/>
          </w:p>
        </w:tc>
        <w:tc>
          <w:tcPr>
            <w:tcW w:w="6095" w:type="dxa"/>
            <w:shd w:val="clear" w:color="auto" w:fill="auto"/>
          </w:tcPr>
          <w:p w14:paraId="3069938F" w14:textId="46717C08" w:rsidR="0041367E" w:rsidRPr="00F324C8" w:rsidRDefault="0041367E" w:rsidP="007B6AC5">
            <w:pPr>
              <w:pStyle w:val="TAL"/>
            </w:pPr>
            <w:r w:rsidRPr="00F324C8">
              <w:t xml:space="preserve">IMSI associated with the Non-IP PDN Connection </w:t>
            </w:r>
            <w:r>
              <w:t xml:space="preserve">of the target UE </w:t>
            </w:r>
            <w:r w:rsidRPr="00F324C8">
              <w:t>(</w:t>
            </w:r>
            <w:proofErr w:type="gramStart"/>
            <w:r w:rsidRPr="00F324C8">
              <w:t>e.g.</w:t>
            </w:r>
            <w:proofErr w:type="gramEnd"/>
            <w:r w:rsidRPr="00F324C8">
              <w:t xml:space="preserve"> as provided by the MME in the associated Connection Management Request)</w:t>
            </w:r>
            <w:r w:rsidR="000C66FE">
              <w:t>.</w:t>
            </w:r>
          </w:p>
        </w:tc>
        <w:tc>
          <w:tcPr>
            <w:tcW w:w="847" w:type="dxa"/>
            <w:shd w:val="clear" w:color="auto" w:fill="auto"/>
          </w:tcPr>
          <w:p w14:paraId="5D4EABA4" w14:textId="77777777" w:rsidR="0041367E" w:rsidRPr="00F324C8" w:rsidRDefault="0041367E" w:rsidP="007B6AC5">
            <w:pPr>
              <w:pStyle w:val="TAL"/>
            </w:pPr>
            <w:r w:rsidRPr="00F324C8">
              <w:t>C</w:t>
            </w:r>
          </w:p>
        </w:tc>
      </w:tr>
      <w:tr w:rsidR="0041367E" w:rsidRPr="00F324C8" w14:paraId="3E1AE3AF" w14:textId="77777777" w:rsidTr="000C66FE">
        <w:tc>
          <w:tcPr>
            <w:tcW w:w="2689" w:type="dxa"/>
            <w:shd w:val="clear" w:color="auto" w:fill="auto"/>
          </w:tcPr>
          <w:p w14:paraId="72CF8C11" w14:textId="77777777" w:rsidR="0041367E" w:rsidRPr="00F324C8" w:rsidRDefault="0041367E" w:rsidP="007B6AC5">
            <w:pPr>
              <w:pStyle w:val="TAL"/>
            </w:pPr>
            <w:proofErr w:type="spellStart"/>
            <w:r w:rsidRPr="00F324C8">
              <w:t>mSISDN</w:t>
            </w:r>
            <w:proofErr w:type="spellEnd"/>
          </w:p>
        </w:tc>
        <w:tc>
          <w:tcPr>
            <w:tcW w:w="6095" w:type="dxa"/>
            <w:shd w:val="clear" w:color="auto" w:fill="auto"/>
          </w:tcPr>
          <w:p w14:paraId="1F3D4D08" w14:textId="2F3E4C2C" w:rsidR="0041367E" w:rsidRPr="00F324C8" w:rsidRDefault="0041367E" w:rsidP="007B6AC5">
            <w:pPr>
              <w:pStyle w:val="TAL"/>
            </w:pPr>
            <w:r w:rsidRPr="00F324C8">
              <w:t>MSISDN associated with the PDN Connection if available</w:t>
            </w:r>
            <w:r w:rsidR="000C66FE">
              <w:t>.</w:t>
            </w:r>
          </w:p>
        </w:tc>
        <w:tc>
          <w:tcPr>
            <w:tcW w:w="847" w:type="dxa"/>
            <w:shd w:val="clear" w:color="auto" w:fill="auto"/>
          </w:tcPr>
          <w:p w14:paraId="0DC0F244" w14:textId="77777777" w:rsidR="0041367E" w:rsidRPr="00F324C8" w:rsidRDefault="0041367E" w:rsidP="007B6AC5">
            <w:pPr>
              <w:pStyle w:val="TAL"/>
            </w:pPr>
            <w:r w:rsidRPr="00F324C8">
              <w:t>C</w:t>
            </w:r>
          </w:p>
        </w:tc>
      </w:tr>
      <w:tr w:rsidR="0041367E" w:rsidRPr="00F324C8" w14:paraId="383C9728" w14:textId="77777777" w:rsidTr="000C66FE">
        <w:tc>
          <w:tcPr>
            <w:tcW w:w="2689" w:type="dxa"/>
            <w:shd w:val="clear" w:color="auto" w:fill="auto"/>
          </w:tcPr>
          <w:p w14:paraId="289D8745" w14:textId="77777777" w:rsidR="0041367E" w:rsidRPr="00F324C8" w:rsidRDefault="0041367E" w:rsidP="007B6AC5">
            <w:pPr>
              <w:pStyle w:val="TAL"/>
            </w:pPr>
            <w:proofErr w:type="spellStart"/>
            <w:r>
              <w:t>iMEI</w:t>
            </w:r>
            <w:proofErr w:type="spellEnd"/>
          </w:p>
        </w:tc>
        <w:tc>
          <w:tcPr>
            <w:tcW w:w="6095" w:type="dxa"/>
            <w:shd w:val="clear" w:color="auto" w:fill="auto"/>
          </w:tcPr>
          <w:p w14:paraId="3E5B1B9D" w14:textId="60E35038" w:rsidR="0041367E" w:rsidRPr="00F324C8" w:rsidRDefault="0041367E" w:rsidP="007B6AC5">
            <w:pPr>
              <w:pStyle w:val="TAL"/>
            </w:pPr>
            <w:r>
              <w:t>IMEI associated to the device</w:t>
            </w:r>
            <w:r w:rsidRPr="00706FBE">
              <w:t xml:space="preserve"> if available</w:t>
            </w:r>
            <w:r w:rsidR="000C66FE">
              <w:t>.</w:t>
            </w:r>
          </w:p>
        </w:tc>
        <w:tc>
          <w:tcPr>
            <w:tcW w:w="847" w:type="dxa"/>
            <w:shd w:val="clear" w:color="auto" w:fill="auto"/>
          </w:tcPr>
          <w:p w14:paraId="483F1CB1" w14:textId="77777777" w:rsidR="0041367E" w:rsidRPr="00F324C8" w:rsidRDefault="0041367E" w:rsidP="007B6AC5">
            <w:pPr>
              <w:pStyle w:val="TAL"/>
            </w:pPr>
            <w:r w:rsidRPr="00F324C8">
              <w:t>C</w:t>
            </w:r>
          </w:p>
        </w:tc>
      </w:tr>
      <w:tr w:rsidR="0041367E" w:rsidRPr="00706FBE" w14:paraId="2B00DF55" w14:textId="77777777" w:rsidTr="000C66FE">
        <w:tc>
          <w:tcPr>
            <w:tcW w:w="2689" w:type="dxa"/>
            <w:shd w:val="clear" w:color="auto" w:fill="auto"/>
          </w:tcPr>
          <w:p w14:paraId="077F9FBE" w14:textId="77777777" w:rsidR="0041367E" w:rsidRPr="00706FBE" w:rsidRDefault="0041367E" w:rsidP="007B6AC5">
            <w:pPr>
              <w:pStyle w:val="TAL"/>
            </w:pPr>
            <w:proofErr w:type="spellStart"/>
            <w:r>
              <w:t>externalIdentifier</w:t>
            </w:r>
            <w:proofErr w:type="spellEnd"/>
            <w:r>
              <w:t xml:space="preserve"> </w:t>
            </w:r>
          </w:p>
        </w:tc>
        <w:tc>
          <w:tcPr>
            <w:tcW w:w="6095" w:type="dxa"/>
            <w:shd w:val="clear" w:color="auto" w:fill="auto"/>
          </w:tcPr>
          <w:p w14:paraId="461FF711" w14:textId="27491A86"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47" w:type="dxa"/>
            <w:shd w:val="clear" w:color="auto" w:fill="auto"/>
          </w:tcPr>
          <w:p w14:paraId="5356261C" w14:textId="77777777" w:rsidR="0041367E" w:rsidRPr="00706FBE" w:rsidRDefault="0041367E" w:rsidP="007B6AC5">
            <w:pPr>
              <w:pStyle w:val="TAL"/>
            </w:pPr>
            <w:r w:rsidRPr="00706FBE">
              <w:t>C</w:t>
            </w:r>
          </w:p>
        </w:tc>
      </w:tr>
      <w:tr w:rsidR="0041367E" w:rsidRPr="00F324C8" w14:paraId="74393B58" w14:textId="77777777" w:rsidTr="000C66FE">
        <w:tc>
          <w:tcPr>
            <w:tcW w:w="2689" w:type="dxa"/>
            <w:shd w:val="clear" w:color="auto" w:fill="auto"/>
          </w:tcPr>
          <w:p w14:paraId="5B848D94" w14:textId="77777777" w:rsidR="0041367E" w:rsidRPr="00F324C8" w:rsidRDefault="0041367E" w:rsidP="007B6AC5">
            <w:pPr>
              <w:pStyle w:val="TAL"/>
            </w:pPr>
            <w:proofErr w:type="spellStart"/>
            <w:r w:rsidRPr="00F324C8">
              <w:t>ePSBearerI</w:t>
            </w:r>
            <w:r>
              <w:t>D</w:t>
            </w:r>
            <w:proofErr w:type="spellEnd"/>
          </w:p>
        </w:tc>
        <w:tc>
          <w:tcPr>
            <w:tcW w:w="6095" w:type="dxa"/>
            <w:shd w:val="clear" w:color="auto" w:fill="auto"/>
          </w:tcPr>
          <w:p w14:paraId="07384E78" w14:textId="7BAD33F4" w:rsidR="0041367E" w:rsidRPr="00F324C8" w:rsidRDefault="0041367E" w:rsidP="007B6AC5">
            <w:pPr>
              <w:pStyle w:val="TAL"/>
            </w:pPr>
            <w:r w:rsidRPr="00F324C8">
              <w:t xml:space="preserve">Identity of the EPS bearer that MME allocated to the </w:t>
            </w:r>
            <w:proofErr w:type="gramStart"/>
            <w:r w:rsidRPr="00F324C8">
              <w:t>Non-IP PDN</w:t>
            </w:r>
            <w:proofErr w:type="gramEnd"/>
            <w:r w:rsidRPr="00F324C8">
              <w:t xml:space="preserve"> connection</w:t>
            </w:r>
            <w:r w:rsidR="000C66FE">
              <w:t>.</w:t>
            </w:r>
          </w:p>
        </w:tc>
        <w:tc>
          <w:tcPr>
            <w:tcW w:w="847" w:type="dxa"/>
            <w:shd w:val="clear" w:color="auto" w:fill="auto"/>
          </w:tcPr>
          <w:p w14:paraId="1627140F" w14:textId="77777777" w:rsidR="0041367E" w:rsidRPr="00F324C8" w:rsidRDefault="0041367E" w:rsidP="007B6AC5">
            <w:pPr>
              <w:pStyle w:val="TAL"/>
            </w:pPr>
            <w:r w:rsidRPr="00F324C8">
              <w:t>M</w:t>
            </w:r>
          </w:p>
        </w:tc>
      </w:tr>
      <w:tr w:rsidR="0041367E" w:rsidRPr="00F324C8" w14:paraId="099B8DDA" w14:textId="77777777" w:rsidTr="000C66FE">
        <w:tc>
          <w:tcPr>
            <w:tcW w:w="2689" w:type="dxa"/>
            <w:shd w:val="clear" w:color="auto" w:fill="auto"/>
          </w:tcPr>
          <w:p w14:paraId="52A68C23" w14:textId="77777777" w:rsidR="0041367E" w:rsidRPr="00F324C8" w:rsidRDefault="0041367E" w:rsidP="007B6AC5">
            <w:pPr>
              <w:pStyle w:val="TAL"/>
            </w:pPr>
            <w:proofErr w:type="spellStart"/>
            <w:r>
              <w:t>aPN</w:t>
            </w:r>
            <w:proofErr w:type="spellEnd"/>
          </w:p>
        </w:tc>
        <w:tc>
          <w:tcPr>
            <w:tcW w:w="6095" w:type="dxa"/>
            <w:shd w:val="clear" w:color="auto" w:fill="auto"/>
          </w:tcPr>
          <w:p w14:paraId="5A5B0D94" w14:textId="6104A145" w:rsidR="0041367E" w:rsidRPr="00F324C8"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p>
        </w:tc>
        <w:tc>
          <w:tcPr>
            <w:tcW w:w="847" w:type="dxa"/>
            <w:shd w:val="clear" w:color="auto" w:fill="auto"/>
          </w:tcPr>
          <w:p w14:paraId="7224D20F" w14:textId="77777777" w:rsidR="0041367E" w:rsidRPr="00F324C8" w:rsidRDefault="0041367E" w:rsidP="007B6AC5">
            <w:pPr>
              <w:pStyle w:val="TAL"/>
            </w:pPr>
            <w:r w:rsidRPr="00F324C8">
              <w:t>M</w:t>
            </w:r>
          </w:p>
        </w:tc>
      </w:tr>
      <w:tr w:rsidR="0041367E" w:rsidRPr="00706FBE" w14:paraId="338D4DE8"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2F9D962C" w14:textId="77777777" w:rsidR="0041367E" w:rsidRPr="00706FBE" w:rsidRDefault="0041367E" w:rsidP="007B6AC5">
            <w:pPr>
              <w:pStyle w:val="TAL"/>
            </w:pPr>
            <w:proofErr w:type="spellStart"/>
            <w:r>
              <w:t>rDSDestionationPortNumber</w:t>
            </w:r>
            <w:proofErr w:type="spellEnd"/>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B96F5BE" w14:textId="275B44AA" w:rsidR="0041367E" w:rsidRPr="00706FBE" w:rsidRDefault="0041367E" w:rsidP="007B6AC5">
            <w:pPr>
              <w:pStyle w:val="TAL"/>
            </w:pPr>
            <w:r>
              <w:t>RDS destination port number</w:t>
            </w:r>
            <w:r w:rsidR="000C66FE">
              <w: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95E591B" w14:textId="77777777" w:rsidR="0041367E" w:rsidRPr="00706FBE" w:rsidRDefault="0041367E" w:rsidP="007B6AC5">
            <w:pPr>
              <w:pStyle w:val="TAL"/>
            </w:pPr>
            <w:r>
              <w:t>C</w:t>
            </w:r>
          </w:p>
        </w:tc>
      </w:tr>
      <w:tr w:rsidR="0041367E" w:rsidRPr="00706FBE" w14:paraId="6872300D"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4EF282BD" w14:textId="77777777" w:rsidR="0041367E" w:rsidRPr="00706FBE" w:rsidRDefault="0041367E" w:rsidP="007B6AC5">
            <w:pPr>
              <w:pStyle w:val="TAL"/>
            </w:pPr>
            <w:proofErr w:type="spellStart"/>
            <w:r>
              <w:t>applicationID</w:t>
            </w:r>
            <w:proofErr w:type="spellEnd"/>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88E751C" w14:textId="09571A68" w:rsidR="0041367E" w:rsidRPr="00706FBE" w:rsidRDefault="0041367E" w:rsidP="007B6AC5">
            <w:pPr>
              <w:pStyle w:val="TAL"/>
            </w:pPr>
            <w:r>
              <w:t>Application identifier associated with the RDS port number</w:t>
            </w:r>
            <w:r w:rsidR="000C66FE">
              <w: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C2F94F5" w14:textId="77777777" w:rsidR="0041367E" w:rsidRPr="00706FBE" w:rsidRDefault="0041367E" w:rsidP="007B6AC5">
            <w:pPr>
              <w:pStyle w:val="TAL"/>
            </w:pPr>
            <w:r>
              <w:t>C</w:t>
            </w:r>
          </w:p>
        </w:tc>
      </w:tr>
      <w:tr w:rsidR="0041367E" w:rsidRPr="00706FBE" w14:paraId="7657289A"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7FAA53A3" w14:textId="77777777" w:rsidR="0041367E" w:rsidRPr="00706FBE" w:rsidRDefault="0041367E" w:rsidP="007B6AC5">
            <w:pPr>
              <w:pStyle w:val="TAL"/>
            </w:pPr>
            <w:proofErr w:type="spellStart"/>
            <w:r>
              <w:t>sCSASID</w:t>
            </w:r>
            <w:proofErr w:type="spellEnd"/>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4578A27" w14:textId="6873A78D" w:rsidR="0041367E" w:rsidRPr="00706FBE" w:rsidRDefault="0041367E" w:rsidP="007B6AC5">
            <w:pPr>
              <w:pStyle w:val="TAL"/>
            </w:pPr>
            <w:r>
              <w:t>SCS/AS Identifier</w:t>
            </w:r>
            <w:r w:rsidR="000C66FE">
              <w:t>.</w:t>
            </w:r>
            <w:ins w:id="7" w:author="Ericsson" w:date="2023-03-31T16:52:00Z">
              <w:r w:rsidR="007D0E44">
                <w:t xml:space="preserve"> If the SCS/AS </w:t>
              </w:r>
            </w:ins>
            <w:proofErr w:type="spellStart"/>
            <w:ins w:id="8" w:author="Ericsson" w:date="2023-04-05T09:01:00Z">
              <w:r w:rsidR="008D343F">
                <w:t>I</w:t>
              </w:r>
            </w:ins>
            <w:ins w:id="9" w:author="Ericsson" w:date="2023-03-31T16:52:00Z">
              <w:r w:rsidR="007D0E44">
                <w:t>denitifer</w:t>
              </w:r>
              <w:proofErr w:type="spellEnd"/>
              <w:r w:rsidR="007D0E44">
                <w:t xml:space="preserve"> is not available, the placeholder value "Unknown" shall be used.</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D5BD068" w14:textId="51E7AA7B" w:rsidR="0041367E" w:rsidRPr="00706FBE" w:rsidRDefault="0041367E" w:rsidP="007B6AC5">
            <w:pPr>
              <w:pStyle w:val="TAL"/>
            </w:pPr>
            <w:del w:id="10" w:author="Ericsson" w:date="2023-03-31T16:52:00Z">
              <w:r w:rsidDel="007D0E44">
                <w:delText>C</w:delText>
              </w:r>
            </w:del>
            <w:ins w:id="11" w:author="Ericsson" w:date="2023-03-31T16:52:00Z">
              <w:r w:rsidR="007D0E44">
                <w:t>M</w:t>
              </w:r>
            </w:ins>
          </w:p>
        </w:tc>
      </w:tr>
    </w:tbl>
    <w:p w14:paraId="08BDA1D9" w14:textId="300FC705" w:rsidR="0041367E" w:rsidRDefault="0041367E" w:rsidP="0041367E"/>
    <w:p w14:paraId="4C43936C" w14:textId="1F5AA66E" w:rsidR="007D0E44" w:rsidRPr="00706FBE" w:rsidRDefault="007D0E44" w:rsidP="007D0E44">
      <w:r w:rsidRPr="00C66AEA">
        <w:rPr>
          <w:color w:val="0070C0"/>
          <w:sz w:val="32"/>
          <w:szCs w:val="32"/>
        </w:rPr>
        <w:t xml:space="preserve">*** </w:t>
      </w:r>
      <w:r>
        <w:rPr>
          <w:color w:val="0070C0"/>
          <w:sz w:val="32"/>
          <w:szCs w:val="32"/>
        </w:rPr>
        <w:t>END OF</w:t>
      </w:r>
      <w:r w:rsidRPr="00C66AEA">
        <w:rPr>
          <w:color w:val="0070C0"/>
          <w:sz w:val="32"/>
          <w:szCs w:val="32"/>
        </w:rPr>
        <w:t xml:space="preserve"> CHANGE</w:t>
      </w:r>
      <w:r>
        <w:rPr>
          <w:color w:val="0070C0"/>
          <w:sz w:val="32"/>
          <w:szCs w:val="32"/>
        </w:rPr>
        <w:t>S</w:t>
      </w:r>
      <w:r w:rsidRPr="00C66AEA">
        <w:rPr>
          <w:color w:val="0070C0"/>
          <w:sz w:val="32"/>
          <w:szCs w:val="32"/>
        </w:rPr>
        <w:t xml:space="preserve"> ***</w:t>
      </w:r>
    </w:p>
    <w:p w14:paraId="6852D1B2" w14:textId="77777777" w:rsidR="007D0E44" w:rsidRPr="005C4D50" w:rsidRDefault="007D0E44" w:rsidP="0041367E"/>
    <w:sectPr w:rsidR="007D0E44" w:rsidRPr="005C4D50">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3171DBA1" w14:textId="77777777" w:rsidR="007D0E44" w:rsidRDefault="007D0E44" w:rsidP="007D0E4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71DB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71DBA1"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6F42D" w14:textId="77777777" w:rsidR="00A5646E" w:rsidRDefault="00A5646E">
      <w:r>
        <w:separator/>
      </w:r>
    </w:p>
  </w:endnote>
  <w:endnote w:type="continuationSeparator" w:id="0">
    <w:p w14:paraId="3166BD69" w14:textId="77777777" w:rsidR="00A5646E" w:rsidRDefault="00A56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3A76B" w14:textId="77777777" w:rsidR="00A5646E" w:rsidRDefault="00A5646E">
      <w:r>
        <w:separator/>
      </w:r>
    </w:p>
  </w:footnote>
  <w:footnote w:type="continuationSeparator" w:id="0">
    <w:p w14:paraId="25FEA2A3" w14:textId="77777777" w:rsidR="00A5646E" w:rsidRDefault="00A56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81744581">
    <w:abstractNumId w:val="4"/>
  </w:num>
  <w:num w:numId="2" w16cid:durableId="1551459061">
    <w:abstractNumId w:val="6"/>
  </w:num>
  <w:num w:numId="3" w16cid:durableId="1808932337">
    <w:abstractNumId w:val="5"/>
  </w:num>
  <w:num w:numId="4" w16cid:durableId="646518025">
    <w:abstractNumId w:val="7"/>
  </w:num>
  <w:num w:numId="5" w16cid:durableId="1504005870">
    <w:abstractNumId w:val="1"/>
  </w:num>
  <w:num w:numId="6" w16cid:durableId="1724212812">
    <w:abstractNumId w:val="2"/>
  </w:num>
  <w:num w:numId="7" w16cid:durableId="102848727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05F74"/>
    <w:rsid w:val="0000736D"/>
    <w:rsid w:val="000102A9"/>
    <w:rsid w:val="0001070A"/>
    <w:rsid w:val="000111A5"/>
    <w:rsid w:val="00012230"/>
    <w:rsid w:val="00012B92"/>
    <w:rsid w:val="00014288"/>
    <w:rsid w:val="000145E9"/>
    <w:rsid w:val="00014DEE"/>
    <w:rsid w:val="0002001E"/>
    <w:rsid w:val="000201DD"/>
    <w:rsid w:val="00020442"/>
    <w:rsid w:val="00020B85"/>
    <w:rsid w:val="00020C2C"/>
    <w:rsid w:val="00021C40"/>
    <w:rsid w:val="00021DF2"/>
    <w:rsid w:val="00021FC7"/>
    <w:rsid w:val="00022817"/>
    <w:rsid w:val="0002294A"/>
    <w:rsid w:val="00022E3C"/>
    <w:rsid w:val="00023652"/>
    <w:rsid w:val="0003014E"/>
    <w:rsid w:val="000310DB"/>
    <w:rsid w:val="000311CC"/>
    <w:rsid w:val="000319F7"/>
    <w:rsid w:val="00031A2C"/>
    <w:rsid w:val="00033397"/>
    <w:rsid w:val="000336EB"/>
    <w:rsid w:val="00034675"/>
    <w:rsid w:val="0003748A"/>
    <w:rsid w:val="00037536"/>
    <w:rsid w:val="0003789F"/>
    <w:rsid w:val="00037B23"/>
    <w:rsid w:val="00037B84"/>
    <w:rsid w:val="00040095"/>
    <w:rsid w:val="00040E24"/>
    <w:rsid w:val="00040EDE"/>
    <w:rsid w:val="000443C3"/>
    <w:rsid w:val="000448ED"/>
    <w:rsid w:val="00044957"/>
    <w:rsid w:val="00045198"/>
    <w:rsid w:val="00047837"/>
    <w:rsid w:val="00050442"/>
    <w:rsid w:val="00051834"/>
    <w:rsid w:val="000518B2"/>
    <w:rsid w:val="000518C2"/>
    <w:rsid w:val="00051F04"/>
    <w:rsid w:val="00052BB7"/>
    <w:rsid w:val="00052DBF"/>
    <w:rsid w:val="000530E6"/>
    <w:rsid w:val="0005340C"/>
    <w:rsid w:val="000549B4"/>
    <w:rsid w:val="00054A22"/>
    <w:rsid w:val="000550DC"/>
    <w:rsid w:val="000550EB"/>
    <w:rsid w:val="00055147"/>
    <w:rsid w:val="000552C7"/>
    <w:rsid w:val="000557F0"/>
    <w:rsid w:val="00055EF2"/>
    <w:rsid w:val="00056295"/>
    <w:rsid w:val="00056DD0"/>
    <w:rsid w:val="00057975"/>
    <w:rsid w:val="000579D7"/>
    <w:rsid w:val="000600E8"/>
    <w:rsid w:val="00060BFC"/>
    <w:rsid w:val="00060F1B"/>
    <w:rsid w:val="00061401"/>
    <w:rsid w:val="00061E0F"/>
    <w:rsid w:val="00064364"/>
    <w:rsid w:val="000655A6"/>
    <w:rsid w:val="00065FD3"/>
    <w:rsid w:val="00070E02"/>
    <w:rsid w:val="000718CD"/>
    <w:rsid w:val="00072558"/>
    <w:rsid w:val="00072CD0"/>
    <w:rsid w:val="00072EBE"/>
    <w:rsid w:val="00073A13"/>
    <w:rsid w:val="00074618"/>
    <w:rsid w:val="00075C4C"/>
    <w:rsid w:val="00075F57"/>
    <w:rsid w:val="00076D8A"/>
    <w:rsid w:val="00076DF5"/>
    <w:rsid w:val="000770A6"/>
    <w:rsid w:val="00077D2D"/>
    <w:rsid w:val="0008005C"/>
    <w:rsid w:val="00080512"/>
    <w:rsid w:val="000807F5"/>
    <w:rsid w:val="00080F2C"/>
    <w:rsid w:val="000817FC"/>
    <w:rsid w:val="0008189F"/>
    <w:rsid w:val="0008244C"/>
    <w:rsid w:val="00083317"/>
    <w:rsid w:val="0008397A"/>
    <w:rsid w:val="00083A83"/>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EDE"/>
    <w:rsid w:val="00094580"/>
    <w:rsid w:val="00094B0A"/>
    <w:rsid w:val="00095ABF"/>
    <w:rsid w:val="00097D8A"/>
    <w:rsid w:val="000A00A2"/>
    <w:rsid w:val="000A0C7C"/>
    <w:rsid w:val="000A29D1"/>
    <w:rsid w:val="000A38E3"/>
    <w:rsid w:val="000A4653"/>
    <w:rsid w:val="000A578B"/>
    <w:rsid w:val="000A5A01"/>
    <w:rsid w:val="000A62C9"/>
    <w:rsid w:val="000A6456"/>
    <w:rsid w:val="000A7073"/>
    <w:rsid w:val="000A7667"/>
    <w:rsid w:val="000A7F2B"/>
    <w:rsid w:val="000B08B2"/>
    <w:rsid w:val="000B0DAC"/>
    <w:rsid w:val="000B1212"/>
    <w:rsid w:val="000B13C0"/>
    <w:rsid w:val="000B149E"/>
    <w:rsid w:val="000B16A9"/>
    <w:rsid w:val="000B1AE0"/>
    <w:rsid w:val="000B22C5"/>
    <w:rsid w:val="000B26AC"/>
    <w:rsid w:val="000B2F44"/>
    <w:rsid w:val="000B3854"/>
    <w:rsid w:val="000B3E1F"/>
    <w:rsid w:val="000B4ADD"/>
    <w:rsid w:val="000B4CA9"/>
    <w:rsid w:val="000B4D54"/>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1A7E"/>
    <w:rsid w:val="000D218D"/>
    <w:rsid w:val="000D22D8"/>
    <w:rsid w:val="000D345B"/>
    <w:rsid w:val="000D38C8"/>
    <w:rsid w:val="000D391A"/>
    <w:rsid w:val="000D3BAB"/>
    <w:rsid w:val="000D4278"/>
    <w:rsid w:val="000D47BD"/>
    <w:rsid w:val="000D4C6D"/>
    <w:rsid w:val="000D58AB"/>
    <w:rsid w:val="000D6DDB"/>
    <w:rsid w:val="000D73D5"/>
    <w:rsid w:val="000E015C"/>
    <w:rsid w:val="000E1D64"/>
    <w:rsid w:val="000E1FFC"/>
    <w:rsid w:val="000E2AC2"/>
    <w:rsid w:val="000E2D7C"/>
    <w:rsid w:val="000E50E0"/>
    <w:rsid w:val="000E51E7"/>
    <w:rsid w:val="000E5393"/>
    <w:rsid w:val="000E6009"/>
    <w:rsid w:val="000E7781"/>
    <w:rsid w:val="000F02D5"/>
    <w:rsid w:val="000F04A9"/>
    <w:rsid w:val="000F0EC4"/>
    <w:rsid w:val="000F1D1A"/>
    <w:rsid w:val="000F2A89"/>
    <w:rsid w:val="000F3D99"/>
    <w:rsid w:val="000F46F6"/>
    <w:rsid w:val="000F4E88"/>
    <w:rsid w:val="000F5F25"/>
    <w:rsid w:val="000F60E1"/>
    <w:rsid w:val="000F650A"/>
    <w:rsid w:val="000F6D04"/>
    <w:rsid w:val="000F7D68"/>
    <w:rsid w:val="00100189"/>
    <w:rsid w:val="0010056B"/>
    <w:rsid w:val="001018ED"/>
    <w:rsid w:val="001019F5"/>
    <w:rsid w:val="00102EC3"/>
    <w:rsid w:val="0010428E"/>
    <w:rsid w:val="00107AAE"/>
    <w:rsid w:val="001105A6"/>
    <w:rsid w:val="001126E1"/>
    <w:rsid w:val="00113338"/>
    <w:rsid w:val="001136C8"/>
    <w:rsid w:val="0011373E"/>
    <w:rsid w:val="00113BD4"/>
    <w:rsid w:val="00113DF4"/>
    <w:rsid w:val="00115337"/>
    <w:rsid w:val="00115446"/>
    <w:rsid w:val="00115C44"/>
    <w:rsid w:val="001179E7"/>
    <w:rsid w:val="00120B2D"/>
    <w:rsid w:val="00121113"/>
    <w:rsid w:val="00121925"/>
    <w:rsid w:val="00121B08"/>
    <w:rsid w:val="00122B5C"/>
    <w:rsid w:val="00122FC2"/>
    <w:rsid w:val="0012377E"/>
    <w:rsid w:val="00123C8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C87"/>
    <w:rsid w:val="001470AA"/>
    <w:rsid w:val="001471E0"/>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2580"/>
    <w:rsid w:val="00172CE6"/>
    <w:rsid w:val="001736B3"/>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3E8C"/>
    <w:rsid w:val="0018506B"/>
    <w:rsid w:val="00185CA6"/>
    <w:rsid w:val="001862E4"/>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524"/>
    <w:rsid w:val="00197E03"/>
    <w:rsid w:val="001A035D"/>
    <w:rsid w:val="001A065E"/>
    <w:rsid w:val="001A0B8F"/>
    <w:rsid w:val="001A19B1"/>
    <w:rsid w:val="001A1B10"/>
    <w:rsid w:val="001A2B89"/>
    <w:rsid w:val="001A2C89"/>
    <w:rsid w:val="001A366B"/>
    <w:rsid w:val="001A55AC"/>
    <w:rsid w:val="001A5D86"/>
    <w:rsid w:val="001A5DEE"/>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29BB"/>
    <w:rsid w:val="001C313A"/>
    <w:rsid w:val="001C328A"/>
    <w:rsid w:val="001C364D"/>
    <w:rsid w:val="001C3787"/>
    <w:rsid w:val="001C39BF"/>
    <w:rsid w:val="001C4B45"/>
    <w:rsid w:val="001C5E2E"/>
    <w:rsid w:val="001C6163"/>
    <w:rsid w:val="001C6567"/>
    <w:rsid w:val="001C6CBB"/>
    <w:rsid w:val="001C6E08"/>
    <w:rsid w:val="001D02C2"/>
    <w:rsid w:val="001D12CA"/>
    <w:rsid w:val="001D12EC"/>
    <w:rsid w:val="001D1BCB"/>
    <w:rsid w:val="001D2B33"/>
    <w:rsid w:val="001D2CA8"/>
    <w:rsid w:val="001D2CE7"/>
    <w:rsid w:val="001D3297"/>
    <w:rsid w:val="001D4CDD"/>
    <w:rsid w:val="001D5115"/>
    <w:rsid w:val="001D65E4"/>
    <w:rsid w:val="001D6C45"/>
    <w:rsid w:val="001E074B"/>
    <w:rsid w:val="001E1F88"/>
    <w:rsid w:val="001E261F"/>
    <w:rsid w:val="001E2829"/>
    <w:rsid w:val="001E2B19"/>
    <w:rsid w:val="001E3016"/>
    <w:rsid w:val="001E3148"/>
    <w:rsid w:val="001E3A32"/>
    <w:rsid w:val="001E3C62"/>
    <w:rsid w:val="001E4141"/>
    <w:rsid w:val="001E45A5"/>
    <w:rsid w:val="001E47AE"/>
    <w:rsid w:val="001E4BEF"/>
    <w:rsid w:val="001E5686"/>
    <w:rsid w:val="001E5B0A"/>
    <w:rsid w:val="001E6EEB"/>
    <w:rsid w:val="001E7447"/>
    <w:rsid w:val="001E7903"/>
    <w:rsid w:val="001F168B"/>
    <w:rsid w:val="001F22CF"/>
    <w:rsid w:val="001F2DFE"/>
    <w:rsid w:val="001F2F83"/>
    <w:rsid w:val="001F4649"/>
    <w:rsid w:val="001F4F81"/>
    <w:rsid w:val="001F586F"/>
    <w:rsid w:val="001F5B8B"/>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010"/>
    <w:rsid w:val="0021248B"/>
    <w:rsid w:val="0021293A"/>
    <w:rsid w:val="00214367"/>
    <w:rsid w:val="002152A4"/>
    <w:rsid w:val="00216231"/>
    <w:rsid w:val="00216886"/>
    <w:rsid w:val="00217124"/>
    <w:rsid w:val="00217139"/>
    <w:rsid w:val="00217EBD"/>
    <w:rsid w:val="002206BD"/>
    <w:rsid w:val="00222B44"/>
    <w:rsid w:val="0022431F"/>
    <w:rsid w:val="00225CB0"/>
    <w:rsid w:val="00225D9F"/>
    <w:rsid w:val="002262D6"/>
    <w:rsid w:val="0023032D"/>
    <w:rsid w:val="0023051A"/>
    <w:rsid w:val="00230CA4"/>
    <w:rsid w:val="00232E4A"/>
    <w:rsid w:val="0023337E"/>
    <w:rsid w:val="002333E1"/>
    <w:rsid w:val="002343C5"/>
    <w:rsid w:val="002347A2"/>
    <w:rsid w:val="00236D28"/>
    <w:rsid w:val="00236EDF"/>
    <w:rsid w:val="00241659"/>
    <w:rsid w:val="00242C69"/>
    <w:rsid w:val="00242E8E"/>
    <w:rsid w:val="0024372F"/>
    <w:rsid w:val="0024378C"/>
    <w:rsid w:val="00243F21"/>
    <w:rsid w:val="00244097"/>
    <w:rsid w:val="00244A7F"/>
    <w:rsid w:val="00245310"/>
    <w:rsid w:val="00245E9A"/>
    <w:rsid w:val="00246493"/>
    <w:rsid w:val="00246D48"/>
    <w:rsid w:val="00247B0F"/>
    <w:rsid w:val="00247C00"/>
    <w:rsid w:val="002507F0"/>
    <w:rsid w:val="00251BF2"/>
    <w:rsid w:val="002527B2"/>
    <w:rsid w:val="002530D6"/>
    <w:rsid w:val="002545B2"/>
    <w:rsid w:val="002546C0"/>
    <w:rsid w:val="00254A58"/>
    <w:rsid w:val="002556C3"/>
    <w:rsid w:val="00255CE3"/>
    <w:rsid w:val="00255DE4"/>
    <w:rsid w:val="0025608D"/>
    <w:rsid w:val="00256462"/>
    <w:rsid w:val="00257127"/>
    <w:rsid w:val="00257568"/>
    <w:rsid w:val="00257A50"/>
    <w:rsid w:val="002604B0"/>
    <w:rsid w:val="00260E33"/>
    <w:rsid w:val="00261AD8"/>
    <w:rsid w:val="002621AB"/>
    <w:rsid w:val="002624E1"/>
    <w:rsid w:val="00264096"/>
    <w:rsid w:val="00264115"/>
    <w:rsid w:val="002642A5"/>
    <w:rsid w:val="002651FE"/>
    <w:rsid w:val="00265F8A"/>
    <w:rsid w:val="00266EB4"/>
    <w:rsid w:val="00266F17"/>
    <w:rsid w:val="002674D6"/>
    <w:rsid w:val="0026763A"/>
    <w:rsid w:val="00267F11"/>
    <w:rsid w:val="00270159"/>
    <w:rsid w:val="00270350"/>
    <w:rsid w:val="0027094E"/>
    <w:rsid w:val="00270C31"/>
    <w:rsid w:val="002713AE"/>
    <w:rsid w:val="00271812"/>
    <w:rsid w:val="00271939"/>
    <w:rsid w:val="002721DD"/>
    <w:rsid w:val="00272C40"/>
    <w:rsid w:val="00273EF7"/>
    <w:rsid w:val="00276F35"/>
    <w:rsid w:val="00277ED2"/>
    <w:rsid w:val="00280CE9"/>
    <w:rsid w:val="00282827"/>
    <w:rsid w:val="00283827"/>
    <w:rsid w:val="00284476"/>
    <w:rsid w:val="00284A59"/>
    <w:rsid w:val="002856A4"/>
    <w:rsid w:val="00285BB4"/>
    <w:rsid w:val="00286864"/>
    <w:rsid w:val="0028687E"/>
    <w:rsid w:val="00287218"/>
    <w:rsid w:val="002875A1"/>
    <w:rsid w:val="00290293"/>
    <w:rsid w:val="00291CA8"/>
    <w:rsid w:val="00292858"/>
    <w:rsid w:val="0029383B"/>
    <w:rsid w:val="00293D52"/>
    <w:rsid w:val="00295138"/>
    <w:rsid w:val="00295AA7"/>
    <w:rsid w:val="002960C7"/>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00AB"/>
    <w:rsid w:val="002B215F"/>
    <w:rsid w:val="002B326C"/>
    <w:rsid w:val="002B4B3A"/>
    <w:rsid w:val="002B5183"/>
    <w:rsid w:val="002B56C2"/>
    <w:rsid w:val="002B5A4D"/>
    <w:rsid w:val="002B6CDB"/>
    <w:rsid w:val="002B76AE"/>
    <w:rsid w:val="002B77C9"/>
    <w:rsid w:val="002C0F28"/>
    <w:rsid w:val="002C2862"/>
    <w:rsid w:val="002C320F"/>
    <w:rsid w:val="002C471A"/>
    <w:rsid w:val="002C4AB9"/>
    <w:rsid w:val="002C6111"/>
    <w:rsid w:val="002C6571"/>
    <w:rsid w:val="002C6A29"/>
    <w:rsid w:val="002C7269"/>
    <w:rsid w:val="002C7BF8"/>
    <w:rsid w:val="002D05E1"/>
    <w:rsid w:val="002D067C"/>
    <w:rsid w:val="002D0E19"/>
    <w:rsid w:val="002D1B42"/>
    <w:rsid w:val="002D266E"/>
    <w:rsid w:val="002D2789"/>
    <w:rsid w:val="002D2F30"/>
    <w:rsid w:val="002D3003"/>
    <w:rsid w:val="002D31A7"/>
    <w:rsid w:val="002D39A2"/>
    <w:rsid w:val="002D4089"/>
    <w:rsid w:val="002D4739"/>
    <w:rsid w:val="002D5301"/>
    <w:rsid w:val="002D5731"/>
    <w:rsid w:val="002D5DDD"/>
    <w:rsid w:val="002D609A"/>
    <w:rsid w:val="002D6D97"/>
    <w:rsid w:val="002D6DBB"/>
    <w:rsid w:val="002E0163"/>
    <w:rsid w:val="002E062D"/>
    <w:rsid w:val="002E080A"/>
    <w:rsid w:val="002E0F9E"/>
    <w:rsid w:val="002E303B"/>
    <w:rsid w:val="002E30C4"/>
    <w:rsid w:val="002E31E6"/>
    <w:rsid w:val="002E418B"/>
    <w:rsid w:val="002E6FB5"/>
    <w:rsid w:val="002F0C4A"/>
    <w:rsid w:val="002F11F1"/>
    <w:rsid w:val="002F1E51"/>
    <w:rsid w:val="002F224A"/>
    <w:rsid w:val="002F2251"/>
    <w:rsid w:val="002F2B20"/>
    <w:rsid w:val="002F3016"/>
    <w:rsid w:val="002F369F"/>
    <w:rsid w:val="002F419C"/>
    <w:rsid w:val="002F41A2"/>
    <w:rsid w:val="002F5E84"/>
    <w:rsid w:val="002F65B3"/>
    <w:rsid w:val="002F6AEA"/>
    <w:rsid w:val="002F77FA"/>
    <w:rsid w:val="003010AE"/>
    <w:rsid w:val="003014FC"/>
    <w:rsid w:val="00301947"/>
    <w:rsid w:val="00301E07"/>
    <w:rsid w:val="00302203"/>
    <w:rsid w:val="00302619"/>
    <w:rsid w:val="0030351D"/>
    <w:rsid w:val="0030377F"/>
    <w:rsid w:val="00303A3C"/>
    <w:rsid w:val="0030420C"/>
    <w:rsid w:val="0030480C"/>
    <w:rsid w:val="00304F3A"/>
    <w:rsid w:val="003051FC"/>
    <w:rsid w:val="00305E8F"/>
    <w:rsid w:val="00306832"/>
    <w:rsid w:val="003068AE"/>
    <w:rsid w:val="00306D1D"/>
    <w:rsid w:val="00306FF1"/>
    <w:rsid w:val="00306FFD"/>
    <w:rsid w:val="0030740B"/>
    <w:rsid w:val="00307813"/>
    <w:rsid w:val="00312003"/>
    <w:rsid w:val="0031209A"/>
    <w:rsid w:val="00312BCC"/>
    <w:rsid w:val="00313596"/>
    <w:rsid w:val="00313981"/>
    <w:rsid w:val="0031626D"/>
    <w:rsid w:val="00316B83"/>
    <w:rsid w:val="00316C07"/>
    <w:rsid w:val="00316D97"/>
    <w:rsid w:val="003172DC"/>
    <w:rsid w:val="003202D1"/>
    <w:rsid w:val="00320525"/>
    <w:rsid w:val="00320651"/>
    <w:rsid w:val="0032204A"/>
    <w:rsid w:val="0032231B"/>
    <w:rsid w:val="00322A70"/>
    <w:rsid w:val="00322C0C"/>
    <w:rsid w:val="00323431"/>
    <w:rsid w:val="00324DE0"/>
    <w:rsid w:val="0032534A"/>
    <w:rsid w:val="0032567D"/>
    <w:rsid w:val="0032684B"/>
    <w:rsid w:val="00326961"/>
    <w:rsid w:val="00326D1B"/>
    <w:rsid w:val="00326E63"/>
    <w:rsid w:val="003275DA"/>
    <w:rsid w:val="00330921"/>
    <w:rsid w:val="00331A70"/>
    <w:rsid w:val="00333056"/>
    <w:rsid w:val="00335023"/>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151E"/>
    <w:rsid w:val="00352665"/>
    <w:rsid w:val="00352A6B"/>
    <w:rsid w:val="00352B6F"/>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3119"/>
    <w:rsid w:val="00363D0F"/>
    <w:rsid w:val="00363F2C"/>
    <w:rsid w:val="00364CE5"/>
    <w:rsid w:val="00364FD4"/>
    <w:rsid w:val="003655F8"/>
    <w:rsid w:val="003657B0"/>
    <w:rsid w:val="00366CF9"/>
    <w:rsid w:val="00370B99"/>
    <w:rsid w:val="00371773"/>
    <w:rsid w:val="00373560"/>
    <w:rsid w:val="00373663"/>
    <w:rsid w:val="003736D5"/>
    <w:rsid w:val="0037525A"/>
    <w:rsid w:val="0037565B"/>
    <w:rsid w:val="00375C96"/>
    <w:rsid w:val="00375E02"/>
    <w:rsid w:val="003768A2"/>
    <w:rsid w:val="00376B1D"/>
    <w:rsid w:val="00376DC1"/>
    <w:rsid w:val="0037721B"/>
    <w:rsid w:val="003808CA"/>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4E0F"/>
    <w:rsid w:val="00395471"/>
    <w:rsid w:val="00397C1D"/>
    <w:rsid w:val="003A03D5"/>
    <w:rsid w:val="003A0663"/>
    <w:rsid w:val="003A06DD"/>
    <w:rsid w:val="003A1B4A"/>
    <w:rsid w:val="003A221D"/>
    <w:rsid w:val="003A3924"/>
    <w:rsid w:val="003A410D"/>
    <w:rsid w:val="003A4650"/>
    <w:rsid w:val="003A4704"/>
    <w:rsid w:val="003A51DF"/>
    <w:rsid w:val="003A5C2F"/>
    <w:rsid w:val="003A5D01"/>
    <w:rsid w:val="003A7942"/>
    <w:rsid w:val="003A7C91"/>
    <w:rsid w:val="003A7CED"/>
    <w:rsid w:val="003B0DE5"/>
    <w:rsid w:val="003B148C"/>
    <w:rsid w:val="003B41F1"/>
    <w:rsid w:val="003B5D03"/>
    <w:rsid w:val="003B62A2"/>
    <w:rsid w:val="003B634B"/>
    <w:rsid w:val="003B6540"/>
    <w:rsid w:val="003B768E"/>
    <w:rsid w:val="003B7B33"/>
    <w:rsid w:val="003B7D5C"/>
    <w:rsid w:val="003C003C"/>
    <w:rsid w:val="003C12A6"/>
    <w:rsid w:val="003C1316"/>
    <w:rsid w:val="003C2D35"/>
    <w:rsid w:val="003C315A"/>
    <w:rsid w:val="003C3971"/>
    <w:rsid w:val="003C3E26"/>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8E0"/>
    <w:rsid w:val="003F4C54"/>
    <w:rsid w:val="003F5449"/>
    <w:rsid w:val="003F587A"/>
    <w:rsid w:val="00400B9E"/>
    <w:rsid w:val="004013D8"/>
    <w:rsid w:val="00402821"/>
    <w:rsid w:val="004066B4"/>
    <w:rsid w:val="00406A6B"/>
    <w:rsid w:val="004111D0"/>
    <w:rsid w:val="00411F4A"/>
    <w:rsid w:val="00412042"/>
    <w:rsid w:val="004120B0"/>
    <w:rsid w:val="004132AE"/>
    <w:rsid w:val="0041367E"/>
    <w:rsid w:val="004143DC"/>
    <w:rsid w:val="00414887"/>
    <w:rsid w:val="004171F7"/>
    <w:rsid w:val="00417994"/>
    <w:rsid w:val="00417C8F"/>
    <w:rsid w:val="00417D2D"/>
    <w:rsid w:val="00420014"/>
    <w:rsid w:val="004203E1"/>
    <w:rsid w:val="004208E5"/>
    <w:rsid w:val="00420B1C"/>
    <w:rsid w:val="00422156"/>
    <w:rsid w:val="004227F2"/>
    <w:rsid w:val="004230F8"/>
    <w:rsid w:val="00425231"/>
    <w:rsid w:val="00425524"/>
    <w:rsid w:val="00426908"/>
    <w:rsid w:val="00426A21"/>
    <w:rsid w:val="00426B5D"/>
    <w:rsid w:val="00427D59"/>
    <w:rsid w:val="0043096D"/>
    <w:rsid w:val="0043173E"/>
    <w:rsid w:val="00431E8A"/>
    <w:rsid w:val="00432260"/>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D97"/>
    <w:rsid w:val="004561F8"/>
    <w:rsid w:val="00456778"/>
    <w:rsid w:val="00457160"/>
    <w:rsid w:val="00457937"/>
    <w:rsid w:val="00460920"/>
    <w:rsid w:val="004615B7"/>
    <w:rsid w:val="004623B2"/>
    <w:rsid w:val="004634A8"/>
    <w:rsid w:val="00463630"/>
    <w:rsid w:val="00464295"/>
    <w:rsid w:val="004646D3"/>
    <w:rsid w:val="00465CAE"/>
    <w:rsid w:val="004663CD"/>
    <w:rsid w:val="0046647E"/>
    <w:rsid w:val="00466533"/>
    <w:rsid w:val="00467385"/>
    <w:rsid w:val="004673E4"/>
    <w:rsid w:val="00470DB2"/>
    <w:rsid w:val="004716A6"/>
    <w:rsid w:val="00471F87"/>
    <w:rsid w:val="0047242E"/>
    <w:rsid w:val="00472F0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4C0"/>
    <w:rsid w:val="00485FAF"/>
    <w:rsid w:val="00486EA7"/>
    <w:rsid w:val="00490A87"/>
    <w:rsid w:val="00490F8D"/>
    <w:rsid w:val="00491A30"/>
    <w:rsid w:val="00492611"/>
    <w:rsid w:val="00492FF3"/>
    <w:rsid w:val="004935CF"/>
    <w:rsid w:val="00494E90"/>
    <w:rsid w:val="004962FD"/>
    <w:rsid w:val="00496B4F"/>
    <w:rsid w:val="004977A8"/>
    <w:rsid w:val="004A04C6"/>
    <w:rsid w:val="004A0AD9"/>
    <w:rsid w:val="004A1B3D"/>
    <w:rsid w:val="004A26F8"/>
    <w:rsid w:val="004A339F"/>
    <w:rsid w:val="004A3521"/>
    <w:rsid w:val="004A36D9"/>
    <w:rsid w:val="004A3CB1"/>
    <w:rsid w:val="004A3E04"/>
    <w:rsid w:val="004A4A65"/>
    <w:rsid w:val="004A601B"/>
    <w:rsid w:val="004A61C4"/>
    <w:rsid w:val="004A6447"/>
    <w:rsid w:val="004A6F62"/>
    <w:rsid w:val="004B095E"/>
    <w:rsid w:val="004B18CA"/>
    <w:rsid w:val="004B1943"/>
    <w:rsid w:val="004B1D1B"/>
    <w:rsid w:val="004B2870"/>
    <w:rsid w:val="004B2A18"/>
    <w:rsid w:val="004B449D"/>
    <w:rsid w:val="004B4B63"/>
    <w:rsid w:val="004B4C8B"/>
    <w:rsid w:val="004B768B"/>
    <w:rsid w:val="004B7EE1"/>
    <w:rsid w:val="004B7F76"/>
    <w:rsid w:val="004C0E5A"/>
    <w:rsid w:val="004C0EE6"/>
    <w:rsid w:val="004C1E37"/>
    <w:rsid w:val="004C2AAF"/>
    <w:rsid w:val="004C2BAE"/>
    <w:rsid w:val="004C2C9C"/>
    <w:rsid w:val="004C3029"/>
    <w:rsid w:val="004C3146"/>
    <w:rsid w:val="004C479D"/>
    <w:rsid w:val="004C65A4"/>
    <w:rsid w:val="004C6C33"/>
    <w:rsid w:val="004C6CC4"/>
    <w:rsid w:val="004C72C0"/>
    <w:rsid w:val="004C7D26"/>
    <w:rsid w:val="004D1031"/>
    <w:rsid w:val="004D1D12"/>
    <w:rsid w:val="004D314F"/>
    <w:rsid w:val="004D3578"/>
    <w:rsid w:val="004D38BD"/>
    <w:rsid w:val="004D3AC6"/>
    <w:rsid w:val="004D3E5B"/>
    <w:rsid w:val="004D427A"/>
    <w:rsid w:val="004D4387"/>
    <w:rsid w:val="004D538B"/>
    <w:rsid w:val="004D54F4"/>
    <w:rsid w:val="004D56B9"/>
    <w:rsid w:val="004D5E2F"/>
    <w:rsid w:val="004D60C7"/>
    <w:rsid w:val="004D6C2D"/>
    <w:rsid w:val="004D7242"/>
    <w:rsid w:val="004D78A0"/>
    <w:rsid w:val="004E04CF"/>
    <w:rsid w:val="004E1AA5"/>
    <w:rsid w:val="004E213A"/>
    <w:rsid w:val="004E4010"/>
    <w:rsid w:val="004E5404"/>
    <w:rsid w:val="004E5462"/>
    <w:rsid w:val="004E5B13"/>
    <w:rsid w:val="004E5BFB"/>
    <w:rsid w:val="004E5FAC"/>
    <w:rsid w:val="004E68DD"/>
    <w:rsid w:val="004E796E"/>
    <w:rsid w:val="004E7E16"/>
    <w:rsid w:val="004F1E30"/>
    <w:rsid w:val="004F2609"/>
    <w:rsid w:val="004F2662"/>
    <w:rsid w:val="004F3257"/>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36DB"/>
    <w:rsid w:val="005139E4"/>
    <w:rsid w:val="00515F34"/>
    <w:rsid w:val="0051615E"/>
    <w:rsid w:val="00516EAB"/>
    <w:rsid w:val="00517C2D"/>
    <w:rsid w:val="00520786"/>
    <w:rsid w:val="00520E74"/>
    <w:rsid w:val="00520F61"/>
    <w:rsid w:val="00520F8A"/>
    <w:rsid w:val="00522F8E"/>
    <w:rsid w:val="00524DBD"/>
    <w:rsid w:val="00526548"/>
    <w:rsid w:val="005273A5"/>
    <w:rsid w:val="00527482"/>
    <w:rsid w:val="00531BDE"/>
    <w:rsid w:val="00531CC1"/>
    <w:rsid w:val="00532F9F"/>
    <w:rsid w:val="00533401"/>
    <w:rsid w:val="00533657"/>
    <w:rsid w:val="005336C7"/>
    <w:rsid w:val="005345F6"/>
    <w:rsid w:val="00535A39"/>
    <w:rsid w:val="005371E1"/>
    <w:rsid w:val="00537C94"/>
    <w:rsid w:val="00541046"/>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B7C"/>
    <w:rsid w:val="00554FBE"/>
    <w:rsid w:val="00555660"/>
    <w:rsid w:val="005578B5"/>
    <w:rsid w:val="00564AF6"/>
    <w:rsid w:val="00565087"/>
    <w:rsid w:val="005658F9"/>
    <w:rsid w:val="00565C6A"/>
    <w:rsid w:val="00565E2C"/>
    <w:rsid w:val="005675D8"/>
    <w:rsid w:val="00567CA9"/>
    <w:rsid w:val="0057020A"/>
    <w:rsid w:val="00570A31"/>
    <w:rsid w:val="00571964"/>
    <w:rsid w:val="00571AE8"/>
    <w:rsid w:val="0057232B"/>
    <w:rsid w:val="00573177"/>
    <w:rsid w:val="005736B7"/>
    <w:rsid w:val="00574825"/>
    <w:rsid w:val="00574BAA"/>
    <w:rsid w:val="00574D9C"/>
    <w:rsid w:val="00574EAD"/>
    <w:rsid w:val="00575004"/>
    <w:rsid w:val="00575081"/>
    <w:rsid w:val="005754A4"/>
    <w:rsid w:val="00575968"/>
    <w:rsid w:val="00576A93"/>
    <w:rsid w:val="0057799D"/>
    <w:rsid w:val="00580400"/>
    <w:rsid w:val="00582849"/>
    <w:rsid w:val="00582CDC"/>
    <w:rsid w:val="00582EDE"/>
    <w:rsid w:val="005830F4"/>
    <w:rsid w:val="0058320A"/>
    <w:rsid w:val="005837B4"/>
    <w:rsid w:val="00584BD3"/>
    <w:rsid w:val="00584E75"/>
    <w:rsid w:val="00585B69"/>
    <w:rsid w:val="00585E8A"/>
    <w:rsid w:val="00585FD2"/>
    <w:rsid w:val="005862DE"/>
    <w:rsid w:val="0058784C"/>
    <w:rsid w:val="00587FFC"/>
    <w:rsid w:val="00590403"/>
    <w:rsid w:val="00592223"/>
    <w:rsid w:val="005929C8"/>
    <w:rsid w:val="005929F5"/>
    <w:rsid w:val="00592D7C"/>
    <w:rsid w:val="00592E46"/>
    <w:rsid w:val="00593193"/>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6EA9"/>
    <w:rsid w:val="005E77BC"/>
    <w:rsid w:val="005E7967"/>
    <w:rsid w:val="005E7A58"/>
    <w:rsid w:val="005F0BAD"/>
    <w:rsid w:val="005F147F"/>
    <w:rsid w:val="005F1C53"/>
    <w:rsid w:val="005F2151"/>
    <w:rsid w:val="005F2999"/>
    <w:rsid w:val="005F3232"/>
    <w:rsid w:val="005F3256"/>
    <w:rsid w:val="005F326C"/>
    <w:rsid w:val="005F5826"/>
    <w:rsid w:val="005F72AD"/>
    <w:rsid w:val="0060018E"/>
    <w:rsid w:val="00600545"/>
    <w:rsid w:val="00601219"/>
    <w:rsid w:val="00601731"/>
    <w:rsid w:val="00602181"/>
    <w:rsid w:val="00603AFB"/>
    <w:rsid w:val="006040B9"/>
    <w:rsid w:val="00604B41"/>
    <w:rsid w:val="00604CC7"/>
    <w:rsid w:val="00605283"/>
    <w:rsid w:val="00605BDC"/>
    <w:rsid w:val="006061DC"/>
    <w:rsid w:val="0060786F"/>
    <w:rsid w:val="00610327"/>
    <w:rsid w:val="00610663"/>
    <w:rsid w:val="00610844"/>
    <w:rsid w:val="0061120B"/>
    <w:rsid w:val="006112D1"/>
    <w:rsid w:val="00611A8B"/>
    <w:rsid w:val="00612E0B"/>
    <w:rsid w:val="006136B2"/>
    <w:rsid w:val="0061376A"/>
    <w:rsid w:val="006138CF"/>
    <w:rsid w:val="0061434C"/>
    <w:rsid w:val="00614426"/>
    <w:rsid w:val="00614FDF"/>
    <w:rsid w:val="00615E70"/>
    <w:rsid w:val="00615EEA"/>
    <w:rsid w:val="00615FE8"/>
    <w:rsid w:val="0061655A"/>
    <w:rsid w:val="0061677D"/>
    <w:rsid w:val="00616C31"/>
    <w:rsid w:val="00617534"/>
    <w:rsid w:val="00617B54"/>
    <w:rsid w:val="006203A4"/>
    <w:rsid w:val="006205EE"/>
    <w:rsid w:val="00620DCB"/>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78"/>
    <w:rsid w:val="00630FD2"/>
    <w:rsid w:val="00630FF7"/>
    <w:rsid w:val="00631079"/>
    <w:rsid w:val="0063119D"/>
    <w:rsid w:val="00631D0E"/>
    <w:rsid w:val="0063275C"/>
    <w:rsid w:val="00633D92"/>
    <w:rsid w:val="00633F5A"/>
    <w:rsid w:val="00635003"/>
    <w:rsid w:val="0063506D"/>
    <w:rsid w:val="006358E1"/>
    <w:rsid w:val="00635BB6"/>
    <w:rsid w:val="00636097"/>
    <w:rsid w:val="0063612D"/>
    <w:rsid w:val="006370BC"/>
    <w:rsid w:val="00637CE6"/>
    <w:rsid w:val="0064057B"/>
    <w:rsid w:val="00640C45"/>
    <w:rsid w:val="006422B5"/>
    <w:rsid w:val="00642B20"/>
    <w:rsid w:val="00642BAC"/>
    <w:rsid w:val="006435AB"/>
    <w:rsid w:val="00644E3F"/>
    <w:rsid w:val="00646A96"/>
    <w:rsid w:val="00646B6E"/>
    <w:rsid w:val="00646F15"/>
    <w:rsid w:val="0064796C"/>
    <w:rsid w:val="00652756"/>
    <w:rsid w:val="00654100"/>
    <w:rsid w:val="00654337"/>
    <w:rsid w:val="00654F67"/>
    <w:rsid w:val="00655074"/>
    <w:rsid w:val="0065631D"/>
    <w:rsid w:val="00656A63"/>
    <w:rsid w:val="00656C8C"/>
    <w:rsid w:val="00657488"/>
    <w:rsid w:val="00660086"/>
    <w:rsid w:val="00660722"/>
    <w:rsid w:val="00660CEE"/>
    <w:rsid w:val="00660D31"/>
    <w:rsid w:val="00661270"/>
    <w:rsid w:val="0066213E"/>
    <w:rsid w:val="00662A62"/>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266C"/>
    <w:rsid w:val="0067337D"/>
    <w:rsid w:val="00674D55"/>
    <w:rsid w:val="0067518C"/>
    <w:rsid w:val="00675A10"/>
    <w:rsid w:val="00675D21"/>
    <w:rsid w:val="0067711E"/>
    <w:rsid w:val="00677FB3"/>
    <w:rsid w:val="006806A3"/>
    <w:rsid w:val="00680786"/>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ABF"/>
    <w:rsid w:val="00685E2C"/>
    <w:rsid w:val="00686D49"/>
    <w:rsid w:val="00686E91"/>
    <w:rsid w:val="006870C3"/>
    <w:rsid w:val="0069119F"/>
    <w:rsid w:val="006917D1"/>
    <w:rsid w:val="00692091"/>
    <w:rsid w:val="006920C2"/>
    <w:rsid w:val="0069239B"/>
    <w:rsid w:val="006927DD"/>
    <w:rsid w:val="00694FEE"/>
    <w:rsid w:val="006959D6"/>
    <w:rsid w:val="00695A5E"/>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DF0"/>
    <w:rsid w:val="006B240B"/>
    <w:rsid w:val="006B467C"/>
    <w:rsid w:val="006B53A3"/>
    <w:rsid w:val="006B698A"/>
    <w:rsid w:val="006B6EC7"/>
    <w:rsid w:val="006B71EC"/>
    <w:rsid w:val="006B7DEF"/>
    <w:rsid w:val="006C012C"/>
    <w:rsid w:val="006C1048"/>
    <w:rsid w:val="006C1889"/>
    <w:rsid w:val="006C28FB"/>
    <w:rsid w:val="006C29B7"/>
    <w:rsid w:val="006C2C35"/>
    <w:rsid w:val="006C3BE2"/>
    <w:rsid w:val="006C5CE6"/>
    <w:rsid w:val="006C7663"/>
    <w:rsid w:val="006C7C4E"/>
    <w:rsid w:val="006C7C66"/>
    <w:rsid w:val="006D0064"/>
    <w:rsid w:val="006D0FCB"/>
    <w:rsid w:val="006D1F41"/>
    <w:rsid w:val="006D247A"/>
    <w:rsid w:val="006D2521"/>
    <w:rsid w:val="006D29D3"/>
    <w:rsid w:val="006D31E8"/>
    <w:rsid w:val="006D3889"/>
    <w:rsid w:val="006D4649"/>
    <w:rsid w:val="006D47D0"/>
    <w:rsid w:val="006D5623"/>
    <w:rsid w:val="006D6DF6"/>
    <w:rsid w:val="006D6EDE"/>
    <w:rsid w:val="006D7158"/>
    <w:rsid w:val="006D731B"/>
    <w:rsid w:val="006D7A32"/>
    <w:rsid w:val="006D7E0E"/>
    <w:rsid w:val="006D7F00"/>
    <w:rsid w:val="006E2648"/>
    <w:rsid w:val="006E2BED"/>
    <w:rsid w:val="006E3545"/>
    <w:rsid w:val="006E4C3F"/>
    <w:rsid w:val="006E4D98"/>
    <w:rsid w:val="006E5B82"/>
    <w:rsid w:val="006E5C86"/>
    <w:rsid w:val="006E7114"/>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879"/>
    <w:rsid w:val="006F7D29"/>
    <w:rsid w:val="00700333"/>
    <w:rsid w:val="00700A2E"/>
    <w:rsid w:val="00702109"/>
    <w:rsid w:val="007031A8"/>
    <w:rsid w:val="00703A23"/>
    <w:rsid w:val="00704F79"/>
    <w:rsid w:val="00705564"/>
    <w:rsid w:val="0070639F"/>
    <w:rsid w:val="00706823"/>
    <w:rsid w:val="0070713E"/>
    <w:rsid w:val="00710AE4"/>
    <w:rsid w:val="00710B0D"/>
    <w:rsid w:val="00710C7A"/>
    <w:rsid w:val="00710FD4"/>
    <w:rsid w:val="0071134A"/>
    <w:rsid w:val="00711606"/>
    <w:rsid w:val="00712278"/>
    <w:rsid w:val="00712879"/>
    <w:rsid w:val="007132AA"/>
    <w:rsid w:val="00714F5C"/>
    <w:rsid w:val="00715F39"/>
    <w:rsid w:val="00716211"/>
    <w:rsid w:val="0071698F"/>
    <w:rsid w:val="00716BA7"/>
    <w:rsid w:val="00720713"/>
    <w:rsid w:val="00720AF2"/>
    <w:rsid w:val="0072107E"/>
    <w:rsid w:val="0072215C"/>
    <w:rsid w:val="00722403"/>
    <w:rsid w:val="00722734"/>
    <w:rsid w:val="00723591"/>
    <w:rsid w:val="00723BEC"/>
    <w:rsid w:val="00723D00"/>
    <w:rsid w:val="00723D24"/>
    <w:rsid w:val="00725E96"/>
    <w:rsid w:val="007262BD"/>
    <w:rsid w:val="00727B8B"/>
    <w:rsid w:val="007313C5"/>
    <w:rsid w:val="00732010"/>
    <w:rsid w:val="00733428"/>
    <w:rsid w:val="00734A5B"/>
    <w:rsid w:val="0073501B"/>
    <w:rsid w:val="007362A4"/>
    <w:rsid w:val="007363E7"/>
    <w:rsid w:val="0073711C"/>
    <w:rsid w:val="007372F9"/>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5E65"/>
    <w:rsid w:val="007469DA"/>
    <w:rsid w:val="00746B1D"/>
    <w:rsid w:val="00750229"/>
    <w:rsid w:val="007527CD"/>
    <w:rsid w:val="00752F67"/>
    <w:rsid w:val="0075436B"/>
    <w:rsid w:val="007543EA"/>
    <w:rsid w:val="00754457"/>
    <w:rsid w:val="00755041"/>
    <w:rsid w:val="00755307"/>
    <w:rsid w:val="00755325"/>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763"/>
    <w:rsid w:val="00774CEE"/>
    <w:rsid w:val="00775484"/>
    <w:rsid w:val="00775741"/>
    <w:rsid w:val="007757E0"/>
    <w:rsid w:val="00776262"/>
    <w:rsid w:val="00776451"/>
    <w:rsid w:val="007803FF"/>
    <w:rsid w:val="0078189D"/>
    <w:rsid w:val="00781F0F"/>
    <w:rsid w:val="00781F2F"/>
    <w:rsid w:val="0078261C"/>
    <w:rsid w:val="00782984"/>
    <w:rsid w:val="007835C9"/>
    <w:rsid w:val="00783DF1"/>
    <w:rsid w:val="00783EA3"/>
    <w:rsid w:val="00784447"/>
    <w:rsid w:val="0078646D"/>
    <w:rsid w:val="00786BE6"/>
    <w:rsid w:val="00787223"/>
    <w:rsid w:val="007875A3"/>
    <w:rsid w:val="00787DAB"/>
    <w:rsid w:val="00787E55"/>
    <w:rsid w:val="007900FA"/>
    <w:rsid w:val="0079065D"/>
    <w:rsid w:val="00790C87"/>
    <w:rsid w:val="00791291"/>
    <w:rsid w:val="00791DA1"/>
    <w:rsid w:val="00792B4D"/>
    <w:rsid w:val="00793A0E"/>
    <w:rsid w:val="00793D2C"/>
    <w:rsid w:val="00793E47"/>
    <w:rsid w:val="007951F2"/>
    <w:rsid w:val="00795485"/>
    <w:rsid w:val="00795652"/>
    <w:rsid w:val="007962F0"/>
    <w:rsid w:val="007970AE"/>
    <w:rsid w:val="00797939"/>
    <w:rsid w:val="00797B11"/>
    <w:rsid w:val="007A116E"/>
    <w:rsid w:val="007A1475"/>
    <w:rsid w:val="007A1636"/>
    <w:rsid w:val="007A1F03"/>
    <w:rsid w:val="007A59CB"/>
    <w:rsid w:val="007A62DA"/>
    <w:rsid w:val="007A6625"/>
    <w:rsid w:val="007A748A"/>
    <w:rsid w:val="007B1A1C"/>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C3D"/>
    <w:rsid w:val="007C25E2"/>
    <w:rsid w:val="007C2B65"/>
    <w:rsid w:val="007C47D7"/>
    <w:rsid w:val="007C4FD0"/>
    <w:rsid w:val="007C567B"/>
    <w:rsid w:val="007C60C3"/>
    <w:rsid w:val="007C6153"/>
    <w:rsid w:val="007C741C"/>
    <w:rsid w:val="007C7E26"/>
    <w:rsid w:val="007D0711"/>
    <w:rsid w:val="007D0E44"/>
    <w:rsid w:val="007D1812"/>
    <w:rsid w:val="007D1BDA"/>
    <w:rsid w:val="007D2931"/>
    <w:rsid w:val="007D3D13"/>
    <w:rsid w:val="007D515C"/>
    <w:rsid w:val="007D6502"/>
    <w:rsid w:val="007D6C29"/>
    <w:rsid w:val="007D7F8D"/>
    <w:rsid w:val="007E00F8"/>
    <w:rsid w:val="007E0AAD"/>
    <w:rsid w:val="007E0E76"/>
    <w:rsid w:val="007E1856"/>
    <w:rsid w:val="007E18BA"/>
    <w:rsid w:val="007E1955"/>
    <w:rsid w:val="007E3A58"/>
    <w:rsid w:val="007E6087"/>
    <w:rsid w:val="007E664E"/>
    <w:rsid w:val="007E72B1"/>
    <w:rsid w:val="007E7B43"/>
    <w:rsid w:val="007E7F13"/>
    <w:rsid w:val="007F115E"/>
    <w:rsid w:val="007F156B"/>
    <w:rsid w:val="007F1A02"/>
    <w:rsid w:val="007F2BC9"/>
    <w:rsid w:val="007F2C83"/>
    <w:rsid w:val="007F2D35"/>
    <w:rsid w:val="007F38E8"/>
    <w:rsid w:val="007F5121"/>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5A61"/>
    <w:rsid w:val="00816508"/>
    <w:rsid w:val="0081663C"/>
    <w:rsid w:val="00816B91"/>
    <w:rsid w:val="008205F8"/>
    <w:rsid w:val="00822A18"/>
    <w:rsid w:val="00822A65"/>
    <w:rsid w:val="00822CEF"/>
    <w:rsid w:val="00822E9A"/>
    <w:rsid w:val="00822F7C"/>
    <w:rsid w:val="00823CB2"/>
    <w:rsid w:val="008243EF"/>
    <w:rsid w:val="00824B19"/>
    <w:rsid w:val="00825298"/>
    <w:rsid w:val="0082709A"/>
    <w:rsid w:val="0082793F"/>
    <w:rsid w:val="00830271"/>
    <w:rsid w:val="0083083D"/>
    <w:rsid w:val="00830DBD"/>
    <w:rsid w:val="00831CCF"/>
    <w:rsid w:val="00831CDE"/>
    <w:rsid w:val="00831DED"/>
    <w:rsid w:val="00833C85"/>
    <w:rsid w:val="00833D96"/>
    <w:rsid w:val="008349F0"/>
    <w:rsid w:val="00834D83"/>
    <w:rsid w:val="00835585"/>
    <w:rsid w:val="00836D37"/>
    <w:rsid w:val="00840E54"/>
    <w:rsid w:val="00841603"/>
    <w:rsid w:val="008423AC"/>
    <w:rsid w:val="008423D7"/>
    <w:rsid w:val="008424DA"/>
    <w:rsid w:val="00842957"/>
    <w:rsid w:val="00845AA1"/>
    <w:rsid w:val="0084769C"/>
    <w:rsid w:val="008478E3"/>
    <w:rsid w:val="00847DFF"/>
    <w:rsid w:val="00847F0C"/>
    <w:rsid w:val="00850704"/>
    <w:rsid w:val="00851273"/>
    <w:rsid w:val="008518F1"/>
    <w:rsid w:val="00851ACA"/>
    <w:rsid w:val="00852174"/>
    <w:rsid w:val="00852708"/>
    <w:rsid w:val="00852829"/>
    <w:rsid w:val="0085297A"/>
    <w:rsid w:val="00852C99"/>
    <w:rsid w:val="00854C90"/>
    <w:rsid w:val="00854F70"/>
    <w:rsid w:val="00856FEF"/>
    <w:rsid w:val="00857658"/>
    <w:rsid w:val="008602A2"/>
    <w:rsid w:val="00860A22"/>
    <w:rsid w:val="008618B7"/>
    <w:rsid w:val="00861AEC"/>
    <w:rsid w:val="00862BC4"/>
    <w:rsid w:val="0086343E"/>
    <w:rsid w:val="008634C6"/>
    <w:rsid w:val="00863913"/>
    <w:rsid w:val="00863D76"/>
    <w:rsid w:val="008642C6"/>
    <w:rsid w:val="008651F6"/>
    <w:rsid w:val="00865CD2"/>
    <w:rsid w:val="00866CA2"/>
    <w:rsid w:val="00870985"/>
    <w:rsid w:val="00871F20"/>
    <w:rsid w:val="008726DE"/>
    <w:rsid w:val="00873628"/>
    <w:rsid w:val="008738AE"/>
    <w:rsid w:val="00873961"/>
    <w:rsid w:val="008745FD"/>
    <w:rsid w:val="00875B59"/>
    <w:rsid w:val="00876445"/>
    <w:rsid w:val="008768CA"/>
    <w:rsid w:val="008828A9"/>
    <w:rsid w:val="00883808"/>
    <w:rsid w:val="00885238"/>
    <w:rsid w:val="008868B6"/>
    <w:rsid w:val="008878BB"/>
    <w:rsid w:val="00892261"/>
    <w:rsid w:val="00893886"/>
    <w:rsid w:val="00894833"/>
    <w:rsid w:val="008957FD"/>
    <w:rsid w:val="00896BA0"/>
    <w:rsid w:val="00897EA7"/>
    <w:rsid w:val="008A07AF"/>
    <w:rsid w:val="008A105F"/>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E97"/>
    <w:rsid w:val="008C6653"/>
    <w:rsid w:val="008C6CBE"/>
    <w:rsid w:val="008C6E3A"/>
    <w:rsid w:val="008C737B"/>
    <w:rsid w:val="008C7BE0"/>
    <w:rsid w:val="008C7F15"/>
    <w:rsid w:val="008D16CF"/>
    <w:rsid w:val="008D22DF"/>
    <w:rsid w:val="008D26E7"/>
    <w:rsid w:val="008D2BA7"/>
    <w:rsid w:val="008D3003"/>
    <w:rsid w:val="008D3321"/>
    <w:rsid w:val="008D343F"/>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89C"/>
    <w:rsid w:val="008E7F02"/>
    <w:rsid w:val="008F06F1"/>
    <w:rsid w:val="008F0ED8"/>
    <w:rsid w:val="008F22FD"/>
    <w:rsid w:val="008F2784"/>
    <w:rsid w:val="008F2E3D"/>
    <w:rsid w:val="008F32AC"/>
    <w:rsid w:val="008F3491"/>
    <w:rsid w:val="008F5863"/>
    <w:rsid w:val="008F61C4"/>
    <w:rsid w:val="008F645B"/>
    <w:rsid w:val="008F7281"/>
    <w:rsid w:val="008F77B3"/>
    <w:rsid w:val="00901255"/>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355"/>
    <w:rsid w:val="00937799"/>
    <w:rsid w:val="00942AAD"/>
    <w:rsid w:val="00942EC2"/>
    <w:rsid w:val="0094321C"/>
    <w:rsid w:val="009435A8"/>
    <w:rsid w:val="00943C79"/>
    <w:rsid w:val="00944704"/>
    <w:rsid w:val="00944D75"/>
    <w:rsid w:val="00944F89"/>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73AC"/>
    <w:rsid w:val="00957908"/>
    <w:rsid w:val="00962561"/>
    <w:rsid w:val="009651F1"/>
    <w:rsid w:val="00965F98"/>
    <w:rsid w:val="009660CD"/>
    <w:rsid w:val="009661FE"/>
    <w:rsid w:val="009705F5"/>
    <w:rsid w:val="009707BC"/>
    <w:rsid w:val="00974699"/>
    <w:rsid w:val="00974B28"/>
    <w:rsid w:val="00975867"/>
    <w:rsid w:val="0097586B"/>
    <w:rsid w:val="009759EA"/>
    <w:rsid w:val="009761CD"/>
    <w:rsid w:val="0097621E"/>
    <w:rsid w:val="00976C87"/>
    <w:rsid w:val="00976E7C"/>
    <w:rsid w:val="0097755A"/>
    <w:rsid w:val="00980034"/>
    <w:rsid w:val="0098213C"/>
    <w:rsid w:val="0098393D"/>
    <w:rsid w:val="00983B56"/>
    <w:rsid w:val="009848C5"/>
    <w:rsid w:val="009858DE"/>
    <w:rsid w:val="00985FF1"/>
    <w:rsid w:val="009861C7"/>
    <w:rsid w:val="00987B5E"/>
    <w:rsid w:val="00987DCA"/>
    <w:rsid w:val="009903CB"/>
    <w:rsid w:val="0099083B"/>
    <w:rsid w:val="0099089F"/>
    <w:rsid w:val="00991864"/>
    <w:rsid w:val="00991B86"/>
    <w:rsid w:val="00991D20"/>
    <w:rsid w:val="00992D7D"/>
    <w:rsid w:val="00992DB5"/>
    <w:rsid w:val="009951A8"/>
    <w:rsid w:val="00995237"/>
    <w:rsid w:val="009979E4"/>
    <w:rsid w:val="00997C31"/>
    <w:rsid w:val="009A07B7"/>
    <w:rsid w:val="009A082C"/>
    <w:rsid w:val="009A0933"/>
    <w:rsid w:val="009A29B3"/>
    <w:rsid w:val="009A31A1"/>
    <w:rsid w:val="009A320B"/>
    <w:rsid w:val="009A39BB"/>
    <w:rsid w:val="009A3AFA"/>
    <w:rsid w:val="009A3B44"/>
    <w:rsid w:val="009A3EB2"/>
    <w:rsid w:val="009A5EC1"/>
    <w:rsid w:val="009A67E8"/>
    <w:rsid w:val="009A799D"/>
    <w:rsid w:val="009B0264"/>
    <w:rsid w:val="009B1227"/>
    <w:rsid w:val="009B1A47"/>
    <w:rsid w:val="009B31DC"/>
    <w:rsid w:val="009B38E3"/>
    <w:rsid w:val="009B4661"/>
    <w:rsid w:val="009B4E7D"/>
    <w:rsid w:val="009B5268"/>
    <w:rsid w:val="009B6080"/>
    <w:rsid w:val="009B6C49"/>
    <w:rsid w:val="009B7828"/>
    <w:rsid w:val="009C05D9"/>
    <w:rsid w:val="009C3430"/>
    <w:rsid w:val="009C454A"/>
    <w:rsid w:val="009C475A"/>
    <w:rsid w:val="009C5472"/>
    <w:rsid w:val="009C5C66"/>
    <w:rsid w:val="009C6458"/>
    <w:rsid w:val="009C6A22"/>
    <w:rsid w:val="009C6ABB"/>
    <w:rsid w:val="009C6D55"/>
    <w:rsid w:val="009C6D60"/>
    <w:rsid w:val="009C793D"/>
    <w:rsid w:val="009D040C"/>
    <w:rsid w:val="009D0D4E"/>
    <w:rsid w:val="009D0EA3"/>
    <w:rsid w:val="009D1289"/>
    <w:rsid w:val="009D16C2"/>
    <w:rsid w:val="009D16F8"/>
    <w:rsid w:val="009D21EE"/>
    <w:rsid w:val="009D56BF"/>
    <w:rsid w:val="009D643F"/>
    <w:rsid w:val="009D6C89"/>
    <w:rsid w:val="009E0238"/>
    <w:rsid w:val="009E0239"/>
    <w:rsid w:val="009E12C0"/>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361"/>
    <w:rsid w:val="00A214E7"/>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606A"/>
    <w:rsid w:val="00A4635B"/>
    <w:rsid w:val="00A468D5"/>
    <w:rsid w:val="00A46AE5"/>
    <w:rsid w:val="00A47165"/>
    <w:rsid w:val="00A47183"/>
    <w:rsid w:val="00A474BA"/>
    <w:rsid w:val="00A47A85"/>
    <w:rsid w:val="00A50637"/>
    <w:rsid w:val="00A50811"/>
    <w:rsid w:val="00A50C0E"/>
    <w:rsid w:val="00A5118F"/>
    <w:rsid w:val="00A51532"/>
    <w:rsid w:val="00A51944"/>
    <w:rsid w:val="00A51B38"/>
    <w:rsid w:val="00A51FC7"/>
    <w:rsid w:val="00A52015"/>
    <w:rsid w:val="00A52050"/>
    <w:rsid w:val="00A532D3"/>
    <w:rsid w:val="00A53724"/>
    <w:rsid w:val="00A546CB"/>
    <w:rsid w:val="00A5555F"/>
    <w:rsid w:val="00A55E3E"/>
    <w:rsid w:val="00A561E2"/>
    <w:rsid w:val="00A5646E"/>
    <w:rsid w:val="00A57A41"/>
    <w:rsid w:val="00A57BBD"/>
    <w:rsid w:val="00A60551"/>
    <w:rsid w:val="00A60B3C"/>
    <w:rsid w:val="00A60C5D"/>
    <w:rsid w:val="00A6140A"/>
    <w:rsid w:val="00A65DB1"/>
    <w:rsid w:val="00A66641"/>
    <w:rsid w:val="00A66648"/>
    <w:rsid w:val="00A67795"/>
    <w:rsid w:val="00A71BC6"/>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2A32"/>
    <w:rsid w:val="00A834E7"/>
    <w:rsid w:val="00A83BD8"/>
    <w:rsid w:val="00A83BFD"/>
    <w:rsid w:val="00A83EF5"/>
    <w:rsid w:val="00A84335"/>
    <w:rsid w:val="00A847CB"/>
    <w:rsid w:val="00A86BE3"/>
    <w:rsid w:val="00A86EA9"/>
    <w:rsid w:val="00A87D88"/>
    <w:rsid w:val="00A92127"/>
    <w:rsid w:val="00A92699"/>
    <w:rsid w:val="00A92A17"/>
    <w:rsid w:val="00A92ED3"/>
    <w:rsid w:val="00A942A2"/>
    <w:rsid w:val="00A94526"/>
    <w:rsid w:val="00A9469D"/>
    <w:rsid w:val="00A94907"/>
    <w:rsid w:val="00A94DEA"/>
    <w:rsid w:val="00A9570A"/>
    <w:rsid w:val="00A96316"/>
    <w:rsid w:val="00A96353"/>
    <w:rsid w:val="00A964E7"/>
    <w:rsid w:val="00A977C9"/>
    <w:rsid w:val="00AA0BE5"/>
    <w:rsid w:val="00AA1EA3"/>
    <w:rsid w:val="00AA293E"/>
    <w:rsid w:val="00AA2DDD"/>
    <w:rsid w:val="00AA30BD"/>
    <w:rsid w:val="00AA4674"/>
    <w:rsid w:val="00AA5CD9"/>
    <w:rsid w:val="00AA602A"/>
    <w:rsid w:val="00AA6984"/>
    <w:rsid w:val="00AA72AF"/>
    <w:rsid w:val="00AA7533"/>
    <w:rsid w:val="00AB1196"/>
    <w:rsid w:val="00AB1855"/>
    <w:rsid w:val="00AB1A73"/>
    <w:rsid w:val="00AB2184"/>
    <w:rsid w:val="00AB2DDF"/>
    <w:rsid w:val="00AB33C1"/>
    <w:rsid w:val="00AB40AA"/>
    <w:rsid w:val="00AB46CC"/>
    <w:rsid w:val="00AB56E2"/>
    <w:rsid w:val="00AB70FB"/>
    <w:rsid w:val="00AB7956"/>
    <w:rsid w:val="00AC1884"/>
    <w:rsid w:val="00AC1DFD"/>
    <w:rsid w:val="00AC268D"/>
    <w:rsid w:val="00AC2824"/>
    <w:rsid w:val="00AC298B"/>
    <w:rsid w:val="00AC366E"/>
    <w:rsid w:val="00AC3C16"/>
    <w:rsid w:val="00AC3DA4"/>
    <w:rsid w:val="00AC414D"/>
    <w:rsid w:val="00AC436B"/>
    <w:rsid w:val="00AC4E12"/>
    <w:rsid w:val="00AC4E82"/>
    <w:rsid w:val="00AC6557"/>
    <w:rsid w:val="00AC6659"/>
    <w:rsid w:val="00AD0303"/>
    <w:rsid w:val="00AD06B8"/>
    <w:rsid w:val="00AD074C"/>
    <w:rsid w:val="00AD0F75"/>
    <w:rsid w:val="00AD24BE"/>
    <w:rsid w:val="00AD2E84"/>
    <w:rsid w:val="00AD5A49"/>
    <w:rsid w:val="00AD6286"/>
    <w:rsid w:val="00AD6A8D"/>
    <w:rsid w:val="00AD7408"/>
    <w:rsid w:val="00AE2A9D"/>
    <w:rsid w:val="00AE2CC8"/>
    <w:rsid w:val="00AE5B37"/>
    <w:rsid w:val="00AE5CC2"/>
    <w:rsid w:val="00AE5E0C"/>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60A4"/>
    <w:rsid w:val="00AF758F"/>
    <w:rsid w:val="00AF77DE"/>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2789"/>
    <w:rsid w:val="00B12B9E"/>
    <w:rsid w:val="00B1371B"/>
    <w:rsid w:val="00B146EB"/>
    <w:rsid w:val="00B15449"/>
    <w:rsid w:val="00B16988"/>
    <w:rsid w:val="00B17330"/>
    <w:rsid w:val="00B1798F"/>
    <w:rsid w:val="00B203BF"/>
    <w:rsid w:val="00B20ACC"/>
    <w:rsid w:val="00B22174"/>
    <w:rsid w:val="00B2279B"/>
    <w:rsid w:val="00B23495"/>
    <w:rsid w:val="00B23776"/>
    <w:rsid w:val="00B23AF1"/>
    <w:rsid w:val="00B259EF"/>
    <w:rsid w:val="00B25BCB"/>
    <w:rsid w:val="00B26665"/>
    <w:rsid w:val="00B26AE2"/>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5E0B"/>
    <w:rsid w:val="00B36B3E"/>
    <w:rsid w:val="00B37026"/>
    <w:rsid w:val="00B37194"/>
    <w:rsid w:val="00B41364"/>
    <w:rsid w:val="00B43FA0"/>
    <w:rsid w:val="00B44C7E"/>
    <w:rsid w:val="00B46243"/>
    <w:rsid w:val="00B46464"/>
    <w:rsid w:val="00B46B31"/>
    <w:rsid w:val="00B478D0"/>
    <w:rsid w:val="00B50762"/>
    <w:rsid w:val="00B50F57"/>
    <w:rsid w:val="00B520E2"/>
    <w:rsid w:val="00B52960"/>
    <w:rsid w:val="00B55DF4"/>
    <w:rsid w:val="00B56358"/>
    <w:rsid w:val="00B56932"/>
    <w:rsid w:val="00B600EE"/>
    <w:rsid w:val="00B6012C"/>
    <w:rsid w:val="00B60722"/>
    <w:rsid w:val="00B6177B"/>
    <w:rsid w:val="00B61F65"/>
    <w:rsid w:val="00B62D57"/>
    <w:rsid w:val="00B631F3"/>
    <w:rsid w:val="00B6485B"/>
    <w:rsid w:val="00B64B22"/>
    <w:rsid w:val="00B64F64"/>
    <w:rsid w:val="00B65347"/>
    <w:rsid w:val="00B65C68"/>
    <w:rsid w:val="00B66224"/>
    <w:rsid w:val="00B66871"/>
    <w:rsid w:val="00B66E16"/>
    <w:rsid w:val="00B6796A"/>
    <w:rsid w:val="00B704F8"/>
    <w:rsid w:val="00B718BD"/>
    <w:rsid w:val="00B71E8F"/>
    <w:rsid w:val="00B73DD0"/>
    <w:rsid w:val="00B73E28"/>
    <w:rsid w:val="00B74C11"/>
    <w:rsid w:val="00B74D23"/>
    <w:rsid w:val="00B74F2C"/>
    <w:rsid w:val="00B77416"/>
    <w:rsid w:val="00B77B0F"/>
    <w:rsid w:val="00B80A46"/>
    <w:rsid w:val="00B80D30"/>
    <w:rsid w:val="00B81A6D"/>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426"/>
    <w:rsid w:val="00B96534"/>
    <w:rsid w:val="00B967F9"/>
    <w:rsid w:val="00B97A14"/>
    <w:rsid w:val="00BA005C"/>
    <w:rsid w:val="00BA0EBE"/>
    <w:rsid w:val="00BA2E31"/>
    <w:rsid w:val="00BA2EEB"/>
    <w:rsid w:val="00BA37BF"/>
    <w:rsid w:val="00BA3C15"/>
    <w:rsid w:val="00BA3D24"/>
    <w:rsid w:val="00BA45AC"/>
    <w:rsid w:val="00BA506C"/>
    <w:rsid w:val="00BA5C2D"/>
    <w:rsid w:val="00BB06D4"/>
    <w:rsid w:val="00BB0F1C"/>
    <w:rsid w:val="00BB148C"/>
    <w:rsid w:val="00BB1D7C"/>
    <w:rsid w:val="00BB25A8"/>
    <w:rsid w:val="00BB367D"/>
    <w:rsid w:val="00BB42FF"/>
    <w:rsid w:val="00BB4DEC"/>
    <w:rsid w:val="00BB525A"/>
    <w:rsid w:val="00BB647F"/>
    <w:rsid w:val="00BB64E0"/>
    <w:rsid w:val="00BB7060"/>
    <w:rsid w:val="00BB70CE"/>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2C6A"/>
    <w:rsid w:val="00BD3564"/>
    <w:rsid w:val="00BD3EB7"/>
    <w:rsid w:val="00BD4D37"/>
    <w:rsid w:val="00BD4FA9"/>
    <w:rsid w:val="00BD5930"/>
    <w:rsid w:val="00BD7BE1"/>
    <w:rsid w:val="00BD7D3D"/>
    <w:rsid w:val="00BE00F5"/>
    <w:rsid w:val="00BE117C"/>
    <w:rsid w:val="00BE1FC2"/>
    <w:rsid w:val="00BE2C0E"/>
    <w:rsid w:val="00BE3A15"/>
    <w:rsid w:val="00BE3B33"/>
    <w:rsid w:val="00BE3E73"/>
    <w:rsid w:val="00BE58BC"/>
    <w:rsid w:val="00BE64C4"/>
    <w:rsid w:val="00BE6B47"/>
    <w:rsid w:val="00BE6DDD"/>
    <w:rsid w:val="00BE6E62"/>
    <w:rsid w:val="00BE736B"/>
    <w:rsid w:val="00BE7D98"/>
    <w:rsid w:val="00BF0EAB"/>
    <w:rsid w:val="00BF329A"/>
    <w:rsid w:val="00BF382B"/>
    <w:rsid w:val="00BF3A13"/>
    <w:rsid w:val="00BF5C1E"/>
    <w:rsid w:val="00BF5E15"/>
    <w:rsid w:val="00C00183"/>
    <w:rsid w:val="00C006A3"/>
    <w:rsid w:val="00C01446"/>
    <w:rsid w:val="00C01DAF"/>
    <w:rsid w:val="00C02220"/>
    <w:rsid w:val="00C0298A"/>
    <w:rsid w:val="00C02FA8"/>
    <w:rsid w:val="00C04A28"/>
    <w:rsid w:val="00C04ED8"/>
    <w:rsid w:val="00C05B6D"/>
    <w:rsid w:val="00C10034"/>
    <w:rsid w:val="00C111F9"/>
    <w:rsid w:val="00C11940"/>
    <w:rsid w:val="00C126C6"/>
    <w:rsid w:val="00C134D8"/>
    <w:rsid w:val="00C13EEF"/>
    <w:rsid w:val="00C14361"/>
    <w:rsid w:val="00C143D6"/>
    <w:rsid w:val="00C1575F"/>
    <w:rsid w:val="00C159C2"/>
    <w:rsid w:val="00C174EC"/>
    <w:rsid w:val="00C2124B"/>
    <w:rsid w:val="00C212CD"/>
    <w:rsid w:val="00C24234"/>
    <w:rsid w:val="00C24CFE"/>
    <w:rsid w:val="00C24D1D"/>
    <w:rsid w:val="00C24FFB"/>
    <w:rsid w:val="00C25A95"/>
    <w:rsid w:val="00C25B91"/>
    <w:rsid w:val="00C25E6F"/>
    <w:rsid w:val="00C25E80"/>
    <w:rsid w:val="00C25FF0"/>
    <w:rsid w:val="00C26300"/>
    <w:rsid w:val="00C27CA5"/>
    <w:rsid w:val="00C27FE4"/>
    <w:rsid w:val="00C30353"/>
    <w:rsid w:val="00C30B98"/>
    <w:rsid w:val="00C31919"/>
    <w:rsid w:val="00C31D0B"/>
    <w:rsid w:val="00C32513"/>
    <w:rsid w:val="00C32861"/>
    <w:rsid w:val="00C32C2D"/>
    <w:rsid w:val="00C33079"/>
    <w:rsid w:val="00C331E0"/>
    <w:rsid w:val="00C34F37"/>
    <w:rsid w:val="00C3512E"/>
    <w:rsid w:val="00C35398"/>
    <w:rsid w:val="00C353E2"/>
    <w:rsid w:val="00C35802"/>
    <w:rsid w:val="00C36097"/>
    <w:rsid w:val="00C36D84"/>
    <w:rsid w:val="00C37936"/>
    <w:rsid w:val="00C37E8C"/>
    <w:rsid w:val="00C40544"/>
    <w:rsid w:val="00C40B0A"/>
    <w:rsid w:val="00C412EC"/>
    <w:rsid w:val="00C417F2"/>
    <w:rsid w:val="00C41B8C"/>
    <w:rsid w:val="00C41EB7"/>
    <w:rsid w:val="00C41FC4"/>
    <w:rsid w:val="00C42108"/>
    <w:rsid w:val="00C42B64"/>
    <w:rsid w:val="00C43957"/>
    <w:rsid w:val="00C43BB2"/>
    <w:rsid w:val="00C43DEB"/>
    <w:rsid w:val="00C4429F"/>
    <w:rsid w:val="00C45065"/>
    <w:rsid w:val="00C45231"/>
    <w:rsid w:val="00C452FC"/>
    <w:rsid w:val="00C45F18"/>
    <w:rsid w:val="00C4612D"/>
    <w:rsid w:val="00C46A01"/>
    <w:rsid w:val="00C47D31"/>
    <w:rsid w:val="00C5007A"/>
    <w:rsid w:val="00C500DC"/>
    <w:rsid w:val="00C505CE"/>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7C1"/>
    <w:rsid w:val="00C64BF9"/>
    <w:rsid w:val="00C65A1F"/>
    <w:rsid w:val="00C65CD9"/>
    <w:rsid w:val="00C662D8"/>
    <w:rsid w:val="00C66962"/>
    <w:rsid w:val="00C6703B"/>
    <w:rsid w:val="00C70457"/>
    <w:rsid w:val="00C7238F"/>
    <w:rsid w:val="00C72573"/>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774C8"/>
    <w:rsid w:val="00C81D25"/>
    <w:rsid w:val="00C8254F"/>
    <w:rsid w:val="00C827BA"/>
    <w:rsid w:val="00C83914"/>
    <w:rsid w:val="00C83E3D"/>
    <w:rsid w:val="00C86419"/>
    <w:rsid w:val="00C867F3"/>
    <w:rsid w:val="00C86F56"/>
    <w:rsid w:val="00C8753F"/>
    <w:rsid w:val="00C90CF8"/>
    <w:rsid w:val="00C9138B"/>
    <w:rsid w:val="00C9179B"/>
    <w:rsid w:val="00C92803"/>
    <w:rsid w:val="00C92A2F"/>
    <w:rsid w:val="00C9370B"/>
    <w:rsid w:val="00C93F40"/>
    <w:rsid w:val="00C94406"/>
    <w:rsid w:val="00C96329"/>
    <w:rsid w:val="00C963F5"/>
    <w:rsid w:val="00CA02E7"/>
    <w:rsid w:val="00CA1150"/>
    <w:rsid w:val="00CA15AB"/>
    <w:rsid w:val="00CA1763"/>
    <w:rsid w:val="00CA222B"/>
    <w:rsid w:val="00CA2801"/>
    <w:rsid w:val="00CA3D0C"/>
    <w:rsid w:val="00CA41A0"/>
    <w:rsid w:val="00CA431E"/>
    <w:rsid w:val="00CA5847"/>
    <w:rsid w:val="00CA58D2"/>
    <w:rsid w:val="00CA5D88"/>
    <w:rsid w:val="00CA650D"/>
    <w:rsid w:val="00CA6E80"/>
    <w:rsid w:val="00CB02FB"/>
    <w:rsid w:val="00CB0A1B"/>
    <w:rsid w:val="00CB1733"/>
    <w:rsid w:val="00CB1F58"/>
    <w:rsid w:val="00CB2281"/>
    <w:rsid w:val="00CB22B6"/>
    <w:rsid w:val="00CB38ED"/>
    <w:rsid w:val="00CB394C"/>
    <w:rsid w:val="00CB3F71"/>
    <w:rsid w:val="00CB48B0"/>
    <w:rsid w:val="00CB57B7"/>
    <w:rsid w:val="00CB5B6C"/>
    <w:rsid w:val="00CB5D2D"/>
    <w:rsid w:val="00CB602A"/>
    <w:rsid w:val="00CB652A"/>
    <w:rsid w:val="00CB71A6"/>
    <w:rsid w:val="00CC1700"/>
    <w:rsid w:val="00CC20EB"/>
    <w:rsid w:val="00CC2D10"/>
    <w:rsid w:val="00CC2F08"/>
    <w:rsid w:val="00CC30A5"/>
    <w:rsid w:val="00CC3252"/>
    <w:rsid w:val="00CC47ED"/>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69EA"/>
    <w:rsid w:val="00CD7352"/>
    <w:rsid w:val="00CD7454"/>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F05"/>
    <w:rsid w:val="00D020BD"/>
    <w:rsid w:val="00D02308"/>
    <w:rsid w:val="00D02BE5"/>
    <w:rsid w:val="00D03071"/>
    <w:rsid w:val="00D04658"/>
    <w:rsid w:val="00D05162"/>
    <w:rsid w:val="00D06173"/>
    <w:rsid w:val="00D0682A"/>
    <w:rsid w:val="00D1022E"/>
    <w:rsid w:val="00D12D69"/>
    <w:rsid w:val="00D12EAA"/>
    <w:rsid w:val="00D1322F"/>
    <w:rsid w:val="00D13F61"/>
    <w:rsid w:val="00D14A43"/>
    <w:rsid w:val="00D14E34"/>
    <w:rsid w:val="00D15490"/>
    <w:rsid w:val="00D15505"/>
    <w:rsid w:val="00D1746A"/>
    <w:rsid w:val="00D17D59"/>
    <w:rsid w:val="00D17FD3"/>
    <w:rsid w:val="00D2070D"/>
    <w:rsid w:val="00D20871"/>
    <w:rsid w:val="00D20A2D"/>
    <w:rsid w:val="00D2168A"/>
    <w:rsid w:val="00D22C5E"/>
    <w:rsid w:val="00D2346B"/>
    <w:rsid w:val="00D23FEB"/>
    <w:rsid w:val="00D24162"/>
    <w:rsid w:val="00D25B71"/>
    <w:rsid w:val="00D26D14"/>
    <w:rsid w:val="00D26D1E"/>
    <w:rsid w:val="00D27647"/>
    <w:rsid w:val="00D308F3"/>
    <w:rsid w:val="00D31206"/>
    <w:rsid w:val="00D317E6"/>
    <w:rsid w:val="00D328F8"/>
    <w:rsid w:val="00D3314A"/>
    <w:rsid w:val="00D34283"/>
    <w:rsid w:val="00D3438B"/>
    <w:rsid w:val="00D34F30"/>
    <w:rsid w:val="00D353F0"/>
    <w:rsid w:val="00D357B8"/>
    <w:rsid w:val="00D35D48"/>
    <w:rsid w:val="00D36BE5"/>
    <w:rsid w:val="00D40D7C"/>
    <w:rsid w:val="00D41034"/>
    <w:rsid w:val="00D41C2A"/>
    <w:rsid w:val="00D4223D"/>
    <w:rsid w:val="00D425C4"/>
    <w:rsid w:val="00D42AB4"/>
    <w:rsid w:val="00D42D7D"/>
    <w:rsid w:val="00D42E7B"/>
    <w:rsid w:val="00D43685"/>
    <w:rsid w:val="00D4394A"/>
    <w:rsid w:val="00D4402F"/>
    <w:rsid w:val="00D44911"/>
    <w:rsid w:val="00D453A5"/>
    <w:rsid w:val="00D465F8"/>
    <w:rsid w:val="00D47D80"/>
    <w:rsid w:val="00D47E7D"/>
    <w:rsid w:val="00D500D7"/>
    <w:rsid w:val="00D50110"/>
    <w:rsid w:val="00D50CE3"/>
    <w:rsid w:val="00D5171A"/>
    <w:rsid w:val="00D52B1D"/>
    <w:rsid w:val="00D52B92"/>
    <w:rsid w:val="00D538AB"/>
    <w:rsid w:val="00D53F9D"/>
    <w:rsid w:val="00D54051"/>
    <w:rsid w:val="00D54457"/>
    <w:rsid w:val="00D54C4A"/>
    <w:rsid w:val="00D550D2"/>
    <w:rsid w:val="00D55CE8"/>
    <w:rsid w:val="00D57DB8"/>
    <w:rsid w:val="00D57F85"/>
    <w:rsid w:val="00D607D9"/>
    <w:rsid w:val="00D609AA"/>
    <w:rsid w:val="00D60DC9"/>
    <w:rsid w:val="00D61059"/>
    <w:rsid w:val="00D6347A"/>
    <w:rsid w:val="00D653E2"/>
    <w:rsid w:val="00D661E9"/>
    <w:rsid w:val="00D66AFC"/>
    <w:rsid w:val="00D67B19"/>
    <w:rsid w:val="00D67DF0"/>
    <w:rsid w:val="00D67F60"/>
    <w:rsid w:val="00D7027F"/>
    <w:rsid w:val="00D710FE"/>
    <w:rsid w:val="00D7170A"/>
    <w:rsid w:val="00D71870"/>
    <w:rsid w:val="00D71D53"/>
    <w:rsid w:val="00D727B0"/>
    <w:rsid w:val="00D73418"/>
    <w:rsid w:val="00D734EC"/>
    <w:rsid w:val="00D738D6"/>
    <w:rsid w:val="00D73EC5"/>
    <w:rsid w:val="00D7431A"/>
    <w:rsid w:val="00D743B9"/>
    <w:rsid w:val="00D7482B"/>
    <w:rsid w:val="00D755EB"/>
    <w:rsid w:val="00D7586A"/>
    <w:rsid w:val="00D75CAC"/>
    <w:rsid w:val="00D76C47"/>
    <w:rsid w:val="00D76FB2"/>
    <w:rsid w:val="00D77E3D"/>
    <w:rsid w:val="00D803CC"/>
    <w:rsid w:val="00D81AE4"/>
    <w:rsid w:val="00D81C1B"/>
    <w:rsid w:val="00D81C35"/>
    <w:rsid w:val="00D826FE"/>
    <w:rsid w:val="00D83162"/>
    <w:rsid w:val="00D83268"/>
    <w:rsid w:val="00D858AC"/>
    <w:rsid w:val="00D86AF2"/>
    <w:rsid w:val="00D87649"/>
    <w:rsid w:val="00D87E00"/>
    <w:rsid w:val="00D9134D"/>
    <w:rsid w:val="00D9182D"/>
    <w:rsid w:val="00D9246C"/>
    <w:rsid w:val="00D929A9"/>
    <w:rsid w:val="00D92DB6"/>
    <w:rsid w:val="00D950B0"/>
    <w:rsid w:val="00D95A30"/>
    <w:rsid w:val="00D974A3"/>
    <w:rsid w:val="00DA2A8D"/>
    <w:rsid w:val="00DA3170"/>
    <w:rsid w:val="00DA31EC"/>
    <w:rsid w:val="00DA3D9A"/>
    <w:rsid w:val="00DA3F42"/>
    <w:rsid w:val="00DA62A8"/>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41A0"/>
    <w:rsid w:val="00DB4D89"/>
    <w:rsid w:val="00DB4F3B"/>
    <w:rsid w:val="00DB5892"/>
    <w:rsid w:val="00DB5E33"/>
    <w:rsid w:val="00DB62FE"/>
    <w:rsid w:val="00DB675E"/>
    <w:rsid w:val="00DC0148"/>
    <w:rsid w:val="00DC0869"/>
    <w:rsid w:val="00DC0A26"/>
    <w:rsid w:val="00DC0DC7"/>
    <w:rsid w:val="00DC14D4"/>
    <w:rsid w:val="00DC1A44"/>
    <w:rsid w:val="00DC1F4F"/>
    <w:rsid w:val="00DC309B"/>
    <w:rsid w:val="00DC3A7D"/>
    <w:rsid w:val="00DC41CF"/>
    <w:rsid w:val="00DC4BCB"/>
    <w:rsid w:val="00DC4DA2"/>
    <w:rsid w:val="00DC5085"/>
    <w:rsid w:val="00DC538E"/>
    <w:rsid w:val="00DC53DE"/>
    <w:rsid w:val="00DC643C"/>
    <w:rsid w:val="00DC666B"/>
    <w:rsid w:val="00DC697E"/>
    <w:rsid w:val="00DC7DB2"/>
    <w:rsid w:val="00DC7E38"/>
    <w:rsid w:val="00DD0814"/>
    <w:rsid w:val="00DD11DC"/>
    <w:rsid w:val="00DD37C1"/>
    <w:rsid w:val="00DD40F3"/>
    <w:rsid w:val="00DD416B"/>
    <w:rsid w:val="00DD4287"/>
    <w:rsid w:val="00DD48AA"/>
    <w:rsid w:val="00DD4F95"/>
    <w:rsid w:val="00DD6161"/>
    <w:rsid w:val="00DD6CF2"/>
    <w:rsid w:val="00DD727B"/>
    <w:rsid w:val="00DD769E"/>
    <w:rsid w:val="00DE065F"/>
    <w:rsid w:val="00DE1DC4"/>
    <w:rsid w:val="00DE22CB"/>
    <w:rsid w:val="00DE3643"/>
    <w:rsid w:val="00DE382E"/>
    <w:rsid w:val="00DE41FF"/>
    <w:rsid w:val="00DE541C"/>
    <w:rsid w:val="00DE6121"/>
    <w:rsid w:val="00DE6A96"/>
    <w:rsid w:val="00DE704C"/>
    <w:rsid w:val="00DE7096"/>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1069B"/>
    <w:rsid w:val="00E11089"/>
    <w:rsid w:val="00E1109D"/>
    <w:rsid w:val="00E1163D"/>
    <w:rsid w:val="00E1165A"/>
    <w:rsid w:val="00E12994"/>
    <w:rsid w:val="00E12D8A"/>
    <w:rsid w:val="00E1304B"/>
    <w:rsid w:val="00E13879"/>
    <w:rsid w:val="00E13E08"/>
    <w:rsid w:val="00E142ED"/>
    <w:rsid w:val="00E15309"/>
    <w:rsid w:val="00E15437"/>
    <w:rsid w:val="00E1556B"/>
    <w:rsid w:val="00E161E7"/>
    <w:rsid w:val="00E16F54"/>
    <w:rsid w:val="00E170F0"/>
    <w:rsid w:val="00E20F21"/>
    <w:rsid w:val="00E21106"/>
    <w:rsid w:val="00E224B2"/>
    <w:rsid w:val="00E22654"/>
    <w:rsid w:val="00E22B30"/>
    <w:rsid w:val="00E235D2"/>
    <w:rsid w:val="00E249CB"/>
    <w:rsid w:val="00E24FD6"/>
    <w:rsid w:val="00E26218"/>
    <w:rsid w:val="00E26D54"/>
    <w:rsid w:val="00E2705E"/>
    <w:rsid w:val="00E30F96"/>
    <w:rsid w:val="00E3101C"/>
    <w:rsid w:val="00E318B8"/>
    <w:rsid w:val="00E32291"/>
    <w:rsid w:val="00E3280C"/>
    <w:rsid w:val="00E34FC6"/>
    <w:rsid w:val="00E359A5"/>
    <w:rsid w:val="00E35DD8"/>
    <w:rsid w:val="00E400C8"/>
    <w:rsid w:val="00E41DEF"/>
    <w:rsid w:val="00E42066"/>
    <w:rsid w:val="00E42E44"/>
    <w:rsid w:val="00E430D4"/>
    <w:rsid w:val="00E431E0"/>
    <w:rsid w:val="00E438CF"/>
    <w:rsid w:val="00E43B55"/>
    <w:rsid w:val="00E43BA9"/>
    <w:rsid w:val="00E43CA6"/>
    <w:rsid w:val="00E43CD2"/>
    <w:rsid w:val="00E446C0"/>
    <w:rsid w:val="00E446F5"/>
    <w:rsid w:val="00E44D45"/>
    <w:rsid w:val="00E44F8F"/>
    <w:rsid w:val="00E454AE"/>
    <w:rsid w:val="00E45B5D"/>
    <w:rsid w:val="00E474B0"/>
    <w:rsid w:val="00E50BF0"/>
    <w:rsid w:val="00E52881"/>
    <w:rsid w:val="00E557B9"/>
    <w:rsid w:val="00E5586C"/>
    <w:rsid w:val="00E55A6C"/>
    <w:rsid w:val="00E55DD5"/>
    <w:rsid w:val="00E5605E"/>
    <w:rsid w:val="00E57431"/>
    <w:rsid w:val="00E6048B"/>
    <w:rsid w:val="00E613A5"/>
    <w:rsid w:val="00E62609"/>
    <w:rsid w:val="00E637CE"/>
    <w:rsid w:val="00E647FA"/>
    <w:rsid w:val="00E6596F"/>
    <w:rsid w:val="00E65C15"/>
    <w:rsid w:val="00E666CB"/>
    <w:rsid w:val="00E666EC"/>
    <w:rsid w:val="00E70A49"/>
    <w:rsid w:val="00E70E85"/>
    <w:rsid w:val="00E710C5"/>
    <w:rsid w:val="00E715D4"/>
    <w:rsid w:val="00E71ABE"/>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8047D"/>
    <w:rsid w:val="00E80D99"/>
    <w:rsid w:val="00E82648"/>
    <w:rsid w:val="00E8277A"/>
    <w:rsid w:val="00E82C01"/>
    <w:rsid w:val="00E82EE5"/>
    <w:rsid w:val="00E83942"/>
    <w:rsid w:val="00E83B2E"/>
    <w:rsid w:val="00E84241"/>
    <w:rsid w:val="00E84DFE"/>
    <w:rsid w:val="00E8502E"/>
    <w:rsid w:val="00E85ABC"/>
    <w:rsid w:val="00E861F5"/>
    <w:rsid w:val="00E868FD"/>
    <w:rsid w:val="00E87171"/>
    <w:rsid w:val="00E87757"/>
    <w:rsid w:val="00E9095F"/>
    <w:rsid w:val="00E90B98"/>
    <w:rsid w:val="00E91092"/>
    <w:rsid w:val="00E9299F"/>
    <w:rsid w:val="00E92ED5"/>
    <w:rsid w:val="00E93193"/>
    <w:rsid w:val="00E93957"/>
    <w:rsid w:val="00E93B0B"/>
    <w:rsid w:val="00E96C28"/>
    <w:rsid w:val="00E96DDF"/>
    <w:rsid w:val="00E97B4A"/>
    <w:rsid w:val="00E97BA9"/>
    <w:rsid w:val="00EA197F"/>
    <w:rsid w:val="00EA1EE8"/>
    <w:rsid w:val="00EA20DE"/>
    <w:rsid w:val="00EA24E4"/>
    <w:rsid w:val="00EA4440"/>
    <w:rsid w:val="00EA4B58"/>
    <w:rsid w:val="00EA51C9"/>
    <w:rsid w:val="00EA59F6"/>
    <w:rsid w:val="00EA6711"/>
    <w:rsid w:val="00EA6D0A"/>
    <w:rsid w:val="00EA7444"/>
    <w:rsid w:val="00EA797A"/>
    <w:rsid w:val="00EB09D7"/>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859"/>
    <w:rsid w:val="00ED20DA"/>
    <w:rsid w:val="00ED2FD5"/>
    <w:rsid w:val="00ED316E"/>
    <w:rsid w:val="00ED31A9"/>
    <w:rsid w:val="00ED330A"/>
    <w:rsid w:val="00ED331E"/>
    <w:rsid w:val="00ED39EB"/>
    <w:rsid w:val="00ED48C9"/>
    <w:rsid w:val="00ED531B"/>
    <w:rsid w:val="00ED71E2"/>
    <w:rsid w:val="00ED77F3"/>
    <w:rsid w:val="00EE0A0A"/>
    <w:rsid w:val="00EE0CB9"/>
    <w:rsid w:val="00EE1ADF"/>
    <w:rsid w:val="00EE1DDD"/>
    <w:rsid w:val="00EE1E45"/>
    <w:rsid w:val="00EE1F6A"/>
    <w:rsid w:val="00EE25B2"/>
    <w:rsid w:val="00EE2CEC"/>
    <w:rsid w:val="00EE3671"/>
    <w:rsid w:val="00EE403F"/>
    <w:rsid w:val="00EE4A1F"/>
    <w:rsid w:val="00EE4B25"/>
    <w:rsid w:val="00EE5182"/>
    <w:rsid w:val="00EE62D7"/>
    <w:rsid w:val="00EE6437"/>
    <w:rsid w:val="00EE793D"/>
    <w:rsid w:val="00EF0038"/>
    <w:rsid w:val="00EF011A"/>
    <w:rsid w:val="00EF03F4"/>
    <w:rsid w:val="00EF052A"/>
    <w:rsid w:val="00EF0976"/>
    <w:rsid w:val="00EF179C"/>
    <w:rsid w:val="00EF22D0"/>
    <w:rsid w:val="00EF2402"/>
    <w:rsid w:val="00EF2FFD"/>
    <w:rsid w:val="00EF3754"/>
    <w:rsid w:val="00EF3C78"/>
    <w:rsid w:val="00EF3D5C"/>
    <w:rsid w:val="00EF5333"/>
    <w:rsid w:val="00EF570A"/>
    <w:rsid w:val="00EF5ED4"/>
    <w:rsid w:val="00EF6396"/>
    <w:rsid w:val="00EF6C7B"/>
    <w:rsid w:val="00EF71A0"/>
    <w:rsid w:val="00F01F13"/>
    <w:rsid w:val="00F02192"/>
    <w:rsid w:val="00F025A2"/>
    <w:rsid w:val="00F027A4"/>
    <w:rsid w:val="00F035C1"/>
    <w:rsid w:val="00F038B0"/>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15F0"/>
    <w:rsid w:val="00F11914"/>
    <w:rsid w:val="00F12DFB"/>
    <w:rsid w:val="00F12F2D"/>
    <w:rsid w:val="00F14C5F"/>
    <w:rsid w:val="00F1595E"/>
    <w:rsid w:val="00F15D13"/>
    <w:rsid w:val="00F1741A"/>
    <w:rsid w:val="00F200C2"/>
    <w:rsid w:val="00F200E3"/>
    <w:rsid w:val="00F21E9B"/>
    <w:rsid w:val="00F22311"/>
    <w:rsid w:val="00F22687"/>
    <w:rsid w:val="00F22D28"/>
    <w:rsid w:val="00F22DE4"/>
    <w:rsid w:val="00F22EC7"/>
    <w:rsid w:val="00F23882"/>
    <w:rsid w:val="00F23A2F"/>
    <w:rsid w:val="00F24EA0"/>
    <w:rsid w:val="00F2554E"/>
    <w:rsid w:val="00F26809"/>
    <w:rsid w:val="00F2690D"/>
    <w:rsid w:val="00F2738F"/>
    <w:rsid w:val="00F27E38"/>
    <w:rsid w:val="00F3008E"/>
    <w:rsid w:val="00F31DD2"/>
    <w:rsid w:val="00F32205"/>
    <w:rsid w:val="00F34150"/>
    <w:rsid w:val="00F34AB8"/>
    <w:rsid w:val="00F350EE"/>
    <w:rsid w:val="00F3636F"/>
    <w:rsid w:val="00F369D5"/>
    <w:rsid w:val="00F36A8D"/>
    <w:rsid w:val="00F372A1"/>
    <w:rsid w:val="00F376E4"/>
    <w:rsid w:val="00F40581"/>
    <w:rsid w:val="00F40F6C"/>
    <w:rsid w:val="00F41B2E"/>
    <w:rsid w:val="00F42287"/>
    <w:rsid w:val="00F43520"/>
    <w:rsid w:val="00F43EF5"/>
    <w:rsid w:val="00F4465C"/>
    <w:rsid w:val="00F45366"/>
    <w:rsid w:val="00F46150"/>
    <w:rsid w:val="00F465B7"/>
    <w:rsid w:val="00F47487"/>
    <w:rsid w:val="00F47A31"/>
    <w:rsid w:val="00F47C47"/>
    <w:rsid w:val="00F47DD5"/>
    <w:rsid w:val="00F47F16"/>
    <w:rsid w:val="00F50537"/>
    <w:rsid w:val="00F51565"/>
    <w:rsid w:val="00F5191E"/>
    <w:rsid w:val="00F51A63"/>
    <w:rsid w:val="00F52104"/>
    <w:rsid w:val="00F53F12"/>
    <w:rsid w:val="00F54E64"/>
    <w:rsid w:val="00F56869"/>
    <w:rsid w:val="00F57E54"/>
    <w:rsid w:val="00F608F4"/>
    <w:rsid w:val="00F60FEC"/>
    <w:rsid w:val="00F61D94"/>
    <w:rsid w:val="00F6224C"/>
    <w:rsid w:val="00F62996"/>
    <w:rsid w:val="00F64123"/>
    <w:rsid w:val="00F653B8"/>
    <w:rsid w:val="00F653C0"/>
    <w:rsid w:val="00F66ECF"/>
    <w:rsid w:val="00F7042F"/>
    <w:rsid w:val="00F7107C"/>
    <w:rsid w:val="00F7115E"/>
    <w:rsid w:val="00F715F5"/>
    <w:rsid w:val="00F718B2"/>
    <w:rsid w:val="00F71AE2"/>
    <w:rsid w:val="00F72C87"/>
    <w:rsid w:val="00F72F20"/>
    <w:rsid w:val="00F7383F"/>
    <w:rsid w:val="00F7446F"/>
    <w:rsid w:val="00F745E5"/>
    <w:rsid w:val="00F7484B"/>
    <w:rsid w:val="00F748D5"/>
    <w:rsid w:val="00F749ED"/>
    <w:rsid w:val="00F74E52"/>
    <w:rsid w:val="00F765FF"/>
    <w:rsid w:val="00F76D08"/>
    <w:rsid w:val="00F80537"/>
    <w:rsid w:val="00F806BF"/>
    <w:rsid w:val="00F80CC4"/>
    <w:rsid w:val="00F8331E"/>
    <w:rsid w:val="00F8372E"/>
    <w:rsid w:val="00F8429A"/>
    <w:rsid w:val="00F84A26"/>
    <w:rsid w:val="00F865A7"/>
    <w:rsid w:val="00F86EF6"/>
    <w:rsid w:val="00F8700E"/>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7E8"/>
    <w:rsid w:val="00FA284E"/>
    <w:rsid w:val="00FA366D"/>
    <w:rsid w:val="00FA3E0C"/>
    <w:rsid w:val="00FA4110"/>
    <w:rsid w:val="00FA5301"/>
    <w:rsid w:val="00FA69F0"/>
    <w:rsid w:val="00FB0478"/>
    <w:rsid w:val="00FB055C"/>
    <w:rsid w:val="00FB0BD1"/>
    <w:rsid w:val="00FB0DE5"/>
    <w:rsid w:val="00FB0E62"/>
    <w:rsid w:val="00FB122C"/>
    <w:rsid w:val="00FB192F"/>
    <w:rsid w:val="00FB2C58"/>
    <w:rsid w:val="00FB2ED9"/>
    <w:rsid w:val="00FB4066"/>
    <w:rsid w:val="00FB4B85"/>
    <w:rsid w:val="00FC05E3"/>
    <w:rsid w:val="00FC081D"/>
    <w:rsid w:val="00FC1192"/>
    <w:rsid w:val="00FC1365"/>
    <w:rsid w:val="00FC1863"/>
    <w:rsid w:val="00FC1B8E"/>
    <w:rsid w:val="00FC1C6A"/>
    <w:rsid w:val="00FC293C"/>
    <w:rsid w:val="00FC3851"/>
    <w:rsid w:val="00FC3925"/>
    <w:rsid w:val="00FC3CCF"/>
    <w:rsid w:val="00FC5CF8"/>
    <w:rsid w:val="00FC6B31"/>
    <w:rsid w:val="00FC6CC0"/>
    <w:rsid w:val="00FC6EFA"/>
    <w:rsid w:val="00FC7281"/>
    <w:rsid w:val="00FC76C0"/>
    <w:rsid w:val="00FC7DF1"/>
    <w:rsid w:val="00FD0468"/>
    <w:rsid w:val="00FD0677"/>
    <w:rsid w:val="00FD15C1"/>
    <w:rsid w:val="00FD2B7E"/>
    <w:rsid w:val="00FD2D92"/>
    <w:rsid w:val="00FD30AA"/>
    <w:rsid w:val="00FD3708"/>
    <w:rsid w:val="00FD3F98"/>
    <w:rsid w:val="00FD40AE"/>
    <w:rsid w:val="00FD4E59"/>
    <w:rsid w:val="00FD5571"/>
    <w:rsid w:val="00FD5596"/>
    <w:rsid w:val="00FD5EEB"/>
    <w:rsid w:val="00FE01B4"/>
    <w:rsid w:val="00FE05D0"/>
    <w:rsid w:val="00FE11BF"/>
    <w:rsid w:val="00FE2125"/>
    <w:rsid w:val="00FE34F2"/>
    <w:rsid w:val="00FE429E"/>
    <w:rsid w:val="00FE4475"/>
    <w:rsid w:val="00FE44EB"/>
    <w:rsid w:val="00FE552C"/>
    <w:rsid w:val="00FE5A2B"/>
    <w:rsid w:val="00FE5AFB"/>
    <w:rsid w:val="00FE5F6D"/>
    <w:rsid w:val="00FE67A3"/>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uiPriority w:val="99"/>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uiPriority w:val="99"/>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uiPriority w:val="99"/>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1289</Words>
  <Characters>7349</Characters>
  <Application>Microsoft Office Word</Application>
  <DocSecurity>0</DocSecurity>
  <Lines>61</Lines>
  <Paragraphs>17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8621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Ericsson</cp:lastModifiedBy>
  <cp:revision>2</cp:revision>
  <cp:lastPrinted>2018-08-16T06:18:00Z</cp:lastPrinted>
  <dcterms:created xsi:type="dcterms:W3CDTF">2023-04-13T06:15:00Z</dcterms:created>
  <dcterms:modified xsi:type="dcterms:W3CDTF">2023-04-13T06:15:00Z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