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158" w:rsidRDefault="00E65158" w:rsidP="00E651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980484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89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s3i230266</w:t>
      </w:r>
      <w:r>
        <w:rPr>
          <w:b/>
          <w:i/>
          <w:noProof/>
          <w:sz w:val="28"/>
        </w:rPr>
        <w:fldChar w:fldCharType="end"/>
      </w:r>
    </w:p>
    <w:p w:rsidR="00E65158" w:rsidRDefault="00E65158" w:rsidP="00E6515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5158" w:rsidTr="00C437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5158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5158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:rsidTr="00C43741">
        <w:tc>
          <w:tcPr>
            <w:tcW w:w="142" w:type="dxa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65158" w:rsidRPr="00410371" w:rsidRDefault="00E65158" w:rsidP="00C437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65158" w:rsidRPr="00410371" w:rsidRDefault="00E65158" w:rsidP="00C4374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5158" w:rsidRDefault="00E65158" w:rsidP="00C437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65158" w:rsidRPr="00410371" w:rsidRDefault="00E65158" w:rsidP="00C437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65158" w:rsidRDefault="00E65158" w:rsidP="00C437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65158" w:rsidRPr="00410371" w:rsidRDefault="00E65158" w:rsidP="00C437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E65158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E65158" w:rsidTr="00C437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65158" w:rsidRPr="00F25D98" w:rsidRDefault="00E65158" w:rsidP="00C437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5158" w:rsidTr="00C43741">
        <w:tc>
          <w:tcPr>
            <w:tcW w:w="9641" w:type="dxa"/>
            <w:gridSpan w:val="9"/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65158" w:rsidRDefault="00E65158" w:rsidP="00E651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5158" w:rsidTr="00C43741">
        <w:tc>
          <w:tcPr>
            <w:tcW w:w="2835" w:type="dxa"/>
          </w:tcPr>
          <w:p w:rsidR="00E65158" w:rsidRDefault="00E65158" w:rsidP="00C437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65158" w:rsidRDefault="00E6515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65158" w:rsidRDefault="00E65158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65158" w:rsidRDefault="00E6515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65158" w:rsidRDefault="00E65158" w:rsidP="00E651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5158" w:rsidTr="00C43741">
        <w:tc>
          <w:tcPr>
            <w:tcW w:w="9640" w:type="dxa"/>
            <w:gridSpan w:val="11"/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:rsidTr="00C437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UDM PEI to SUPI Association Change Stage 2</w:t>
            </w:r>
            <w:r>
              <w:fldChar w:fldCharType="end"/>
            </w:r>
          </w:p>
        </w:tc>
      </w:tr>
      <w:tr w:rsidR="00E65158" w:rsidTr="00C43741">
        <w:tc>
          <w:tcPr>
            <w:tcW w:w="1843" w:type="dxa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:rsidTr="00C43741">
        <w:tc>
          <w:tcPr>
            <w:tcW w:w="1843" w:type="dxa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OTD_US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E65158" w:rsidTr="00C43741">
        <w:tc>
          <w:tcPr>
            <w:tcW w:w="1843" w:type="dxa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5158" w:rsidTr="00C43741">
        <w:tc>
          <w:tcPr>
            <w:tcW w:w="1843" w:type="dxa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:rsidTr="00C43741">
        <w:tc>
          <w:tcPr>
            <w:tcW w:w="1843" w:type="dxa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65158" w:rsidRDefault="00E65158" w:rsidP="00C437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5158" w:rsidRDefault="00E6515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25 April 2023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65158" w:rsidTr="00C43741">
        <w:tc>
          <w:tcPr>
            <w:tcW w:w="1843" w:type="dxa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:rsidTr="00C437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5158" w:rsidRDefault="00E65158" w:rsidP="00C437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5158" w:rsidRDefault="00E65158" w:rsidP="00C437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65158" w:rsidTr="00C437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65158" w:rsidRDefault="00E65158" w:rsidP="00C437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5158" w:rsidRPr="007C2097" w:rsidRDefault="00E65158" w:rsidP="00C437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5158" w:rsidTr="00C43741">
        <w:tc>
          <w:tcPr>
            <w:tcW w:w="1843" w:type="dxa"/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158" w:rsidRDefault="00E65158" w:rsidP="00E65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There is some confusion surrounding applicability of the current UDM Subscriber Record Change. Right now, it only considers when SUPI is the target and associated identifiers change. A new record type is needed for when PEI is the target and it is correlated to a new UDM context and SUPI. This </w:t>
            </w:r>
            <w:r>
              <w:rPr>
                <w:rFonts w:cs="Arial"/>
                <w:color w:val="000000"/>
                <w:sz w:val="18"/>
                <w:szCs w:val="18"/>
              </w:rPr>
              <w:t>CR adds and IRI event for such occurance.</w:t>
            </w:r>
          </w:p>
        </w:tc>
      </w:tr>
      <w:tr w:rsidR="00E65158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xIRI to 7.2.2.4</w:t>
            </w:r>
            <w:r w:rsidR="001E395D">
              <w:rPr>
                <w:noProof/>
              </w:rPr>
              <w:t>, add description in same clause.</w:t>
            </w:r>
            <w:bookmarkStart w:id="2" w:name="_GoBack"/>
            <w:bookmarkEnd w:id="2"/>
          </w:p>
        </w:tc>
      </w:tr>
      <w:tr w:rsidR="00E65158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unclear. Information may not be delivered to LEAs.</w:t>
            </w:r>
          </w:p>
        </w:tc>
      </w:tr>
      <w:tr w:rsidR="00E65158" w:rsidTr="00C43741">
        <w:tc>
          <w:tcPr>
            <w:tcW w:w="2694" w:type="dxa"/>
            <w:gridSpan w:val="2"/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7.2.2.4</w:t>
            </w:r>
          </w:p>
        </w:tc>
      </w:tr>
      <w:tr w:rsidR="00E65158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65158" w:rsidRDefault="00E65158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5158" w:rsidRDefault="00E65158" w:rsidP="00C4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5158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5158" w:rsidRDefault="00E65158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5158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5158" w:rsidRDefault="00E65158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5158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5158" w:rsidRDefault="00E65158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5158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158" w:rsidRDefault="00E6515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E65158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s3i230265</w:t>
            </w:r>
          </w:p>
        </w:tc>
      </w:tr>
      <w:tr w:rsidR="00E65158" w:rsidRPr="008863B9" w:rsidTr="00C437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158" w:rsidRPr="008863B9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5158" w:rsidRPr="008863B9" w:rsidRDefault="00E65158" w:rsidP="00C43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5158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65158" w:rsidRDefault="00E65158" w:rsidP="00E65158">
      <w:pPr>
        <w:pStyle w:val="CRCoverPage"/>
        <w:spacing w:after="0"/>
        <w:rPr>
          <w:noProof/>
          <w:sz w:val="8"/>
          <w:szCs w:val="8"/>
        </w:rPr>
      </w:pPr>
    </w:p>
    <w:p w:rsidR="00E65158" w:rsidRDefault="00E65158" w:rsidP="00E65158">
      <w:pPr>
        <w:rPr>
          <w:noProof/>
        </w:rPr>
        <w:sectPr w:rsidR="00E65158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65158" w:rsidRDefault="00E65158" w:rsidP="00E65158">
      <w:pPr>
        <w:rPr>
          <w:noProof/>
        </w:rPr>
      </w:pPr>
    </w:p>
    <w:p w:rsidR="00D54B9D" w:rsidRDefault="00D54B9D" w:rsidP="00D54B9D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START OF CHANGES</w:t>
      </w:r>
    </w:p>
    <w:p w:rsidR="00D54B9D" w:rsidRPr="00D54B9D" w:rsidRDefault="00D54B9D" w:rsidP="00D54B9D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START OF FIRST CHANGE</w:t>
      </w:r>
    </w:p>
    <w:p w:rsidR="00D54B9D" w:rsidRPr="00D54B9D" w:rsidRDefault="00D54B9D" w:rsidP="00D54B9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r w:rsidRPr="00D54B9D">
        <w:rPr>
          <w:rFonts w:ascii="Arial" w:eastAsia="Times New Roman" w:hAnsi="Arial" w:cs="Times New Roman"/>
          <w:sz w:val="24"/>
          <w:szCs w:val="20"/>
          <w:lang w:val="en-GB"/>
        </w:rPr>
        <w:t>7.2.2.4</w:t>
      </w:r>
      <w:r w:rsidRPr="00D54B9D">
        <w:rPr>
          <w:rFonts w:ascii="Arial" w:eastAsia="Times New Roman" w:hAnsi="Arial" w:cs="Times New Roman"/>
          <w:sz w:val="24"/>
          <w:szCs w:val="20"/>
          <w:lang w:val="en-GB"/>
        </w:rPr>
        <w:tab/>
        <w:t>IRI events</w:t>
      </w:r>
      <w:bookmarkEnd w:id="0"/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The IRI-POI present in the UDM shall generate xIRI, when the UDM detects the following specific events or information: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Serving system.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Subscriber record change.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Cancel location.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Location information request.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Location information result.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UE information response.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UE authentication response.</w:t>
      </w:r>
    </w:p>
    <w:p w:rsid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" w:author="Hawbaker, Tyler, CON" w:date="2023-04-11T11:35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Start of interception with target already registered at the UDM.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4" w:author="Hawbaker, Tyler, CON" w:date="2023-04-11T11:3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Update of PEI </w:t>
        </w:r>
      </w:ins>
      <w:ins w:id="5" w:author="Hawbaker, Tyler, CON" w:date="2023-04-11T11:3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</w:t>
        </w:r>
      </w:ins>
      <w:ins w:id="6" w:author="Hawbaker, Tyler, CON" w:date="2023-04-11T11:3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SUPI association</w:t>
        </w:r>
      </w:ins>
      <w:ins w:id="7" w:author="Hawbaker, Tyler, CON" w:date="2023-04-11T11:3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A serving system xIRI is generated when the IRI-POI present in the UDM detects the target UE registration or re-registration related notifications. The AMF Id or the MME Id, or the VPLMN Id (when the other two are not known) is used as the serving system identifier in a serving system xIRI.</w:t>
      </w:r>
    </w:p>
    <w:p w:rsidR="00D54B9D" w:rsidRPr="00D54B9D" w:rsidRDefault="00D54B9D" w:rsidP="00D54B9D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NOTE: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The serving system xIRI may carry the information of one or more serving systems based on the target UE's network connectivity.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A subscriber record change xIRI is generated when the IRI-POI present in the UDM detects that the GPSI, or SUPI, or PEI associated to the target has changed. In addition, a subscriber record change xIRI is generated when the associated GPSI or, SUPI, or PEI for the target is de-provisioned. A subscriber record change xIRI is also generated when the target’s user service identifiers are modified (e.g. subscribed S-NSSAIs, subscribed CAG).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A cancel location xIRI is generated when the IRI-POI present in the UDM detects that a de-registration notification is sent, or received, by the UDM for the target. A cancel location xIRI is also generated when the IRI-POI present in the UDM detects that the UDM has sent a cancel location indicator to the AMF due to target de-registration.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A location information request xIRI is generated when the IRI-POI present in the UDM detects that the UDM received a query for the location information of the target UE from a different PLMN (e.g. inbound SMS routing) with a known PLMN Id.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A location information result xIRI is generated when the IRI-POI in the UDM detects that the UDM received a LocationInfoRequest from an NF service consumer (i.e. HSS) for the target and responds with a LocationInfoResult to the NF service consumer.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A UE information response xIRI is generated when the IRI-POI present in the UDM detects that the UDM received a ProvideUeInfo request for the target UE and returns a UeInfo response.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A UE authentication response xIRI is generated when the IRI-POI present in the UDM detects that the UDM received an authentication info request for the target UE from the HSS or AUSF and an authentication info result is sent.</w:t>
      </w:r>
    </w:p>
    <w:p w:rsid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" w:author="Hawbaker, Tyler, CON" w:date="2023-04-11T11:36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A start of interception with already registered target xIRI is generated </w:t>
      </w:r>
      <w:del w:id="9" w:author="Hawbaker, Tyler, CON" w:date="2023-04-11T11:36:00Z">
        <w:r w:rsidRPr="00D54B9D" w:rsidDel="00D54B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with </w:delText>
        </w:r>
      </w:del>
      <w:ins w:id="10" w:author="Hawbaker, Tyler, CON" w:date="2023-04-11T11:3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when</w:t>
        </w:r>
        <w:r w:rsidRPr="00D54B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the IRI-POI in the UDM detects that interception is activated on a identifier that has existing registration context information at the UDM.</w:t>
      </w:r>
    </w:p>
    <w:p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1" w:author="Hawbaker, Tyler, CON" w:date="2023-04-11T11:3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update of PEI to SUPI association xIRI is generated when </w:t>
        </w:r>
      </w:ins>
      <w:ins w:id="12" w:author="Hawbaker, Tyler, CON" w:date="2023-04-11T11:3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IRI-POI in the UDM detects that the UDM has updated the PEI to SUPI context entry and the PEI matches the provisioned target identifier.</w:t>
        </w:r>
      </w:ins>
    </w:p>
    <w:p w:rsidR="00D54B9D" w:rsidRDefault="00D54B9D" w:rsidP="00D54B9D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END OF FIRST CHANGE</w:t>
      </w:r>
    </w:p>
    <w:p w:rsidR="00D54B9D" w:rsidRPr="00D54B9D" w:rsidRDefault="00D54B9D" w:rsidP="00D54B9D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END OF ALL CHANGES</w:t>
      </w:r>
    </w:p>
    <w:p w:rsidR="00974846" w:rsidRDefault="00974846"/>
    <w:sectPr w:rsidR="00974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1E39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9D"/>
    <w:rsid w:val="001E395D"/>
    <w:rsid w:val="00860113"/>
    <w:rsid w:val="00974846"/>
    <w:rsid w:val="0097491C"/>
    <w:rsid w:val="00CB0F10"/>
    <w:rsid w:val="00D54B9D"/>
    <w:rsid w:val="00E6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89D2D5-58A7-4643-ABDC-24E0F650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6515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65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3</cp:revision>
  <dcterms:created xsi:type="dcterms:W3CDTF">2023-04-11T15:51:00Z</dcterms:created>
  <dcterms:modified xsi:type="dcterms:W3CDTF">2023-04-11T15:52:00Z</dcterms:modified>
</cp:coreProperties>
</file>