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31BC92" w:rsidR="001E41F3" w:rsidRDefault="001E41F3">
      <w:pPr>
        <w:pStyle w:val="CRCoverPage"/>
        <w:tabs>
          <w:tab w:val="right" w:pos="9639"/>
        </w:tabs>
        <w:spacing w:after="0"/>
        <w:rPr>
          <w:b/>
          <w:i/>
          <w:noProof/>
          <w:sz w:val="28"/>
        </w:rPr>
      </w:pPr>
      <w:r>
        <w:rPr>
          <w:b/>
          <w:noProof/>
          <w:sz w:val="24"/>
        </w:rPr>
        <w:t>3GPP TSG-</w:t>
      </w:r>
      <w:fldSimple w:instr=" DOCPROPERTY  TSG/WGRef  \* MERGEFORMAT ">
        <w:r w:rsidR="00E51DDF">
          <w:rPr>
            <w:b/>
            <w:noProof/>
            <w:sz w:val="24"/>
          </w:rPr>
          <w:t>SA3</w:t>
        </w:r>
      </w:fldSimple>
      <w:r w:rsidR="00C66BA2">
        <w:rPr>
          <w:b/>
          <w:noProof/>
          <w:sz w:val="24"/>
        </w:rPr>
        <w:t xml:space="preserve"> </w:t>
      </w:r>
      <w:r>
        <w:rPr>
          <w:b/>
          <w:noProof/>
          <w:sz w:val="24"/>
        </w:rPr>
        <w:t>Meeting #</w:t>
      </w:r>
      <w:fldSimple w:instr=" DOCPROPERTY  MtgSeq  \* MERGEFORMAT ">
        <w:r w:rsidR="00E51DDF">
          <w:rPr>
            <w:b/>
            <w:noProof/>
            <w:sz w:val="24"/>
          </w:rPr>
          <w:t>89-LI</w:t>
        </w:r>
      </w:fldSimple>
      <w:r>
        <w:rPr>
          <w:b/>
          <w:i/>
          <w:noProof/>
          <w:sz w:val="28"/>
        </w:rPr>
        <w:tab/>
      </w:r>
      <w:fldSimple w:instr=" DOCPROPERTY  Tdoc#  \* MERGEFORMAT ">
        <w:r w:rsidR="0028354E" w:rsidRPr="00C723B7">
          <w:rPr>
            <w:b/>
            <w:i/>
            <w:noProof/>
            <w:sz w:val="28"/>
          </w:rPr>
          <w:t>s3i2302</w:t>
        </w:r>
        <w:r w:rsidR="0028354E">
          <w:rPr>
            <w:b/>
            <w:i/>
            <w:noProof/>
            <w:sz w:val="28"/>
          </w:rPr>
          <w:t>56</w:t>
        </w:r>
      </w:fldSimple>
    </w:p>
    <w:p w14:paraId="7CB45193" w14:textId="661040F6" w:rsidR="001E41F3" w:rsidRDefault="0028354E" w:rsidP="005E2C44">
      <w:pPr>
        <w:pStyle w:val="CRCoverPage"/>
        <w:outlineLvl w:val="0"/>
        <w:rPr>
          <w:b/>
          <w:noProof/>
          <w:sz w:val="24"/>
        </w:rPr>
      </w:pPr>
      <w:fldSimple w:instr=" DOCPROPERTY  Location  \* MERGEFORMAT ">
        <w:r w:rsidR="00E51DDF">
          <w:rPr>
            <w:b/>
            <w:noProof/>
            <w:sz w:val="24"/>
          </w:rPr>
          <w:t xml:space="preserve"> Washington D.C.</w:t>
        </w:r>
      </w:fldSimple>
      <w:r w:rsidR="001E41F3">
        <w:rPr>
          <w:b/>
          <w:noProof/>
          <w:sz w:val="24"/>
        </w:rPr>
        <w:t xml:space="preserve">, </w:t>
      </w:r>
      <w:fldSimple w:instr=" DOCPROPERTY  Country  \* MERGEFORMAT ">
        <w:r w:rsidR="00E51DDF">
          <w:rPr>
            <w:b/>
            <w:noProof/>
            <w:sz w:val="24"/>
          </w:rPr>
          <w:t>US</w:t>
        </w:r>
      </w:fldSimple>
      <w:r w:rsidR="001E41F3">
        <w:rPr>
          <w:b/>
          <w:noProof/>
          <w:sz w:val="24"/>
        </w:rPr>
        <w:t xml:space="preserve">, </w:t>
      </w:r>
      <w:fldSimple w:instr=" DOCPROPERTY  StartDate  \* MERGEFORMAT ">
        <w:r w:rsidR="00F5782A">
          <w:rPr>
            <w:b/>
            <w:noProof/>
            <w:sz w:val="24"/>
          </w:rPr>
          <w:t xml:space="preserve"> Apr 25</w:t>
        </w:r>
        <w:r w:rsidR="00FE0A45" w:rsidRPr="00FE0A45">
          <w:rPr>
            <w:b/>
            <w:noProof/>
            <w:sz w:val="24"/>
            <w:vertAlign w:val="superscript"/>
          </w:rPr>
          <w:t>th</w:t>
        </w:r>
      </w:fldSimple>
      <w:r w:rsidR="00547111">
        <w:rPr>
          <w:b/>
          <w:noProof/>
          <w:sz w:val="24"/>
        </w:rPr>
        <w:t xml:space="preserve"> - </w:t>
      </w:r>
      <w:fldSimple w:instr=" DOCPROPERTY  EndDate  \* MERGEFORMAT ">
        <w:r w:rsidR="00F5782A">
          <w:rPr>
            <w:b/>
            <w:noProof/>
            <w:sz w:val="24"/>
          </w:rPr>
          <w:t>28</w:t>
        </w:r>
        <w:r w:rsidR="00F5782A" w:rsidRPr="00F5782A">
          <w:rPr>
            <w:b/>
            <w:noProof/>
            <w:sz w:val="24"/>
            <w:vertAlign w:val="superscript"/>
          </w:rPr>
          <w:t>th</w:t>
        </w:r>
        <w:r w:rsidR="00F5782A">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17808" w:rsidR="001E41F3" w:rsidRPr="00410371" w:rsidRDefault="0028354E" w:rsidP="00E51DDF">
            <w:pPr>
              <w:pStyle w:val="CRCoverPage"/>
              <w:spacing w:after="0"/>
              <w:jc w:val="right"/>
              <w:rPr>
                <w:b/>
                <w:noProof/>
                <w:sz w:val="28"/>
              </w:rPr>
            </w:pPr>
            <w:fldSimple w:instr=" DOCPROPERTY  Spec#  \* MERGEFORMAT ">
              <w:r w:rsidR="00E51DDF">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0E861" w:rsidR="001E41F3" w:rsidRPr="00410371" w:rsidRDefault="0028354E" w:rsidP="00C723B7">
            <w:pPr>
              <w:pStyle w:val="CRCoverPage"/>
              <w:spacing w:after="0"/>
              <w:rPr>
                <w:noProof/>
              </w:rPr>
            </w:pPr>
            <w:fldSimple w:instr=" DOCPROPERTY  Cr#  \* MERGEFORMAT ">
              <w:r w:rsidR="00E51DDF">
                <w:rPr>
                  <w:b/>
                  <w:noProof/>
                  <w:sz w:val="28"/>
                </w:rPr>
                <w:t>0</w:t>
              </w:r>
              <w:r w:rsidR="00C723B7">
                <w:rPr>
                  <w:b/>
                  <w:noProof/>
                  <w:sz w:val="28"/>
                </w:rPr>
                <w:t>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D4A2A" w:rsidR="001E41F3" w:rsidRPr="00410371" w:rsidRDefault="00236DBF" w:rsidP="00E51DDF">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655E7" w:rsidR="001E41F3" w:rsidRPr="00410371" w:rsidRDefault="0028354E" w:rsidP="00A32B9B">
            <w:pPr>
              <w:pStyle w:val="CRCoverPage"/>
              <w:spacing w:after="0"/>
              <w:jc w:val="center"/>
              <w:rPr>
                <w:noProof/>
                <w:sz w:val="28"/>
              </w:rPr>
            </w:pPr>
            <w:fldSimple w:instr=" DOCPROPERTY  Version  \* MERGEFORMAT ">
              <w:r w:rsidR="000B6046">
                <w:rPr>
                  <w:b/>
                  <w:noProof/>
                  <w:sz w:val="28"/>
                </w:rPr>
                <w:t>17.</w:t>
              </w:r>
              <w:r w:rsidR="00A32B9B">
                <w:rPr>
                  <w:b/>
                  <w:noProof/>
                  <w:sz w:val="28"/>
                </w:rPr>
                <w:t>8</w:t>
              </w:r>
              <w:r w:rsidR="000B60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nk"/>
                  <w:rFonts w:cs="Arial"/>
                  <w:b/>
                  <w:i/>
                  <w:noProof/>
                  <w:color w:val="FF0000"/>
                </w:rPr>
                <w:t>HE</w:t>
              </w:r>
              <w:bookmarkStart w:id="0" w:name="_Hlt497126619"/>
              <w:r w:rsidRPr="00F25D98">
                <w:rPr>
                  <w:rStyle w:val="Hyperlnk"/>
                  <w:rFonts w:cs="Arial"/>
                  <w:b/>
                  <w:i/>
                  <w:noProof/>
                  <w:color w:val="FF0000"/>
                </w:rPr>
                <w:t>L</w:t>
              </w:r>
              <w:bookmarkEnd w:id="0"/>
              <w:r w:rsidRPr="00F25D98">
                <w:rPr>
                  <w:rStyle w:val="Hyperl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DCB3CA" w:rsidR="00F25D98" w:rsidRDefault="00D367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9E5C5" w:rsidR="001E41F3" w:rsidRDefault="000B6046" w:rsidP="0042448F">
            <w:pPr>
              <w:pStyle w:val="CRCoverPage"/>
              <w:spacing w:after="0"/>
              <w:ind w:left="100"/>
              <w:rPr>
                <w:noProof/>
              </w:rPr>
            </w:pPr>
            <w:r>
              <w:t xml:space="preserve">Correction </w:t>
            </w:r>
            <w:r w:rsidR="00E51DDF">
              <w:t xml:space="preserve">of </w:t>
            </w:r>
            <w:r w:rsidR="0042448F">
              <w:t xml:space="preserve">ASN.1 for TLS </w:t>
            </w:r>
            <w:r w:rsidR="00E51DDF">
              <w:t xml:space="preserve">AKMA IRI </w:t>
            </w:r>
            <w:r w:rsidR="00D1420E">
              <w:t>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78343" w:rsidR="001E41F3" w:rsidRDefault="0028354E" w:rsidP="00E51DDF">
            <w:pPr>
              <w:pStyle w:val="CRCoverPage"/>
              <w:spacing w:after="0"/>
              <w:ind w:left="100"/>
              <w:rPr>
                <w:noProof/>
              </w:rPr>
            </w:pPr>
            <w:fldSimple w:instr=" DOCPROPERTY  SourceIfWg  \* MERGEFORMAT ">
              <w:r w:rsidR="00E51DDF">
                <w:rPr>
                  <w:noProof/>
                </w:rPr>
                <w:t>SA3L-LI (NDRE)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D7703" w:rsidR="001E41F3" w:rsidRDefault="00E51DDF"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2C2C3" w:rsidR="001E41F3" w:rsidRDefault="0028354E" w:rsidP="00D1420E">
            <w:pPr>
              <w:pStyle w:val="CRCoverPage"/>
              <w:spacing w:after="0"/>
              <w:ind w:left="100"/>
              <w:rPr>
                <w:noProof/>
              </w:rPr>
            </w:pPr>
            <w:fldSimple w:instr=" DOCPROPERTY  RelatedWis  \* MERGEFORMAT ">
              <w:r w:rsidR="000B6046">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BF3D9" w:rsidR="001E41F3" w:rsidRDefault="0028354E" w:rsidP="00194832">
            <w:pPr>
              <w:pStyle w:val="CRCoverPage"/>
              <w:spacing w:after="0"/>
              <w:ind w:left="100"/>
              <w:rPr>
                <w:noProof/>
              </w:rPr>
            </w:pPr>
            <w:fldSimple w:instr=" DOCPROPERTY  ResDate  \* MERGEFORMAT ">
              <w:r w:rsidR="00E51DDF" w:rsidRPr="00194832">
                <w:rPr>
                  <w:noProof/>
                </w:rPr>
                <w:t>2023</w:t>
              </w:r>
              <w:r w:rsidR="00E51DDF" w:rsidRPr="004C54A8">
                <w:rPr>
                  <w:noProof/>
                </w:rPr>
                <w:t>-</w:t>
              </w:r>
              <w:r w:rsidR="00194832" w:rsidRPr="004C54A8">
                <w:rPr>
                  <w:noProof/>
                </w:rPr>
                <w:t>04</w:t>
              </w:r>
              <w:r w:rsidR="00E51DDF" w:rsidRPr="004C54A8">
                <w:rPr>
                  <w:noProof/>
                </w:rPr>
                <w:t>-</w:t>
              </w:r>
              <w:r w:rsidR="00194832" w:rsidRPr="004C54A8">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1F88" w:rsidR="001E41F3" w:rsidRDefault="00E51D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BD444" w:rsidR="001E41F3" w:rsidRDefault="0028354E" w:rsidP="00C723B7">
            <w:pPr>
              <w:pStyle w:val="CRCoverPage"/>
              <w:spacing w:after="0"/>
              <w:ind w:left="100"/>
              <w:rPr>
                <w:noProof/>
              </w:rPr>
            </w:pPr>
            <w:fldSimple w:instr=" DOCPROPERTY  Release  \* MERGEFORMAT ">
              <w:r w:rsidR="00C723B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B3E46" w14:textId="5979612B" w:rsidR="001E41F3" w:rsidRDefault="008404DD">
            <w:pPr>
              <w:pStyle w:val="CRCoverPage"/>
              <w:spacing w:after="0"/>
              <w:ind w:left="100"/>
            </w:pPr>
            <w:r>
              <w:t xml:space="preserve">The ASN.1 definition of the </w:t>
            </w:r>
            <w:r w:rsidR="00D37AAB">
              <w:t xml:space="preserve">data </w:t>
            </w:r>
            <w:r>
              <w:t>s</w:t>
            </w:r>
            <w:r w:rsidR="00D37AAB">
              <w:t>t</w:t>
            </w:r>
            <w:r>
              <w:t xml:space="preserve">ructure carrying IRI-parameters </w:t>
            </w:r>
            <w:r w:rsidR="00D37AAB">
              <w:t xml:space="preserve">to </w:t>
            </w:r>
            <w:r>
              <w:t>enabl</w:t>
            </w:r>
            <w:r w:rsidR="00D37AAB">
              <w:t>e</w:t>
            </w:r>
            <w:r>
              <w:t xml:space="preserve"> decryption of TLS1.2</w:t>
            </w:r>
            <w:r w:rsidR="00D37AAB">
              <w:t>-</w:t>
            </w:r>
            <w:r>
              <w:t>protected AKMA</w:t>
            </w:r>
            <w:r w:rsidR="00D37AAB">
              <w:t>-</w:t>
            </w:r>
            <w:r>
              <w:t>traffic is incor</w:t>
            </w:r>
            <w:r w:rsidR="005F09A8">
              <w:t>r</w:t>
            </w:r>
            <w:r>
              <w:t>ect/ambig</w:t>
            </w:r>
            <w:r w:rsidR="007C58C9">
              <w:t>u</w:t>
            </w:r>
            <w:r>
              <w:t>ous:</w:t>
            </w:r>
          </w:p>
          <w:p w14:paraId="1CA4D310" w14:textId="0E1DC36C" w:rsidR="008404DD" w:rsidRDefault="008404DD" w:rsidP="008404DD">
            <w:pPr>
              <w:pStyle w:val="CRCoverPage"/>
              <w:numPr>
                <w:ilvl w:val="0"/>
                <w:numId w:val="1"/>
              </w:numPr>
              <w:spacing w:after="0"/>
            </w:pPr>
            <w:r>
              <w:t>The TLS</w:t>
            </w:r>
            <w:r w:rsidR="00D37AAB">
              <w:t>1.2</w:t>
            </w:r>
            <w:r>
              <w:t xml:space="preserve"> master/pre-master key</w:t>
            </w:r>
            <w:r w:rsidR="00D37AAB">
              <w:t>(s)</w:t>
            </w:r>
            <w:r>
              <w:t xml:space="preserve"> </w:t>
            </w:r>
            <w:r w:rsidR="00AF0FCB">
              <w:t xml:space="preserve">and client/server random values </w:t>
            </w:r>
            <w:r w:rsidR="00D37AAB">
              <w:t>are always</w:t>
            </w:r>
            <w:r>
              <w:t xml:space="preserve"> 48</w:t>
            </w:r>
            <w:r w:rsidR="00AF0FCB">
              <w:t>, respectively 32</w:t>
            </w:r>
            <w:r>
              <w:t xml:space="preserve"> </w:t>
            </w:r>
            <w:r w:rsidRPr="00AF0FCB">
              <w:rPr>
                <w:u w:val="single"/>
              </w:rPr>
              <w:t>octets</w:t>
            </w:r>
            <w:r>
              <w:t xml:space="preserve"> in size, but the allocated </w:t>
            </w:r>
            <w:r w:rsidR="00D37AAB">
              <w:t xml:space="preserve">ASN.1 </w:t>
            </w:r>
            <w:r>
              <w:t>field</w:t>
            </w:r>
            <w:r w:rsidR="00AF0FCB">
              <w:t>s</w:t>
            </w:r>
            <w:r>
              <w:t xml:space="preserve"> can only fit 48 </w:t>
            </w:r>
            <w:r w:rsidR="00AF0FCB">
              <w:t xml:space="preserve">and </w:t>
            </w:r>
            <w:r w:rsidR="005A6E5B">
              <w:t xml:space="preserve">32 </w:t>
            </w:r>
            <w:r w:rsidRPr="00AF0FCB">
              <w:rPr>
                <w:u w:val="single"/>
              </w:rPr>
              <w:t>bits</w:t>
            </w:r>
            <w:r w:rsidR="00D37AAB">
              <w:t>.</w:t>
            </w:r>
          </w:p>
          <w:p w14:paraId="2F19178C" w14:textId="77777777" w:rsidR="00AF0FCB" w:rsidRDefault="008404DD" w:rsidP="008404DD">
            <w:pPr>
              <w:pStyle w:val="CRCoverPage"/>
              <w:numPr>
                <w:ilvl w:val="0"/>
                <w:numId w:val="1"/>
              </w:numPr>
              <w:spacing w:after="0"/>
            </w:pPr>
            <w:r>
              <w:t xml:space="preserve">There are two </w:t>
            </w:r>
            <w:r w:rsidR="00A30E19">
              <w:t xml:space="preserve">sets of </w:t>
            </w:r>
            <w:r>
              <w:t xml:space="preserve">extensions present in the TLS handshake, one </w:t>
            </w:r>
            <w:r w:rsidR="00A30E19">
              <w:t xml:space="preserve">set of </w:t>
            </w:r>
            <w:r w:rsidR="00A30E19" w:rsidRPr="00AF0FCB">
              <w:rPr>
                <w:u w:val="single"/>
              </w:rPr>
              <w:t>proposed</w:t>
            </w:r>
            <w:r w:rsidR="00A30E19">
              <w:t xml:space="preserve"> extensions </w:t>
            </w:r>
            <w:r>
              <w:t>supplied by the client</w:t>
            </w:r>
            <w:r w:rsidR="00A30E19">
              <w:t>,</w:t>
            </w:r>
            <w:r>
              <w:t xml:space="preserve"> and one </w:t>
            </w:r>
            <w:r w:rsidR="00A30E19">
              <w:t xml:space="preserve">set of </w:t>
            </w:r>
            <w:r w:rsidR="00A30E19" w:rsidRPr="00AF0FCB">
              <w:rPr>
                <w:u w:val="single"/>
              </w:rPr>
              <w:t>chosen</w:t>
            </w:r>
            <w:r w:rsidR="00A30E19">
              <w:t xml:space="preserve"> extensions selected </w:t>
            </w:r>
            <w:r>
              <w:t>by the server.</w:t>
            </w:r>
            <w:r w:rsidR="00D37AAB">
              <w:t xml:space="preserve"> There is however only one field in the ASN.1 allocated to carry TLS extensions, and it is not obvious which of the two that is intended to be carried in that field. </w:t>
            </w:r>
            <w:r w:rsidR="00A30E19">
              <w:t xml:space="preserve">While it </w:t>
            </w:r>
            <w:r w:rsidR="00D37AAB">
              <w:t xml:space="preserve">is the server’s choice that defines which </w:t>
            </w:r>
            <w:r w:rsidR="007C58C9">
              <w:t xml:space="preserve">TLS </w:t>
            </w:r>
            <w:r w:rsidR="00D37AAB">
              <w:t xml:space="preserve">extensions to </w:t>
            </w:r>
            <w:r w:rsidR="007C58C9">
              <w:t xml:space="preserve">actually </w:t>
            </w:r>
            <w:r w:rsidR="00D37AAB">
              <w:t>use, the client’s proposed extensions could</w:t>
            </w:r>
            <w:r w:rsidR="00A30E19">
              <w:t xml:space="preserve"> also</w:t>
            </w:r>
            <w:r w:rsidR="00D37AAB">
              <w:t xml:space="preserve"> be useful to LEA</w:t>
            </w:r>
            <w:r w:rsidR="00A31473">
              <w:t>, e.g.</w:t>
            </w:r>
            <w:r w:rsidR="00D37AAB">
              <w:t xml:space="preserve"> for the purpose of “fingerprinting” of clients.  </w:t>
            </w:r>
          </w:p>
          <w:p w14:paraId="0E793BAE" w14:textId="5ECA6192" w:rsidR="008404DD" w:rsidRDefault="00AF0FCB" w:rsidP="008404DD">
            <w:pPr>
              <w:pStyle w:val="CRCoverPage"/>
              <w:numPr>
                <w:ilvl w:val="0"/>
                <w:numId w:val="1"/>
              </w:numPr>
              <w:spacing w:after="0"/>
            </w:pPr>
            <w:r>
              <w:t>Fixing a typo in the comments.</w:t>
            </w:r>
            <w:r w:rsidR="00D37AAB">
              <w:t xml:space="preserve"> </w:t>
            </w:r>
          </w:p>
          <w:p w14:paraId="708AA7DE" w14:textId="29B90115" w:rsidR="008404DD" w:rsidRDefault="008404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E3C9C" w:rsidR="001E41F3" w:rsidRDefault="00D37AAB" w:rsidP="00033063">
            <w:pPr>
              <w:pStyle w:val="CRCoverPage"/>
              <w:spacing w:after="0"/>
              <w:ind w:left="100"/>
              <w:rPr>
                <w:noProof/>
              </w:rPr>
            </w:pPr>
            <w:r>
              <w:rPr>
                <w:noProof/>
              </w:rPr>
              <w:t>Correct</w:t>
            </w:r>
            <w:r w:rsidR="005F09A8">
              <w:rPr>
                <w:noProof/>
              </w:rPr>
              <w:t>ion of the</w:t>
            </w:r>
            <w:r>
              <w:rPr>
                <w:noProof/>
              </w:rPr>
              <w:t xml:space="preserve"> size</w:t>
            </w:r>
            <w:r w:rsidR="00725AB7">
              <w:rPr>
                <w:noProof/>
              </w:rPr>
              <w:t>s</w:t>
            </w:r>
            <w:r>
              <w:rPr>
                <w:noProof/>
              </w:rPr>
              <w:t xml:space="preserve"> for the master/pre-master key </w:t>
            </w:r>
            <w:r w:rsidR="00AF0FCB">
              <w:rPr>
                <w:noProof/>
              </w:rPr>
              <w:t xml:space="preserve">and client/server random </w:t>
            </w:r>
            <w:r>
              <w:rPr>
                <w:noProof/>
              </w:rPr>
              <w:t>fields</w:t>
            </w:r>
            <w:r w:rsidR="008B2949">
              <w:rPr>
                <w:noProof/>
              </w:rPr>
              <w:t>.</w:t>
            </w:r>
            <w:r>
              <w:rPr>
                <w:noProof/>
              </w:rPr>
              <w:t xml:space="preserve"> </w:t>
            </w:r>
            <w:r w:rsidR="008B2949">
              <w:rPr>
                <w:noProof/>
              </w:rPr>
              <w:t>Defining</w:t>
            </w:r>
            <w:r w:rsidR="005F09A8">
              <w:rPr>
                <w:noProof/>
              </w:rPr>
              <w:t xml:space="preserve"> two fields to carry</w:t>
            </w:r>
            <w:r w:rsidR="008B2949">
              <w:rPr>
                <w:noProof/>
              </w:rPr>
              <w:t xml:space="preserve"> client/server</w:t>
            </w:r>
            <w:r w:rsidR="005F09A8">
              <w:rPr>
                <w:noProof/>
              </w:rPr>
              <w:t xml:space="preserve"> TLS extensions, </w:t>
            </w:r>
            <w:r w:rsidR="008B2949">
              <w:rPr>
                <w:noProof/>
              </w:rPr>
              <w:t xml:space="preserve">and </w:t>
            </w:r>
            <w:r w:rsidR="005F09A8">
              <w:rPr>
                <w:noProof/>
              </w:rPr>
              <w:t xml:space="preserve">with </w:t>
            </w:r>
            <w:r w:rsidR="008B2949">
              <w:rPr>
                <w:noProof/>
              </w:rPr>
              <w:t xml:space="preserve">better </w:t>
            </w:r>
            <w:r w:rsidR="005F09A8">
              <w:rPr>
                <w:noProof/>
              </w:rPr>
              <w:t>naming making their use unambig</w:t>
            </w:r>
            <w:r w:rsidR="007C58C9">
              <w:rPr>
                <w:noProof/>
              </w:rPr>
              <w:t>u</w:t>
            </w:r>
            <w:r w:rsidR="005F09A8">
              <w:rPr>
                <w:noProof/>
              </w:rPr>
              <w:t>ous.</w:t>
            </w:r>
            <w:r w:rsidR="00AF0FCB">
              <w:rPr>
                <w:noProof/>
              </w:rPr>
              <w:t xml:space="preserve"> Fixing a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43011" w:rsidR="001E41F3" w:rsidRDefault="005F09A8">
            <w:pPr>
              <w:pStyle w:val="CRCoverPage"/>
              <w:spacing w:after="0"/>
              <w:ind w:left="100"/>
              <w:rPr>
                <w:noProof/>
              </w:rPr>
            </w:pPr>
            <w:r>
              <w:rPr>
                <w:noProof/>
              </w:rPr>
              <w:t>Inability to correctly/unambig</w:t>
            </w:r>
            <w:r w:rsidR="009C79F2">
              <w:rPr>
                <w:noProof/>
              </w:rPr>
              <w:t>u</w:t>
            </w:r>
            <w:r>
              <w:rPr>
                <w:noProof/>
              </w:rPr>
              <w:t>ously process AKMA IRI.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826FA" w:rsidR="001E41F3" w:rsidRDefault="00565886" w:rsidP="00F310DD">
            <w:pPr>
              <w:pStyle w:val="CRCoverPage"/>
              <w:spacing w:after="0"/>
              <w:ind w:left="100"/>
              <w:rPr>
                <w:noProof/>
              </w:rPr>
            </w:pPr>
            <w:r>
              <w:rPr>
                <w:noProof/>
              </w:rPr>
              <w:t>T33128Payloads.asn</w:t>
            </w:r>
            <w:r w:rsidR="00F310DD">
              <w:rPr>
                <w:noProof/>
              </w:rPr>
              <w:t xml:space="preserve">, </w:t>
            </w:r>
            <w:r>
              <w:rPr>
                <w:noProof/>
              </w:rPr>
              <w:t xml:space="preserve">included by reference from TS 33.128, </w:t>
            </w:r>
            <w:r w:rsidR="005F09A8">
              <w:rPr>
                <w:noProof/>
              </w:rPr>
              <w:t>Annex A</w:t>
            </w:r>
            <w:r w:rsidR="00F310DD">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107A6" w14:textId="212DD669" w:rsidR="005F09A8" w:rsidRDefault="005F09A8" w:rsidP="005F09A8">
            <w:pPr>
              <w:pStyle w:val="CRCoverPage"/>
              <w:spacing w:after="0"/>
              <w:ind w:left="100"/>
            </w:pPr>
            <w:r w:rsidRPr="00D44BF3">
              <w:rPr>
                <w:noProof/>
              </w:rPr>
              <w:t>Schema changes for this CR can be found on the Forge:</w:t>
            </w:r>
            <w:r w:rsidRPr="00D44BF3">
              <w:rPr>
                <w:noProof/>
              </w:rPr>
              <w:br/>
              <w:t>Merge request: </w:t>
            </w:r>
            <w:hyperlink r:id="rId12" w:history="1">
              <w:r w:rsidR="00F063E1" w:rsidRPr="00677932">
                <w:rPr>
                  <w:rStyle w:val="Hyperlnk"/>
                </w:rPr>
                <w:t>https://forge.3gpp.org/rep/sa3/li/-/merge_requests/166</w:t>
              </w:r>
            </w:hyperlink>
          </w:p>
          <w:p w14:paraId="051E09BD" w14:textId="77777777" w:rsidR="00F063E1" w:rsidRDefault="00F063E1" w:rsidP="005F09A8">
            <w:pPr>
              <w:pStyle w:val="CRCoverPage"/>
              <w:spacing w:after="0"/>
              <w:ind w:left="100"/>
              <w:rPr>
                <w:noProof/>
              </w:rPr>
            </w:pPr>
          </w:p>
          <w:p w14:paraId="27DF1258" w14:textId="7B7D99A2" w:rsidR="005F09A8" w:rsidRDefault="005F09A8" w:rsidP="005F09A8">
            <w:pPr>
              <w:pStyle w:val="CRCoverPage"/>
              <w:spacing w:after="0"/>
              <w:ind w:left="100"/>
            </w:pPr>
            <w:r w:rsidRPr="00D44BF3">
              <w:rPr>
                <w:noProof/>
              </w:rPr>
              <w:lastRenderedPageBreak/>
              <w:br/>
            </w:r>
            <w:r w:rsidRPr="00796A37">
              <w:rPr>
                <w:noProof/>
              </w:rPr>
              <w:t>Commit hash: </w:t>
            </w:r>
            <w:hyperlink r:id="rId13" w:history="1">
              <w:r w:rsidR="007E3520" w:rsidRPr="00EC6DA3">
                <w:rPr>
                  <w:rStyle w:val="Hyperlnk"/>
                </w:rPr>
                <w:t>https://forge.3gpp.org/rep/sa3/li/-/merge_requests/166/diffs?commit_id=70a7880a5992e2c64c4e283abf27e5fe547cf24a</w:t>
              </w:r>
            </w:hyperlink>
          </w:p>
          <w:p w14:paraId="24E10E45" w14:textId="77777777" w:rsidR="007E3520" w:rsidRDefault="007E3520" w:rsidP="005F09A8">
            <w:pPr>
              <w:pStyle w:val="CRCoverPage"/>
              <w:spacing w:after="0"/>
              <w:ind w:left="100"/>
            </w:pPr>
          </w:p>
          <w:p w14:paraId="4C3AAE35" w14:textId="77777777" w:rsidR="009547F0" w:rsidRDefault="009547F0" w:rsidP="005F09A8">
            <w:pPr>
              <w:pStyle w:val="CRCoverPage"/>
              <w:spacing w:after="0"/>
              <w:ind w:left="100"/>
              <w:rPr>
                <w:noProof/>
              </w:rPr>
            </w:pPr>
          </w:p>
          <w:p w14:paraId="6B3D2D6E" w14:textId="77777777" w:rsidR="00A2445E" w:rsidRDefault="00A2445E" w:rsidP="005F09A8">
            <w:pPr>
              <w:pStyle w:val="CRCoverPage"/>
              <w:spacing w:after="0"/>
              <w:ind w:left="100"/>
              <w:rPr>
                <w:noProof/>
              </w:rPr>
            </w:pP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627D90" w:rsidR="008863B9" w:rsidRDefault="00D156D5">
            <w:pPr>
              <w:pStyle w:val="CRCoverPage"/>
              <w:spacing w:after="0"/>
              <w:ind w:left="100"/>
              <w:rPr>
                <w:noProof/>
              </w:rPr>
            </w:pPr>
            <w:r>
              <w:rPr>
                <w:noProof/>
              </w:rPr>
              <w:t>r</w:t>
            </w:r>
            <w:bookmarkStart w:id="1" w:name="_GoBack"/>
            <w:bookmarkEnd w:id="1"/>
            <w:r>
              <w:rPr>
                <w:noProof/>
              </w:rPr>
              <w:t xml:space="preserve">1 </w:t>
            </w:r>
            <w:r w:rsidR="00236DBF">
              <w:rPr>
                <w:noProof/>
              </w:rPr>
              <w:t>(fixed reference to base 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5156D8DB" w:rsidR="001E41F3" w:rsidRDefault="008A7340">
      <w:pPr>
        <w:rPr>
          <w:b/>
          <w:noProof/>
          <w:color w:val="FF0000"/>
          <w:sz w:val="28"/>
        </w:rPr>
      </w:pPr>
      <w:r w:rsidRPr="008A7340">
        <w:rPr>
          <w:b/>
          <w:noProof/>
          <w:color w:val="FF0000"/>
          <w:sz w:val="28"/>
        </w:rPr>
        <w:lastRenderedPageBreak/>
        <w:t xml:space="preserve">********* BEGIN CHANGES </w:t>
      </w:r>
      <w:r w:rsidR="000548FA">
        <w:rPr>
          <w:b/>
          <w:noProof/>
          <w:color w:val="FF0000"/>
          <w:sz w:val="28"/>
        </w:rPr>
        <w:t xml:space="preserve">(FILE </w:t>
      </w:r>
      <w:r w:rsidR="000548FA" w:rsidRPr="000548FA">
        <w:rPr>
          <w:b/>
          <w:noProof/>
          <w:color w:val="FF0000"/>
          <w:sz w:val="28"/>
        </w:rPr>
        <w:t>TS33128Payloads.asn</w:t>
      </w:r>
      <w:r w:rsidR="000548FA">
        <w:rPr>
          <w:b/>
          <w:noProof/>
          <w:color w:val="FF0000"/>
          <w:sz w:val="28"/>
        </w:rPr>
        <w:t xml:space="preserve">) </w:t>
      </w:r>
      <w:r w:rsidRPr="008A7340">
        <w:rPr>
          <w:b/>
          <w:noProof/>
          <w:color w:val="FF0000"/>
          <w:sz w:val="28"/>
        </w:rPr>
        <w:t>**********</w:t>
      </w:r>
    </w:p>
    <w:p w14:paraId="607A37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TS33128Payloads</w:t>
      </w:r>
    </w:p>
    <w:p w14:paraId="4BA805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{itu-t(0) identified-organization(4) etsi(0) securityDomain(2) lawfulIntercept(2) threeGPP(4) ts33128(19) r17(17) version6(6)}</w:t>
      </w:r>
    </w:p>
    <w:p w14:paraId="07E1FDA7" w14:textId="77777777" w:rsidR="008A7340" w:rsidRPr="00E93960" w:rsidRDefault="008A7340" w:rsidP="008A7340">
      <w:pPr>
        <w:pStyle w:val="Oformateradtext"/>
        <w:rPr>
          <w:rFonts w:ascii="Courier New" w:hAnsi="Courier New" w:cs="Courier New"/>
        </w:rPr>
      </w:pPr>
    </w:p>
    <w:p w14:paraId="03CCAC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DEFINITIONS IMPLICIT TAGS EXTENSIBILITY IMPLIED ::=</w:t>
      </w:r>
    </w:p>
    <w:p w14:paraId="5E0B838F" w14:textId="77777777" w:rsidR="008A7340" w:rsidRPr="00E93960" w:rsidRDefault="008A7340" w:rsidP="008A7340">
      <w:pPr>
        <w:pStyle w:val="Oformateradtext"/>
        <w:rPr>
          <w:rFonts w:ascii="Courier New" w:hAnsi="Courier New" w:cs="Courier New"/>
        </w:rPr>
      </w:pPr>
    </w:p>
    <w:p w14:paraId="7AC2E7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BEGIN</w:t>
      </w:r>
    </w:p>
    <w:p w14:paraId="22486D47" w14:textId="77777777" w:rsidR="008A7340" w:rsidRPr="00E93960" w:rsidRDefault="008A7340" w:rsidP="008A7340">
      <w:pPr>
        <w:pStyle w:val="Oformateradtext"/>
        <w:rPr>
          <w:rFonts w:ascii="Courier New" w:hAnsi="Courier New" w:cs="Courier New"/>
        </w:rPr>
      </w:pPr>
    </w:p>
    <w:p w14:paraId="4F9512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4E59E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Relative OIDs</w:t>
      </w:r>
    </w:p>
    <w:p w14:paraId="17F61A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7687099" w14:textId="77777777" w:rsidR="008A7340" w:rsidRPr="00E93960" w:rsidRDefault="008A7340" w:rsidP="008A7340">
      <w:pPr>
        <w:pStyle w:val="Oformateradtext"/>
        <w:rPr>
          <w:rFonts w:ascii="Courier New" w:hAnsi="Courier New" w:cs="Courier New"/>
        </w:rPr>
      </w:pPr>
    </w:p>
    <w:p w14:paraId="5CB47C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tS33128PayloadsOID          RELATIVE-OID ::= {threeGPP(4) ts33128(19) r17(17) version6(6)}</w:t>
      </w:r>
    </w:p>
    <w:p w14:paraId="13253299" w14:textId="77777777" w:rsidR="008A7340" w:rsidRPr="00E93960" w:rsidRDefault="008A7340" w:rsidP="008A7340">
      <w:pPr>
        <w:pStyle w:val="Oformateradtext"/>
        <w:rPr>
          <w:rFonts w:ascii="Courier New" w:hAnsi="Courier New" w:cs="Courier New"/>
        </w:rPr>
      </w:pPr>
    </w:p>
    <w:p w14:paraId="1512D4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xIRIPayloadOID              RELATIVE-OID ::= {tS33128PayloadsOID xIRI(1)}</w:t>
      </w:r>
    </w:p>
    <w:p w14:paraId="0E7A7F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xCCPayloadOID               RELATIVE-OID ::= {tS33128PayloadsOID xCC(2)}</w:t>
      </w:r>
    </w:p>
    <w:p w14:paraId="0C72D4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iRIPayloadOID               RELATIVE-OID ::= {tS33128PayloadsOID iRI(3)}</w:t>
      </w:r>
    </w:p>
    <w:p w14:paraId="2C4CA5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cCPayloadOID                RELATIVE-OID ::= {tS33128PayloadsOID cC(4)}</w:t>
      </w:r>
    </w:p>
    <w:p w14:paraId="136C7C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lINotificationPayloadOID    RELATIVE-OID ::= {tS33128PayloadsOID lINotification(5)}</w:t>
      </w:r>
    </w:p>
    <w:p w14:paraId="4400EFBB" w14:textId="77777777" w:rsidR="008A7340" w:rsidRPr="00E93960" w:rsidRDefault="008A7340" w:rsidP="008A7340">
      <w:pPr>
        <w:pStyle w:val="Oformateradtext"/>
        <w:rPr>
          <w:rFonts w:ascii="Courier New" w:hAnsi="Courier New" w:cs="Courier New"/>
        </w:rPr>
      </w:pPr>
    </w:p>
    <w:p w14:paraId="72F9A0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D9A46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X2 xIRI payload</w:t>
      </w:r>
    </w:p>
    <w:p w14:paraId="5294D2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264F89F" w14:textId="77777777" w:rsidR="008A7340" w:rsidRPr="00E93960" w:rsidRDefault="008A7340" w:rsidP="008A7340">
      <w:pPr>
        <w:pStyle w:val="Oformateradtext"/>
        <w:rPr>
          <w:rFonts w:ascii="Courier New" w:hAnsi="Courier New" w:cs="Courier New"/>
        </w:rPr>
      </w:pPr>
    </w:p>
    <w:p w14:paraId="66A2B7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XIRIPayload ::= SEQUENCE</w:t>
      </w:r>
    </w:p>
    <w:p w14:paraId="0B642F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6E37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xIRIPayloadOID      [1] RELATIVE-OID,</w:t>
      </w:r>
    </w:p>
    <w:p w14:paraId="285231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event               [2] XIRIEvent</w:t>
      </w:r>
    </w:p>
    <w:p w14:paraId="743996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0569742" w14:textId="77777777" w:rsidR="008A7340" w:rsidRPr="00E93960" w:rsidRDefault="008A7340" w:rsidP="008A7340">
      <w:pPr>
        <w:pStyle w:val="Oformateradtext"/>
        <w:rPr>
          <w:rFonts w:ascii="Courier New" w:hAnsi="Courier New" w:cs="Courier New"/>
        </w:rPr>
      </w:pPr>
    </w:p>
    <w:p w14:paraId="74F597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XIRIEvent ::= CHOICE</w:t>
      </w:r>
    </w:p>
    <w:p w14:paraId="0CB51E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5DBC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Access and mobility related events, see clause 6.2.2</w:t>
      </w:r>
    </w:p>
    <w:p w14:paraId="76109B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                                        [1] AMFRegistration,</w:t>
      </w:r>
    </w:p>
    <w:p w14:paraId="761FA6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deregistration                                      [2] AMFDeregistration,</w:t>
      </w:r>
    </w:p>
    <w:p w14:paraId="37382A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locationUpdate                                      [3] AMFLocationUpdate,</w:t>
      </w:r>
    </w:p>
    <w:p w14:paraId="00C821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startOfInterceptionWithRegisteredUE                 [4] AMFStartOfInterceptionWithRegisteredUE,</w:t>
      </w:r>
    </w:p>
    <w:p w14:paraId="18AEA3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unsuccessfulAMProcedure                             [5] AMFUnsuccessfulProcedure,</w:t>
      </w:r>
    </w:p>
    <w:p w14:paraId="7EB03268" w14:textId="77777777" w:rsidR="008A7340" w:rsidRPr="00E93960" w:rsidRDefault="008A7340" w:rsidP="008A7340">
      <w:pPr>
        <w:pStyle w:val="Oformateradtext"/>
        <w:rPr>
          <w:rFonts w:ascii="Courier New" w:hAnsi="Courier New" w:cs="Courier New"/>
        </w:rPr>
      </w:pPr>
    </w:p>
    <w:p w14:paraId="488AAB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PDU session-related events, see clause 6.2.3</w:t>
      </w:r>
    </w:p>
    <w:p w14:paraId="0ADC0B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pDUSessionEstablishment                             [6] SMFPDUSessionEstablishment,</w:t>
      </w:r>
    </w:p>
    <w:p w14:paraId="36C0D0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pDUSessionModification                              [7] SMFPDUSessionModification,</w:t>
      </w:r>
    </w:p>
    <w:p w14:paraId="1E16C0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pDUSessionRelease                                   [8] SMFPDUSessionRelease,</w:t>
      </w:r>
    </w:p>
    <w:p w14:paraId="69E7D1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startOfInterceptionWithEstablishedPDUSession        [9] SMFStartOfInterceptionWithEstablishedPDUSession,</w:t>
      </w:r>
    </w:p>
    <w:p w14:paraId="7D582C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unsuccessfulSMProcedure                             [10] SMFUnsuccessfulProcedure,</w:t>
      </w:r>
    </w:p>
    <w:p w14:paraId="3AA6DEC2" w14:textId="77777777" w:rsidR="008A7340" w:rsidRPr="00E93960" w:rsidRDefault="008A7340" w:rsidP="008A7340">
      <w:pPr>
        <w:pStyle w:val="Oformateradtext"/>
        <w:rPr>
          <w:rFonts w:ascii="Courier New" w:hAnsi="Courier New" w:cs="Courier New"/>
        </w:rPr>
      </w:pPr>
    </w:p>
    <w:p w14:paraId="2EBC78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 Subscriber-management related events, see clause 7.2.2</w:t>
      </w:r>
    </w:p>
    <w:p w14:paraId="0F74AB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servingSystemMessage                                [11] UDMServingSystemMessage,</w:t>
      </w:r>
    </w:p>
    <w:p w14:paraId="09D398A6" w14:textId="77777777" w:rsidR="008A7340" w:rsidRPr="00E93960" w:rsidRDefault="008A7340" w:rsidP="008A7340">
      <w:pPr>
        <w:pStyle w:val="Oformateradtext"/>
        <w:rPr>
          <w:rFonts w:ascii="Courier New" w:hAnsi="Courier New" w:cs="Courier New"/>
        </w:rPr>
      </w:pPr>
    </w:p>
    <w:p w14:paraId="1593DA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SMS-related events, see clause 6.2.5, see also sMSReport ([56] below)</w:t>
      </w:r>
    </w:p>
    <w:p w14:paraId="642850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sMSMessage                                          [12] SMSMessage,</w:t>
      </w:r>
    </w:p>
    <w:p w14:paraId="79A009CD" w14:textId="77777777" w:rsidR="008A7340" w:rsidRPr="00E93960" w:rsidRDefault="008A7340" w:rsidP="008A7340">
      <w:pPr>
        <w:pStyle w:val="Oformateradtext"/>
        <w:rPr>
          <w:rFonts w:ascii="Courier New" w:hAnsi="Courier New" w:cs="Courier New"/>
        </w:rPr>
      </w:pPr>
    </w:p>
    <w:p w14:paraId="0BA4ED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LALS-related events, see clause 7.3.1</w:t>
      </w:r>
    </w:p>
    <w:p w14:paraId="513D83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lALSReport                                          [13] LALSReport,</w:t>
      </w:r>
    </w:p>
    <w:p w14:paraId="3FE1CDFA" w14:textId="77777777" w:rsidR="008A7340" w:rsidRPr="00E93960" w:rsidRDefault="008A7340" w:rsidP="008A7340">
      <w:pPr>
        <w:pStyle w:val="Oformateradtext"/>
        <w:rPr>
          <w:rFonts w:ascii="Courier New" w:hAnsi="Courier New" w:cs="Courier New"/>
        </w:rPr>
      </w:pPr>
    </w:p>
    <w:p w14:paraId="54A7B6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PDHR/PDSR-related events, see clause 6.2.3.4.1</w:t>
      </w:r>
    </w:p>
    <w:p w14:paraId="41104B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pDHeaderReport                                      [14] PDHeaderReport,</w:t>
      </w:r>
    </w:p>
    <w:p w14:paraId="2920C3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pDSummaryReport                                     [15] PDSummaryReport,</w:t>
      </w:r>
    </w:p>
    <w:p w14:paraId="68FAFFFE" w14:textId="77777777" w:rsidR="008A7340" w:rsidRPr="00E93960" w:rsidRDefault="008A7340" w:rsidP="008A7340">
      <w:pPr>
        <w:pStyle w:val="Oformateradtext"/>
        <w:rPr>
          <w:rFonts w:ascii="Courier New" w:hAnsi="Courier New" w:cs="Courier New"/>
        </w:rPr>
      </w:pPr>
    </w:p>
    <w:p w14:paraId="003B92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tag 16 is reserved because there is no equivalent mDFCellSiteReport in XIRIEvent</w:t>
      </w:r>
    </w:p>
    <w:p w14:paraId="0864DA6B" w14:textId="77777777" w:rsidR="008A7340" w:rsidRPr="00E93960" w:rsidRDefault="008A7340" w:rsidP="008A7340">
      <w:pPr>
        <w:pStyle w:val="Oformateradtext"/>
        <w:rPr>
          <w:rFonts w:ascii="Courier New" w:hAnsi="Courier New" w:cs="Courier New"/>
        </w:rPr>
      </w:pPr>
    </w:p>
    <w:p w14:paraId="201BE2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MMS-related events, see clause 7.4.2</w:t>
      </w:r>
    </w:p>
    <w:p w14:paraId="68C201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mMSSend                                             [17] MMSSend,</w:t>
      </w:r>
    </w:p>
    <w:p w14:paraId="75B9EE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mMSSendByNonLocalTarget                             [18] MMSSendByNonLocalTarget,</w:t>
      </w:r>
    </w:p>
    <w:p w14:paraId="7905A4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mMSNotification                                     [19] MMSNotification,</w:t>
      </w:r>
    </w:p>
    <w:p w14:paraId="687964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mMSSendToNonLocalTarget                             [20] MMSSendToNonLocalTarget,</w:t>
      </w:r>
    </w:p>
    <w:p w14:paraId="141C63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mMSNotificationResponse                             [21] MMSNotificationResponse,</w:t>
      </w:r>
    </w:p>
    <w:p w14:paraId="20273E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mMSRetrieval                                        [22] MMSRetrieval,</w:t>
      </w:r>
    </w:p>
    <w:p w14:paraId="1C8D10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mMSDeliveryAck                                      [23] MMSDeliveryAck,</w:t>
      </w:r>
    </w:p>
    <w:p w14:paraId="6AB9D9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mMSForward                                          [24] MMSForward,</w:t>
      </w:r>
    </w:p>
    <w:p w14:paraId="76DB52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mMSDeleteFromRelay                                  [25] MMSDeleteFromRelay,</w:t>
      </w:r>
    </w:p>
    <w:p w14:paraId="56F820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mMSDeliveryReport                                   [26] MMSDeliveryReport,</w:t>
      </w:r>
    </w:p>
    <w:p w14:paraId="07F978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mMSDeliveryReportNonLocalTarget                     [27] MMSDeliveryReportNonLocalTarget,</w:t>
      </w:r>
    </w:p>
    <w:p w14:paraId="089D77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mMSReadReport                                       [28] MMSReadReport,</w:t>
      </w:r>
    </w:p>
    <w:p w14:paraId="1C0A71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mMSReadReportNonLocalTarget                         [29] MMSReadReportNonLocalTarget,</w:t>
      </w:r>
    </w:p>
    <w:p w14:paraId="57A1ED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mMSCancel                                           [30] MMSCancel,</w:t>
      </w:r>
    </w:p>
    <w:p w14:paraId="7A0F05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mMSMBoxStore                                        [31] MMSMBoxStore,</w:t>
      </w:r>
    </w:p>
    <w:p w14:paraId="2D5999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mMSMBoxUpload                                       [32] MMSMBoxUpload,</w:t>
      </w:r>
    </w:p>
    <w:p w14:paraId="615F29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mMSMBoxDelete                                       [33] MMSMBoxDelete,</w:t>
      </w:r>
    </w:p>
    <w:p w14:paraId="1AD2D9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mMSMBoxViewRequest                                  [34] MMSMBoxViewRequest,</w:t>
      </w:r>
    </w:p>
    <w:p w14:paraId="25E6BA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mMSMBoxViewResponse                                 [35] MMSMBoxViewResponse,</w:t>
      </w:r>
    </w:p>
    <w:p w14:paraId="1F8CEF48" w14:textId="77777777" w:rsidR="008A7340" w:rsidRPr="00E93960" w:rsidRDefault="008A7340" w:rsidP="008A7340">
      <w:pPr>
        <w:pStyle w:val="Oformateradtext"/>
        <w:rPr>
          <w:rFonts w:ascii="Courier New" w:hAnsi="Courier New" w:cs="Courier New"/>
        </w:rPr>
      </w:pPr>
    </w:p>
    <w:p w14:paraId="7CC454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PTC-related events, see clause 7.5.2</w:t>
      </w:r>
    </w:p>
    <w:p w14:paraId="12EBA1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pTCRegistration                                     [36] PTCRegistration,</w:t>
      </w:r>
    </w:p>
    <w:p w14:paraId="74AAF8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pTCSessionInitiation                                [37] PTCSessionInitiation,</w:t>
      </w:r>
    </w:p>
    <w:p w14:paraId="5E0D69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pTCSessionAbandon                                   [38] PTCSessionAbandon,</w:t>
      </w:r>
    </w:p>
    <w:p w14:paraId="4383E4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pTCSessionStart                                     [39] PTCSessionStart,</w:t>
      </w:r>
    </w:p>
    <w:p w14:paraId="35D18A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pTCSessionEnd                                       [40] PTCSessionEnd,</w:t>
      </w:r>
    </w:p>
    <w:p w14:paraId="42B212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pTCStartOfInterception                              [41] PTCStartOfInterception,</w:t>
      </w:r>
    </w:p>
    <w:p w14:paraId="44810E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pTCPreEstablishedSession                            [42] PTCPreEstablishedSession,</w:t>
      </w:r>
    </w:p>
    <w:p w14:paraId="262606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pTCInstantPersonalAlert                             [43] PTCInstantPersonalAlert,</w:t>
      </w:r>
    </w:p>
    <w:p w14:paraId="1BE14C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pTCPartyJoin                                        [44] PTCPartyJoin,</w:t>
      </w:r>
    </w:p>
    <w:p w14:paraId="2D3383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pTCPartyDrop                                        [45] PTCPartyDrop,</w:t>
      </w:r>
    </w:p>
    <w:p w14:paraId="2C48D8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pTCPartyHold                                        [46] PTCPartyHold,</w:t>
      </w:r>
    </w:p>
    <w:p w14:paraId="01959C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pTCMediaModification                                [47] PTCMediaModification,</w:t>
      </w:r>
    </w:p>
    <w:p w14:paraId="639D02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pTCGroupAdvertisement                               [48] PTCGroupAdvertisement,</w:t>
      </w:r>
    </w:p>
    <w:p w14:paraId="197279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pTCFloorControl                                     [49] PTCFloorControl,</w:t>
      </w:r>
    </w:p>
    <w:p w14:paraId="57B74B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pTCTargetPresence                                   [50] PTCTargetPresence,</w:t>
      </w:r>
    </w:p>
    <w:p w14:paraId="2DD900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pTCParticipantPresence                              [51] PTCParticipantPresence,</w:t>
      </w:r>
    </w:p>
    <w:p w14:paraId="7905C5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pTCListManagement                                   [52] PTCListManagement,</w:t>
      </w:r>
    </w:p>
    <w:p w14:paraId="6D875E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pTCAccessPolicy                                     [53] PTCAccessPolicy,</w:t>
      </w:r>
    </w:p>
    <w:p w14:paraId="7D3B9EB3" w14:textId="77777777" w:rsidR="008A7340" w:rsidRPr="00E93960" w:rsidRDefault="008A7340" w:rsidP="008A7340">
      <w:pPr>
        <w:pStyle w:val="Oformateradtext"/>
        <w:rPr>
          <w:rFonts w:ascii="Courier New" w:hAnsi="Courier New" w:cs="Courier New"/>
        </w:rPr>
      </w:pPr>
    </w:p>
    <w:p w14:paraId="73442A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More Subscriber-management related events, see clause 7.2.2</w:t>
      </w:r>
    </w:p>
    <w:p w14:paraId="1920F7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subscriberRecordChangeMessage                       [54] UDMSubscriberRecordChangeMessage,</w:t>
      </w:r>
    </w:p>
    <w:p w14:paraId="20C4D8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cancelLocationMessage                               [55] UDMCancelLocationMessage,</w:t>
      </w:r>
    </w:p>
    <w:p w14:paraId="3AB553C6" w14:textId="77777777" w:rsidR="008A7340" w:rsidRPr="00E93960" w:rsidRDefault="008A7340" w:rsidP="008A7340">
      <w:pPr>
        <w:pStyle w:val="Oformateradtext"/>
        <w:rPr>
          <w:rFonts w:ascii="Courier New" w:hAnsi="Courier New" w:cs="Courier New"/>
        </w:rPr>
      </w:pPr>
    </w:p>
    <w:p w14:paraId="595B9A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SMS-related events continued from choice 12</w:t>
      </w:r>
    </w:p>
    <w:p w14:paraId="2A4832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sMSReport                                           [56] SMSReport,</w:t>
      </w:r>
    </w:p>
    <w:p w14:paraId="2EC78B03" w14:textId="77777777" w:rsidR="008A7340" w:rsidRPr="00E93960" w:rsidRDefault="008A7340" w:rsidP="008A7340">
      <w:pPr>
        <w:pStyle w:val="Oformateradtext"/>
        <w:rPr>
          <w:rFonts w:ascii="Courier New" w:hAnsi="Courier New" w:cs="Courier New"/>
        </w:rPr>
      </w:pPr>
    </w:p>
    <w:p w14:paraId="382CB2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MA PDU session-related events, see clause 6.2.3.2.7</w:t>
      </w:r>
    </w:p>
    <w:p w14:paraId="25C407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sMFMAPDUSessionEstablishment                        [57] SMFMAPDUSessionEstablishment,</w:t>
      </w:r>
    </w:p>
    <w:p w14:paraId="6C5654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sMFMAPDUSessionModification                         [58] SMFMAPDUSessionModification,</w:t>
      </w:r>
    </w:p>
    <w:p w14:paraId="46E252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sMFMAPDUSessionRelease                              [59] SMFMAPDUSessionRelease,</w:t>
      </w:r>
    </w:p>
    <w:p w14:paraId="7374AD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startOfInterceptionWithEstablishedMAPDUSession      [60] SMFStartOfInterceptionWithEstablishedMAPDUSession,</w:t>
      </w:r>
    </w:p>
    <w:p w14:paraId="5E2749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unsuccessfulMASMProcedure                           [61] SMFMAUnsuccessfulProcedure,</w:t>
      </w:r>
    </w:p>
    <w:p w14:paraId="242CC7DC" w14:textId="77777777" w:rsidR="008A7340" w:rsidRPr="00E93960" w:rsidRDefault="008A7340" w:rsidP="008A7340">
      <w:pPr>
        <w:pStyle w:val="Oformateradtext"/>
        <w:rPr>
          <w:rFonts w:ascii="Courier New" w:hAnsi="Courier New" w:cs="Courier New"/>
        </w:rPr>
      </w:pPr>
    </w:p>
    <w:p w14:paraId="64FC13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Identifier Association events, see clauses 6.2.2.2.7 and 6.3.2.2.2</w:t>
      </w:r>
    </w:p>
    <w:p w14:paraId="357567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aMFIdentifierAssociation                            [62] AMFIdentifierAssociation,</w:t>
      </w:r>
    </w:p>
    <w:p w14:paraId="7404BD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mMEIdentifierAssociation                            [63] MMEIdentifierAssociation,</w:t>
      </w:r>
    </w:p>
    <w:p w14:paraId="74D6B940" w14:textId="77777777" w:rsidR="008A7340" w:rsidRPr="00E93960" w:rsidRDefault="008A7340" w:rsidP="008A7340">
      <w:pPr>
        <w:pStyle w:val="Oformateradtext"/>
        <w:rPr>
          <w:rFonts w:ascii="Courier New" w:hAnsi="Courier New" w:cs="Courier New"/>
        </w:rPr>
      </w:pPr>
    </w:p>
    <w:p w14:paraId="6C8DB8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PDU to MA PDU session-related events, see clause 6.2.3.2.8</w:t>
      </w:r>
    </w:p>
    <w:p w14:paraId="13E6F2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sMFPDUtoMAPDUSessionModification                    [64] SMFPDUtoMAPDUSessionModification,</w:t>
      </w:r>
    </w:p>
    <w:p w14:paraId="1DF3BD34" w14:textId="77777777" w:rsidR="008A7340" w:rsidRPr="00E93960" w:rsidRDefault="008A7340" w:rsidP="008A7340">
      <w:pPr>
        <w:pStyle w:val="Oformateradtext"/>
        <w:rPr>
          <w:rFonts w:ascii="Courier New" w:hAnsi="Courier New" w:cs="Courier New"/>
        </w:rPr>
      </w:pPr>
    </w:p>
    <w:p w14:paraId="2AAE2D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NEF services related events, see clause 7.7.2</w:t>
      </w:r>
    </w:p>
    <w:p w14:paraId="770C28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nEFPDUSessionEstablishment                          [65] NEFPDUSessionEstablishment,</w:t>
      </w:r>
    </w:p>
    <w:p w14:paraId="287E89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nEFPDUSessionModification                           [66] NEFPDUSessionModification,</w:t>
      </w:r>
    </w:p>
    <w:p w14:paraId="195C30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nEFPDUSessionRelease                                [67] NEFPDUSessionRelease,</w:t>
      </w:r>
    </w:p>
    <w:p w14:paraId="00BBBA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nEFUnsuccessfulProcedure                            [68] NEFUnsuccessfulProcedure,</w:t>
      </w:r>
    </w:p>
    <w:p w14:paraId="3CF214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nEFStartOfInterceptionWithEstablishedPDUSession     [69] NEFStartOfInterceptionWithEstablishedPDUSession,</w:t>
      </w:r>
    </w:p>
    <w:p w14:paraId="2E0E8C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                                    [70] NEFDeviceTrigger,</w:t>
      </w:r>
    </w:p>
    <w:p w14:paraId="7F35D2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nEFdeviceTriggerReplace                             [71] NEFDeviceTriggerReplace,</w:t>
      </w:r>
    </w:p>
    <w:p w14:paraId="4ED98C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nEFdeviceTriggerCancellation                        [72] NEFDeviceTriggerCancellation,</w:t>
      </w:r>
    </w:p>
    <w:p w14:paraId="0AFAC0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nEFdeviceTriggerReportNotify                        [73] NEFDeviceTriggerReportNotify,</w:t>
      </w:r>
    </w:p>
    <w:p w14:paraId="50B6F0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nEFMSISDNLessMOSMS                                  [74] NEFMSISDNLessMOSMS,</w:t>
      </w:r>
    </w:p>
    <w:p w14:paraId="153F97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nEFExpectedUEBehaviourUpdate                        [75] NEFExpectedUEBehaviourUpdate,</w:t>
      </w:r>
    </w:p>
    <w:p w14:paraId="439E0CBF" w14:textId="77777777" w:rsidR="008A7340" w:rsidRPr="00E93960" w:rsidRDefault="008A7340" w:rsidP="008A7340">
      <w:pPr>
        <w:pStyle w:val="Oformateradtext"/>
        <w:rPr>
          <w:rFonts w:ascii="Courier New" w:hAnsi="Courier New" w:cs="Courier New"/>
        </w:rPr>
      </w:pPr>
    </w:p>
    <w:p w14:paraId="215BC5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SCEF services related events, see clause 7.8.2</w:t>
      </w:r>
    </w:p>
    <w:p w14:paraId="58C57E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sCEFPDNConnectionEstablishment                      [76] SCEFPDNConnectionEstablishment,</w:t>
      </w:r>
    </w:p>
    <w:p w14:paraId="2B8467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sCEFPDNConnectionUpdate                             [77] SCEFPDNConnectionUpdate,</w:t>
      </w:r>
    </w:p>
    <w:p w14:paraId="118BCC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sCEFPDNConnectionRelease                            [78] SCEFPDNConnectionRelease,</w:t>
      </w:r>
    </w:p>
    <w:p w14:paraId="3B2C19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sCEFUnsuccessfulProcedure                           [79] SCEFUnsuccessfulProcedure,</w:t>
      </w:r>
    </w:p>
    <w:p w14:paraId="25E5A2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sCEFStartOfInterceptionWithEstablishedPDNConnection [80] SCEFStartOfInterceptionWithEstablishedPDNConnection,</w:t>
      </w:r>
    </w:p>
    <w:p w14:paraId="75A2DB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                                   [81] SCEFDeviceTrigger,</w:t>
      </w:r>
    </w:p>
    <w:p w14:paraId="03C7C4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sCEFdeviceTriggerReplace                            [82] SCEFDeviceTriggerReplace,</w:t>
      </w:r>
    </w:p>
    <w:p w14:paraId="21D7AF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sCEFdeviceTriggerCancellation                       [83] SCEFDeviceTriggerCancellation,</w:t>
      </w:r>
    </w:p>
    <w:p w14:paraId="6A66F1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sCEFdeviceTriggerReportNotify                       [84] SCEFDeviceTriggerReportNotify,</w:t>
      </w:r>
    </w:p>
    <w:p w14:paraId="0A38E0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sCEFMSISDNLessMOSMS                                 [85] SCEFMSISDNLessMOSMS,</w:t>
      </w:r>
    </w:p>
    <w:p w14:paraId="430486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sCEFCommunicationPatternUpdate                      [86] SCEFCommunicationPatternUpdate,</w:t>
      </w:r>
    </w:p>
    <w:p w14:paraId="1F95F157" w14:textId="77777777" w:rsidR="008A7340" w:rsidRPr="00E93960" w:rsidRDefault="008A7340" w:rsidP="008A7340">
      <w:pPr>
        <w:pStyle w:val="Oformateradtext"/>
        <w:rPr>
          <w:rFonts w:ascii="Courier New" w:hAnsi="Courier New" w:cs="Courier New"/>
        </w:rPr>
      </w:pPr>
    </w:p>
    <w:p w14:paraId="56585E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EPS Events, see clause 6.3</w:t>
      </w:r>
    </w:p>
    <w:p w14:paraId="173555BD" w14:textId="77777777" w:rsidR="008A7340" w:rsidRPr="00E93960" w:rsidRDefault="008A7340" w:rsidP="008A7340">
      <w:pPr>
        <w:pStyle w:val="Oformateradtext"/>
        <w:rPr>
          <w:rFonts w:ascii="Courier New" w:hAnsi="Courier New" w:cs="Courier New"/>
        </w:rPr>
      </w:pPr>
    </w:p>
    <w:p w14:paraId="7426F8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MME Events, see clause 6.3.2.2</w:t>
      </w:r>
    </w:p>
    <w:p w14:paraId="16103D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mMEAttach                                           [87] MMEAttach,</w:t>
      </w:r>
    </w:p>
    <w:p w14:paraId="081E97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mMEDetach                                           [88] MMEDetach,</w:t>
      </w:r>
    </w:p>
    <w:p w14:paraId="18A2B5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mMELocationUpdate                                   [89] MMELocationUpdate,</w:t>
      </w:r>
    </w:p>
    <w:p w14:paraId="351D28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mMEStartOfInterceptionWithEPSAttachedUE             [90] MMEStartOfInterceptionWithEPSAttachedUE,</w:t>
      </w:r>
    </w:p>
    <w:p w14:paraId="3AADCE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mMEUnsuccessfulProcedure                            [91] MMEUnsuccessfulProcedure,</w:t>
      </w:r>
    </w:p>
    <w:p w14:paraId="38CBC567" w14:textId="77777777" w:rsidR="008A7340" w:rsidRPr="00E93960" w:rsidRDefault="008A7340" w:rsidP="008A7340">
      <w:pPr>
        <w:pStyle w:val="Oformateradtext"/>
        <w:rPr>
          <w:rFonts w:ascii="Courier New" w:hAnsi="Courier New" w:cs="Courier New"/>
        </w:rPr>
      </w:pPr>
    </w:p>
    <w:p w14:paraId="7C60E2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AKMA key management events, see clause 7.9.1</w:t>
      </w:r>
    </w:p>
    <w:p w14:paraId="2BE0F9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aAnFAnchorKeyRegister                               [92] AAnFAnchorKeyRegister,</w:t>
      </w:r>
    </w:p>
    <w:p w14:paraId="70C88E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aAnFKAKMAApplicationKeyGet                          [93] AAnFKAKMAApplicationKeyGet,</w:t>
      </w:r>
    </w:p>
    <w:p w14:paraId="5914B5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aAnFStartOfInterceptWithEstablishedAKMAKeyMaterial  [94] AAnFStartOfInterceptWithEstablishedAKMAKeyMaterial,</w:t>
      </w:r>
    </w:p>
    <w:p w14:paraId="0A7AD8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aAnFAKMAContextRemovalRecord                        [95] AAnFAKMAContextRemovalRecord,</w:t>
      </w:r>
    </w:p>
    <w:p w14:paraId="25CDCE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aFAKMAApplicationKeyRefresh                         [96] AFAKMAApplicationKeyRefresh,</w:t>
      </w:r>
    </w:p>
    <w:p w14:paraId="638821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aFStartOfInterceptWithEstablishedAKMAApplicationKey [97] AFStartOfInterceptWithEstablishedAKMAApplicationKey,</w:t>
      </w:r>
    </w:p>
    <w:p w14:paraId="786EB0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aFAuxiliarySecurityParameterEstablishment           [98] AFAuxiliarySecurityParameterEstablishment,</w:t>
      </w:r>
    </w:p>
    <w:p w14:paraId="496A1B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aFApplicationKeyRemoval                             [99] AFApplicationKeyRemoval,</w:t>
      </w:r>
    </w:p>
    <w:p w14:paraId="06B36CAD" w14:textId="77777777" w:rsidR="008A7340" w:rsidRPr="00E93960" w:rsidRDefault="008A7340" w:rsidP="008A7340">
      <w:pPr>
        <w:pStyle w:val="Oformateradtext"/>
        <w:rPr>
          <w:rFonts w:ascii="Courier New" w:hAnsi="Courier New" w:cs="Courier New"/>
        </w:rPr>
      </w:pPr>
    </w:p>
    <w:p w14:paraId="2C5CD3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HR LI Events, see clause 7.10.3.3</w:t>
      </w:r>
    </w:p>
    <w:p w14:paraId="00215D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n9HRPDUSessionInfo                                  [100] N9HRPDUSessionInfo,</w:t>
      </w:r>
    </w:p>
    <w:p w14:paraId="1B0BC4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s8HRBearerInfo                                      [101] S8HRBearerInfo,</w:t>
      </w:r>
    </w:p>
    <w:p w14:paraId="2D7578B0" w14:textId="77777777" w:rsidR="008A7340" w:rsidRPr="00E93960" w:rsidRDefault="008A7340" w:rsidP="008A7340">
      <w:pPr>
        <w:pStyle w:val="Oformateradtext"/>
        <w:rPr>
          <w:rFonts w:ascii="Courier New" w:hAnsi="Courier New" w:cs="Courier New"/>
        </w:rPr>
      </w:pPr>
    </w:p>
    <w:p w14:paraId="0EA3D6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Separated Location Reporting, see clause 7.3.4</w:t>
      </w:r>
    </w:p>
    <w:p w14:paraId="3E5D29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separatedLocationReporting                          [102] SeparatedLocationReporting,</w:t>
      </w:r>
    </w:p>
    <w:p w14:paraId="170794AC" w14:textId="77777777" w:rsidR="008A7340" w:rsidRPr="00E93960" w:rsidRDefault="008A7340" w:rsidP="008A7340">
      <w:pPr>
        <w:pStyle w:val="Oformateradtext"/>
        <w:rPr>
          <w:rFonts w:ascii="Courier New" w:hAnsi="Courier New" w:cs="Courier New"/>
        </w:rPr>
      </w:pPr>
    </w:p>
    <w:p w14:paraId="18DF48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STIR SHAKEN and RCD/eCNAM Events, see clause 7.11.2</w:t>
      </w:r>
    </w:p>
    <w:p w14:paraId="48EB45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sTIRSHAKENSignatureGeneration                       [103] STIRSHAKENSignatureGeneration,</w:t>
      </w:r>
    </w:p>
    <w:p w14:paraId="04E6B9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sTIRSHAKENSignatureValidation                       [104] STIRSHAKENSignatureValidation,</w:t>
      </w:r>
    </w:p>
    <w:p w14:paraId="226F7DCB" w14:textId="77777777" w:rsidR="008A7340" w:rsidRPr="00E93960" w:rsidRDefault="008A7340" w:rsidP="008A7340">
      <w:pPr>
        <w:pStyle w:val="Oformateradtext"/>
        <w:rPr>
          <w:rFonts w:ascii="Courier New" w:hAnsi="Courier New" w:cs="Courier New"/>
        </w:rPr>
      </w:pPr>
    </w:p>
    <w:p w14:paraId="2A39A6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IMS events, see clause 7.12.4.2</w:t>
      </w:r>
    </w:p>
    <w:p w14:paraId="00A990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iMSMessage                                          [105] IMSMessage,</w:t>
      </w:r>
    </w:p>
    <w:p w14:paraId="041F0A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startOfInterceptionForActiveIMSSession              [106] StartOfInterceptionForActiveIMSSession,</w:t>
      </w:r>
    </w:p>
    <w:p w14:paraId="35F1BD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iMSCCUnavailable                                    [107] IMSCCUnavailable,</w:t>
      </w:r>
    </w:p>
    <w:p w14:paraId="160C0355" w14:textId="77777777" w:rsidR="008A7340" w:rsidRPr="00E93960" w:rsidRDefault="008A7340" w:rsidP="008A7340">
      <w:pPr>
        <w:pStyle w:val="Oformateradtext"/>
        <w:rPr>
          <w:rFonts w:ascii="Courier New" w:hAnsi="Courier New" w:cs="Courier New"/>
        </w:rPr>
      </w:pPr>
    </w:p>
    <w:p w14:paraId="65E886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UDM events, see clause 7.2.2</w:t>
      </w:r>
    </w:p>
    <w:p w14:paraId="247DE1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uDMLocationInformationResult                        [108] UDMLocationInformationResult,</w:t>
      </w:r>
    </w:p>
    <w:p w14:paraId="0C3375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uDMUEInformationResponse                            [109] UDMUEInformationResponse,</w:t>
      </w:r>
    </w:p>
    <w:p w14:paraId="2D3086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uDMUEAuthenticationResponse                         [110] UDMUEAuthenticationResponse,</w:t>
      </w:r>
    </w:p>
    <w:p w14:paraId="39972BEF" w14:textId="77777777" w:rsidR="008A7340" w:rsidRPr="00E93960" w:rsidRDefault="008A7340" w:rsidP="008A7340">
      <w:pPr>
        <w:pStyle w:val="Oformateradtext"/>
        <w:rPr>
          <w:rFonts w:ascii="Courier New" w:hAnsi="Courier New" w:cs="Courier New"/>
        </w:rPr>
      </w:pPr>
    </w:p>
    <w:p w14:paraId="777D38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AMF events, see 6.2.2.2.8</w:t>
      </w:r>
    </w:p>
    <w:p w14:paraId="19E4EE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positioningInfoTransfer                             [111] AMFPositioningInfoTransfer,</w:t>
      </w:r>
    </w:p>
    <w:p w14:paraId="7E9BEEDD" w14:textId="77777777" w:rsidR="008A7340" w:rsidRPr="00E93960" w:rsidRDefault="008A7340" w:rsidP="008A7340">
      <w:pPr>
        <w:pStyle w:val="Oformateradtext"/>
        <w:rPr>
          <w:rFonts w:ascii="Courier New" w:hAnsi="Courier New" w:cs="Courier New"/>
        </w:rPr>
      </w:pPr>
    </w:p>
    <w:p w14:paraId="3F278C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MME Events, see clause 6.3.2.2.8</w:t>
      </w:r>
    </w:p>
    <w:p w14:paraId="6B4A7E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mMEPositioningInfoTransfer                          [112] MMEPositioningInfoTransfer,</w:t>
      </w:r>
    </w:p>
    <w:p w14:paraId="23EFBD3E" w14:textId="77777777" w:rsidR="008A7340" w:rsidRPr="00E93960" w:rsidRDefault="008A7340" w:rsidP="008A7340">
      <w:pPr>
        <w:pStyle w:val="Oformateradtext"/>
        <w:rPr>
          <w:rFonts w:ascii="Courier New" w:hAnsi="Courier New" w:cs="Courier New"/>
        </w:rPr>
      </w:pPr>
    </w:p>
    <w:p w14:paraId="3F3BB8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Tags 113 to 131 are not used in this version of the specification</w:t>
      </w:r>
    </w:p>
    <w:p w14:paraId="7128DE26" w14:textId="77777777" w:rsidR="008A7340" w:rsidRPr="00E93960" w:rsidRDefault="008A7340" w:rsidP="008A7340">
      <w:pPr>
        <w:pStyle w:val="Oformateradtext"/>
        <w:rPr>
          <w:rFonts w:ascii="Courier New" w:hAnsi="Courier New" w:cs="Courier New"/>
        </w:rPr>
      </w:pPr>
    </w:p>
    <w:p w14:paraId="47DF4A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AMF events, see 6.2.2.2.9, continued from tag 111</w:t>
      </w:r>
    </w:p>
    <w:p w14:paraId="5C296E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aMFUEConfigurationUpdate                            [132] AMFUEConfigurationUpdate</w:t>
      </w:r>
    </w:p>
    <w:p w14:paraId="3C8210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4C5A7D0" w14:textId="77777777" w:rsidR="008A7340" w:rsidRPr="00E93960" w:rsidRDefault="008A7340" w:rsidP="008A7340">
      <w:pPr>
        <w:pStyle w:val="Oformateradtext"/>
        <w:rPr>
          <w:rFonts w:ascii="Courier New" w:hAnsi="Courier New" w:cs="Courier New"/>
        </w:rPr>
      </w:pPr>
    </w:p>
    <w:p w14:paraId="0DC3CB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B7221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X3 xCC payload</w:t>
      </w:r>
    </w:p>
    <w:p w14:paraId="5480E6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01C2006" w14:textId="77777777" w:rsidR="008A7340" w:rsidRPr="00E93960" w:rsidRDefault="008A7340" w:rsidP="008A7340">
      <w:pPr>
        <w:pStyle w:val="Oformateradtext"/>
        <w:rPr>
          <w:rFonts w:ascii="Courier New" w:hAnsi="Courier New" w:cs="Courier New"/>
        </w:rPr>
      </w:pPr>
    </w:p>
    <w:p w14:paraId="020584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No additional xCC payload definitions required in the present document.</w:t>
      </w:r>
    </w:p>
    <w:p w14:paraId="28ADD32D" w14:textId="77777777" w:rsidR="008A7340" w:rsidRPr="00E93960" w:rsidRDefault="008A7340" w:rsidP="008A7340">
      <w:pPr>
        <w:pStyle w:val="Oformateradtext"/>
        <w:rPr>
          <w:rFonts w:ascii="Courier New" w:hAnsi="Courier New" w:cs="Courier New"/>
        </w:rPr>
      </w:pPr>
    </w:p>
    <w:p w14:paraId="2F8B2A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8F340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HI2 IRI payload</w:t>
      </w:r>
    </w:p>
    <w:p w14:paraId="76FB25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BE26C9E" w14:textId="77777777" w:rsidR="008A7340" w:rsidRPr="00E93960" w:rsidRDefault="008A7340" w:rsidP="008A7340">
      <w:pPr>
        <w:pStyle w:val="Oformateradtext"/>
        <w:rPr>
          <w:rFonts w:ascii="Courier New" w:hAnsi="Courier New" w:cs="Courier New"/>
        </w:rPr>
      </w:pPr>
    </w:p>
    <w:p w14:paraId="586DB7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IRIPayload ::= SEQUENCE</w:t>
      </w:r>
    </w:p>
    <w:p w14:paraId="042761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5C159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iRIPayloadOID       [1] RELATIVE-OID,</w:t>
      </w:r>
    </w:p>
    <w:p w14:paraId="159FD4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event               [2] IRIEvent,</w:t>
      </w:r>
    </w:p>
    <w:p w14:paraId="2F9B00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targetIdentifiers   [3] SEQUENCE OF IRITargetIdentifier OPTIONAL</w:t>
      </w:r>
    </w:p>
    <w:p w14:paraId="687FBB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738911C" w14:textId="77777777" w:rsidR="008A7340" w:rsidRPr="00E93960" w:rsidRDefault="008A7340" w:rsidP="008A7340">
      <w:pPr>
        <w:pStyle w:val="Oformateradtext"/>
        <w:rPr>
          <w:rFonts w:ascii="Courier New" w:hAnsi="Courier New" w:cs="Courier New"/>
        </w:rPr>
      </w:pPr>
    </w:p>
    <w:p w14:paraId="2023A4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IRIEvent ::= CHOICE</w:t>
      </w:r>
    </w:p>
    <w:p w14:paraId="1266FD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1147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Registration-related events, see clause 6.2.2</w:t>
      </w:r>
    </w:p>
    <w:p w14:paraId="75E908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                                        [1] AMFRegistration,</w:t>
      </w:r>
    </w:p>
    <w:p w14:paraId="080734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deregistration                                      [2] AMFDeregistration,</w:t>
      </w:r>
    </w:p>
    <w:p w14:paraId="177C91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locationUpdate                                      [3] AMFLocationUpdate,</w:t>
      </w:r>
    </w:p>
    <w:p w14:paraId="20E71F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startOfInterceptionWithRegisteredUE                 [4] AMFStartOfInterceptionWithRegisteredUE,</w:t>
      </w:r>
    </w:p>
    <w:p w14:paraId="5D9F85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unsuccessfulRegistrationProcedure                   [5] AMFUnsuccessfulProcedure,</w:t>
      </w:r>
    </w:p>
    <w:p w14:paraId="4BDCCCE8" w14:textId="77777777" w:rsidR="008A7340" w:rsidRPr="00E93960" w:rsidRDefault="008A7340" w:rsidP="008A7340">
      <w:pPr>
        <w:pStyle w:val="Oformateradtext"/>
        <w:rPr>
          <w:rFonts w:ascii="Courier New" w:hAnsi="Courier New" w:cs="Courier New"/>
        </w:rPr>
      </w:pPr>
    </w:p>
    <w:p w14:paraId="70ADCC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PDU session-related events, see clause 6.2.3</w:t>
      </w:r>
    </w:p>
    <w:p w14:paraId="568769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pDUSessionEstablishment                             [6] SMFPDUSessionEstablishment,</w:t>
      </w:r>
    </w:p>
    <w:p w14:paraId="23E27F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pDUSessionModification                              [7] SMFPDUSessionModification,</w:t>
      </w:r>
    </w:p>
    <w:p w14:paraId="434947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pDUSessionRelease                                   [8] SMFPDUSessionRelease,</w:t>
      </w:r>
    </w:p>
    <w:p w14:paraId="6D45D4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startOfInterceptionWithEstablishedPDUSession        [9] SMFStartOfInterceptionWithEstablishedPDUSession,</w:t>
      </w:r>
    </w:p>
    <w:p w14:paraId="2B026D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unsuccessfulSessionProcedure                        [10] SMFUnsuccessfulProcedure,</w:t>
      </w:r>
    </w:p>
    <w:p w14:paraId="172739B4" w14:textId="77777777" w:rsidR="008A7340" w:rsidRPr="00E93960" w:rsidRDefault="008A7340" w:rsidP="008A7340">
      <w:pPr>
        <w:pStyle w:val="Oformateradtext"/>
        <w:rPr>
          <w:rFonts w:ascii="Courier New" w:hAnsi="Courier New" w:cs="Courier New"/>
        </w:rPr>
      </w:pPr>
    </w:p>
    <w:p w14:paraId="56DD59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Subscriber-management related events, see clause 7.2.2</w:t>
      </w:r>
    </w:p>
    <w:p w14:paraId="04D280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servingSystemMessage                                [11] UDMServingSystemMessage,</w:t>
      </w:r>
    </w:p>
    <w:p w14:paraId="1AA7DBA9" w14:textId="77777777" w:rsidR="008A7340" w:rsidRPr="00E93960" w:rsidRDefault="008A7340" w:rsidP="008A7340">
      <w:pPr>
        <w:pStyle w:val="Oformateradtext"/>
        <w:rPr>
          <w:rFonts w:ascii="Courier New" w:hAnsi="Courier New" w:cs="Courier New"/>
        </w:rPr>
      </w:pPr>
    </w:p>
    <w:p w14:paraId="34A2AF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SMS-related events, see clause 6.2.5, see also sMSReport ([56] below)</w:t>
      </w:r>
    </w:p>
    <w:p w14:paraId="603931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sMSMessage                                          [12] SMSMessage,</w:t>
      </w:r>
    </w:p>
    <w:p w14:paraId="0D21265B" w14:textId="77777777" w:rsidR="008A7340" w:rsidRPr="00E93960" w:rsidRDefault="008A7340" w:rsidP="008A7340">
      <w:pPr>
        <w:pStyle w:val="Oformateradtext"/>
        <w:rPr>
          <w:rFonts w:ascii="Courier New" w:hAnsi="Courier New" w:cs="Courier New"/>
        </w:rPr>
      </w:pPr>
    </w:p>
    <w:p w14:paraId="4BC926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LALS-related events, see clause 7.3.1</w:t>
      </w:r>
    </w:p>
    <w:p w14:paraId="7EDEC9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lALSReport                                          [13] LALSReport,</w:t>
      </w:r>
    </w:p>
    <w:p w14:paraId="43EC6045" w14:textId="77777777" w:rsidR="008A7340" w:rsidRPr="00E93960" w:rsidRDefault="008A7340" w:rsidP="008A7340">
      <w:pPr>
        <w:pStyle w:val="Oformateradtext"/>
        <w:rPr>
          <w:rFonts w:ascii="Courier New" w:hAnsi="Courier New" w:cs="Courier New"/>
        </w:rPr>
      </w:pPr>
    </w:p>
    <w:p w14:paraId="5E3610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PDHR/PDSR-related events, see clause 6.2.3.4.1</w:t>
      </w:r>
    </w:p>
    <w:p w14:paraId="5B1C66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pDHeaderReport                                      [14] PDHeaderReport,</w:t>
      </w:r>
    </w:p>
    <w:p w14:paraId="6BA7CB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pDSummaryReport                                     [15] PDSummaryReport,</w:t>
      </w:r>
    </w:p>
    <w:p w14:paraId="1F464E83" w14:textId="77777777" w:rsidR="008A7340" w:rsidRPr="00E93960" w:rsidRDefault="008A7340" w:rsidP="008A7340">
      <w:pPr>
        <w:pStyle w:val="Oformateradtext"/>
        <w:rPr>
          <w:rFonts w:ascii="Courier New" w:hAnsi="Courier New" w:cs="Courier New"/>
        </w:rPr>
      </w:pPr>
    </w:p>
    <w:p w14:paraId="673EB9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MDF-related events, see clause 7.3.2</w:t>
      </w:r>
    </w:p>
    <w:p w14:paraId="6C51E4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mDFCellSiteReport                                   [16] MDFCellSiteReport,</w:t>
      </w:r>
    </w:p>
    <w:p w14:paraId="1CB92DAB" w14:textId="77777777" w:rsidR="008A7340" w:rsidRPr="00E93960" w:rsidRDefault="008A7340" w:rsidP="008A7340">
      <w:pPr>
        <w:pStyle w:val="Oformateradtext"/>
        <w:rPr>
          <w:rFonts w:ascii="Courier New" w:hAnsi="Courier New" w:cs="Courier New"/>
        </w:rPr>
      </w:pPr>
    </w:p>
    <w:p w14:paraId="0719C1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 MMS-related events, see clause 7.4.2</w:t>
      </w:r>
    </w:p>
    <w:p w14:paraId="0212D7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mMSSend                                             [17] MMSSend,</w:t>
      </w:r>
    </w:p>
    <w:p w14:paraId="27EE5C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mMSSendByNonLocalTarget                             [18] MMSSendByNonLocalTarget,</w:t>
      </w:r>
    </w:p>
    <w:p w14:paraId="7E4DFA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mMSNotification                                     [19] MMSNotification,</w:t>
      </w:r>
    </w:p>
    <w:p w14:paraId="108260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mMSSendToNonLocalTarget                             [20] MMSSendToNonLocalTarget,</w:t>
      </w:r>
    </w:p>
    <w:p w14:paraId="74C52F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mMSNotificationResponse                             [21] MMSNotificationResponse,</w:t>
      </w:r>
    </w:p>
    <w:p w14:paraId="4BB4D9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mMSRetrieval                                        [22] MMSRetrieval,</w:t>
      </w:r>
    </w:p>
    <w:p w14:paraId="7419D0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mMSDeliveryAck                                      [23] MMSDeliveryAck,</w:t>
      </w:r>
    </w:p>
    <w:p w14:paraId="1D5863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mMSForward                                          [24] MMSForward,</w:t>
      </w:r>
    </w:p>
    <w:p w14:paraId="62E55D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mMSDeleteFromRelay                                  [25] MMSDeleteFromRelay,</w:t>
      </w:r>
    </w:p>
    <w:p w14:paraId="144E63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mMSDeliveryReport                                   [26] MMSDeliveryReport,</w:t>
      </w:r>
    </w:p>
    <w:p w14:paraId="1E58FB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mMSDeliveryReportNonLocalTarget                     [27] MMSDeliveryReportNonLocalTarget,</w:t>
      </w:r>
    </w:p>
    <w:p w14:paraId="56ADD5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mMSReadReport                                       [28] MMSReadReport,</w:t>
      </w:r>
    </w:p>
    <w:p w14:paraId="65D5F4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mMSReadReportNonLocalTarget                         [29] MMSReadReportNonLocalTarget,</w:t>
      </w:r>
    </w:p>
    <w:p w14:paraId="5C1C73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mMSCancel                                           [30] MMSCancel,</w:t>
      </w:r>
    </w:p>
    <w:p w14:paraId="4A84DD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mMSMBoxStore                                        [31] MMSMBoxStore,</w:t>
      </w:r>
    </w:p>
    <w:p w14:paraId="662364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mMSMBoxUpload                                       [32] MMSMBoxUpload,</w:t>
      </w:r>
    </w:p>
    <w:p w14:paraId="76C2EB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mMSMBoxDelete                                       [33] MMSMBoxDelete,</w:t>
      </w:r>
    </w:p>
    <w:p w14:paraId="2EDBA7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mMSMBoxViewRequest                                  [34] MMSMBoxViewRequest,</w:t>
      </w:r>
    </w:p>
    <w:p w14:paraId="3BAC35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mMSMBoxViewResponse                                 [35] MMSMBoxViewResponse,</w:t>
      </w:r>
    </w:p>
    <w:p w14:paraId="588FC40E" w14:textId="77777777" w:rsidR="008A7340" w:rsidRPr="00E93960" w:rsidRDefault="008A7340" w:rsidP="008A7340">
      <w:pPr>
        <w:pStyle w:val="Oformateradtext"/>
        <w:rPr>
          <w:rFonts w:ascii="Courier New" w:hAnsi="Courier New" w:cs="Courier New"/>
        </w:rPr>
      </w:pPr>
    </w:p>
    <w:p w14:paraId="1E6138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PTC-related events, see clause 7.5.2</w:t>
      </w:r>
    </w:p>
    <w:p w14:paraId="12CB44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pTCRegistration                                     [36] PTCRegistration,</w:t>
      </w:r>
    </w:p>
    <w:p w14:paraId="1B2287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pTCSessionInitiation                                [37] PTCSessionInitiation,</w:t>
      </w:r>
    </w:p>
    <w:p w14:paraId="16C5B6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pTCSessionAbandon                                   [38] PTCSessionAbandon,</w:t>
      </w:r>
    </w:p>
    <w:p w14:paraId="39F6AB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pTCSessionStart                                     [39] PTCSessionStart,</w:t>
      </w:r>
    </w:p>
    <w:p w14:paraId="470B3E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pTCSessionEnd                                       [40] PTCSessionEnd,</w:t>
      </w:r>
    </w:p>
    <w:p w14:paraId="155C0A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pTCStartOfInterception                              [41] PTCStartOfInterception,</w:t>
      </w:r>
    </w:p>
    <w:p w14:paraId="06FE45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pTCPreEstablishedSession                            [42] PTCPreEstablishedSession,</w:t>
      </w:r>
    </w:p>
    <w:p w14:paraId="63BEDB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pTCInstantPersonalAlert                             [43] PTCInstantPersonalAlert,</w:t>
      </w:r>
    </w:p>
    <w:p w14:paraId="2BF227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pTCPartyJoin                                        [44] PTCPartyJoin,</w:t>
      </w:r>
    </w:p>
    <w:p w14:paraId="03E3F8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pTCPartyDrop                                        [45] PTCPartyDrop,</w:t>
      </w:r>
    </w:p>
    <w:p w14:paraId="5BC154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pTCPartyHold                                        [46] PTCPartyHold,</w:t>
      </w:r>
    </w:p>
    <w:p w14:paraId="22C4C1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pTCMediaModification                                [47] PTCMediaModification,</w:t>
      </w:r>
    </w:p>
    <w:p w14:paraId="714FFE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pTCGroupAdvertisement                               [48] PTCGroupAdvertisement,</w:t>
      </w:r>
    </w:p>
    <w:p w14:paraId="24E851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pTCFloorControl                                     [49] PTCFloorControl,</w:t>
      </w:r>
    </w:p>
    <w:p w14:paraId="7F880A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pTCTargetPresence                                   [50] PTCTargetPresence,</w:t>
      </w:r>
    </w:p>
    <w:p w14:paraId="211241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pTCParticipantPresence                              [51] PTCParticipantPresence,</w:t>
      </w:r>
    </w:p>
    <w:p w14:paraId="5471F5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pTCListManagement                                   [52] PTCListManagement,</w:t>
      </w:r>
    </w:p>
    <w:p w14:paraId="32E47F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pTCAccessPolicy                                     [53] PTCAccessPolicy,</w:t>
      </w:r>
    </w:p>
    <w:p w14:paraId="02F67498" w14:textId="77777777" w:rsidR="008A7340" w:rsidRPr="00E93960" w:rsidRDefault="008A7340" w:rsidP="008A7340">
      <w:pPr>
        <w:pStyle w:val="Oformateradtext"/>
        <w:rPr>
          <w:rFonts w:ascii="Courier New" w:hAnsi="Courier New" w:cs="Courier New"/>
        </w:rPr>
      </w:pPr>
    </w:p>
    <w:p w14:paraId="43E396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More Subscriber-management related events, see clause 7.2.2</w:t>
      </w:r>
    </w:p>
    <w:p w14:paraId="0D23D1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subscriberRecordChangeMessage                      [54] UDMSubscriberRecordChangeMessage,</w:t>
      </w:r>
    </w:p>
    <w:p w14:paraId="322F0C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cancelLocationMessage                              [55] UDMCancelLocationMessage,</w:t>
      </w:r>
    </w:p>
    <w:p w14:paraId="520E987D" w14:textId="77777777" w:rsidR="008A7340" w:rsidRPr="00E93960" w:rsidRDefault="008A7340" w:rsidP="008A7340">
      <w:pPr>
        <w:pStyle w:val="Oformateradtext"/>
        <w:rPr>
          <w:rFonts w:ascii="Courier New" w:hAnsi="Courier New" w:cs="Courier New"/>
        </w:rPr>
      </w:pPr>
    </w:p>
    <w:p w14:paraId="14FCD1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SMS-related events, continued from choice 12</w:t>
      </w:r>
    </w:p>
    <w:p w14:paraId="41FBDA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sMSReport                                           [56] SMSReport,</w:t>
      </w:r>
    </w:p>
    <w:p w14:paraId="76011DFF" w14:textId="77777777" w:rsidR="008A7340" w:rsidRPr="00E93960" w:rsidRDefault="008A7340" w:rsidP="008A7340">
      <w:pPr>
        <w:pStyle w:val="Oformateradtext"/>
        <w:rPr>
          <w:rFonts w:ascii="Courier New" w:hAnsi="Courier New" w:cs="Courier New"/>
        </w:rPr>
      </w:pPr>
    </w:p>
    <w:p w14:paraId="23E8C9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MA PDU session-related events, see clause 6.2.3.2.7</w:t>
      </w:r>
    </w:p>
    <w:p w14:paraId="347BBC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sMFMAPDUSessionEstablishment                        [57] SMFMAPDUSessionEstablishment,</w:t>
      </w:r>
    </w:p>
    <w:p w14:paraId="09FF9C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sMFMAPDUSessionModification                         [58] SMFMAPDUSessionModification,</w:t>
      </w:r>
    </w:p>
    <w:p w14:paraId="2E111C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sMFMAPDUSessionRelease                              [59] SMFMAPDUSessionRelease,</w:t>
      </w:r>
    </w:p>
    <w:p w14:paraId="617197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startOfInterceptionWithEstablishedMAPDUSession      [60] SMFStartOfInterceptionWithEstablishedMAPDUSession,</w:t>
      </w:r>
    </w:p>
    <w:p w14:paraId="5DC81E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unsuccessfulMASMProcedure                           [61] SMFMAUnsuccessfulProcedure,</w:t>
      </w:r>
    </w:p>
    <w:p w14:paraId="6141478C" w14:textId="77777777" w:rsidR="008A7340" w:rsidRPr="00E93960" w:rsidRDefault="008A7340" w:rsidP="008A7340">
      <w:pPr>
        <w:pStyle w:val="Oformateradtext"/>
        <w:rPr>
          <w:rFonts w:ascii="Courier New" w:hAnsi="Courier New" w:cs="Courier New"/>
        </w:rPr>
      </w:pPr>
    </w:p>
    <w:p w14:paraId="2062B2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Identifier Association events, see clauses 6.2.2.2.7 and 6.3.2.2.2</w:t>
      </w:r>
    </w:p>
    <w:p w14:paraId="056407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aMFIdentifierAssociation                           [62] AMFIdentifierAssociation,</w:t>
      </w:r>
    </w:p>
    <w:p w14:paraId="697B80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mMEIdentifierAssociation                           [63] MMEIdentifierAssociation,</w:t>
      </w:r>
    </w:p>
    <w:p w14:paraId="41ED84CA" w14:textId="77777777" w:rsidR="008A7340" w:rsidRPr="00E93960" w:rsidRDefault="008A7340" w:rsidP="008A7340">
      <w:pPr>
        <w:pStyle w:val="Oformateradtext"/>
        <w:rPr>
          <w:rFonts w:ascii="Courier New" w:hAnsi="Courier New" w:cs="Courier New"/>
        </w:rPr>
      </w:pPr>
    </w:p>
    <w:p w14:paraId="500C07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PDU to MA PDU session-related events, see clause 6.2.3.2.8</w:t>
      </w:r>
    </w:p>
    <w:p w14:paraId="787898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sMFPDUtoMAPDUSessionModification                    [64] SMFPDUtoMAPDUSessionModification,</w:t>
      </w:r>
    </w:p>
    <w:p w14:paraId="4578B757" w14:textId="77777777" w:rsidR="008A7340" w:rsidRPr="00E93960" w:rsidRDefault="008A7340" w:rsidP="008A7340">
      <w:pPr>
        <w:pStyle w:val="Oformateradtext"/>
        <w:rPr>
          <w:rFonts w:ascii="Courier New" w:hAnsi="Courier New" w:cs="Courier New"/>
        </w:rPr>
      </w:pPr>
    </w:p>
    <w:p w14:paraId="431E62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NEF services related events, see clause 7.7.2,</w:t>
      </w:r>
    </w:p>
    <w:p w14:paraId="7FC685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nEFPDUSessionEstablishment                          [65] NEFPDUSessionEstablishment,</w:t>
      </w:r>
    </w:p>
    <w:p w14:paraId="7DF5AF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nEFPDUSessionModification                           [66] NEFPDUSessionModification,</w:t>
      </w:r>
    </w:p>
    <w:p w14:paraId="5566F0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nEFPDUSessionRelease                                [67] NEFPDUSessionRelease,</w:t>
      </w:r>
    </w:p>
    <w:p w14:paraId="6914A1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nEFUnsuccessfulProcedure                            [68] NEFUnsuccessfulProcedure,</w:t>
      </w:r>
    </w:p>
    <w:p w14:paraId="579214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nEFStartOfInterceptionWithEstablishedPDUSession     [69] NEFStartOfInterceptionWithEstablishedPDUSession,</w:t>
      </w:r>
    </w:p>
    <w:p w14:paraId="1A30A4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                                    [70] NEFDeviceTrigger,</w:t>
      </w:r>
    </w:p>
    <w:p w14:paraId="572CC9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nEFdeviceTriggerReplace                             [71] NEFDeviceTriggerReplace,</w:t>
      </w:r>
    </w:p>
    <w:p w14:paraId="6C4350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nEFdeviceTriggerCancellation                        [72] NEFDeviceTriggerCancellation,</w:t>
      </w:r>
    </w:p>
    <w:p w14:paraId="6D6B11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nEFdeviceTriggerReportNotify                        [73] NEFDeviceTriggerReportNotify,</w:t>
      </w:r>
    </w:p>
    <w:p w14:paraId="3F9B87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nEFMSISDNLessMOSMS                                  [74] NEFMSISDNLessMOSMS,</w:t>
      </w:r>
    </w:p>
    <w:p w14:paraId="4C9871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nEFExpectedUEBehaviourUpdate                        [75] NEFExpectedUEBehaviourUpdate,</w:t>
      </w:r>
    </w:p>
    <w:p w14:paraId="0F4D30DF" w14:textId="77777777" w:rsidR="008A7340" w:rsidRPr="00E93960" w:rsidRDefault="008A7340" w:rsidP="008A7340">
      <w:pPr>
        <w:pStyle w:val="Oformateradtext"/>
        <w:rPr>
          <w:rFonts w:ascii="Courier New" w:hAnsi="Courier New" w:cs="Courier New"/>
        </w:rPr>
      </w:pPr>
    </w:p>
    <w:p w14:paraId="1F5891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 SCEF services related events, see clause 7.8.2</w:t>
      </w:r>
    </w:p>
    <w:p w14:paraId="23D7DD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sCEFPDNConnectionEstablishment                      [76] SCEFPDNConnectionEstablishment,</w:t>
      </w:r>
    </w:p>
    <w:p w14:paraId="2B5F15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sCEFPDNConnectionUpdate                             [77] SCEFPDNConnectionUpdate,</w:t>
      </w:r>
    </w:p>
    <w:p w14:paraId="79C5D4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sCEFPDNConnectionRelease                            [78] SCEFPDNConnectionRelease,</w:t>
      </w:r>
    </w:p>
    <w:p w14:paraId="357843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sCEFUnsuccessfulProcedure                           [79] SCEFUnsuccessfulProcedure,</w:t>
      </w:r>
    </w:p>
    <w:p w14:paraId="61B8A4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sCEFStartOfInterceptionWithEstablishedPDNConnection [80] SCEFStartOfInterceptionWithEstablishedPDNConnection,</w:t>
      </w:r>
    </w:p>
    <w:p w14:paraId="0399E8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                                   [81] SCEFDeviceTrigger,</w:t>
      </w:r>
    </w:p>
    <w:p w14:paraId="428539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sCEFdeviceTriggerReplace                            [82] SCEFDeviceTriggerReplace,</w:t>
      </w:r>
    </w:p>
    <w:p w14:paraId="0BF4DC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sCEFdeviceTriggerCancellation                       [83] SCEFDeviceTriggerCancellation,</w:t>
      </w:r>
    </w:p>
    <w:p w14:paraId="4BC583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sCEFdeviceTriggerReportNotify                       [84] SCEFDeviceTriggerReportNotify,</w:t>
      </w:r>
    </w:p>
    <w:p w14:paraId="734140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sCEFMSISDNLessMOSMS                                 [85] SCEFMSISDNLessMOSMS,</w:t>
      </w:r>
    </w:p>
    <w:p w14:paraId="294B79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sCEFCommunicationPatternUpdate                      [86] SCEFCommunicationPatternUpdate,</w:t>
      </w:r>
    </w:p>
    <w:p w14:paraId="4F903682" w14:textId="77777777" w:rsidR="008A7340" w:rsidRPr="00E93960" w:rsidRDefault="008A7340" w:rsidP="008A7340">
      <w:pPr>
        <w:pStyle w:val="Oformateradtext"/>
        <w:rPr>
          <w:rFonts w:ascii="Courier New" w:hAnsi="Courier New" w:cs="Courier New"/>
        </w:rPr>
      </w:pPr>
    </w:p>
    <w:p w14:paraId="6A87FD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EPS Events, see clause 6.3</w:t>
      </w:r>
    </w:p>
    <w:p w14:paraId="7E1FB25A" w14:textId="77777777" w:rsidR="008A7340" w:rsidRPr="00E93960" w:rsidRDefault="008A7340" w:rsidP="008A7340">
      <w:pPr>
        <w:pStyle w:val="Oformateradtext"/>
        <w:rPr>
          <w:rFonts w:ascii="Courier New" w:hAnsi="Courier New" w:cs="Courier New"/>
        </w:rPr>
      </w:pPr>
    </w:p>
    <w:p w14:paraId="210A18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MME Events, see clause 6.3.2.2</w:t>
      </w:r>
    </w:p>
    <w:p w14:paraId="1B5E0F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mMEAttach                                           [87] MMEAttach,</w:t>
      </w:r>
    </w:p>
    <w:p w14:paraId="0295E4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mMEDetach                                           [88] MMEDetach,</w:t>
      </w:r>
    </w:p>
    <w:p w14:paraId="4B65D7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mMELocationUpdate                                   [89] MMELocationUpdate,</w:t>
      </w:r>
    </w:p>
    <w:p w14:paraId="1D03EA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mMEStartOfInterceptionWithEPSAttachedUE             [90] MMEStartOfInterceptionWithEPSAttachedUE,</w:t>
      </w:r>
    </w:p>
    <w:p w14:paraId="3A5B0B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mMEUnsuccessfulProcedure                            [91] MMEUnsuccessfulProcedure,</w:t>
      </w:r>
    </w:p>
    <w:p w14:paraId="51E0CF80" w14:textId="77777777" w:rsidR="008A7340" w:rsidRPr="00E93960" w:rsidRDefault="008A7340" w:rsidP="008A7340">
      <w:pPr>
        <w:pStyle w:val="Oformateradtext"/>
        <w:rPr>
          <w:rFonts w:ascii="Courier New" w:hAnsi="Courier New" w:cs="Courier New"/>
        </w:rPr>
      </w:pPr>
    </w:p>
    <w:p w14:paraId="388550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AKMA key management events, see clause 7.9.1</w:t>
      </w:r>
    </w:p>
    <w:p w14:paraId="6D6A05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aAnFAnchorKeyRegister                               [92] AAnFAnchorKeyRegister,</w:t>
      </w:r>
    </w:p>
    <w:p w14:paraId="17729A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aAnFKAKMAApplicationKeyGet                          [93] AAnFKAKMAApplicationKeyGet,</w:t>
      </w:r>
    </w:p>
    <w:p w14:paraId="229C65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aAnFStartOfInterceptWithEstablishedAKMAKeyMaterial  [94] AAnFStartOfInterceptWithEstablishedAKMAKeyMaterial,</w:t>
      </w:r>
    </w:p>
    <w:p w14:paraId="64EBE8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aAnFAKMAContextRemovalRecord                        [95] AAnFAKMAContextRemovalRecord,</w:t>
      </w:r>
    </w:p>
    <w:p w14:paraId="49360D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aFAKMAApplicationKeyRefresh                         [96] AFAKMAApplicationKeyRefresh,</w:t>
      </w:r>
    </w:p>
    <w:p w14:paraId="399F0F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aFStartOfInterceptWithEstablishedAKMAApplicationKey [97] AFStartOfInterceptWithEstablishedAKMAApplicationKey,</w:t>
      </w:r>
    </w:p>
    <w:p w14:paraId="262462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aFAuxiliarySecurityParameterEstablishment           [98] AFAuxiliarySecurityParameterEstablishment,</w:t>
      </w:r>
    </w:p>
    <w:p w14:paraId="5CEA41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aFApplicationKeyRemoval                             [99] AFApplicationKeyRemoval,</w:t>
      </w:r>
    </w:p>
    <w:p w14:paraId="21D1E80F" w14:textId="77777777" w:rsidR="008A7340" w:rsidRPr="00E93960" w:rsidRDefault="008A7340" w:rsidP="008A7340">
      <w:pPr>
        <w:pStyle w:val="Oformateradtext"/>
        <w:rPr>
          <w:rFonts w:ascii="Courier New" w:hAnsi="Courier New" w:cs="Courier New"/>
        </w:rPr>
      </w:pPr>
    </w:p>
    <w:p w14:paraId="0CC043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tag 100 is reserved because there is no equivalent n9HRPDUSessionInfo in IRIEvent.</w:t>
      </w:r>
    </w:p>
    <w:p w14:paraId="46DAB9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tag 101 is reserved because there is no equivalent S8HRBearerInfo in IRIEvent.</w:t>
      </w:r>
    </w:p>
    <w:p w14:paraId="5011E00A" w14:textId="77777777" w:rsidR="008A7340" w:rsidRPr="00E93960" w:rsidRDefault="008A7340" w:rsidP="008A7340">
      <w:pPr>
        <w:pStyle w:val="Oformateradtext"/>
        <w:rPr>
          <w:rFonts w:ascii="Courier New" w:hAnsi="Courier New" w:cs="Courier New"/>
        </w:rPr>
      </w:pPr>
    </w:p>
    <w:p w14:paraId="58CCB0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Separated Location Reporting, see clause 7.3.4</w:t>
      </w:r>
    </w:p>
    <w:p w14:paraId="3F9578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separatedLocationReporting                          [102] SeparatedLocationReporting,</w:t>
      </w:r>
    </w:p>
    <w:p w14:paraId="64390B37" w14:textId="77777777" w:rsidR="008A7340" w:rsidRPr="00E93960" w:rsidRDefault="008A7340" w:rsidP="008A7340">
      <w:pPr>
        <w:pStyle w:val="Oformateradtext"/>
        <w:rPr>
          <w:rFonts w:ascii="Courier New" w:hAnsi="Courier New" w:cs="Courier New"/>
        </w:rPr>
      </w:pPr>
    </w:p>
    <w:p w14:paraId="7B702A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STIR SHAKEN and RCD/eCNAM Events, see clause 7.11.3</w:t>
      </w:r>
    </w:p>
    <w:p w14:paraId="1910C6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sTIRSHAKENSignatureGeneration                       [103] STIRSHAKENSignatureGeneration,</w:t>
      </w:r>
    </w:p>
    <w:p w14:paraId="339AA3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sTIRSHAKENSignatureValidation                       [104] STIRSHAKENSignatureValidation,</w:t>
      </w:r>
    </w:p>
    <w:p w14:paraId="4E7FC217" w14:textId="77777777" w:rsidR="008A7340" w:rsidRPr="00E93960" w:rsidRDefault="008A7340" w:rsidP="008A7340">
      <w:pPr>
        <w:pStyle w:val="Oformateradtext"/>
        <w:rPr>
          <w:rFonts w:ascii="Courier New" w:hAnsi="Courier New" w:cs="Courier New"/>
        </w:rPr>
      </w:pPr>
    </w:p>
    <w:p w14:paraId="1645BC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IMS events, see clause 7.11.4.2</w:t>
      </w:r>
    </w:p>
    <w:p w14:paraId="0C614E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iMSMessage                                          [105] IMSMessage,</w:t>
      </w:r>
    </w:p>
    <w:p w14:paraId="0C0922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startOfInterceptionForActiveIMSSession              [106] StartOfInterceptionForActiveIMSSession,</w:t>
      </w:r>
    </w:p>
    <w:p w14:paraId="556F10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iMSCCUnavailable                                    [107] IMSCCUnavailable,</w:t>
      </w:r>
    </w:p>
    <w:p w14:paraId="20DD8C4A" w14:textId="77777777" w:rsidR="008A7340" w:rsidRPr="00E93960" w:rsidRDefault="008A7340" w:rsidP="008A7340">
      <w:pPr>
        <w:pStyle w:val="Oformateradtext"/>
        <w:rPr>
          <w:rFonts w:ascii="Courier New" w:hAnsi="Courier New" w:cs="Courier New"/>
        </w:rPr>
      </w:pPr>
    </w:p>
    <w:p w14:paraId="6E5BB5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UDM events, see clause 7.2.2</w:t>
      </w:r>
    </w:p>
    <w:p w14:paraId="4F45EF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uDMLocationInformationResultRecord                  [108] UDMLocationInformationResult,</w:t>
      </w:r>
    </w:p>
    <w:p w14:paraId="48FC67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uDMUEInformationResponse                            [109] UDMUEInformationResponse,</w:t>
      </w:r>
    </w:p>
    <w:p w14:paraId="161893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uDMUEAuthenticationResponse                         [110] UDMUEAuthenticationResponse,</w:t>
      </w:r>
    </w:p>
    <w:p w14:paraId="47E3F821" w14:textId="77777777" w:rsidR="008A7340" w:rsidRPr="00E93960" w:rsidRDefault="008A7340" w:rsidP="008A7340">
      <w:pPr>
        <w:pStyle w:val="Oformateradtext"/>
        <w:rPr>
          <w:rFonts w:ascii="Courier New" w:hAnsi="Courier New" w:cs="Courier New"/>
        </w:rPr>
      </w:pPr>
    </w:p>
    <w:p w14:paraId="0FB2DA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AMF events, see 6.2.2.2.8</w:t>
      </w:r>
    </w:p>
    <w:p w14:paraId="5B7F3D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positioningInfoTransfer                             [111] AMFPositioningInfoTransfer,</w:t>
      </w:r>
    </w:p>
    <w:p w14:paraId="3B60E58F" w14:textId="77777777" w:rsidR="008A7340" w:rsidRPr="00E93960" w:rsidRDefault="008A7340" w:rsidP="008A7340">
      <w:pPr>
        <w:pStyle w:val="Oformateradtext"/>
        <w:rPr>
          <w:rFonts w:ascii="Courier New" w:hAnsi="Courier New" w:cs="Courier New"/>
        </w:rPr>
      </w:pPr>
    </w:p>
    <w:p w14:paraId="0F5366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MME Events, see clause 6.3.2.2.8</w:t>
      </w:r>
    </w:p>
    <w:p w14:paraId="0D84CF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mMEPositioningInfoTransfer                          [112] MMEPositioningInfoTransfer,</w:t>
      </w:r>
    </w:p>
    <w:p w14:paraId="3B0AF097" w14:textId="77777777" w:rsidR="008A7340" w:rsidRPr="00E93960" w:rsidRDefault="008A7340" w:rsidP="008A7340">
      <w:pPr>
        <w:pStyle w:val="Oformateradtext"/>
        <w:rPr>
          <w:rFonts w:ascii="Courier New" w:hAnsi="Courier New" w:cs="Courier New"/>
        </w:rPr>
      </w:pPr>
    </w:p>
    <w:p w14:paraId="2DBCB5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Tags 113 to 131 are not used in this version of the specification</w:t>
      </w:r>
    </w:p>
    <w:p w14:paraId="3B828E1A" w14:textId="77777777" w:rsidR="008A7340" w:rsidRPr="00E93960" w:rsidRDefault="008A7340" w:rsidP="008A7340">
      <w:pPr>
        <w:pStyle w:val="Oformateradtext"/>
        <w:rPr>
          <w:rFonts w:ascii="Courier New" w:hAnsi="Courier New" w:cs="Courier New"/>
        </w:rPr>
      </w:pPr>
    </w:p>
    <w:p w14:paraId="1A924F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AMF events, see 6.2.2.3, continued from tag 111</w:t>
      </w:r>
    </w:p>
    <w:p w14:paraId="79F5CD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aMFUEConfigurationUpdate                            [132] AMFUEConfigurationUpdate</w:t>
      </w:r>
    </w:p>
    <w:p w14:paraId="65DFE7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AF8D9A" w14:textId="77777777" w:rsidR="008A7340" w:rsidRPr="00E93960" w:rsidRDefault="008A7340" w:rsidP="008A7340">
      <w:pPr>
        <w:pStyle w:val="Oformateradtext"/>
        <w:rPr>
          <w:rFonts w:ascii="Courier New" w:hAnsi="Courier New" w:cs="Courier New"/>
        </w:rPr>
      </w:pPr>
    </w:p>
    <w:p w14:paraId="3ED829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IRITargetIdentifier ::= SEQUENCE</w:t>
      </w:r>
    </w:p>
    <w:p w14:paraId="05B95A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2C4DF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identifier                                          [1] TargetIdentifier,</w:t>
      </w:r>
    </w:p>
    <w:p w14:paraId="45CCFC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provenance                                          [2] TargetIdentifierProvenance OPTIONAL</w:t>
      </w:r>
    </w:p>
    <w:p w14:paraId="640449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38C9ED1" w14:textId="77777777" w:rsidR="008A7340" w:rsidRPr="00E93960" w:rsidRDefault="008A7340" w:rsidP="008A7340">
      <w:pPr>
        <w:pStyle w:val="Oformateradtext"/>
        <w:rPr>
          <w:rFonts w:ascii="Courier New" w:hAnsi="Courier New" w:cs="Courier New"/>
        </w:rPr>
      </w:pPr>
    </w:p>
    <w:p w14:paraId="14B567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E4807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HI3 CC payload</w:t>
      </w:r>
    </w:p>
    <w:p w14:paraId="7C492B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E209176" w14:textId="77777777" w:rsidR="008A7340" w:rsidRPr="00E93960" w:rsidRDefault="008A7340" w:rsidP="008A7340">
      <w:pPr>
        <w:pStyle w:val="Oformateradtext"/>
        <w:rPr>
          <w:rFonts w:ascii="Courier New" w:hAnsi="Courier New" w:cs="Courier New"/>
        </w:rPr>
      </w:pPr>
    </w:p>
    <w:p w14:paraId="627929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CCPayload ::= SEQUENCE</w:t>
      </w:r>
    </w:p>
    <w:p w14:paraId="5D3C87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2256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cCPayloadOID         [1] RELATIVE-OID,</w:t>
      </w:r>
    </w:p>
    <w:p w14:paraId="1E64EF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                  [2] CCPDU</w:t>
      </w:r>
    </w:p>
    <w:p w14:paraId="213CB0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0590278" w14:textId="77777777" w:rsidR="008A7340" w:rsidRPr="00E93960" w:rsidRDefault="008A7340" w:rsidP="008A7340">
      <w:pPr>
        <w:pStyle w:val="Oformateradtext"/>
        <w:rPr>
          <w:rFonts w:ascii="Courier New" w:hAnsi="Courier New" w:cs="Courier New"/>
        </w:rPr>
      </w:pPr>
    </w:p>
    <w:p w14:paraId="61C091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CCPDU ::= CHOICE</w:t>
      </w:r>
    </w:p>
    <w:p w14:paraId="33A1A3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AFB86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uPFCCPDU            [1] UPFCCPDU,</w:t>
      </w:r>
    </w:p>
    <w:p w14:paraId="7E6D26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extendedUPFCCPDU    [2] ExtendedUPFCCPDU,</w:t>
      </w:r>
    </w:p>
    <w:p w14:paraId="3C784E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mMSCCPDU            [3] MMSCCPDU,</w:t>
      </w:r>
    </w:p>
    <w:p w14:paraId="6E641A08" w14:textId="77777777" w:rsidR="008A7340" w:rsidRPr="00E93960" w:rsidRDefault="008A7340" w:rsidP="008A7340">
      <w:pPr>
        <w:pStyle w:val="Oformateradtext"/>
        <w:rPr>
          <w:rFonts w:ascii="Courier New" w:hAnsi="Courier New" w:cs="Courier New"/>
        </w:rPr>
      </w:pPr>
    </w:p>
    <w:p w14:paraId="11479E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In Rel-16 (threeGPP(4) ts33128(19) r16(16) version9(9)),</w:t>
      </w:r>
    </w:p>
    <w:p w14:paraId="039BE0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tag 4 is pTCCCPDU and tag 5 is not used.</w:t>
      </w:r>
    </w:p>
    <w:p w14:paraId="0DF0DF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Rel-17 or newer decoders should decode tag 4 contents as PTCCCPDU if</w:t>
      </w:r>
    </w:p>
    <w:p w14:paraId="6CB613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r16 is used in cCPayloadOID.</w:t>
      </w:r>
    </w:p>
    <w:p w14:paraId="20172D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nIDDCCPDU           [4] NIDDCCPDU,</w:t>
      </w:r>
    </w:p>
    <w:p w14:paraId="3437A3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pTCCCPDU            [5] PTCCCPDU,</w:t>
      </w:r>
    </w:p>
    <w:p w14:paraId="55779A8B" w14:textId="77777777" w:rsidR="008A7340" w:rsidRPr="00E93960" w:rsidRDefault="008A7340" w:rsidP="008A7340">
      <w:pPr>
        <w:pStyle w:val="Oformateradtext"/>
        <w:rPr>
          <w:rFonts w:ascii="Courier New" w:hAnsi="Courier New" w:cs="Courier New"/>
        </w:rPr>
      </w:pPr>
    </w:p>
    <w:p w14:paraId="687098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iMSCCPDU            [6] IMSCCPDU</w:t>
      </w:r>
    </w:p>
    <w:p w14:paraId="429322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A415FD" w14:textId="77777777" w:rsidR="008A7340" w:rsidRPr="00E93960" w:rsidRDefault="008A7340" w:rsidP="008A7340">
      <w:pPr>
        <w:pStyle w:val="Oformateradtext"/>
        <w:rPr>
          <w:rFonts w:ascii="Courier New" w:hAnsi="Courier New" w:cs="Courier New"/>
        </w:rPr>
      </w:pPr>
    </w:p>
    <w:p w14:paraId="2EEC57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BF0A1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HI4 LI notification payload</w:t>
      </w:r>
    </w:p>
    <w:p w14:paraId="197BD8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F2F0046" w14:textId="77777777" w:rsidR="008A7340" w:rsidRPr="00E93960" w:rsidRDefault="008A7340" w:rsidP="008A7340">
      <w:pPr>
        <w:pStyle w:val="Oformateradtext"/>
        <w:rPr>
          <w:rFonts w:ascii="Courier New" w:hAnsi="Courier New" w:cs="Courier New"/>
        </w:rPr>
      </w:pPr>
    </w:p>
    <w:p w14:paraId="092A44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LINotificationPayload ::= SEQUENCE</w:t>
      </w:r>
    </w:p>
    <w:p w14:paraId="359703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7F04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lINotificationPayloadOID         [1] RELATIVE-OID,</w:t>
      </w:r>
    </w:p>
    <w:p w14:paraId="0CD3D5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notification                     [2] LINotificationMessage</w:t>
      </w:r>
    </w:p>
    <w:p w14:paraId="35B0D6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C17380D" w14:textId="77777777" w:rsidR="008A7340" w:rsidRPr="00E93960" w:rsidRDefault="008A7340" w:rsidP="008A7340">
      <w:pPr>
        <w:pStyle w:val="Oformateradtext"/>
        <w:rPr>
          <w:rFonts w:ascii="Courier New" w:hAnsi="Courier New" w:cs="Courier New"/>
        </w:rPr>
      </w:pPr>
    </w:p>
    <w:p w14:paraId="01CE21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LINotificationMessage ::= CHOICE</w:t>
      </w:r>
    </w:p>
    <w:p w14:paraId="5BE4BF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9032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lINotification      [1] LINotification</w:t>
      </w:r>
    </w:p>
    <w:p w14:paraId="43EF60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1653B22" w14:textId="77777777" w:rsidR="008A7340" w:rsidRPr="00E93960" w:rsidRDefault="008A7340" w:rsidP="008A7340">
      <w:pPr>
        <w:pStyle w:val="Oformateradtext"/>
        <w:rPr>
          <w:rFonts w:ascii="Courier New" w:hAnsi="Courier New" w:cs="Courier New"/>
        </w:rPr>
      </w:pPr>
    </w:p>
    <w:p w14:paraId="339A70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6DCAB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HR LI definitions</w:t>
      </w:r>
    </w:p>
    <w:p w14:paraId="1ABDD4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F9EA31F" w14:textId="77777777" w:rsidR="008A7340" w:rsidRPr="00E93960" w:rsidRDefault="008A7340" w:rsidP="008A7340">
      <w:pPr>
        <w:pStyle w:val="Oformateradtext"/>
        <w:rPr>
          <w:rFonts w:ascii="Courier New" w:hAnsi="Courier New" w:cs="Courier New"/>
        </w:rPr>
      </w:pPr>
    </w:p>
    <w:p w14:paraId="03E4D5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N9HRPDUSessionInfo ::= SEQUENCE</w:t>
      </w:r>
    </w:p>
    <w:p w14:paraId="7CD97F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F135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46A5BE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5F9600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[3] PDUSessionID,</w:t>
      </w:r>
    </w:p>
    <w:p w14:paraId="189F72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[4] Location OPTIONAL,</w:t>
      </w:r>
    </w:p>
    <w:p w14:paraId="380591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[5] SNSSAI OPTIONAL,</w:t>
      </w:r>
    </w:p>
    <w:p w14:paraId="48AF7F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[6] DNN OPTIONAL,</w:t>
      </w:r>
    </w:p>
    <w:p w14:paraId="0FB012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messageCause                    [7] N9HRMessageCause</w:t>
      </w:r>
    </w:p>
    <w:p w14:paraId="70BA41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47FFEE9" w14:textId="77777777" w:rsidR="008A7340" w:rsidRPr="00E93960" w:rsidRDefault="008A7340" w:rsidP="008A7340">
      <w:pPr>
        <w:pStyle w:val="Oformateradtext"/>
        <w:rPr>
          <w:rFonts w:ascii="Courier New" w:hAnsi="Courier New" w:cs="Courier New"/>
        </w:rPr>
      </w:pPr>
    </w:p>
    <w:p w14:paraId="2D62F4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S8HRBearerInfo ::= SEQUENCE</w:t>
      </w:r>
    </w:p>
    <w:p w14:paraId="4837AF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553D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w:t>
      </w:r>
    </w:p>
    <w:p w14:paraId="301353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[2] IMEI OPTIONAL,</w:t>
      </w:r>
    </w:p>
    <w:p w14:paraId="706B5F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bearerID                        [3] EPSBearerID,</w:t>
      </w:r>
    </w:p>
    <w:p w14:paraId="623151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linkedBearerID                  [4] EPSBearerID OPTIONAL,</w:t>
      </w:r>
    </w:p>
    <w:p w14:paraId="191EA0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[5] Location OPTIONAL,</w:t>
      </w:r>
    </w:p>
    <w:p w14:paraId="46F368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aPN                             [6] APN OPTIONAL,</w:t>
      </w:r>
    </w:p>
    <w:p w14:paraId="02F884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sGWIPAddress                    [7] IPAddress OPTIONAL,</w:t>
      </w:r>
    </w:p>
    <w:p w14:paraId="130D15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messageCause                    [8] S8HRMessageCause</w:t>
      </w:r>
    </w:p>
    <w:p w14:paraId="77EBAC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7491CE9" w14:textId="77777777" w:rsidR="008A7340" w:rsidRPr="00E93960" w:rsidRDefault="008A7340" w:rsidP="008A7340">
      <w:pPr>
        <w:pStyle w:val="Oformateradtext"/>
        <w:rPr>
          <w:rFonts w:ascii="Courier New" w:hAnsi="Courier New" w:cs="Courier New"/>
        </w:rPr>
      </w:pPr>
    </w:p>
    <w:p w14:paraId="3AE6DA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5577C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HR LI parameters</w:t>
      </w:r>
    </w:p>
    <w:p w14:paraId="48594E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520B269" w14:textId="77777777" w:rsidR="008A7340" w:rsidRPr="00E93960" w:rsidRDefault="008A7340" w:rsidP="008A7340">
      <w:pPr>
        <w:pStyle w:val="Oformateradtext"/>
        <w:rPr>
          <w:rFonts w:ascii="Courier New" w:hAnsi="Courier New" w:cs="Courier New"/>
        </w:rPr>
      </w:pPr>
    </w:p>
    <w:p w14:paraId="726931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N9HRMessageCause ::= ENUMERATED</w:t>
      </w:r>
    </w:p>
    <w:p w14:paraId="489AD1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765C96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pDUSessionEstablished(1),</w:t>
      </w:r>
    </w:p>
    <w:p w14:paraId="591794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pDUSessionModified(2),</w:t>
      </w:r>
    </w:p>
    <w:p w14:paraId="789CB9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pDUSessionReleased(3),</w:t>
      </w:r>
    </w:p>
    <w:p w14:paraId="2F984D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updatedLocationAvailable(4),</w:t>
      </w:r>
    </w:p>
    <w:p w14:paraId="00D63D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sMFChanged(5),</w:t>
      </w:r>
    </w:p>
    <w:p w14:paraId="360E86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other(6),</w:t>
      </w:r>
    </w:p>
    <w:p w14:paraId="663CFF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hRLIEnabled(7)</w:t>
      </w:r>
    </w:p>
    <w:p w14:paraId="4D2870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644544" w14:textId="77777777" w:rsidR="008A7340" w:rsidRPr="00E93960" w:rsidRDefault="008A7340" w:rsidP="008A7340">
      <w:pPr>
        <w:pStyle w:val="Oformateradtext"/>
        <w:rPr>
          <w:rFonts w:ascii="Courier New" w:hAnsi="Courier New" w:cs="Courier New"/>
        </w:rPr>
      </w:pPr>
    </w:p>
    <w:p w14:paraId="58C210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S8HRMessageCause ::= ENUMERATED</w:t>
      </w:r>
    </w:p>
    <w:p w14:paraId="27F288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77EC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bearerActivated(1),</w:t>
      </w:r>
    </w:p>
    <w:p w14:paraId="79BDBE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bearerModified(2),</w:t>
      </w:r>
    </w:p>
    <w:p w14:paraId="7F41D8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bearerDeleted(3),</w:t>
      </w:r>
    </w:p>
    <w:p w14:paraId="1C0BCE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pDNDisconnected(4),</w:t>
      </w:r>
    </w:p>
    <w:p w14:paraId="0C1071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updatedLocationAvailable(5),</w:t>
      </w:r>
    </w:p>
    <w:p w14:paraId="6DD6F2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sGWChanged(6),</w:t>
      </w:r>
    </w:p>
    <w:p w14:paraId="6A18A7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other(7),</w:t>
      </w:r>
    </w:p>
    <w:p w14:paraId="4EE50E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hRLIEnabled(8)</w:t>
      </w:r>
    </w:p>
    <w:p w14:paraId="447AA9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0B4942B" w14:textId="77777777" w:rsidR="008A7340" w:rsidRPr="00E93960" w:rsidRDefault="008A7340" w:rsidP="008A7340">
      <w:pPr>
        <w:pStyle w:val="Oformateradtext"/>
        <w:rPr>
          <w:rFonts w:ascii="Courier New" w:hAnsi="Courier New" w:cs="Courier New"/>
        </w:rPr>
      </w:pPr>
    </w:p>
    <w:p w14:paraId="1AA508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84F1F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NEF definitions</w:t>
      </w:r>
    </w:p>
    <w:p w14:paraId="1E66FE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034D6DB" w14:textId="77777777" w:rsidR="008A7340" w:rsidRPr="00E93960" w:rsidRDefault="008A7340" w:rsidP="008A7340">
      <w:pPr>
        <w:pStyle w:val="Oformateradtext"/>
        <w:rPr>
          <w:rFonts w:ascii="Courier New" w:hAnsi="Courier New" w:cs="Courier New"/>
        </w:rPr>
      </w:pPr>
    </w:p>
    <w:p w14:paraId="362388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7.7.2.1.2 for details of this structure</w:t>
      </w:r>
    </w:p>
    <w:p w14:paraId="0C2CAA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NEFPDUSessionEstablishment ::= SEQUENCE</w:t>
      </w:r>
    </w:p>
    <w:p w14:paraId="289E5C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5991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2D37CA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504E89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[3] PDUSessionID,</w:t>
      </w:r>
    </w:p>
    <w:p w14:paraId="700638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[4] SNSSAI,</w:t>
      </w:r>
    </w:p>
    <w:p w14:paraId="39B26C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nEFID                 [5] NEFID,</w:t>
      </w:r>
    </w:p>
    <w:p w14:paraId="0CF866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[6] DNN,</w:t>
      </w:r>
    </w:p>
    <w:p w14:paraId="307D4E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rDSSupport            [7] RDSSupport,</w:t>
      </w:r>
    </w:p>
    <w:p w14:paraId="523340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sMFID                 [8] SMFID,</w:t>
      </w:r>
    </w:p>
    <w:p w14:paraId="132C90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[9] AFID</w:t>
      </w:r>
    </w:p>
    <w:p w14:paraId="2FB837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93FFCAB" w14:textId="77777777" w:rsidR="008A7340" w:rsidRPr="00E93960" w:rsidRDefault="008A7340" w:rsidP="008A7340">
      <w:pPr>
        <w:pStyle w:val="Oformateradtext"/>
        <w:rPr>
          <w:rFonts w:ascii="Courier New" w:hAnsi="Courier New" w:cs="Courier New"/>
        </w:rPr>
      </w:pPr>
    </w:p>
    <w:p w14:paraId="36CD1B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7.7.2.1.3 for details of this structure</w:t>
      </w:r>
    </w:p>
    <w:p w14:paraId="759ADB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NEFPDUSessionModification ::= SEQUENCE</w:t>
      </w:r>
    </w:p>
    <w:p w14:paraId="50DC51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4183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7F4DF3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6C77C5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[3] SNSSAI,</w:t>
      </w:r>
    </w:p>
    <w:p w14:paraId="49CFF9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initiator                    [4] Initiator,</w:t>
      </w:r>
    </w:p>
    <w:p w14:paraId="4AA022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rDSSourcePortNumber          [5] RDSPortNumber OPTIONAL,</w:t>
      </w:r>
    </w:p>
    <w:p w14:paraId="7C478F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rDSDestinationPortNumber     [6] RDSPortNumber OPTIONAL,</w:t>
      </w:r>
    </w:p>
    <w:p w14:paraId="60549F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applicationID                [7] ApplicationID OPTIONAL,</w:t>
      </w:r>
    </w:p>
    <w:p w14:paraId="2966D1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[8] AFID OPTIONAL,</w:t>
      </w:r>
    </w:p>
    <w:p w14:paraId="686EA7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rDSAction                    [9] RDSAction OPTIONAL,</w:t>
      </w:r>
    </w:p>
    <w:p w14:paraId="782E19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serializationFormat          [10] SerializationFormat OPTIONAL</w:t>
      </w:r>
    </w:p>
    <w:p w14:paraId="1B905A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BF1BBEA" w14:textId="77777777" w:rsidR="008A7340" w:rsidRPr="00E93960" w:rsidRDefault="008A7340" w:rsidP="008A7340">
      <w:pPr>
        <w:pStyle w:val="Oformateradtext"/>
        <w:rPr>
          <w:rFonts w:ascii="Courier New" w:hAnsi="Courier New" w:cs="Courier New"/>
        </w:rPr>
      </w:pPr>
    </w:p>
    <w:p w14:paraId="53C2C9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7.7.2.1.4 for details of this structure</w:t>
      </w:r>
    </w:p>
    <w:p w14:paraId="72B0E8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NEFPDUSessionRelease ::= SEQUENCE</w:t>
      </w:r>
    </w:p>
    <w:p w14:paraId="07C463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26C8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2ED48B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2AF13C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pDUSessionID           [3] PDUSessionID,</w:t>
      </w:r>
    </w:p>
    <w:p w14:paraId="03ADBC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timeOfFirstPacket      [4] Timestamp OPTIONAL,</w:t>
      </w:r>
    </w:p>
    <w:p w14:paraId="3B1DBB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timeOfLastPacket       [5] Timestamp OPTIONAL,</w:t>
      </w:r>
    </w:p>
    <w:p w14:paraId="7EA37C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uplinkVolume           [6] INTEGER OPTIONAL,</w:t>
      </w:r>
    </w:p>
    <w:p w14:paraId="60EF06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downlinkVolume         [7] INTEGER OPTIONAL,</w:t>
      </w:r>
    </w:p>
    <w:p w14:paraId="4CDBC9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releaseCause           [8] NEFReleaseCause</w:t>
      </w:r>
    </w:p>
    <w:p w14:paraId="26D047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529C3D" w14:textId="77777777" w:rsidR="008A7340" w:rsidRPr="00E93960" w:rsidRDefault="008A7340" w:rsidP="008A7340">
      <w:pPr>
        <w:pStyle w:val="Oformateradtext"/>
        <w:rPr>
          <w:rFonts w:ascii="Courier New" w:hAnsi="Courier New" w:cs="Courier New"/>
        </w:rPr>
      </w:pPr>
    </w:p>
    <w:p w14:paraId="3F409B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7.7.2.1.5 for details of this structure</w:t>
      </w:r>
    </w:p>
    <w:p w14:paraId="2C904D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NEFUnsuccessfulProcedure ::= SEQUENCE</w:t>
      </w:r>
    </w:p>
    <w:p w14:paraId="36EC8A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86D5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failureCause                 [1] NEFFailureCause,</w:t>
      </w:r>
    </w:p>
    <w:p w14:paraId="6EBF5D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[2] SUPI,</w:t>
      </w:r>
    </w:p>
    <w:p w14:paraId="3E5FDA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7E4BC3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[4] PDUSessionID,</w:t>
      </w:r>
    </w:p>
    <w:p w14:paraId="3BA6ED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[5] DNN OPTIONAL,</w:t>
      </w:r>
    </w:p>
    <w:p w14:paraId="0DEF42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[6] SNSSAI OPTIONAL,</w:t>
      </w:r>
    </w:p>
    <w:p w14:paraId="2EC94D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rDSDestinationPortNumber     [7] RDSPortNumber,</w:t>
      </w:r>
    </w:p>
    <w:p w14:paraId="7BA45D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applicationID                [8] ApplicationID,</w:t>
      </w:r>
    </w:p>
    <w:p w14:paraId="6BB6D4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[9] AFID</w:t>
      </w:r>
    </w:p>
    <w:p w14:paraId="600CD7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7A650A0" w14:textId="77777777" w:rsidR="008A7340" w:rsidRPr="00E93960" w:rsidRDefault="008A7340" w:rsidP="008A7340">
      <w:pPr>
        <w:pStyle w:val="Oformateradtext"/>
        <w:rPr>
          <w:rFonts w:ascii="Courier New" w:hAnsi="Courier New" w:cs="Courier New"/>
        </w:rPr>
      </w:pPr>
    </w:p>
    <w:p w14:paraId="726FEE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7.7.2.1.6 for details of this structure</w:t>
      </w:r>
    </w:p>
    <w:p w14:paraId="4B0D5A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NEFStartOfInterceptionWithEstablishedPDUSession ::= SEQUENCE</w:t>
      </w:r>
    </w:p>
    <w:p w14:paraId="5A66BC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24BD2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21DDC9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5476FD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[3] PDUSessionID,</w:t>
      </w:r>
    </w:p>
    <w:p w14:paraId="73DE27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[4] DNN,</w:t>
      </w:r>
    </w:p>
    <w:p w14:paraId="2CA18D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[5] SNSSAI,</w:t>
      </w:r>
    </w:p>
    <w:p w14:paraId="4CB279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nEFID              [6] NEFID,</w:t>
      </w:r>
    </w:p>
    <w:p w14:paraId="75F0CD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rDSSupport         [7] RDSSupport,</w:t>
      </w:r>
    </w:p>
    <w:p w14:paraId="320415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sMFID              [8] SMFID,</w:t>
      </w:r>
    </w:p>
    <w:p w14:paraId="61C419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[9] AFID</w:t>
      </w:r>
    </w:p>
    <w:p w14:paraId="3B107C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7BCE04" w14:textId="77777777" w:rsidR="008A7340" w:rsidRPr="00E93960" w:rsidRDefault="008A7340" w:rsidP="008A7340">
      <w:pPr>
        <w:pStyle w:val="Oformateradtext"/>
        <w:rPr>
          <w:rFonts w:ascii="Courier New" w:hAnsi="Courier New" w:cs="Courier New"/>
        </w:rPr>
      </w:pPr>
    </w:p>
    <w:p w14:paraId="629B21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7.7.3.1.1 for details of this structure</w:t>
      </w:r>
    </w:p>
    <w:p w14:paraId="745B78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NEFDeviceTrigger ::= SEQUENCE</w:t>
      </w:r>
    </w:p>
    <w:p w14:paraId="743817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D8BE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640BC6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32D00E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[3] TriggerID,</w:t>
      </w:r>
    </w:p>
    <w:p w14:paraId="72C20E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[4] AFID,</w:t>
      </w:r>
    </w:p>
    <w:p w14:paraId="19B7B1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triggerPayload        [5] TriggerPayload OPTIONAL,</w:t>
      </w:r>
    </w:p>
    <w:p w14:paraId="371D3C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validityPeriod        [6] INTEGER OPTIONAL,</w:t>
      </w:r>
    </w:p>
    <w:p w14:paraId="77954F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priorityDT            [7] PriorityDT OPTIONAL,</w:t>
      </w:r>
    </w:p>
    <w:p w14:paraId="36123C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sourcePortId          [8] PortNumber OPTIONAL,</w:t>
      </w:r>
    </w:p>
    <w:p w14:paraId="74A186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destinationPortId     [9] PortNumber OPTIONAL</w:t>
      </w:r>
    </w:p>
    <w:p w14:paraId="73BE80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E4846A4" w14:textId="77777777" w:rsidR="008A7340" w:rsidRPr="00E93960" w:rsidRDefault="008A7340" w:rsidP="008A7340">
      <w:pPr>
        <w:pStyle w:val="Oformateradtext"/>
        <w:rPr>
          <w:rFonts w:ascii="Courier New" w:hAnsi="Courier New" w:cs="Courier New"/>
        </w:rPr>
      </w:pPr>
    </w:p>
    <w:p w14:paraId="65CAEB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7.7.3.1.2 for details of this structure</w:t>
      </w:r>
    </w:p>
    <w:p w14:paraId="34A64E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NEFDeviceTriggerReplace ::= SEQUENCE</w:t>
      </w:r>
    </w:p>
    <w:p w14:paraId="6B26BC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07B0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6A14CB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3ABFBE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[3] TriggerID,</w:t>
      </w:r>
    </w:p>
    <w:p w14:paraId="690932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[4] AFID,</w:t>
      </w:r>
    </w:p>
    <w:p w14:paraId="20E7C2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triggerPayload           [5] TriggerPayload OPTIONAL,</w:t>
      </w:r>
    </w:p>
    <w:p w14:paraId="761F44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validityPeriod           [6] INTEGER OPTIONAL,</w:t>
      </w:r>
    </w:p>
    <w:p w14:paraId="28A54B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priorityDT               [7] PriorityDT OPTIONAL,</w:t>
      </w:r>
    </w:p>
    <w:p w14:paraId="684EB8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sourcePortId             [8] PortNumber OPTIONAL,</w:t>
      </w:r>
    </w:p>
    <w:p w14:paraId="2F0DE2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destinationPortId        [9] PortNumber OPTIONAL</w:t>
      </w:r>
    </w:p>
    <w:p w14:paraId="42C035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DF4AE1" w14:textId="77777777" w:rsidR="008A7340" w:rsidRPr="00E93960" w:rsidRDefault="008A7340" w:rsidP="008A7340">
      <w:pPr>
        <w:pStyle w:val="Oformateradtext"/>
        <w:rPr>
          <w:rFonts w:ascii="Courier New" w:hAnsi="Courier New" w:cs="Courier New"/>
        </w:rPr>
      </w:pPr>
    </w:p>
    <w:p w14:paraId="2B4893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7.7.3.1.3 for details of this structure</w:t>
      </w:r>
    </w:p>
    <w:p w14:paraId="1A550F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NEFDeviceTriggerCancellation ::= SEQUENCE</w:t>
      </w:r>
    </w:p>
    <w:p w14:paraId="4C3099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7534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4E6348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51DF81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[3] TriggerID</w:t>
      </w:r>
    </w:p>
    <w:p w14:paraId="0666B3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D07D987" w14:textId="77777777" w:rsidR="008A7340" w:rsidRPr="00E93960" w:rsidRDefault="008A7340" w:rsidP="008A7340">
      <w:pPr>
        <w:pStyle w:val="Oformateradtext"/>
        <w:rPr>
          <w:rFonts w:ascii="Courier New" w:hAnsi="Courier New" w:cs="Courier New"/>
        </w:rPr>
      </w:pPr>
    </w:p>
    <w:p w14:paraId="2130D6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7.7.3.1.4 for details of this structure</w:t>
      </w:r>
    </w:p>
    <w:p w14:paraId="699556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NEFDeviceTriggerReportNotify ::= SEQUENCE</w:t>
      </w:r>
    </w:p>
    <w:p w14:paraId="212F40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CB9F7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755FEC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7BF3B6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[3] TriggerID,</w:t>
      </w:r>
    </w:p>
    <w:p w14:paraId="4FBA16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deviceTriggerDeliveryResult      [4] DeviceTriggerDeliveryResult</w:t>
      </w:r>
    </w:p>
    <w:p w14:paraId="310854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78FC07E" w14:textId="77777777" w:rsidR="008A7340" w:rsidRPr="00E93960" w:rsidRDefault="008A7340" w:rsidP="008A7340">
      <w:pPr>
        <w:pStyle w:val="Oformateradtext"/>
        <w:rPr>
          <w:rFonts w:ascii="Courier New" w:hAnsi="Courier New" w:cs="Courier New"/>
        </w:rPr>
      </w:pPr>
    </w:p>
    <w:p w14:paraId="50D861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7.7.4.1.1 for details of this structure</w:t>
      </w:r>
    </w:p>
    <w:p w14:paraId="181175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NEFMSISDNLessMOSMS ::= SEQUENCE</w:t>
      </w:r>
    </w:p>
    <w:p w14:paraId="70D516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9DA65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0A8394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74E0EC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terminatingSMSParty       [3] AFID,</w:t>
      </w:r>
    </w:p>
    <w:p w14:paraId="73D2C7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                       [4] SMSTPDUData OPTIONAL,</w:t>
      </w:r>
    </w:p>
    <w:p w14:paraId="784345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                [5] PortNumber OPTIONAL,</w:t>
      </w:r>
    </w:p>
    <w:p w14:paraId="47E0C4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           [6] PortNumber OPTIONAL</w:t>
      </w:r>
    </w:p>
    <w:p w14:paraId="14DBF7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5BA0B54" w14:textId="77777777" w:rsidR="008A7340" w:rsidRPr="00E93960" w:rsidRDefault="008A7340" w:rsidP="008A7340">
      <w:pPr>
        <w:pStyle w:val="Oformateradtext"/>
        <w:rPr>
          <w:rFonts w:ascii="Courier New" w:hAnsi="Courier New" w:cs="Courier New"/>
        </w:rPr>
      </w:pPr>
    </w:p>
    <w:p w14:paraId="5D5181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7.7.5.1.1 for details of this structure</w:t>
      </w:r>
    </w:p>
    <w:p w14:paraId="1AD029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NEFExpectedUEBehaviourUpdate ::= SEQUENCE</w:t>
      </w:r>
    </w:p>
    <w:p w14:paraId="3EC9C8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1E70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[1] GPSI,</w:t>
      </w:r>
    </w:p>
    <w:p w14:paraId="50C460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expectedUEMovingTrajectory            [2] SEQUENCE OF UMTLocationArea5G OPTIONAL,</w:t>
      </w:r>
    </w:p>
    <w:p w14:paraId="18A68E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stationaryIndication                  [3] StationaryIndication OPTIONAL,</w:t>
      </w:r>
    </w:p>
    <w:p w14:paraId="48A8FC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communicationDurationTime             [4] INTEGER OPTIONAL,</w:t>
      </w:r>
    </w:p>
    <w:p w14:paraId="15EECE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periodicTime                          [5] INTEGER OPTIONAL,</w:t>
      </w:r>
    </w:p>
    <w:p w14:paraId="057D6C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scheduledCommunicationTime            [6] ScheduledCommunicationTime OPTIONAL,</w:t>
      </w:r>
    </w:p>
    <w:p w14:paraId="37C93C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scheduledCommunicationType            [7] ScheduledCommunicationType OPTIONAL,</w:t>
      </w:r>
    </w:p>
    <w:p w14:paraId="3E1B65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batteryIndication                     [8] BatteryIndication OPTIONAL,</w:t>
      </w:r>
    </w:p>
    <w:p w14:paraId="3C15F3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trafficProfile                        [9] TrafficProfile OPTIONAL,</w:t>
      </w:r>
    </w:p>
    <w:p w14:paraId="3126A4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expectedTimeAndDayOfWeekInTrajectory  [10] SEQUENCE OF UMTLocationArea5G OPTIONAL,</w:t>
      </w:r>
    </w:p>
    <w:p w14:paraId="32889C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[11] AFID,</w:t>
      </w:r>
    </w:p>
    <w:p w14:paraId="3DDF12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validityTime                          [12] Timestamp OPTIONAL</w:t>
      </w:r>
    </w:p>
    <w:p w14:paraId="31D39F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96A276" w14:textId="77777777" w:rsidR="008A7340" w:rsidRPr="00E93960" w:rsidRDefault="008A7340" w:rsidP="008A7340">
      <w:pPr>
        <w:pStyle w:val="Oformateradtext"/>
        <w:rPr>
          <w:rFonts w:ascii="Courier New" w:hAnsi="Courier New" w:cs="Courier New"/>
        </w:rPr>
      </w:pPr>
    </w:p>
    <w:p w14:paraId="13E348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157D9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Common SCEF/NEF parameters</w:t>
      </w:r>
    </w:p>
    <w:p w14:paraId="722FAA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9AFF98F" w14:textId="77777777" w:rsidR="008A7340" w:rsidRPr="00E93960" w:rsidRDefault="008A7340" w:rsidP="008A7340">
      <w:pPr>
        <w:pStyle w:val="Oformateradtext"/>
        <w:rPr>
          <w:rFonts w:ascii="Courier New" w:hAnsi="Courier New" w:cs="Courier New"/>
        </w:rPr>
      </w:pPr>
    </w:p>
    <w:p w14:paraId="5F05BE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RDSSupport ::= BOOLEAN</w:t>
      </w:r>
    </w:p>
    <w:p w14:paraId="7A61E077" w14:textId="77777777" w:rsidR="008A7340" w:rsidRPr="00E93960" w:rsidRDefault="008A7340" w:rsidP="008A7340">
      <w:pPr>
        <w:pStyle w:val="Oformateradtext"/>
        <w:rPr>
          <w:rFonts w:ascii="Courier New" w:hAnsi="Courier New" w:cs="Courier New"/>
        </w:rPr>
      </w:pPr>
    </w:p>
    <w:p w14:paraId="17ED2F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RDSPortNumber ::= INTEGER (0..15)</w:t>
      </w:r>
    </w:p>
    <w:p w14:paraId="013BFFAE" w14:textId="77777777" w:rsidR="008A7340" w:rsidRPr="00E93960" w:rsidRDefault="008A7340" w:rsidP="008A7340">
      <w:pPr>
        <w:pStyle w:val="Oformateradtext"/>
        <w:rPr>
          <w:rFonts w:ascii="Courier New" w:hAnsi="Courier New" w:cs="Courier New"/>
        </w:rPr>
      </w:pPr>
    </w:p>
    <w:p w14:paraId="75CC68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RDSAction ::= ENUMERATED</w:t>
      </w:r>
    </w:p>
    <w:p w14:paraId="3DDFB8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A3F6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reservePort(1),</w:t>
      </w:r>
    </w:p>
    <w:p w14:paraId="0F42E5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releasePort(2)</w:t>
      </w:r>
    </w:p>
    <w:p w14:paraId="147543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A6BC66" w14:textId="77777777" w:rsidR="008A7340" w:rsidRPr="00E93960" w:rsidRDefault="008A7340" w:rsidP="008A7340">
      <w:pPr>
        <w:pStyle w:val="Oformateradtext"/>
        <w:rPr>
          <w:rFonts w:ascii="Courier New" w:hAnsi="Courier New" w:cs="Courier New"/>
        </w:rPr>
      </w:pPr>
    </w:p>
    <w:p w14:paraId="24967E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SerializationFormat ::= ENUMERATED</w:t>
      </w:r>
    </w:p>
    <w:p w14:paraId="3C903D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48B14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xml(1),</w:t>
      </w:r>
    </w:p>
    <w:p w14:paraId="6690C3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json(2),</w:t>
      </w:r>
    </w:p>
    <w:p w14:paraId="5AA353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cbor(3)</w:t>
      </w:r>
    </w:p>
    <w:p w14:paraId="46D390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55D092" w14:textId="77777777" w:rsidR="008A7340" w:rsidRPr="00E93960" w:rsidRDefault="008A7340" w:rsidP="008A7340">
      <w:pPr>
        <w:pStyle w:val="Oformateradtext"/>
        <w:rPr>
          <w:rFonts w:ascii="Courier New" w:hAnsi="Courier New" w:cs="Courier New"/>
        </w:rPr>
      </w:pPr>
    </w:p>
    <w:p w14:paraId="202F3E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ApplicationID ::= OCTET STRING</w:t>
      </w:r>
    </w:p>
    <w:p w14:paraId="4F8C801A" w14:textId="77777777" w:rsidR="008A7340" w:rsidRPr="00E93960" w:rsidRDefault="008A7340" w:rsidP="008A7340">
      <w:pPr>
        <w:pStyle w:val="Oformateradtext"/>
        <w:rPr>
          <w:rFonts w:ascii="Courier New" w:hAnsi="Courier New" w:cs="Courier New"/>
        </w:rPr>
      </w:pPr>
    </w:p>
    <w:p w14:paraId="5C1B46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NIDDCCPDU ::= OCTET STRING</w:t>
      </w:r>
    </w:p>
    <w:p w14:paraId="1D5A598E" w14:textId="77777777" w:rsidR="008A7340" w:rsidRPr="00E93960" w:rsidRDefault="008A7340" w:rsidP="008A7340">
      <w:pPr>
        <w:pStyle w:val="Oformateradtext"/>
        <w:rPr>
          <w:rFonts w:ascii="Courier New" w:hAnsi="Courier New" w:cs="Courier New"/>
        </w:rPr>
      </w:pPr>
    </w:p>
    <w:p w14:paraId="2E2A5C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TriggerID ::= UTF8String</w:t>
      </w:r>
    </w:p>
    <w:p w14:paraId="2A25B247" w14:textId="77777777" w:rsidR="008A7340" w:rsidRPr="00E93960" w:rsidRDefault="008A7340" w:rsidP="008A7340">
      <w:pPr>
        <w:pStyle w:val="Oformateradtext"/>
        <w:rPr>
          <w:rFonts w:ascii="Courier New" w:hAnsi="Courier New" w:cs="Courier New"/>
        </w:rPr>
      </w:pPr>
    </w:p>
    <w:p w14:paraId="03350F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PriorityDT ::= ENUMERATED</w:t>
      </w:r>
    </w:p>
    <w:p w14:paraId="25A0AD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02014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noPriority(1),</w:t>
      </w:r>
    </w:p>
    <w:p w14:paraId="09B6C7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priority(2)</w:t>
      </w:r>
    </w:p>
    <w:p w14:paraId="440F6B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99728B" w14:textId="77777777" w:rsidR="008A7340" w:rsidRPr="00E93960" w:rsidRDefault="008A7340" w:rsidP="008A7340">
      <w:pPr>
        <w:pStyle w:val="Oformateradtext"/>
        <w:rPr>
          <w:rFonts w:ascii="Courier New" w:hAnsi="Courier New" w:cs="Courier New"/>
        </w:rPr>
      </w:pPr>
    </w:p>
    <w:p w14:paraId="7FCC03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TriggerPayload ::= OCTET STRING</w:t>
      </w:r>
    </w:p>
    <w:p w14:paraId="50B230BD" w14:textId="77777777" w:rsidR="008A7340" w:rsidRPr="00E93960" w:rsidRDefault="008A7340" w:rsidP="008A7340">
      <w:pPr>
        <w:pStyle w:val="Oformateradtext"/>
        <w:rPr>
          <w:rFonts w:ascii="Courier New" w:hAnsi="Courier New" w:cs="Courier New"/>
        </w:rPr>
      </w:pPr>
    </w:p>
    <w:p w14:paraId="5F0492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DeviceTriggerDeliveryResult ::= ENUMERATED</w:t>
      </w:r>
    </w:p>
    <w:p w14:paraId="4D7EFC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BC27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success(1),</w:t>
      </w:r>
    </w:p>
    <w:p w14:paraId="1C478F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unknown(2),</w:t>
      </w:r>
    </w:p>
    <w:p w14:paraId="006235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failure(3),</w:t>
      </w:r>
    </w:p>
    <w:p w14:paraId="52A0DD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triggered(4),</w:t>
      </w:r>
    </w:p>
    <w:p w14:paraId="0064BC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expired(5),</w:t>
      </w:r>
    </w:p>
    <w:p w14:paraId="33A6C2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unconfirmed(6),</w:t>
      </w:r>
    </w:p>
    <w:p w14:paraId="1F7866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replaced(7),</w:t>
      </w:r>
    </w:p>
    <w:p w14:paraId="68FC62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terminate(8)</w:t>
      </w:r>
    </w:p>
    <w:p w14:paraId="3565D6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E81876" w14:textId="77777777" w:rsidR="008A7340" w:rsidRPr="00E93960" w:rsidRDefault="008A7340" w:rsidP="008A7340">
      <w:pPr>
        <w:pStyle w:val="Oformateradtext"/>
        <w:rPr>
          <w:rFonts w:ascii="Courier New" w:hAnsi="Courier New" w:cs="Courier New"/>
        </w:rPr>
      </w:pPr>
    </w:p>
    <w:p w14:paraId="48FF3A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StationaryIndication ::= ENUMERATED</w:t>
      </w:r>
    </w:p>
    <w:p w14:paraId="026AFC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6769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stationary(1),</w:t>
      </w:r>
    </w:p>
    <w:p w14:paraId="6342F5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mobile(2)</w:t>
      </w:r>
    </w:p>
    <w:p w14:paraId="1AD8B2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64DC6EB" w14:textId="77777777" w:rsidR="008A7340" w:rsidRPr="00E93960" w:rsidRDefault="008A7340" w:rsidP="008A7340">
      <w:pPr>
        <w:pStyle w:val="Oformateradtext"/>
        <w:rPr>
          <w:rFonts w:ascii="Courier New" w:hAnsi="Courier New" w:cs="Courier New"/>
        </w:rPr>
      </w:pPr>
    </w:p>
    <w:p w14:paraId="70D4D9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BatteryIndication ::= ENUMERATED</w:t>
      </w:r>
    </w:p>
    <w:p w14:paraId="30986E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C541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batteryRecharge(1),</w:t>
      </w:r>
    </w:p>
    <w:p w14:paraId="4481D0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batteryReplace(2),</w:t>
      </w:r>
    </w:p>
    <w:p w14:paraId="432196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batteryNoRecharge(3),</w:t>
      </w:r>
    </w:p>
    <w:p w14:paraId="7AA52A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batteryNoReplace(4),</w:t>
      </w:r>
    </w:p>
    <w:p w14:paraId="2D689D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noBattery(5)</w:t>
      </w:r>
    </w:p>
    <w:p w14:paraId="216637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97D8E50" w14:textId="77777777" w:rsidR="008A7340" w:rsidRPr="00E93960" w:rsidRDefault="008A7340" w:rsidP="008A7340">
      <w:pPr>
        <w:pStyle w:val="Oformateradtext"/>
        <w:rPr>
          <w:rFonts w:ascii="Courier New" w:hAnsi="Courier New" w:cs="Courier New"/>
        </w:rPr>
      </w:pPr>
    </w:p>
    <w:p w14:paraId="10C98A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ScheduledCommunicationTime ::= SEQUENCE</w:t>
      </w:r>
    </w:p>
    <w:p w14:paraId="1EE177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C00D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days [1] SEQUENCE OF Daytime</w:t>
      </w:r>
    </w:p>
    <w:p w14:paraId="44D325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347ABE2" w14:textId="77777777" w:rsidR="008A7340" w:rsidRPr="00E93960" w:rsidRDefault="008A7340" w:rsidP="008A7340">
      <w:pPr>
        <w:pStyle w:val="Oformateradtext"/>
        <w:rPr>
          <w:rFonts w:ascii="Courier New" w:hAnsi="Courier New" w:cs="Courier New"/>
        </w:rPr>
      </w:pPr>
    </w:p>
    <w:p w14:paraId="1F99F5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UMTLocationArea5G ::= SEQUENCE</w:t>
      </w:r>
    </w:p>
    <w:p w14:paraId="706998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1556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timeOfDay        [1] Daytime,</w:t>
      </w:r>
    </w:p>
    <w:p w14:paraId="339E0C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durationSec      [2] INTEGER,</w:t>
      </w:r>
    </w:p>
    <w:p w14:paraId="515C87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[3] NRLocation</w:t>
      </w:r>
    </w:p>
    <w:p w14:paraId="65D1CF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147ADD" w14:textId="77777777" w:rsidR="008A7340" w:rsidRPr="00E93960" w:rsidRDefault="008A7340" w:rsidP="008A7340">
      <w:pPr>
        <w:pStyle w:val="Oformateradtext"/>
        <w:rPr>
          <w:rFonts w:ascii="Courier New" w:hAnsi="Courier New" w:cs="Courier New"/>
        </w:rPr>
      </w:pPr>
    </w:p>
    <w:p w14:paraId="55BA48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Daytime ::= SEQUENCE</w:t>
      </w:r>
    </w:p>
    <w:p w14:paraId="668C81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4BC1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daysOfWeek       [1] Day OPTIONAL,</w:t>
      </w:r>
    </w:p>
    <w:p w14:paraId="7054AA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timeOfDayStart   [2] Timestamp OPTIONAL,</w:t>
      </w:r>
    </w:p>
    <w:p w14:paraId="7B303C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timeOfDayEnd     [3] Timestamp OPTIONAL</w:t>
      </w:r>
    </w:p>
    <w:p w14:paraId="049DE6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89522D8" w14:textId="77777777" w:rsidR="008A7340" w:rsidRPr="00E93960" w:rsidRDefault="008A7340" w:rsidP="008A7340">
      <w:pPr>
        <w:pStyle w:val="Oformateradtext"/>
        <w:rPr>
          <w:rFonts w:ascii="Courier New" w:hAnsi="Courier New" w:cs="Courier New"/>
        </w:rPr>
      </w:pPr>
    </w:p>
    <w:p w14:paraId="4C669D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Day ::= ENUMERATED</w:t>
      </w:r>
    </w:p>
    <w:p w14:paraId="17A2BF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A7E6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monday(1),</w:t>
      </w:r>
    </w:p>
    <w:p w14:paraId="19399C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tuesday(2),</w:t>
      </w:r>
    </w:p>
    <w:p w14:paraId="5227D7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wednesday(3),</w:t>
      </w:r>
    </w:p>
    <w:p w14:paraId="5D94CB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thursday(4),</w:t>
      </w:r>
    </w:p>
    <w:p w14:paraId="3059D8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friday(5),</w:t>
      </w:r>
    </w:p>
    <w:p w14:paraId="01C226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saturday(6),</w:t>
      </w:r>
    </w:p>
    <w:p w14:paraId="105ACD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sunday(7)</w:t>
      </w:r>
    </w:p>
    <w:p w14:paraId="067EE5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D2D191F" w14:textId="77777777" w:rsidR="008A7340" w:rsidRPr="00E93960" w:rsidRDefault="008A7340" w:rsidP="008A7340">
      <w:pPr>
        <w:pStyle w:val="Oformateradtext"/>
        <w:rPr>
          <w:rFonts w:ascii="Courier New" w:hAnsi="Courier New" w:cs="Courier New"/>
        </w:rPr>
      </w:pPr>
    </w:p>
    <w:p w14:paraId="56298A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TrafficProfile ::= ENUMERATED</w:t>
      </w:r>
    </w:p>
    <w:p w14:paraId="12B0AB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BBAB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singleTransUL(1),</w:t>
      </w:r>
    </w:p>
    <w:p w14:paraId="20AB05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singleTransDL(2),</w:t>
      </w:r>
    </w:p>
    <w:p w14:paraId="5C1027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dualTransULFirst(3),</w:t>
      </w:r>
    </w:p>
    <w:p w14:paraId="72C172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dualTransDLFirst(4),</w:t>
      </w:r>
    </w:p>
    <w:p w14:paraId="0244CA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multiTrans(5)</w:t>
      </w:r>
    </w:p>
    <w:p w14:paraId="242736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610CDD" w14:textId="77777777" w:rsidR="008A7340" w:rsidRPr="00E93960" w:rsidRDefault="008A7340" w:rsidP="008A7340">
      <w:pPr>
        <w:pStyle w:val="Oformateradtext"/>
        <w:rPr>
          <w:rFonts w:ascii="Courier New" w:hAnsi="Courier New" w:cs="Courier New"/>
        </w:rPr>
      </w:pPr>
    </w:p>
    <w:p w14:paraId="193723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ScheduledCommunicationType ::= ENUMERATED</w:t>
      </w:r>
    </w:p>
    <w:p w14:paraId="734856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9184B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downlinkOnly(1),</w:t>
      </w:r>
    </w:p>
    <w:p w14:paraId="7419AB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uplinkOnly(2),</w:t>
      </w:r>
    </w:p>
    <w:p w14:paraId="17D791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bidirectional(3)</w:t>
      </w:r>
    </w:p>
    <w:p w14:paraId="4403FA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7BAFA59" w14:textId="77777777" w:rsidR="008A7340" w:rsidRPr="00E93960" w:rsidRDefault="008A7340" w:rsidP="008A7340">
      <w:pPr>
        <w:pStyle w:val="Oformateradtext"/>
        <w:rPr>
          <w:rFonts w:ascii="Courier New" w:hAnsi="Courier New" w:cs="Courier New"/>
        </w:rPr>
      </w:pPr>
    </w:p>
    <w:p w14:paraId="0B2305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9A6DD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NEF parameters</w:t>
      </w:r>
    </w:p>
    <w:p w14:paraId="71806B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6BA5099" w14:textId="77777777" w:rsidR="008A7340" w:rsidRPr="00E93960" w:rsidRDefault="008A7340" w:rsidP="008A7340">
      <w:pPr>
        <w:pStyle w:val="Oformateradtext"/>
        <w:rPr>
          <w:rFonts w:ascii="Courier New" w:hAnsi="Courier New" w:cs="Courier New"/>
        </w:rPr>
      </w:pPr>
    </w:p>
    <w:p w14:paraId="14B2D9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NEFFailureCause ::= ENUMERATED</w:t>
      </w:r>
    </w:p>
    <w:p w14:paraId="2C4418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B785A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userUnknown(1),</w:t>
      </w:r>
    </w:p>
    <w:p w14:paraId="632355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niddConfigurationNotAvailable(2),</w:t>
      </w:r>
    </w:p>
    <w:p w14:paraId="5D96D2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contextNotFound(3),</w:t>
      </w:r>
    </w:p>
    <w:p w14:paraId="7E1EF9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portNotFree(4),</w:t>
      </w:r>
    </w:p>
    <w:p w14:paraId="055FD5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portNotAssociatedWithSpecifiedApplication(5)</w:t>
      </w:r>
    </w:p>
    <w:p w14:paraId="488E63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98BCA5E" w14:textId="77777777" w:rsidR="008A7340" w:rsidRPr="00E93960" w:rsidRDefault="008A7340" w:rsidP="008A7340">
      <w:pPr>
        <w:pStyle w:val="Oformateradtext"/>
        <w:rPr>
          <w:rFonts w:ascii="Courier New" w:hAnsi="Courier New" w:cs="Courier New"/>
        </w:rPr>
      </w:pPr>
    </w:p>
    <w:p w14:paraId="22DF39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NEFReleaseCause ::= ENUMERATED</w:t>
      </w:r>
    </w:p>
    <w:p w14:paraId="68B5D2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258B0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sMFRelease(1),</w:t>
      </w:r>
    </w:p>
    <w:p w14:paraId="3F88FB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dNRelease(2),</w:t>
      </w:r>
    </w:p>
    <w:p w14:paraId="053275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uDMRelease(3),</w:t>
      </w:r>
    </w:p>
    <w:p w14:paraId="7BD9FA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cHFRelease(4),</w:t>
      </w:r>
    </w:p>
    <w:p w14:paraId="746D67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localConfigurationPolicy(5),</w:t>
      </w:r>
    </w:p>
    <w:p w14:paraId="24381F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unknownCause(6)</w:t>
      </w:r>
    </w:p>
    <w:p w14:paraId="180FD5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29114F1" w14:textId="77777777" w:rsidR="008A7340" w:rsidRPr="00E93960" w:rsidRDefault="008A7340" w:rsidP="008A7340">
      <w:pPr>
        <w:pStyle w:val="Oformateradtext"/>
        <w:rPr>
          <w:rFonts w:ascii="Courier New" w:hAnsi="Courier New" w:cs="Courier New"/>
        </w:rPr>
      </w:pPr>
    </w:p>
    <w:p w14:paraId="02DD26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AFID ::= UTF8String</w:t>
      </w:r>
    </w:p>
    <w:p w14:paraId="7922E0B1" w14:textId="77777777" w:rsidR="008A7340" w:rsidRPr="00E93960" w:rsidRDefault="008A7340" w:rsidP="008A7340">
      <w:pPr>
        <w:pStyle w:val="Oformateradtext"/>
        <w:rPr>
          <w:rFonts w:ascii="Courier New" w:hAnsi="Courier New" w:cs="Courier New"/>
        </w:rPr>
      </w:pPr>
    </w:p>
    <w:p w14:paraId="4A12D8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NEFID ::= UTF8String</w:t>
      </w:r>
    </w:p>
    <w:p w14:paraId="500B2398" w14:textId="77777777" w:rsidR="008A7340" w:rsidRPr="00E93960" w:rsidRDefault="008A7340" w:rsidP="008A7340">
      <w:pPr>
        <w:pStyle w:val="Oformateradtext"/>
        <w:rPr>
          <w:rFonts w:ascii="Courier New" w:hAnsi="Courier New" w:cs="Courier New"/>
        </w:rPr>
      </w:pPr>
    </w:p>
    <w:p w14:paraId="56614D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DF23A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SCEF definitions</w:t>
      </w:r>
    </w:p>
    <w:p w14:paraId="00C818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765C01E" w14:textId="77777777" w:rsidR="008A7340" w:rsidRPr="00E93960" w:rsidRDefault="008A7340" w:rsidP="008A7340">
      <w:pPr>
        <w:pStyle w:val="Oformateradtext"/>
        <w:rPr>
          <w:rFonts w:ascii="Courier New" w:hAnsi="Courier New" w:cs="Courier New"/>
        </w:rPr>
      </w:pPr>
    </w:p>
    <w:p w14:paraId="3587FA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7.8.2.1.2 for details of this structure</w:t>
      </w:r>
    </w:p>
    <w:p w14:paraId="3C9DBC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SCEFPDNConnectionEstablishment ::= SEQUENCE</w:t>
      </w:r>
    </w:p>
    <w:p w14:paraId="0A4A38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C6F6B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39751F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5D4B1A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 OPTIONAL,</w:t>
      </w:r>
    </w:p>
    <w:p w14:paraId="25358D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[4] IMEI OPTIONAL,</w:t>
      </w:r>
    </w:p>
    <w:p w14:paraId="12944F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[5] EPSBearerID,</w:t>
      </w:r>
    </w:p>
    <w:p w14:paraId="5EAFCE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sCEFID                [6] SCEFID,</w:t>
      </w:r>
    </w:p>
    <w:p w14:paraId="19A2C4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aPN                   [7] APN,</w:t>
      </w:r>
    </w:p>
    <w:p w14:paraId="146695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rDSSupport            [8] RDSSupport,</w:t>
      </w:r>
    </w:p>
    <w:p w14:paraId="3E8B7C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sCSASID               [9] SCSASID</w:t>
      </w:r>
    </w:p>
    <w:p w14:paraId="0841A7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C15146" w14:textId="77777777" w:rsidR="008A7340" w:rsidRPr="00E93960" w:rsidRDefault="008A7340" w:rsidP="008A7340">
      <w:pPr>
        <w:pStyle w:val="Oformateradtext"/>
        <w:rPr>
          <w:rFonts w:ascii="Courier New" w:hAnsi="Courier New" w:cs="Courier New"/>
        </w:rPr>
      </w:pPr>
    </w:p>
    <w:p w14:paraId="6857BF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7.8.2.1.3 for details of this structure</w:t>
      </w:r>
    </w:p>
    <w:p w14:paraId="0950C5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SCEFPDNConnectionUpdate ::= SEQUENCE</w:t>
      </w:r>
    </w:p>
    <w:p w14:paraId="7AB1E1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51FFB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06FAF0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63E4B2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 OPTIONAL,</w:t>
      </w:r>
    </w:p>
    <w:p w14:paraId="578E62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initiator                    [4] Initiator,</w:t>
      </w:r>
    </w:p>
    <w:p w14:paraId="0C66A0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rDSSourcePortNumber          [5] RDSPortNumber OPTIONAL,</w:t>
      </w:r>
    </w:p>
    <w:p w14:paraId="58251E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rDSDestinationPortNumber     [6] RDSPortNumber OPTIONAL,</w:t>
      </w:r>
    </w:p>
    <w:p w14:paraId="2318E1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applicationID                [7] ApplicationID OPTIONAL,</w:t>
      </w:r>
    </w:p>
    <w:p w14:paraId="0C8CBE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sCSASID                      [8] SCSASID OPTIONAL,</w:t>
      </w:r>
    </w:p>
    <w:p w14:paraId="0E83A4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rDSAction                    [9] RDSAction OPTIONAL,</w:t>
      </w:r>
    </w:p>
    <w:p w14:paraId="6B5D63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serializationFormat          [10] SerializationFormat OPTIONAL</w:t>
      </w:r>
    </w:p>
    <w:p w14:paraId="78B6DE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82E5CA" w14:textId="77777777" w:rsidR="008A7340" w:rsidRPr="00E93960" w:rsidRDefault="008A7340" w:rsidP="008A7340">
      <w:pPr>
        <w:pStyle w:val="Oformateradtext"/>
        <w:rPr>
          <w:rFonts w:ascii="Courier New" w:hAnsi="Courier New" w:cs="Courier New"/>
        </w:rPr>
      </w:pPr>
    </w:p>
    <w:p w14:paraId="2AB631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7.8.2.1.4 for details of this structure</w:t>
      </w:r>
    </w:p>
    <w:p w14:paraId="2A9BA1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SCEFPDNConnectionRelease ::= SEQUENCE</w:t>
      </w:r>
    </w:p>
    <w:p w14:paraId="2F81DB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C481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44BB7D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67D173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 OPTIONAL,</w:t>
      </w:r>
    </w:p>
    <w:p w14:paraId="6959EE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[4] EPSBearerID,</w:t>
      </w:r>
    </w:p>
    <w:p w14:paraId="3A2AC0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timeOfFirstPacket      [5] Timestamp OPTIONAL,</w:t>
      </w:r>
    </w:p>
    <w:p w14:paraId="152612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timeOfLastPacket       [6] Timestamp OPTIONAL,</w:t>
      </w:r>
    </w:p>
    <w:p w14:paraId="70AA76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uplinkVolume           [7] INTEGER OPTIONAL,</w:t>
      </w:r>
    </w:p>
    <w:p w14:paraId="569272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downlinkVolume         [8] INTEGER OPTIONAL,</w:t>
      </w:r>
    </w:p>
    <w:p w14:paraId="4B477D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releaseCause           [9] SCEFReleaseCause</w:t>
      </w:r>
    </w:p>
    <w:p w14:paraId="109BA3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E26DD3" w14:textId="77777777" w:rsidR="008A7340" w:rsidRPr="00E93960" w:rsidRDefault="008A7340" w:rsidP="008A7340">
      <w:pPr>
        <w:pStyle w:val="Oformateradtext"/>
        <w:rPr>
          <w:rFonts w:ascii="Courier New" w:hAnsi="Courier New" w:cs="Courier New"/>
        </w:rPr>
      </w:pPr>
    </w:p>
    <w:p w14:paraId="329C12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7.8.2.1.5 for details of this structure</w:t>
      </w:r>
    </w:p>
    <w:p w14:paraId="288E7D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SCEFUnsuccessfulProcedure ::= SEQUENCE</w:t>
      </w:r>
    </w:p>
    <w:p w14:paraId="7D842A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67F6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failureCause                 [1] SCEFFailureCause,</w:t>
      </w:r>
    </w:p>
    <w:p w14:paraId="797844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[2] IMSI OPTIONAL,</w:t>
      </w:r>
    </w:p>
    <w:p w14:paraId="15EE85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mSISDN                       [3] MSISDN OPTIONAL,</w:t>
      </w:r>
    </w:p>
    <w:p w14:paraId="7A8DCA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[4] NAI OPTIONAL,</w:t>
      </w:r>
    </w:p>
    <w:p w14:paraId="2C9F64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[5] EPSBearerID,</w:t>
      </w:r>
    </w:p>
    <w:p w14:paraId="79D4CE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aPN                          [6] APN,</w:t>
      </w:r>
    </w:p>
    <w:p w14:paraId="73F47F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rDSDestinationPortNumber     [7] RDSPortNumber OPTIONAL,</w:t>
      </w:r>
    </w:p>
    <w:p w14:paraId="05C3EF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applicationID                [8] ApplicationID OPTIONAL,</w:t>
      </w:r>
    </w:p>
    <w:p w14:paraId="48C630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sCSASID                      [9] SCSASID</w:t>
      </w:r>
    </w:p>
    <w:p w14:paraId="76414A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1E3EDF7" w14:textId="77777777" w:rsidR="008A7340" w:rsidRPr="00E93960" w:rsidRDefault="008A7340" w:rsidP="008A7340">
      <w:pPr>
        <w:pStyle w:val="Oformateradtext"/>
        <w:rPr>
          <w:rFonts w:ascii="Courier New" w:hAnsi="Courier New" w:cs="Courier New"/>
        </w:rPr>
      </w:pPr>
    </w:p>
    <w:p w14:paraId="602CF9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7.8.2.1.6 for details of this structure</w:t>
      </w:r>
    </w:p>
    <w:p w14:paraId="38694B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SCEFStartOfInterceptionWithEstablishedPDNConnection ::= SEQUENCE</w:t>
      </w:r>
    </w:p>
    <w:p w14:paraId="3A8DA7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75A04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035E51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547960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 OPTIONAL,</w:t>
      </w:r>
    </w:p>
    <w:p w14:paraId="4F7C42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[4] IMEI OPTIONAL,</w:t>
      </w:r>
    </w:p>
    <w:p w14:paraId="6D0B20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[5] EPSBearerID,</w:t>
      </w:r>
    </w:p>
    <w:p w14:paraId="5EE922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sCEFID                [6] SCEFID,</w:t>
      </w:r>
    </w:p>
    <w:p w14:paraId="30DFC4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aPN                   [7] APN,</w:t>
      </w:r>
    </w:p>
    <w:p w14:paraId="137318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rDSSupport            [8] RDSSupport,</w:t>
      </w:r>
    </w:p>
    <w:p w14:paraId="418C28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sCSASID               [9] SCSASID</w:t>
      </w:r>
    </w:p>
    <w:p w14:paraId="38F6B1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00F99C" w14:textId="77777777" w:rsidR="008A7340" w:rsidRPr="00E93960" w:rsidRDefault="008A7340" w:rsidP="008A7340">
      <w:pPr>
        <w:pStyle w:val="Oformateradtext"/>
        <w:rPr>
          <w:rFonts w:ascii="Courier New" w:hAnsi="Courier New" w:cs="Courier New"/>
        </w:rPr>
      </w:pPr>
    </w:p>
    <w:p w14:paraId="1F74C8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7.8.3.1.1 for details of this structure</w:t>
      </w:r>
    </w:p>
    <w:p w14:paraId="5E2FBB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SCEFDeviceTrigger ::= SEQUENCE</w:t>
      </w:r>
    </w:p>
    <w:p w14:paraId="684127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9F13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w:t>
      </w:r>
    </w:p>
    <w:p w14:paraId="3FCA16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w:t>
      </w:r>
    </w:p>
    <w:p w14:paraId="46BCA1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w:t>
      </w:r>
    </w:p>
    <w:p w14:paraId="4D8C8E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[4] TriggerID,</w:t>
      </w:r>
    </w:p>
    <w:p w14:paraId="24513B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sCSASID               [5] SCSASID OPTIONAL,</w:t>
      </w:r>
    </w:p>
    <w:p w14:paraId="5B7201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triggerPayload        [6] TriggerPayload OPTIONAL,</w:t>
      </w:r>
    </w:p>
    <w:p w14:paraId="3FA898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validityPeriod        [7] INTEGER OPTIONAL,</w:t>
      </w:r>
    </w:p>
    <w:p w14:paraId="41DE03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priorityDT            [8] PriorityDT OPTIONAL,</w:t>
      </w:r>
    </w:p>
    <w:p w14:paraId="7D3C7B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sourcePortId          [9] PortNumber OPTIONAL,</w:t>
      </w:r>
    </w:p>
    <w:p w14:paraId="146111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destinationPortId     [10] PortNumber OPTIONAL</w:t>
      </w:r>
    </w:p>
    <w:p w14:paraId="6AE3BF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410877" w14:textId="77777777" w:rsidR="008A7340" w:rsidRPr="00E93960" w:rsidRDefault="008A7340" w:rsidP="008A7340">
      <w:pPr>
        <w:pStyle w:val="Oformateradtext"/>
        <w:rPr>
          <w:rFonts w:ascii="Courier New" w:hAnsi="Courier New" w:cs="Courier New"/>
        </w:rPr>
      </w:pPr>
    </w:p>
    <w:p w14:paraId="5FEE88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7.8.3.1.2 for details of this structure</w:t>
      </w:r>
    </w:p>
    <w:p w14:paraId="5CFE78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SCEFDeviceTriggerReplace ::= SEQUENCE</w:t>
      </w:r>
    </w:p>
    <w:p w14:paraId="295009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7618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13845B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57B8DA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 OPTIONAL,</w:t>
      </w:r>
    </w:p>
    <w:p w14:paraId="69AB2B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[4] TriggerID,</w:t>
      </w:r>
    </w:p>
    <w:p w14:paraId="66A5D8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sCSASID                  [5] SCSASID OPTIONAL,</w:t>
      </w:r>
    </w:p>
    <w:p w14:paraId="0370ED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triggerPayload           [6] TriggerPayload OPTIONAL,</w:t>
      </w:r>
    </w:p>
    <w:p w14:paraId="1E5E44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validityPeriod           [7] INTEGER OPTIONAL,</w:t>
      </w:r>
    </w:p>
    <w:p w14:paraId="2178D8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priorityDT               [8] PriorityDT OPTIONAL,</w:t>
      </w:r>
    </w:p>
    <w:p w14:paraId="3427A2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sourcePortId             [9] PortNumber OPTIONAL,</w:t>
      </w:r>
    </w:p>
    <w:p w14:paraId="6F8609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destinationPortId        [10] PortNumber OPTIONAL</w:t>
      </w:r>
    </w:p>
    <w:p w14:paraId="042048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580F21A" w14:textId="77777777" w:rsidR="008A7340" w:rsidRPr="00E93960" w:rsidRDefault="008A7340" w:rsidP="008A7340">
      <w:pPr>
        <w:pStyle w:val="Oformateradtext"/>
        <w:rPr>
          <w:rFonts w:ascii="Courier New" w:hAnsi="Courier New" w:cs="Courier New"/>
        </w:rPr>
      </w:pPr>
    </w:p>
    <w:p w14:paraId="1ED4BF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7.8.3.1.3 for details of this structure</w:t>
      </w:r>
    </w:p>
    <w:p w14:paraId="62BF21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SCEFDeviceTriggerCancellation ::= SEQUENCE</w:t>
      </w:r>
    </w:p>
    <w:p w14:paraId="596361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B0FD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250710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1B0362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 OPTIONAL,</w:t>
      </w:r>
    </w:p>
    <w:p w14:paraId="6BF94D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[4] TriggerID</w:t>
      </w:r>
    </w:p>
    <w:p w14:paraId="562FDB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050CA1C6" w14:textId="77777777" w:rsidR="008A7340" w:rsidRPr="00E93960" w:rsidRDefault="008A7340" w:rsidP="008A7340">
      <w:pPr>
        <w:pStyle w:val="Oformateradtext"/>
        <w:rPr>
          <w:rFonts w:ascii="Courier New" w:hAnsi="Courier New" w:cs="Courier New"/>
        </w:rPr>
      </w:pPr>
    </w:p>
    <w:p w14:paraId="50A6D5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7.8.3.1.4 for details of this structure</w:t>
      </w:r>
    </w:p>
    <w:p w14:paraId="2B56FF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SCEFDeviceTriggerReportNotify ::= SEQUENCE</w:t>
      </w:r>
    </w:p>
    <w:p w14:paraId="4393EA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C9FA6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33CDDA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7B3C12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 OPTIONAL,</w:t>
      </w:r>
    </w:p>
    <w:p w14:paraId="4AB140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[4] TriggerID,</w:t>
      </w:r>
    </w:p>
    <w:p w14:paraId="0CF288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deviceTriggerDeliveryResult      [5] DeviceTriggerDeliveryResult</w:t>
      </w:r>
    </w:p>
    <w:p w14:paraId="4F5BA6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A146B3F" w14:textId="77777777" w:rsidR="008A7340" w:rsidRPr="00E93960" w:rsidRDefault="008A7340" w:rsidP="008A7340">
      <w:pPr>
        <w:pStyle w:val="Oformateradtext"/>
        <w:rPr>
          <w:rFonts w:ascii="Courier New" w:hAnsi="Courier New" w:cs="Courier New"/>
        </w:rPr>
      </w:pPr>
    </w:p>
    <w:p w14:paraId="4C6313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7.8.4.1.1 for details of this structure</w:t>
      </w:r>
    </w:p>
    <w:p w14:paraId="10001B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SCEFMSISDNLessMOSMS ::= SEQUENCE</w:t>
      </w:r>
    </w:p>
    <w:p w14:paraId="6F3A43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94531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5E7E65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31FF00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         [3] NAI OPTIONAL,</w:t>
      </w:r>
    </w:p>
    <w:p w14:paraId="1EBB38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terminatingSMSParty       [4] SCSASID,</w:t>
      </w:r>
    </w:p>
    <w:p w14:paraId="0F6DBF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                       [5] SMSTPDUData OPTIONAL,</w:t>
      </w:r>
    </w:p>
    <w:p w14:paraId="004E92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                [6] PortNumber OPTIONAL,</w:t>
      </w:r>
    </w:p>
    <w:p w14:paraId="615AF9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           [7] PortNumber OPTIONAL</w:t>
      </w:r>
    </w:p>
    <w:p w14:paraId="7A1189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D49539" w14:textId="77777777" w:rsidR="008A7340" w:rsidRPr="00E93960" w:rsidRDefault="008A7340" w:rsidP="008A7340">
      <w:pPr>
        <w:pStyle w:val="Oformateradtext"/>
        <w:rPr>
          <w:rFonts w:ascii="Courier New" w:hAnsi="Courier New" w:cs="Courier New"/>
        </w:rPr>
      </w:pPr>
    </w:p>
    <w:p w14:paraId="2F6D55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7.8.5.1.1 for details of this structure</w:t>
      </w:r>
    </w:p>
    <w:p w14:paraId="106DF0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SCEFCommunicationPatternUpdate ::= SEQUENCE</w:t>
      </w:r>
    </w:p>
    <w:p w14:paraId="64BC62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1074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[1] MSISDN OPTIONAL,</w:t>
      </w:r>
    </w:p>
    <w:p w14:paraId="545BE0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[2] NAI OPTIONAL,</w:t>
      </w:r>
    </w:p>
    <w:p w14:paraId="63BB17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periodicCommunicationIndicator        [3] PeriodicCommunicationIndicator OPTIONAL,</w:t>
      </w:r>
    </w:p>
    <w:p w14:paraId="1B8F6F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communicationDurationTime             [4] INTEGER OPTIONAL,</w:t>
      </w:r>
    </w:p>
    <w:p w14:paraId="68B353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periodicTime                          [5] INTEGER OPTIONAL,</w:t>
      </w:r>
    </w:p>
    <w:p w14:paraId="4293CB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scheduledCommunicationTime            [6] ScheduledCommunicationTime OPTIONAL,</w:t>
      </w:r>
    </w:p>
    <w:p w14:paraId="3AF947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scheduledCommunicationType            [7] ScheduledCommunicationType OPTIONAL,</w:t>
      </w:r>
    </w:p>
    <w:p w14:paraId="08470D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stationaryIndication                  [8] StationaryIndication OPTIONAL,</w:t>
      </w:r>
    </w:p>
    <w:p w14:paraId="28D634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batteryIndication                     [9] BatteryIndication OPTIONAL,</w:t>
      </w:r>
    </w:p>
    <w:p w14:paraId="3C9FE0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trafficProfile                        [10] TrafficProfile OPTIONAL,</w:t>
      </w:r>
    </w:p>
    <w:p w14:paraId="5C7E33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expectedUEMovingTrajectory            [11] SEQUENCE OF UMTLocationArea5G OPTIONAL,</w:t>
      </w:r>
    </w:p>
    <w:p w14:paraId="709C5B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sCSASID                               [13] SCSASID,</w:t>
      </w:r>
    </w:p>
    <w:p w14:paraId="3960D7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validityTime                          [14] Timestamp OPTIONAL</w:t>
      </w:r>
    </w:p>
    <w:p w14:paraId="53252F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93C8E7" w14:textId="77777777" w:rsidR="008A7340" w:rsidRPr="00E93960" w:rsidRDefault="008A7340" w:rsidP="008A7340">
      <w:pPr>
        <w:pStyle w:val="Oformateradtext"/>
        <w:rPr>
          <w:rFonts w:ascii="Courier New" w:hAnsi="Courier New" w:cs="Courier New"/>
        </w:rPr>
      </w:pPr>
    </w:p>
    <w:p w14:paraId="448F27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2E759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SCEF parameters</w:t>
      </w:r>
    </w:p>
    <w:p w14:paraId="4072E7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3165F13" w14:textId="77777777" w:rsidR="008A7340" w:rsidRPr="00E93960" w:rsidRDefault="008A7340" w:rsidP="008A7340">
      <w:pPr>
        <w:pStyle w:val="Oformateradtext"/>
        <w:rPr>
          <w:rFonts w:ascii="Courier New" w:hAnsi="Courier New" w:cs="Courier New"/>
        </w:rPr>
      </w:pPr>
    </w:p>
    <w:p w14:paraId="5C4A19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SCEFFailureCause ::= ENUMERATED</w:t>
      </w:r>
    </w:p>
    <w:p w14:paraId="21C97C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9A951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userUnknown(1),</w:t>
      </w:r>
    </w:p>
    <w:p w14:paraId="7FB98C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niddConfigurationNotAvailable(2),</w:t>
      </w:r>
    </w:p>
    <w:p w14:paraId="0C4EFC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invalidEPSBearer(3),</w:t>
      </w:r>
    </w:p>
    <w:p w14:paraId="4D457E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operationNotAllowed(4),</w:t>
      </w:r>
    </w:p>
    <w:p w14:paraId="7E24CD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portNotFree(5),</w:t>
      </w:r>
    </w:p>
    <w:p w14:paraId="64FC00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portNotAssociatedWithSpecifiedApplication(6)</w:t>
      </w:r>
    </w:p>
    <w:p w14:paraId="32B178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745FE2" w14:textId="77777777" w:rsidR="008A7340" w:rsidRPr="00E93960" w:rsidRDefault="008A7340" w:rsidP="008A7340">
      <w:pPr>
        <w:pStyle w:val="Oformateradtext"/>
        <w:rPr>
          <w:rFonts w:ascii="Courier New" w:hAnsi="Courier New" w:cs="Courier New"/>
        </w:rPr>
      </w:pPr>
    </w:p>
    <w:p w14:paraId="548F54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SCEFReleaseCause ::= ENUMERATED</w:t>
      </w:r>
    </w:p>
    <w:p w14:paraId="19A095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09490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mMERelease(1),</w:t>
      </w:r>
    </w:p>
    <w:p w14:paraId="1E6A8E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dNRelease(2),</w:t>
      </w:r>
    </w:p>
    <w:p w14:paraId="78F6BF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hSSRelease(3),</w:t>
      </w:r>
    </w:p>
    <w:p w14:paraId="2D10D8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localConfigurationPolicy(4),</w:t>
      </w:r>
    </w:p>
    <w:p w14:paraId="7A4E4D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unknownCause(5)</w:t>
      </w:r>
    </w:p>
    <w:p w14:paraId="2912B2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D4A95CE" w14:textId="77777777" w:rsidR="008A7340" w:rsidRPr="00E93960" w:rsidRDefault="008A7340" w:rsidP="008A7340">
      <w:pPr>
        <w:pStyle w:val="Oformateradtext"/>
        <w:rPr>
          <w:rFonts w:ascii="Courier New" w:hAnsi="Courier New" w:cs="Courier New"/>
        </w:rPr>
      </w:pPr>
    </w:p>
    <w:p w14:paraId="4161EC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SCSASID ::= UTF8String</w:t>
      </w:r>
    </w:p>
    <w:p w14:paraId="64C5928A" w14:textId="77777777" w:rsidR="008A7340" w:rsidRPr="00E93960" w:rsidRDefault="008A7340" w:rsidP="008A7340">
      <w:pPr>
        <w:pStyle w:val="Oformateradtext"/>
        <w:rPr>
          <w:rFonts w:ascii="Courier New" w:hAnsi="Courier New" w:cs="Courier New"/>
        </w:rPr>
      </w:pPr>
    </w:p>
    <w:p w14:paraId="0A93A8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SCEFID ::= UTF8String</w:t>
      </w:r>
    </w:p>
    <w:p w14:paraId="5DC087AF" w14:textId="77777777" w:rsidR="008A7340" w:rsidRPr="00E93960" w:rsidRDefault="008A7340" w:rsidP="008A7340">
      <w:pPr>
        <w:pStyle w:val="Oformateradtext"/>
        <w:rPr>
          <w:rFonts w:ascii="Courier New" w:hAnsi="Courier New" w:cs="Courier New"/>
        </w:rPr>
      </w:pPr>
    </w:p>
    <w:p w14:paraId="3E2227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PeriodicCommunicationIndicator ::= ENUMERATED</w:t>
      </w:r>
    </w:p>
    <w:p w14:paraId="3F402B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CA41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periodic(1),</w:t>
      </w:r>
    </w:p>
    <w:p w14:paraId="3940AA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nonPeriodic(2)</w:t>
      </w:r>
    </w:p>
    <w:p w14:paraId="00EC88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440362" w14:textId="77777777" w:rsidR="008A7340" w:rsidRPr="00E93960" w:rsidRDefault="008A7340" w:rsidP="008A7340">
      <w:pPr>
        <w:pStyle w:val="Oformateradtext"/>
        <w:rPr>
          <w:rFonts w:ascii="Courier New" w:hAnsi="Courier New" w:cs="Courier New"/>
        </w:rPr>
      </w:pPr>
    </w:p>
    <w:p w14:paraId="054272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EPSBearerID ::= INTEGER (0..255)</w:t>
      </w:r>
    </w:p>
    <w:p w14:paraId="612A1BC2" w14:textId="77777777" w:rsidR="008A7340" w:rsidRPr="00E93960" w:rsidRDefault="008A7340" w:rsidP="008A7340">
      <w:pPr>
        <w:pStyle w:val="Oformateradtext"/>
        <w:rPr>
          <w:rFonts w:ascii="Courier New" w:hAnsi="Courier New" w:cs="Courier New"/>
        </w:rPr>
      </w:pPr>
    </w:p>
    <w:p w14:paraId="2777CB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APN ::= UTF8String</w:t>
      </w:r>
    </w:p>
    <w:p w14:paraId="39D97749" w14:textId="77777777" w:rsidR="008A7340" w:rsidRPr="00E93960" w:rsidRDefault="008A7340" w:rsidP="008A7340">
      <w:pPr>
        <w:pStyle w:val="Oformateradtext"/>
        <w:rPr>
          <w:rFonts w:ascii="Courier New" w:hAnsi="Courier New" w:cs="Courier New"/>
        </w:rPr>
      </w:pPr>
    </w:p>
    <w:p w14:paraId="66C205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C4EAC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AKMA AAnF definitions</w:t>
      </w:r>
    </w:p>
    <w:p w14:paraId="3136DA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06295FE" w14:textId="77777777" w:rsidR="008A7340" w:rsidRPr="00E93960" w:rsidRDefault="008A7340" w:rsidP="008A7340">
      <w:pPr>
        <w:pStyle w:val="Oformateradtext"/>
        <w:rPr>
          <w:rFonts w:ascii="Courier New" w:hAnsi="Courier New" w:cs="Courier New"/>
        </w:rPr>
      </w:pPr>
    </w:p>
    <w:p w14:paraId="012104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AAnFAnchorKeyRegister ::= SEQUENCE</w:t>
      </w:r>
    </w:p>
    <w:p w14:paraId="6AA5F5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BC2CD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[1] NAI,</w:t>
      </w:r>
    </w:p>
    <w:p w14:paraId="7B62B3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[2] SUPI,</w:t>
      </w:r>
    </w:p>
    <w:p w14:paraId="148FC3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kAKMA                 [3] KAKMA OPTIONAL</w:t>
      </w:r>
    </w:p>
    <w:p w14:paraId="6A5E22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86C5858" w14:textId="77777777" w:rsidR="008A7340" w:rsidRPr="00E93960" w:rsidRDefault="008A7340" w:rsidP="008A7340">
      <w:pPr>
        <w:pStyle w:val="Oformateradtext"/>
        <w:rPr>
          <w:rFonts w:ascii="Courier New" w:hAnsi="Courier New" w:cs="Courier New"/>
        </w:rPr>
      </w:pPr>
    </w:p>
    <w:p w14:paraId="2F85FC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AAnFKAKMAApplicationKeyGet ::= SEQUENCE</w:t>
      </w:r>
    </w:p>
    <w:p w14:paraId="4236FC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91D7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type                  [1] KeyGetType,</w:t>
      </w:r>
    </w:p>
    <w:p w14:paraId="3FF40E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[2] NAI,</w:t>
      </w:r>
    </w:p>
    <w:p w14:paraId="10DB2D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keyInfo               [3] AFKeyInfo</w:t>
      </w:r>
    </w:p>
    <w:p w14:paraId="437B5A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E3FDAA5" w14:textId="77777777" w:rsidR="008A7340" w:rsidRPr="00E93960" w:rsidRDefault="008A7340" w:rsidP="008A7340">
      <w:pPr>
        <w:pStyle w:val="Oformateradtext"/>
        <w:rPr>
          <w:rFonts w:ascii="Courier New" w:hAnsi="Courier New" w:cs="Courier New"/>
        </w:rPr>
      </w:pPr>
    </w:p>
    <w:p w14:paraId="22B3EB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AAnFStartOfInterceptWithEstablishedAKMAKeyMaterial ::= SEQUENCE</w:t>
      </w:r>
    </w:p>
    <w:p w14:paraId="6B68B9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B0F5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[1] NAI,</w:t>
      </w:r>
    </w:p>
    <w:p w14:paraId="3EBC03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kAKMA                 [2] KAKMA OPTIONAL,</w:t>
      </w:r>
    </w:p>
    <w:p w14:paraId="4DD527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aFKeyList             [3] SEQUENCE OF AFKeyInfo OPTIONAL</w:t>
      </w:r>
    </w:p>
    <w:p w14:paraId="054DF3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798D4F" w14:textId="77777777" w:rsidR="008A7340" w:rsidRPr="00E93960" w:rsidRDefault="008A7340" w:rsidP="008A7340">
      <w:pPr>
        <w:pStyle w:val="Oformateradtext"/>
        <w:rPr>
          <w:rFonts w:ascii="Courier New" w:hAnsi="Courier New" w:cs="Courier New"/>
        </w:rPr>
      </w:pPr>
    </w:p>
    <w:p w14:paraId="442EC5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AAnFAKMAContextRemovalRecord ::= SEQUENCE</w:t>
      </w:r>
    </w:p>
    <w:p w14:paraId="5169E2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1DE8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[1] NAI,</w:t>
      </w:r>
    </w:p>
    <w:p w14:paraId="24647A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nFID                  [2] NFID</w:t>
      </w:r>
    </w:p>
    <w:p w14:paraId="3DC70A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7F31A4D" w14:textId="77777777" w:rsidR="008A7340" w:rsidRPr="00E93960" w:rsidRDefault="008A7340" w:rsidP="008A7340">
      <w:pPr>
        <w:pStyle w:val="Oformateradtext"/>
        <w:rPr>
          <w:rFonts w:ascii="Courier New" w:hAnsi="Courier New" w:cs="Courier New"/>
        </w:rPr>
      </w:pPr>
    </w:p>
    <w:p w14:paraId="6444AD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9B564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AKMA common parameters</w:t>
      </w:r>
    </w:p>
    <w:p w14:paraId="7ED6CC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16E1AC4" w14:textId="77777777" w:rsidR="008A7340" w:rsidRPr="00E93960" w:rsidRDefault="008A7340" w:rsidP="008A7340">
      <w:pPr>
        <w:pStyle w:val="Oformateradtext"/>
        <w:rPr>
          <w:rFonts w:ascii="Courier New" w:hAnsi="Courier New" w:cs="Courier New"/>
        </w:rPr>
      </w:pPr>
    </w:p>
    <w:p w14:paraId="480593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FQDN ::= UTF8String</w:t>
      </w:r>
    </w:p>
    <w:p w14:paraId="18FEBF05" w14:textId="77777777" w:rsidR="008A7340" w:rsidRPr="00E93960" w:rsidRDefault="008A7340" w:rsidP="008A7340">
      <w:pPr>
        <w:pStyle w:val="Oformateradtext"/>
        <w:rPr>
          <w:rFonts w:ascii="Courier New" w:hAnsi="Courier New" w:cs="Courier New"/>
        </w:rPr>
      </w:pPr>
    </w:p>
    <w:p w14:paraId="7FF2E9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NFID ::= UTF8String</w:t>
      </w:r>
    </w:p>
    <w:p w14:paraId="24F96B8E" w14:textId="77777777" w:rsidR="008A7340" w:rsidRPr="00E93960" w:rsidRDefault="008A7340" w:rsidP="008A7340">
      <w:pPr>
        <w:pStyle w:val="Oformateradtext"/>
        <w:rPr>
          <w:rFonts w:ascii="Courier New" w:hAnsi="Courier New" w:cs="Courier New"/>
        </w:rPr>
      </w:pPr>
    </w:p>
    <w:p w14:paraId="0F9FE4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UAProtocolID ::= OCTET STRING (SIZE(5))</w:t>
      </w:r>
    </w:p>
    <w:p w14:paraId="040FD762" w14:textId="77777777" w:rsidR="008A7340" w:rsidRPr="00E93960" w:rsidRDefault="008A7340" w:rsidP="008A7340">
      <w:pPr>
        <w:pStyle w:val="Oformateradtext"/>
        <w:rPr>
          <w:rFonts w:ascii="Courier New" w:hAnsi="Courier New" w:cs="Courier New"/>
        </w:rPr>
      </w:pPr>
    </w:p>
    <w:p w14:paraId="6EC67C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AKMAAFID ::= SEQUENCE</w:t>
      </w:r>
    </w:p>
    <w:p w14:paraId="4F94DA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C878D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aFFQDN                [1] FQDN,</w:t>
      </w:r>
    </w:p>
    <w:p w14:paraId="17492C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uaProtocolID          [2] UAProtocolID</w:t>
      </w:r>
    </w:p>
    <w:p w14:paraId="6D4569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EA91F5" w14:textId="77777777" w:rsidR="008A7340" w:rsidRPr="00E93960" w:rsidRDefault="008A7340" w:rsidP="008A7340">
      <w:pPr>
        <w:pStyle w:val="Oformateradtext"/>
        <w:rPr>
          <w:rFonts w:ascii="Courier New" w:hAnsi="Courier New" w:cs="Courier New"/>
        </w:rPr>
      </w:pPr>
    </w:p>
    <w:p w14:paraId="33EE14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UAStarParams ::= CHOICE</w:t>
      </w:r>
    </w:p>
    <w:p w14:paraId="4F8921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AC598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tls12                 [1] TLS12UAStarParams,</w:t>
      </w:r>
    </w:p>
    <w:p w14:paraId="696F00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generic               [2] GenericUAStarParams</w:t>
      </w:r>
    </w:p>
    <w:p w14:paraId="6262F2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0C85FF" w14:textId="77777777" w:rsidR="008A7340" w:rsidRPr="00E93960" w:rsidRDefault="008A7340" w:rsidP="008A7340">
      <w:pPr>
        <w:pStyle w:val="Oformateradtext"/>
        <w:rPr>
          <w:rFonts w:ascii="Courier New" w:hAnsi="Courier New" w:cs="Courier New"/>
        </w:rPr>
      </w:pPr>
    </w:p>
    <w:p w14:paraId="407D3C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GenericUAStarParams ::= SEQUENCE</w:t>
      </w:r>
    </w:p>
    <w:p w14:paraId="1F8556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62D1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genericClientParams [1] OCTET STRING,</w:t>
      </w:r>
    </w:p>
    <w:p w14:paraId="3F12AE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genericServerParams [2] OCTET STRING</w:t>
      </w:r>
    </w:p>
    <w:p w14:paraId="4AC961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9BAF2B" w14:textId="77777777" w:rsidR="008A7340" w:rsidRPr="00E93960" w:rsidRDefault="008A7340" w:rsidP="008A7340">
      <w:pPr>
        <w:pStyle w:val="Oformateradtext"/>
        <w:rPr>
          <w:rFonts w:ascii="Courier New" w:hAnsi="Courier New" w:cs="Courier New"/>
        </w:rPr>
      </w:pPr>
    </w:p>
    <w:p w14:paraId="319BE0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40E2267" w14:textId="5885F8FA"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Specific </w:t>
      </w:r>
      <w:del w:id="2" w:author="Författare">
        <w:r w:rsidR="00AF0FCB" w:rsidRPr="00E93960" w:rsidDel="00FD7C3A">
          <w:rPr>
            <w:rFonts w:ascii="Courier New" w:hAnsi="Courier New" w:cs="Courier New"/>
          </w:rPr>
          <w:delText>UaStarPar</w:delText>
        </w:r>
        <w:r w:rsidR="00FD7C3A" w:rsidDel="00FD7C3A">
          <w:rPr>
            <w:rFonts w:ascii="Courier New" w:hAnsi="Courier New" w:cs="Courier New"/>
          </w:rPr>
          <w:delText>ma</w:delText>
        </w:r>
        <w:r w:rsidR="00AF0FCB" w:rsidRPr="00E93960" w:rsidDel="00FD7C3A">
          <w:rPr>
            <w:rFonts w:ascii="Courier New" w:hAnsi="Courier New" w:cs="Courier New"/>
          </w:rPr>
          <w:delText xml:space="preserve">s </w:delText>
        </w:r>
      </w:del>
      <w:ins w:id="3" w:author="Författare">
        <w:r w:rsidR="00FD7C3A" w:rsidRPr="00E93960">
          <w:rPr>
            <w:rFonts w:ascii="Courier New" w:hAnsi="Courier New" w:cs="Courier New"/>
          </w:rPr>
          <w:t>UaStarPar</w:t>
        </w:r>
        <w:r w:rsidR="00FD7C3A">
          <w:rPr>
            <w:rFonts w:ascii="Courier New" w:hAnsi="Courier New" w:cs="Courier New"/>
          </w:rPr>
          <w:t>am</w:t>
        </w:r>
        <w:r w:rsidR="00FD7C3A" w:rsidRPr="00E93960">
          <w:rPr>
            <w:rFonts w:ascii="Courier New" w:hAnsi="Courier New" w:cs="Courier New"/>
          </w:rPr>
          <w:t xml:space="preserve">s </w:t>
        </w:r>
      </w:ins>
      <w:r w:rsidRPr="00E93960">
        <w:rPr>
          <w:rFonts w:ascii="Courier New" w:hAnsi="Courier New" w:cs="Courier New"/>
        </w:rPr>
        <w:t>for TLS 1.2 (RFC5246)</w:t>
      </w:r>
    </w:p>
    <w:p w14:paraId="6D4A92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0D0CA64" w14:textId="77777777" w:rsidR="008A7340" w:rsidRPr="00E93960" w:rsidRDefault="008A7340" w:rsidP="008A7340">
      <w:pPr>
        <w:pStyle w:val="Oformateradtext"/>
        <w:rPr>
          <w:rFonts w:ascii="Courier New" w:hAnsi="Courier New" w:cs="Courier New"/>
        </w:rPr>
      </w:pPr>
    </w:p>
    <w:p w14:paraId="44F152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TLSCipherType ::= ENUMERATED</w:t>
      </w:r>
    </w:p>
    <w:p w14:paraId="7903ED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B1A6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stream(1),</w:t>
      </w:r>
    </w:p>
    <w:p w14:paraId="085574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block(2),</w:t>
      </w:r>
    </w:p>
    <w:p w14:paraId="516AD6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aead(3)</w:t>
      </w:r>
    </w:p>
    <w:p w14:paraId="0AA1FD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382FBA3" w14:textId="77777777" w:rsidR="008A7340" w:rsidRPr="00E93960" w:rsidRDefault="008A7340" w:rsidP="008A7340">
      <w:pPr>
        <w:pStyle w:val="Oformateradtext"/>
        <w:rPr>
          <w:rFonts w:ascii="Courier New" w:hAnsi="Courier New" w:cs="Courier New"/>
        </w:rPr>
      </w:pPr>
    </w:p>
    <w:p w14:paraId="52FC5D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TLSCompressionAlgorithm ::= ENUMERATED</w:t>
      </w:r>
    </w:p>
    <w:p w14:paraId="36AC32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71663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null(1),</w:t>
      </w:r>
    </w:p>
    <w:p w14:paraId="00E398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deflate(2)</w:t>
      </w:r>
    </w:p>
    <w:p w14:paraId="36616D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AB6018" w14:textId="77777777" w:rsidR="008A7340" w:rsidRPr="00E93960" w:rsidRDefault="008A7340" w:rsidP="008A7340">
      <w:pPr>
        <w:pStyle w:val="Oformateradtext"/>
        <w:rPr>
          <w:rFonts w:ascii="Courier New" w:hAnsi="Courier New" w:cs="Courier New"/>
        </w:rPr>
      </w:pPr>
    </w:p>
    <w:p w14:paraId="139249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TLSPRFAlgorithm ::= ENUMERATED</w:t>
      </w:r>
    </w:p>
    <w:p w14:paraId="6E1479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28711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rfc5246(1)</w:t>
      </w:r>
    </w:p>
    <w:p w14:paraId="32BB07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1F83CC" w14:textId="77777777" w:rsidR="008A7340" w:rsidRPr="00E93960" w:rsidRDefault="008A7340" w:rsidP="008A7340">
      <w:pPr>
        <w:pStyle w:val="Oformateradtext"/>
        <w:rPr>
          <w:rFonts w:ascii="Courier New" w:hAnsi="Courier New" w:cs="Courier New"/>
        </w:rPr>
      </w:pPr>
    </w:p>
    <w:p w14:paraId="701015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TLSCipherSuite ::= SEQUENCE (SIZE(2)) OF INTEGER (0..255)</w:t>
      </w:r>
    </w:p>
    <w:p w14:paraId="341C959E" w14:textId="77777777" w:rsidR="008A7340" w:rsidRPr="00E93960" w:rsidRDefault="008A7340" w:rsidP="008A7340">
      <w:pPr>
        <w:pStyle w:val="Oformateradtext"/>
        <w:rPr>
          <w:rFonts w:ascii="Courier New" w:hAnsi="Courier New" w:cs="Courier New"/>
        </w:rPr>
      </w:pPr>
    </w:p>
    <w:p w14:paraId="22C8ACD5" w14:textId="77777777" w:rsidR="00FD7C3A" w:rsidRPr="00D41C72" w:rsidRDefault="00FD7C3A" w:rsidP="00FD7C3A">
      <w:pPr>
        <w:pStyle w:val="Oformateradtext"/>
        <w:rPr>
          <w:rFonts w:ascii="Courier New" w:hAnsi="Courier New" w:cs="Courier New"/>
        </w:rPr>
      </w:pPr>
      <w:r w:rsidRPr="00D41C72">
        <w:rPr>
          <w:rFonts w:ascii="Courier New" w:hAnsi="Courier New" w:cs="Courier New"/>
        </w:rPr>
        <w:t>TLS12UAStarParams ::= SEQUENCE</w:t>
      </w:r>
    </w:p>
    <w:p w14:paraId="079B22CD" w14:textId="77777777" w:rsidR="00FD7C3A" w:rsidRPr="00D41C72" w:rsidRDefault="00FD7C3A" w:rsidP="00FD7C3A">
      <w:pPr>
        <w:pStyle w:val="Oformateradtext"/>
        <w:rPr>
          <w:rFonts w:ascii="Courier New" w:hAnsi="Courier New" w:cs="Courier New"/>
        </w:rPr>
      </w:pPr>
      <w:r w:rsidRPr="00D41C72">
        <w:rPr>
          <w:rFonts w:ascii="Courier New" w:hAnsi="Courier New" w:cs="Courier New"/>
        </w:rPr>
        <w:t>{</w:t>
      </w:r>
    </w:p>
    <w:p w14:paraId="6592C785" w14:textId="7C272DB3"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preMasterSecret       [1] OCTET STRING (SIZE(</w:t>
      </w:r>
      <w:del w:id="4" w:author="Författare">
        <w:r w:rsidRPr="00D41C72" w:rsidDel="00FD7C3A">
          <w:rPr>
            <w:rFonts w:ascii="Courier New" w:hAnsi="Courier New" w:cs="Courier New"/>
          </w:rPr>
          <w:delText>6</w:delText>
        </w:r>
      </w:del>
      <w:ins w:id="5" w:author="Författare">
        <w:r>
          <w:rPr>
            <w:rFonts w:ascii="Courier New" w:hAnsi="Courier New" w:cs="Courier New"/>
          </w:rPr>
          <w:t>48</w:t>
        </w:r>
      </w:ins>
      <w:r w:rsidRPr="00D41C72">
        <w:rPr>
          <w:rFonts w:ascii="Courier New" w:hAnsi="Courier New" w:cs="Courier New"/>
        </w:rPr>
        <w:t>)) OPTIONAL,</w:t>
      </w:r>
    </w:p>
    <w:p w14:paraId="4AFD2A3C" w14:textId="6C6A1056"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masterSecret          [2] OCTET STRING (SIZE(</w:t>
      </w:r>
      <w:del w:id="6" w:author="Författare">
        <w:r w:rsidRPr="00D41C72" w:rsidDel="00FD7C3A">
          <w:rPr>
            <w:rFonts w:ascii="Courier New" w:hAnsi="Courier New" w:cs="Courier New"/>
          </w:rPr>
          <w:delText>6</w:delText>
        </w:r>
      </w:del>
      <w:ins w:id="7" w:author="Författare">
        <w:r>
          <w:rPr>
            <w:rFonts w:ascii="Courier New" w:hAnsi="Courier New" w:cs="Courier New"/>
          </w:rPr>
          <w:t>48</w:t>
        </w:r>
      </w:ins>
      <w:r w:rsidRPr="00D41C72">
        <w:rPr>
          <w:rFonts w:ascii="Courier New" w:hAnsi="Courier New" w:cs="Courier New"/>
        </w:rPr>
        <w:t>)),</w:t>
      </w:r>
    </w:p>
    <w:p w14:paraId="6D4A0F5E" w14:textId="77777777"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pRFAlgorithm          [3] TLSPRFAlgorithm,</w:t>
      </w:r>
    </w:p>
    <w:p w14:paraId="4D3C859B" w14:textId="77777777"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cipherSuite           [4] TLSCipherSuite,</w:t>
      </w:r>
    </w:p>
    <w:p w14:paraId="25DE59E9" w14:textId="77777777"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cipherType            [5] TLSCipherType,</w:t>
      </w:r>
    </w:p>
    <w:p w14:paraId="5E2C07E0" w14:textId="77777777"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encKeyLength          [6] INTEGER (0..255),</w:t>
      </w:r>
    </w:p>
    <w:p w14:paraId="5A36FA1C" w14:textId="77777777"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blockLength           [7] INTEGER (0..255),</w:t>
      </w:r>
    </w:p>
    <w:p w14:paraId="0A25E6EE" w14:textId="77777777"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fixedIVLength         [8] INTEGER (0..255),</w:t>
      </w:r>
    </w:p>
    <w:p w14:paraId="6B18FB5F" w14:textId="77777777"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recordIVLength        [9] INTEGER (0..255),</w:t>
      </w:r>
    </w:p>
    <w:p w14:paraId="38704D38" w14:textId="77777777"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macLength             [10] INTEGER (0..255),</w:t>
      </w:r>
    </w:p>
    <w:p w14:paraId="474F31CA" w14:textId="77777777"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macKeyLength          [11] INTEGER (0..255),</w:t>
      </w:r>
    </w:p>
    <w:p w14:paraId="4435E10F" w14:textId="77777777"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compressionAlgorithm  [12] TLSCompressionAlgorithm,</w:t>
      </w:r>
    </w:p>
    <w:p w14:paraId="6207CBA6" w14:textId="539D64DB" w:rsidR="00FD7C3A" w:rsidRPr="00D41C72" w:rsidRDefault="00FD7C3A" w:rsidP="00FD7C3A">
      <w:pPr>
        <w:pStyle w:val="Oformateradtext"/>
        <w:rPr>
          <w:rFonts w:ascii="Courier New" w:hAnsi="Courier New" w:cs="Courier New"/>
        </w:rPr>
      </w:pPr>
      <w:r w:rsidRPr="00D41C72">
        <w:rPr>
          <w:rFonts w:ascii="Courier New" w:hAnsi="Courier New" w:cs="Courier New"/>
        </w:rPr>
        <w:lastRenderedPageBreak/>
        <w:t xml:space="preserve">   clientRandom          [13] OCTET STRING (SIZE(</w:t>
      </w:r>
      <w:del w:id="8" w:author="Författare">
        <w:r w:rsidRPr="00D41C72" w:rsidDel="00FD7C3A">
          <w:rPr>
            <w:rFonts w:ascii="Courier New" w:hAnsi="Courier New" w:cs="Courier New"/>
          </w:rPr>
          <w:delText>4</w:delText>
        </w:r>
      </w:del>
      <w:ins w:id="9" w:author="Författare">
        <w:r>
          <w:rPr>
            <w:rFonts w:ascii="Courier New" w:hAnsi="Courier New" w:cs="Courier New"/>
          </w:rPr>
          <w:t>32</w:t>
        </w:r>
      </w:ins>
      <w:r w:rsidRPr="00D41C72">
        <w:rPr>
          <w:rFonts w:ascii="Courier New" w:hAnsi="Courier New" w:cs="Courier New"/>
        </w:rPr>
        <w:t>)),</w:t>
      </w:r>
    </w:p>
    <w:p w14:paraId="601C78EB" w14:textId="39497F17"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serverRandom          [14] OCTET STRING (SIZE(</w:t>
      </w:r>
      <w:del w:id="10" w:author="Författare">
        <w:r w:rsidRPr="00D41C72" w:rsidDel="00FD7C3A">
          <w:rPr>
            <w:rFonts w:ascii="Courier New" w:hAnsi="Courier New" w:cs="Courier New"/>
          </w:rPr>
          <w:delText>4</w:delText>
        </w:r>
      </w:del>
      <w:ins w:id="11" w:author="Författare">
        <w:r>
          <w:rPr>
            <w:rFonts w:ascii="Courier New" w:hAnsi="Courier New" w:cs="Courier New"/>
          </w:rPr>
          <w:t>32</w:t>
        </w:r>
      </w:ins>
      <w:r w:rsidRPr="00D41C72">
        <w:rPr>
          <w:rFonts w:ascii="Courier New" w:hAnsi="Courier New" w:cs="Courier New"/>
        </w:rPr>
        <w:t>)),</w:t>
      </w:r>
    </w:p>
    <w:p w14:paraId="3F57B280" w14:textId="77777777"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clientSequenceNumber  [15] INTEGER,</w:t>
      </w:r>
    </w:p>
    <w:p w14:paraId="2267BE41" w14:textId="77777777"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serverSequenceNumber  [16] INTEGER,</w:t>
      </w:r>
    </w:p>
    <w:p w14:paraId="00FA90B8" w14:textId="77777777" w:rsidR="00FD7C3A" w:rsidRPr="00D41C72" w:rsidRDefault="00FD7C3A" w:rsidP="00FD7C3A">
      <w:pPr>
        <w:pStyle w:val="Oformateradtext"/>
        <w:rPr>
          <w:rFonts w:ascii="Courier New" w:hAnsi="Courier New" w:cs="Courier New"/>
        </w:rPr>
      </w:pPr>
      <w:r w:rsidRPr="00D41C72">
        <w:rPr>
          <w:rFonts w:ascii="Courier New" w:hAnsi="Courier New" w:cs="Courier New"/>
        </w:rPr>
        <w:t xml:space="preserve">   sessionID             [17] OCTET STRING (SIZE(0..32)),</w:t>
      </w:r>
    </w:p>
    <w:p w14:paraId="09266FA2" w14:textId="77777777" w:rsidR="00FD7C3A" w:rsidRDefault="00FD7C3A" w:rsidP="00FD7C3A">
      <w:pPr>
        <w:pStyle w:val="Oformateradtext"/>
        <w:rPr>
          <w:rFonts w:ascii="Courier New" w:hAnsi="Courier New" w:cs="Courier New"/>
        </w:rPr>
      </w:pPr>
      <w:r w:rsidRPr="00D41C72">
        <w:rPr>
          <w:rFonts w:ascii="Courier New" w:hAnsi="Courier New" w:cs="Courier New"/>
        </w:rPr>
        <w:t xml:space="preserve">   tLS</w:t>
      </w:r>
      <w:ins w:id="12" w:author="Författare">
        <w:r>
          <w:rPr>
            <w:rFonts w:ascii="Courier New" w:hAnsi="Courier New" w:cs="Courier New"/>
          </w:rPr>
          <w:t>Server</w:t>
        </w:r>
      </w:ins>
      <w:r w:rsidRPr="00D41C72">
        <w:rPr>
          <w:rFonts w:ascii="Courier New" w:hAnsi="Courier New" w:cs="Courier New"/>
        </w:rPr>
        <w:t xml:space="preserve">Extensions   </w:t>
      </w:r>
      <w:del w:id="13" w:author="Författare">
        <w:r w:rsidRPr="00D41C72" w:rsidDel="00FD7C3A">
          <w:rPr>
            <w:rFonts w:ascii="Courier New" w:hAnsi="Courier New" w:cs="Courier New"/>
          </w:rPr>
          <w:delText xml:space="preserve">      </w:delText>
        </w:r>
      </w:del>
      <w:r w:rsidRPr="00D41C72">
        <w:rPr>
          <w:rFonts w:ascii="Courier New" w:hAnsi="Courier New" w:cs="Courier New"/>
        </w:rPr>
        <w:t>[18] OCTET STRING (SIZE(0..65535))</w:t>
      </w:r>
      <w:r>
        <w:rPr>
          <w:rFonts w:ascii="Courier New" w:hAnsi="Courier New" w:cs="Courier New"/>
        </w:rPr>
        <w:t>,</w:t>
      </w:r>
    </w:p>
    <w:p w14:paraId="2C66340C" w14:textId="42EBD72D" w:rsidR="00FD7C3A" w:rsidRDefault="00FD7C3A" w:rsidP="00FD7C3A">
      <w:pPr>
        <w:pStyle w:val="Oformateradtext"/>
        <w:rPr>
          <w:rFonts w:ascii="Courier New" w:hAnsi="Courier New" w:cs="Courier New"/>
        </w:rPr>
      </w:pPr>
      <w:r>
        <w:rPr>
          <w:rFonts w:ascii="Courier New" w:hAnsi="Courier New" w:cs="Courier New"/>
        </w:rPr>
        <w:t xml:space="preserve">   </w:t>
      </w:r>
      <w:ins w:id="14" w:author="Författare">
        <w:r w:rsidRPr="00D41C72">
          <w:rPr>
            <w:rFonts w:ascii="Courier New" w:hAnsi="Courier New" w:cs="Courier New"/>
          </w:rPr>
          <w:t>tLS</w:t>
        </w:r>
        <w:r>
          <w:rPr>
            <w:rFonts w:ascii="Courier New" w:hAnsi="Courier New" w:cs="Courier New"/>
          </w:rPr>
          <w:t>Client</w:t>
        </w:r>
        <w:r w:rsidRPr="00D41C72">
          <w:rPr>
            <w:rFonts w:ascii="Courier New" w:hAnsi="Courier New" w:cs="Courier New"/>
          </w:rPr>
          <w:t>Extensions   [1</w:t>
        </w:r>
        <w:r>
          <w:rPr>
            <w:rFonts w:ascii="Courier New" w:hAnsi="Courier New" w:cs="Courier New"/>
          </w:rPr>
          <w:t>9</w:t>
        </w:r>
        <w:r w:rsidRPr="00D41C72">
          <w:rPr>
            <w:rFonts w:ascii="Courier New" w:hAnsi="Courier New" w:cs="Courier New"/>
          </w:rPr>
          <w:t>] OCTET STRING (SIZE(0..65535))</w:t>
        </w:r>
        <w:r>
          <w:rPr>
            <w:rFonts w:ascii="Courier New" w:hAnsi="Courier New" w:cs="Courier New"/>
          </w:rPr>
          <w:t xml:space="preserve"> OPTIONAL</w:t>
        </w:r>
      </w:ins>
    </w:p>
    <w:p w14:paraId="2DB88120" w14:textId="1A3E6804" w:rsidR="00FD7C3A" w:rsidRDefault="00FD7C3A" w:rsidP="00FD7C3A">
      <w:pPr>
        <w:pStyle w:val="Oformateradtext"/>
        <w:rPr>
          <w:rFonts w:ascii="Courier New" w:hAnsi="Courier New" w:cs="Courier New"/>
        </w:rPr>
      </w:pPr>
      <w:r>
        <w:rPr>
          <w:rFonts w:ascii="Courier New" w:hAnsi="Courier New" w:cs="Courier New"/>
        </w:rPr>
        <w:t>}</w:t>
      </w:r>
    </w:p>
    <w:p w14:paraId="7D3FBECB" w14:textId="77777777" w:rsidR="008A7340" w:rsidRPr="00E93960" w:rsidRDefault="008A7340" w:rsidP="008A7340">
      <w:pPr>
        <w:pStyle w:val="Oformateradtext"/>
        <w:rPr>
          <w:rFonts w:ascii="Courier New" w:hAnsi="Courier New" w:cs="Courier New"/>
        </w:rPr>
      </w:pPr>
    </w:p>
    <w:p w14:paraId="118774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KAF ::= OCTET STRING</w:t>
      </w:r>
    </w:p>
    <w:p w14:paraId="14846518" w14:textId="77777777" w:rsidR="008A7340" w:rsidRPr="00E93960" w:rsidRDefault="008A7340" w:rsidP="008A7340">
      <w:pPr>
        <w:pStyle w:val="Oformateradtext"/>
        <w:rPr>
          <w:rFonts w:ascii="Courier New" w:hAnsi="Courier New" w:cs="Courier New"/>
        </w:rPr>
      </w:pPr>
    </w:p>
    <w:p w14:paraId="3626FE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KAKMA ::= OCTET STRING</w:t>
      </w:r>
    </w:p>
    <w:p w14:paraId="10EBD76B" w14:textId="77777777" w:rsidR="008A7340" w:rsidRPr="00E93960" w:rsidRDefault="008A7340" w:rsidP="008A7340">
      <w:pPr>
        <w:pStyle w:val="Oformateradtext"/>
        <w:rPr>
          <w:rFonts w:ascii="Courier New" w:hAnsi="Courier New" w:cs="Courier New"/>
        </w:rPr>
      </w:pPr>
    </w:p>
    <w:p w14:paraId="42B3CF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73CAF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AKMA AAnF parameters</w:t>
      </w:r>
    </w:p>
    <w:p w14:paraId="3E3163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7C5F445" w14:textId="77777777" w:rsidR="008A7340" w:rsidRPr="00E93960" w:rsidRDefault="008A7340" w:rsidP="008A7340">
      <w:pPr>
        <w:pStyle w:val="Oformateradtext"/>
        <w:rPr>
          <w:rFonts w:ascii="Courier New" w:hAnsi="Courier New" w:cs="Courier New"/>
        </w:rPr>
      </w:pPr>
    </w:p>
    <w:p w14:paraId="5038A3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KeyGetType ::= ENUMERATED</w:t>
      </w:r>
    </w:p>
    <w:p w14:paraId="27F1CE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9210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internal(1),</w:t>
      </w:r>
    </w:p>
    <w:p w14:paraId="38956F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external(2)</w:t>
      </w:r>
    </w:p>
    <w:p w14:paraId="57DC6D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5E5712" w14:textId="77777777" w:rsidR="008A7340" w:rsidRPr="00E93960" w:rsidRDefault="008A7340" w:rsidP="008A7340">
      <w:pPr>
        <w:pStyle w:val="Oformateradtext"/>
        <w:rPr>
          <w:rFonts w:ascii="Courier New" w:hAnsi="Courier New" w:cs="Courier New"/>
        </w:rPr>
      </w:pPr>
    </w:p>
    <w:p w14:paraId="443F26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AFKeyInfo ::= SEQUENCE</w:t>
      </w:r>
    </w:p>
    <w:p w14:paraId="45A2C8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E8A3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[1] AKMAAFID,</w:t>
      </w:r>
    </w:p>
    <w:p w14:paraId="47C224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kAF                  [2] KAF,</w:t>
      </w:r>
    </w:p>
    <w:p w14:paraId="7E0C57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kAFExpTime           [3] KAFExpiryTime</w:t>
      </w:r>
    </w:p>
    <w:p w14:paraId="3A7BF1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EC2DF0" w14:textId="77777777" w:rsidR="008A7340" w:rsidRPr="00E93960" w:rsidRDefault="008A7340" w:rsidP="008A7340">
      <w:pPr>
        <w:pStyle w:val="Oformateradtext"/>
        <w:rPr>
          <w:rFonts w:ascii="Courier New" w:hAnsi="Courier New" w:cs="Courier New"/>
        </w:rPr>
      </w:pPr>
    </w:p>
    <w:p w14:paraId="62AB2E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C2D38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AKMA AF definitions</w:t>
      </w:r>
    </w:p>
    <w:p w14:paraId="4DCCC6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3E74283" w14:textId="77777777" w:rsidR="008A7340" w:rsidRPr="00E93960" w:rsidRDefault="008A7340" w:rsidP="008A7340">
      <w:pPr>
        <w:pStyle w:val="Oformateradtext"/>
        <w:rPr>
          <w:rFonts w:ascii="Courier New" w:hAnsi="Courier New" w:cs="Courier New"/>
        </w:rPr>
      </w:pPr>
    </w:p>
    <w:p w14:paraId="19EF6F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AFAKMAApplicationKeyRefresh ::= SEQUENCE</w:t>
      </w:r>
    </w:p>
    <w:p w14:paraId="119B78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6E1C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[1] AFID,</w:t>
      </w:r>
    </w:p>
    <w:p w14:paraId="5F4E57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[2] NAI,</w:t>
      </w:r>
    </w:p>
    <w:p w14:paraId="5B71A8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kAF                   [3] KAF,</w:t>
      </w:r>
    </w:p>
    <w:p w14:paraId="324A54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uaStarParams          [4] UAStarParams OPTIONAL</w:t>
      </w:r>
    </w:p>
    <w:p w14:paraId="688714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1ABE5A" w14:textId="77777777" w:rsidR="008A7340" w:rsidRPr="00E93960" w:rsidRDefault="008A7340" w:rsidP="008A7340">
      <w:pPr>
        <w:pStyle w:val="Oformateradtext"/>
        <w:rPr>
          <w:rFonts w:ascii="Courier New" w:hAnsi="Courier New" w:cs="Courier New"/>
        </w:rPr>
      </w:pPr>
    </w:p>
    <w:p w14:paraId="1A0550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AFStartOfInterceptWithEstablishedAKMAApplicationKey ::= SEQUENCE</w:t>
      </w:r>
    </w:p>
    <w:p w14:paraId="58E17A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3019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[1] FQDN,</w:t>
      </w:r>
    </w:p>
    <w:p w14:paraId="194E60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[2] NAI,</w:t>
      </w:r>
    </w:p>
    <w:p w14:paraId="6EE529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kAFParamList          [3] SEQUENCE OF AFSecurityParams</w:t>
      </w:r>
    </w:p>
    <w:p w14:paraId="687C1C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C558836" w14:textId="77777777" w:rsidR="008A7340" w:rsidRPr="00E93960" w:rsidRDefault="008A7340" w:rsidP="008A7340">
      <w:pPr>
        <w:pStyle w:val="Oformateradtext"/>
        <w:rPr>
          <w:rFonts w:ascii="Courier New" w:hAnsi="Courier New" w:cs="Courier New"/>
        </w:rPr>
      </w:pPr>
    </w:p>
    <w:p w14:paraId="785777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AFAuxiliarySecurityParameterEstablishment ::= SEQUENCE</w:t>
      </w:r>
    </w:p>
    <w:p w14:paraId="4E84DB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F261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aFSecurityParams      [1] AFSecurityParams</w:t>
      </w:r>
    </w:p>
    <w:p w14:paraId="428FA3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76D19A" w14:textId="77777777" w:rsidR="008A7340" w:rsidRPr="00E93960" w:rsidRDefault="008A7340" w:rsidP="008A7340">
      <w:pPr>
        <w:pStyle w:val="Oformateradtext"/>
        <w:rPr>
          <w:rFonts w:ascii="Courier New" w:hAnsi="Courier New" w:cs="Courier New"/>
        </w:rPr>
      </w:pPr>
    </w:p>
    <w:p w14:paraId="3853C4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AFSecurityParams ::= SEQUENCE</w:t>
      </w:r>
    </w:p>
    <w:p w14:paraId="00A1A9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EB0C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[1] AFID,</w:t>
      </w:r>
    </w:p>
    <w:p w14:paraId="5846DC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[2] NAI,</w:t>
      </w:r>
    </w:p>
    <w:p w14:paraId="31954B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kAF                   [3] KAF,</w:t>
      </w:r>
    </w:p>
    <w:p w14:paraId="478EC4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uaStarParams          [4] UAStarParams</w:t>
      </w:r>
    </w:p>
    <w:p w14:paraId="4B0C90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3C221DE9" w14:textId="77777777" w:rsidR="008A7340" w:rsidRPr="00E93960" w:rsidRDefault="008A7340" w:rsidP="008A7340">
      <w:pPr>
        <w:pStyle w:val="Oformateradtext"/>
        <w:rPr>
          <w:rFonts w:ascii="Courier New" w:hAnsi="Courier New" w:cs="Courier New"/>
        </w:rPr>
      </w:pPr>
    </w:p>
    <w:p w14:paraId="03E246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AFApplicationKeyRemoval ::= SEQUENCE</w:t>
      </w:r>
    </w:p>
    <w:p w14:paraId="1AC0AB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C7AB5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[1] AFID,</w:t>
      </w:r>
    </w:p>
    <w:p w14:paraId="3A816C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[2] NAI,</w:t>
      </w:r>
    </w:p>
    <w:p w14:paraId="1236BD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removalCause          [3] AFKeyRemovalCause</w:t>
      </w:r>
    </w:p>
    <w:p w14:paraId="591EFA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8E9F3D" w14:textId="77777777" w:rsidR="008A7340" w:rsidRPr="00E93960" w:rsidRDefault="008A7340" w:rsidP="008A7340">
      <w:pPr>
        <w:pStyle w:val="Oformateradtext"/>
        <w:rPr>
          <w:rFonts w:ascii="Courier New" w:hAnsi="Courier New" w:cs="Courier New"/>
        </w:rPr>
      </w:pPr>
    </w:p>
    <w:p w14:paraId="3E7FA1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17304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AKMA AF parameters</w:t>
      </w:r>
    </w:p>
    <w:p w14:paraId="747A6D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7BDFC74" w14:textId="77777777" w:rsidR="008A7340" w:rsidRPr="00E93960" w:rsidRDefault="008A7340" w:rsidP="008A7340">
      <w:pPr>
        <w:pStyle w:val="Oformateradtext"/>
        <w:rPr>
          <w:rFonts w:ascii="Courier New" w:hAnsi="Courier New" w:cs="Courier New"/>
        </w:rPr>
      </w:pPr>
    </w:p>
    <w:p w14:paraId="6E8ABD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KAFParams ::= SEQUENCE</w:t>
      </w:r>
    </w:p>
    <w:p w14:paraId="5B9A0B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BFCB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[1] NAI,</w:t>
      </w:r>
    </w:p>
    <w:p w14:paraId="3BDCFF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kAF                  [2] KAF,</w:t>
      </w:r>
    </w:p>
    <w:p w14:paraId="284376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kAFExpTime           [3] KAFExpiryTime,</w:t>
      </w:r>
    </w:p>
    <w:p w14:paraId="3F2D5B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uaStarParams         [4] UAStarParams</w:t>
      </w:r>
    </w:p>
    <w:p w14:paraId="4A13EA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915D29B" w14:textId="77777777" w:rsidR="008A7340" w:rsidRPr="00E93960" w:rsidRDefault="008A7340" w:rsidP="008A7340">
      <w:pPr>
        <w:pStyle w:val="Oformateradtext"/>
        <w:rPr>
          <w:rFonts w:ascii="Courier New" w:hAnsi="Courier New" w:cs="Courier New"/>
        </w:rPr>
      </w:pPr>
    </w:p>
    <w:p w14:paraId="553D71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KAFExpiryTime ::= GeneralizedTime</w:t>
      </w:r>
    </w:p>
    <w:p w14:paraId="312BC8B4" w14:textId="77777777" w:rsidR="008A7340" w:rsidRPr="00E93960" w:rsidRDefault="008A7340" w:rsidP="008A7340">
      <w:pPr>
        <w:pStyle w:val="Oformateradtext"/>
        <w:rPr>
          <w:rFonts w:ascii="Courier New" w:hAnsi="Courier New" w:cs="Courier New"/>
        </w:rPr>
      </w:pPr>
    </w:p>
    <w:p w14:paraId="77BF76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AFKeyRemovalCause ::= ENUMERATED</w:t>
      </w:r>
    </w:p>
    <w:p w14:paraId="073DBF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F175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unknown(1),</w:t>
      </w:r>
    </w:p>
    <w:p w14:paraId="583E1F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keyExpiry(2),</w:t>
      </w:r>
    </w:p>
    <w:p w14:paraId="62516D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applicationSpecific(3)</w:t>
      </w:r>
    </w:p>
    <w:p w14:paraId="68F543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4258F44" w14:textId="77777777" w:rsidR="008A7340" w:rsidRPr="00E93960" w:rsidRDefault="008A7340" w:rsidP="008A7340">
      <w:pPr>
        <w:pStyle w:val="Oformateradtext"/>
        <w:rPr>
          <w:rFonts w:ascii="Courier New" w:hAnsi="Courier New" w:cs="Courier New"/>
        </w:rPr>
      </w:pPr>
    </w:p>
    <w:p w14:paraId="4FF5E6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79FD6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AMF definitions</w:t>
      </w:r>
    </w:p>
    <w:p w14:paraId="39F915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3B53979" w14:textId="77777777" w:rsidR="008A7340" w:rsidRPr="00E93960" w:rsidRDefault="008A7340" w:rsidP="008A7340">
      <w:pPr>
        <w:pStyle w:val="Oformateradtext"/>
        <w:rPr>
          <w:rFonts w:ascii="Courier New" w:hAnsi="Courier New" w:cs="Courier New"/>
        </w:rPr>
      </w:pPr>
    </w:p>
    <w:p w14:paraId="7A6AA2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6.2.2.2.2 for details of this structure</w:t>
      </w:r>
    </w:p>
    <w:p w14:paraId="67EE0C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AMFRegistration ::= SEQUENCE</w:t>
      </w:r>
    </w:p>
    <w:p w14:paraId="3257CB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D31B9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registrationType            [1] AMFRegistrationType,</w:t>
      </w:r>
    </w:p>
    <w:p w14:paraId="279822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registrationResult          [2] AMFRegistrationResult,</w:t>
      </w:r>
    </w:p>
    <w:p w14:paraId="126C5C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slice                       [3] Slice OPTIONAL,</w:t>
      </w:r>
    </w:p>
    <w:p w14:paraId="6231E6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[4] SUPI,</w:t>
      </w:r>
    </w:p>
    <w:p w14:paraId="2F59A4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[5] SUCI OPTIONAL,</w:t>
      </w:r>
    </w:p>
    <w:p w14:paraId="1D077D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[6] PEI OPTIONAL,</w:t>
      </w:r>
    </w:p>
    <w:p w14:paraId="435E56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[7] GPSI OPTIONAL,</w:t>
      </w:r>
    </w:p>
    <w:p w14:paraId="1531E5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[8] FiveGGUTI,</w:t>
      </w:r>
    </w:p>
    <w:p w14:paraId="362D08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Location OPTIONAL,</w:t>
      </w:r>
    </w:p>
    <w:p w14:paraId="78ABFC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[10] UEEndpointAddress OPTIONAL,</w:t>
      </w:r>
    </w:p>
    <w:p w14:paraId="78F356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fiveGSTAIList               [11] TAIList OPTIONAL,</w:t>
      </w:r>
    </w:p>
    <w:p w14:paraId="2A5C6D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sMSOverNasIndicator         [12] SMSOverNASIndicator OPTIONAL,</w:t>
      </w:r>
    </w:p>
    <w:p w14:paraId="36D1F5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oldGUTI                     [13] EPS5GGUTI OPTIONAL,</w:t>
      </w:r>
    </w:p>
    <w:p w14:paraId="2FB3E5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eMM5GRegStatus              [14] EMM5GMMStatus OPTIONAL,</w:t>
      </w:r>
    </w:p>
    <w:p w14:paraId="23751B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nonIMEISVPEI                [15] NonIMEISVPEI OPTIONAL,</w:t>
      </w:r>
    </w:p>
    <w:p w14:paraId="5EBE30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mACRestIndicator            [16] MACRestrictionIndicator OPTIONAL,</w:t>
      </w:r>
    </w:p>
    <w:p w14:paraId="4159E4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pagingRestrictionIndicator  [17] PagingRestrictionIndicator OPTIONAL</w:t>
      </w:r>
    </w:p>
    <w:p w14:paraId="30A944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8B42ADF" w14:textId="77777777" w:rsidR="008A7340" w:rsidRPr="00E93960" w:rsidRDefault="008A7340" w:rsidP="008A7340">
      <w:pPr>
        <w:pStyle w:val="Oformateradtext"/>
        <w:rPr>
          <w:rFonts w:ascii="Courier New" w:hAnsi="Courier New" w:cs="Courier New"/>
        </w:rPr>
      </w:pPr>
    </w:p>
    <w:p w14:paraId="62DD9C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6.2.2.2.3 for details of this structure</w:t>
      </w:r>
    </w:p>
    <w:p w14:paraId="6ABE66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AMFDeregistration ::= SEQUENCE</w:t>
      </w:r>
    </w:p>
    <w:p w14:paraId="255C42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7E77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deregistrationDirection     [1] AMFDirection,</w:t>
      </w:r>
    </w:p>
    <w:p w14:paraId="11C0E0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accessType                  [2] AccessType,</w:t>
      </w:r>
    </w:p>
    <w:p w14:paraId="2F7E61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[3] SUPI OPTIONAL,</w:t>
      </w:r>
    </w:p>
    <w:p w14:paraId="1E623F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[4] SUCI OPTIONAL,</w:t>
      </w:r>
    </w:p>
    <w:p w14:paraId="3A2D06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[5] PEI OPTIONAL,</w:t>
      </w:r>
    </w:p>
    <w:p w14:paraId="6C5A57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[6] GPSI OPTIONAL,</w:t>
      </w:r>
    </w:p>
    <w:p w14:paraId="60EB40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[7] FiveGGUTI OPTIONAL,</w:t>
      </w:r>
    </w:p>
    <w:p w14:paraId="3C1A9F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[8] FiveGMMCause OPTIONAL,</w:t>
      </w:r>
    </w:p>
    <w:p w14:paraId="645586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Location OPTIONAL,</w:t>
      </w:r>
    </w:p>
    <w:p w14:paraId="40084F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switchOffIndicator          [10] SwitchOffIndicator OPTIONAL,</w:t>
      </w:r>
    </w:p>
    <w:p w14:paraId="19D9DB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reRegRequiredIndicator      [11] ReRegRequiredIndicator OPTIONAL</w:t>
      </w:r>
    </w:p>
    <w:p w14:paraId="55B794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D11E9F" w14:textId="77777777" w:rsidR="008A7340" w:rsidRPr="00E93960" w:rsidRDefault="008A7340" w:rsidP="008A7340">
      <w:pPr>
        <w:pStyle w:val="Oformateradtext"/>
        <w:rPr>
          <w:rFonts w:ascii="Courier New" w:hAnsi="Courier New" w:cs="Courier New"/>
        </w:rPr>
      </w:pPr>
    </w:p>
    <w:p w14:paraId="3790BA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6.2.2.2.4 for details of this structure</w:t>
      </w:r>
    </w:p>
    <w:p w14:paraId="464C49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AMFLocationUpdate ::= SEQUENCE</w:t>
      </w:r>
    </w:p>
    <w:p w14:paraId="77B446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EF20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45BFDE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[2] SUCI OPTIONAL,</w:t>
      </w:r>
    </w:p>
    <w:p w14:paraId="6CD4CB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3A8A0F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5D71C5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[5] FiveGGUTI OPTIONAL,</w:t>
      </w:r>
    </w:p>
    <w:p w14:paraId="70B7E7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[6] Location,</w:t>
      </w:r>
    </w:p>
    <w:p w14:paraId="5A4127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sMSOverNASIndicator         [7] SMSOverNASIndicator OPTIONAL,</w:t>
      </w:r>
    </w:p>
    <w:p w14:paraId="109DF9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oldGUTI                     [8] EPS5GGUTI OPTIONAL</w:t>
      </w:r>
    </w:p>
    <w:p w14:paraId="1769BE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EAF9223" w14:textId="77777777" w:rsidR="008A7340" w:rsidRPr="00E93960" w:rsidRDefault="008A7340" w:rsidP="008A7340">
      <w:pPr>
        <w:pStyle w:val="Oformateradtext"/>
        <w:rPr>
          <w:rFonts w:ascii="Courier New" w:hAnsi="Courier New" w:cs="Courier New"/>
        </w:rPr>
      </w:pPr>
    </w:p>
    <w:p w14:paraId="408631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6.2.2.2.5 for details of this structure</w:t>
      </w:r>
    </w:p>
    <w:p w14:paraId="772A39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AMFStartOfInterceptionWithRegisteredUE ::= SEQUENCE</w:t>
      </w:r>
    </w:p>
    <w:p w14:paraId="29E3A8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BFD1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registrationResult          [1] AMFRegistrationResult,</w:t>
      </w:r>
    </w:p>
    <w:p w14:paraId="62CC7F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registrationType            [2] AMFRegistrationType OPTIONAL,</w:t>
      </w:r>
    </w:p>
    <w:p w14:paraId="5A4596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slice                       [3] Slice OPTIONAL,</w:t>
      </w:r>
    </w:p>
    <w:p w14:paraId="3AA947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[4] SUPI,</w:t>
      </w:r>
    </w:p>
    <w:p w14:paraId="0B2B49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[5] SUCI OPTIONAL,</w:t>
      </w:r>
    </w:p>
    <w:p w14:paraId="16A942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[6] PEI OPTIONAL,</w:t>
      </w:r>
    </w:p>
    <w:p w14:paraId="76788F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[7] GPSI OPTIONAL,</w:t>
      </w:r>
    </w:p>
    <w:p w14:paraId="0A347D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[8] FiveGGUTI,</w:t>
      </w:r>
    </w:p>
    <w:p w14:paraId="1AB260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Location OPTIONAL,</w:t>
      </w:r>
    </w:p>
    <w:p w14:paraId="4822F5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[10] UEEndpointAddress OPTIONAL,</w:t>
      </w:r>
    </w:p>
    <w:p w14:paraId="00406E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timeOfRegistration          [11] Timestamp OPTIONAL,</w:t>
      </w:r>
    </w:p>
    <w:p w14:paraId="42D8CD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fiveGSTAIList               [12] TAIList OPTIONAL,</w:t>
      </w:r>
    </w:p>
    <w:p w14:paraId="126382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sMSOverNASIndicator         [13] SMSOverNASIndicator OPTIONAL,</w:t>
      </w:r>
    </w:p>
    <w:p w14:paraId="0E89F9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oldGUTI                     [14] EPS5GGUTI OPTIONAL,</w:t>
      </w:r>
    </w:p>
    <w:p w14:paraId="5E40C1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eMM5GRegStatus              [15] EMM5GMMStatus OPTIONAL</w:t>
      </w:r>
    </w:p>
    <w:p w14:paraId="754592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1304D0" w14:textId="77777777" w:rsidR="008A7340" w:rsidRPr="00E93960" w:rsidRDefault="008A7340" w:rsidP="008A7340">
      <w:pPr>
        <w:pStyle w:val="Oformateradtext"/>
        <w:rPr>
          <w:rFonts w:ascii="Courier New" w:hAnsi="Courier New" w:cs="Courier New"/>
        </w:rPr>
      </w:pPr>
    </w:p>
    <w:p w14:paraId="39AC42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6.2.2.2.6 for details of this structure</w:t>
      </w:r>
    </w:p>
    <w:p w14:paraId="208D94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AMFUnsuccessfulProcedure ::= SEQUENCE</w:t>
      </w:r>
    </w:p>
    <w:p w14:paraId="727CC9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844FF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failedProcedureType         [1] AMFFailedProcedureType,</w:t>
      </w:r>
    </w:p>
    <w:p w14:paraId="49F768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failureCause                [2] AMFFailureCause,</w:t>
      </w:r>
    </w:p>
    <w:p w14:paraId="3363B9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requestedSlice              [3] NSSAI OPTIONAL,</w:t>
      </w:r>
    </w:p>
    <w:p w14:paraId="13CF22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[4] SUPI OPTIONAL,</w:t>
      </w:r>
    </w:p>
    <w:p w14:paraId="0C792B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[5] SUCI OPTIONAL,</w:t>
      </w:r>
    </w:p>
    <w:p w14:paraId="1F9389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[6] PEI OPTIONAL,</w:t>
      </w:r>
    </w:p>
    <w:p w14:paraId="7A0A49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[7] GPSI OPTIONAL,</w:t>
      </w:r>
    </w:p>
    <w:p w14:paraId="77C0BE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[8] FiveGGUTI OPTIONAL,</w:t>
      </w:r>
    </w:p>
    <w:p w14:paraId="385D55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Location OPTIONAL</w:t>
      </w:r>
    </w:p>
    <w:p w14:paraId="6F9FCF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0E3C834" w14:textId="77777777" w:rsidR="008A7340" w:rsidRPr="00E93960" w:rsidRDefault="008A7340" w:rsidP="008A7340">
      <w:pPr>
        <w:pStyle w:val="Oformateradtext"/>
        <w:rPr>
          <w:rFonts w:ascii="Courier New" w:hAnsi="Courier New" w:cs="Courier New"/>
        </w:rPr>
      </w:pPr>
    </w:p>
    <w:p w14:paraId="1D8458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6.2.2.2.8 on for details of this structure</w:t>
      </w:r>
    </w:p>
    <w:p w14:paraId="7940DF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AMFPositioningInfoTransfer ::= SEQUENCE</w:t>
      </w:r>
    </w:p>
    <w:p w14:paraId="48C861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56B2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7B1C4D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[2] SUCI OPTIONAL,</w:t>
      </w:r>
    </w:p>
    <w:p w14:paraId="07E181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712EDE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2E2944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[5] FiveGGUTI OPTIONAL,</w:t>
      </w:r>
    </w:p>
    <w:p w14:paraId="004883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nRPPaMessage                [6] OCTET STRING OPTIONAL,</w:t>
      </w:r>
    </w:p>
    <w:p w14:paraId="78E73E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lPPMessage                  [7] OCTET STRING OPTIONAL,</w:t>
      </w:r>
    </w:p>
    <w:p w14:paraId="5A4BD9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lcsCorrelationId            [8] UTF8String (SIZE(1..255))</w:t>
      </w:r>
    </w:p>
    <w:p w14:paraId="2AE680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7DA570D" w14:textId="77777777" w:rsidR="008A7340" w:rsidRPr="00E93960" w:rsidRDefault="008A7340" w:rsidP="008A7340">
      <w:pPr>
        <w:pStyle w:val="Oformateradtext"/>
        <w:rPr>
          <w:rFonts w:ascii="Courier New" w:hAnsi="Courier New" w:cs="Courier New"/>
        </w:rPr>
      </w:pPr>
    </w:p>
    <w:p w14:paraId="3E4A6C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--See clause 6.2.2.2.9 on for details of this structure</w:t>
      </w:r>
    </w:p>
    <w:p w14:paraId="482049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AMFUEConfigurationUpdate ::= SEQUENCE</w:t>
      </w:r>
    </w:p>
    <w:p w14:paraId="19A5FE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1C8D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userIdentifiers     [1] UserIdentifiers,</w:t>
      </w:r>
    </w:p>
    <w:p w14:paraId="327045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[2] GUTI,</w:t>
      </w:r>
    </w:p>
    <w:p w14:paraId="182343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oldGUTI             [3] EPS5GGUTI OPTIONAL,</w:t>
      </w:r>
    </w:p>
    <w:p w14:paraId="1BE92E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fiveGSTAIList       [4] TAIList OPTIONAL,</w:t>
      </w:r>
    </w:p>
    <w:p w14:paraId="5BACA3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slice               [5] Slice OPTIONAL,</w:t>
      </w:r>
    </w:p>
    <w:p w14:paraId="090D41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serviceAreaList     [6] ServiceAreaList OPTIONAL,</w:t>
      </w:r>
    </w:p>
    <w:p w14:paraId="5CA452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registrationResult  [7] AMFRegistrationResult OPTIONAL,</w:t>
      </w:r>
    </w:p>
    <w:p w14:paraId="26FE51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sMSOverNASIndicator [8] SMSOverNASIndicator OPTIONAL</w:t>
      </w:r>
    </w:p>
    <w:p w14:paraId="05808A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42A0F8" w14:textId="77777777" w:rsidR="008A7340" w:rsidRPr="00E93960" w:rsidRDefault="008A7340" w:rsidP="008A7340">
      <w:pPr>
        <w:pStyle w:val="Oformateradtext"/>
        <w:rPr>
          <w:rFonts w:ascii="Courier New" w:hAnsi="Courier New" w:cs="Courier New"/>
        </w:rPr>
      </w:pPr>
    </w:p>
    <w:p w14:paraId="2A2606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FDF2B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AMF parameters</w:t>
      </w:r>
    </w:p>
    <w:p w14:paraId="7FA04F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405C864" w14:textId="77777777" w:rsidR="008A7340" w:rsidRPr="00E93960" w:rsidRDefault="008A7340" w:rsidP="008A7340">
      <w:pPr>
        <w:pStyle w:val="Oformateradtext"/>
        <w:rPr>
          <w:rFonts w:ascii="Courier New" w:hAnsi="Courier New" w:cs="Courier New"/>
        </w:rPr>
      </w:pPr>
    </w:p>
    <w:p w14:paraId="2CE58B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AMFID ::= SEQUENCE</w:t>
      </w:r>
    </w:p>
    <w:p w14:paraId="7D1FF2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DA828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aMFRegionID [1] AMFRegionID,</w:t>
      </w:r>
    </w:p>
    <w:p w14:paraId="47226E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aMFSetID    [2] AMFSetID,</w:t>
      </w:r>
    </w:p>
    <w:p w14:paraId="0EEA8D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aMFPointer  [3] AMFPointer</w:t>
      </w:r>
    </w:p>
    <w:p w14:paraId="5747C0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A6B5D4" w14:textId="77777777" w:rsidR="008A7340" w:rsidRPr="00E93960" w:rsidRDefault="008A7340" w:rsidP="008A7340">
      <w:pPr>
        <w:pStyle w:val="Oformateradtext"/>
        <w:rPr>
          <w:rFonts w:ascii="Courier New" w:hAnsi="Courier New" w:cs="Courier New"/>
        </w:rPr>
      </w:pPr>
    </w:p>
    <w:p w14:paraId="749A85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AMFDirection ::= ENUMERATED</w:t>
      </w:r>
    </w:p>
    <w:p w14:paraId="670AA4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63AB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networkInitiated(1),</w:t>
      </w:r>
    </w:p>
    <w:p w14:paraId="70B503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uEInitiated(2)</w:t>
      </w:r>
    </w:p>
    <w:p w14:paraId="6B4A18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92ED0F" w14:textId="77777777" w:rsidR="008A7340" w:rsidRPr="00E93960" w:rsidRDefault="008A7340" w:rsidP="008A7340">
      <w:pPr>
        <w:pStyle w:val="Oformateradtext"/>
        <w:rPr>
          <w:rFonts w:ascii="Courier New" w:hAnsi="Courier New" w:cs="Courier New"/>
        </w:rPr>
      </w:pPr>
    </w:p>
    <w:p w14:paraId="639D1D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AMFFailedProcedureType ::= ENUMERATED</w:t>
      </w:r>
    </w:p>
    <w:p w14:paraId="1D6EB7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B7A32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registration(1),</w:t>
      </w:r>
    </w:p>
    <w:p w14:paraId="59DE0D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sMS(2),</w:t>
      </w:r>
    </w:p>
    <w:p w14:paraId="36B736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pDUSessionEstablishment(3)</w:t>
      </w:r>
    </w:p>
    <w:p w14:paraId="2DABA2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C75E59C" w14:textId="77777777" w:rsidR="008A7340" w:rsidRPr="00E93960" w:rsidRDefault="008A7340" w:rsidP="008A7340">
      <w:pPr>
        <w:pStyle w:val="Oformateradtext"/>
        <w:rPr>
          <w:rFonts w:ascii="Courier New" w:hAnsi="Courier New" w:cs="Courier New"/>
        </w:rPr>
      </w:pPr>
    </w:p>
    <w:p w14:paraId="41F64D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AMFFailureCause ::= CHOICE</w:t>
      </w:r>
    </w:p>
    <w:p w14:paraId="2100E6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A92FB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fiveGMMCause        [1] FiveGMMCause,</w:t>
      </w:r>
    </w:p>
    <w:p w14:paraId="33D26B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fiveGSMCause        [2] FiveGSMCause</w:t>
      </w:r>
    </w:p>
    <w:p w14:paraId="2A70BF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2805DFD" w14:textId="77777777" w:rsidR="008A7340" w:rsidRPr="00E93960" w:rsidRDefault="008A7340" w:rsidP="008A7340">
      <w:pPr>
        <w:pStyle w:val="Oformateradtext"/>
        <w:rPr>
          <w:rFonts w:ascii="Courier New" w:hAnsi="Courier New" w:cs="Courier New"/>
        </w:rPr>
      </w:pPr>
    </w:p>
    <w:p w14:paraId="51A279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AMFPointer ::= INTEGER (0..63)</w:t>
      </w:r>
    </w:p>
    <w:p w14:paraId="61273424" w14:textId="77777777" w:rsidR="008A7340" w:rsidRPr="00E93960" w:rsidRDefault="008A7340" w:rsidP="008A7340">
      <w:pPr>
        <w:pStyle w:val="Oformateradtext"/>
        <w:rPr>
          <w:rFonts w:ascii="Courier New" w:hAnsi="Courier New" w:cs="Courier New"/>
        </w:rPr>
      </w:pPr>
    </w:p>
    <w:p w14:paraId="380829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AMFRegistrationResult ::= ENUMERATED</w:t>
      </w:r>
    </w:p>
    <w:p w14:paraId="2C24B8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7B59F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threeGPPAccess(1),</w:t>
      </w:r>
    </w:p>
    <w:p w14:paraId="2DA523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nonThreeGPPAccess(2),</w:t>
      </w:r>
    </w:p>
    <w:p w14:paraId="334CDF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threeGPPAndNonThreeGPPAccess(3)</w:t>
      </w:r>
    </w:p>
    <w:p w14:paraId="273713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6F82E54" w14:textId="77777777" w:rsidR="008A7340" w:rsidRPr="00E93960" w:rsidRDefault="008A7340" w:rsidP="008A7340">
      <w:pPr>
        <w:pStyle w:val="Oformateradtext"/>
        <w:rPr>
          <w:rFonts w:ascii="Courier New" w:hAnsi="Courier New" w:cs="Courier New"/>
        </w:rPr>
      </w:pPr>
    </w:p>
    <w:p w14:paraId="7A15FA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AMFRegionID ::= INTEGER (0..255)</w:t>
      </w:r>
    </w:p>
    <w:p w14:paraId="382A4F09" w14:textId="77777777" w:rsidR="008A7340" w:rsidRPr="00E93960" w:rsidRDefault="008A7340" w:rsidP="008A7340">
      <w:pPr>
        <w:pStyle w:val="Oformateradtext"/>
        <w:rPr>
          <w:rFonts w:ascii="Courier New" w:hAnsi="Courier New" w:cs="Courier New"/>
        </w:rPr>
      </w:pPr>
    </w:p>
    <w:p w14:paraId="4A26CD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AMFRegistrationType ::= ENUMERATED</w:t>
      </w:r>
    </w:p>
    <w:p w14:paraId="4DB33B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007E0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initial(1),</w:t>
      </w:r>
    </w:p>
    <w:p w14:paraId="793418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mobility(2),</w:t>
      </w:r>
    </w:p>
    <w:p w14:paraId="5E9ADC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periodic(3),</w:t>
      </w:r>
    </w:p>
    <w:p w14:paraId="75F6DF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emergency(4),</w:t>
      </w:r>
    </w:p>
    <w:p w14:paraId="1AE1EE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sNPNOnboarding(5),</w:t>
      </w:r>
    </w:p>
    <w:p w14:paraId="689340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disasterMobility(6),</w:t>
      </w:r>
    </w:p>
    <w:p w14:paraId="742455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disasterInitial(7)</w:t>
      </w:r>
    </w:p>
    <w:p w14:paraId="30F031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A67DB9" w14:textId="77777777" w:rsidR="008A7340" w:rsidRPr="00E93960" w:rsidRDefault="008A7340" w:rsidP="008A7340">
      <w:pPr>
        <w:pStyle w:val="Oformateradtext"/>
        <w:rPr>
          <w:rFonts w:ascii="Courier New" w:hAnsi="Courier New" w:cs="Courier New"/>
        </w:rPr>
      </w:pPr>
    </w:p>
    <w:p w14:paraId="5331CD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AMFSetID ::= INTEGER (0..1023)</w:t>
      </w:r>
    </w:p>
    <w:p w14:paraId="38A05A9A" w14:textId="77777777" w:rsidR="008A7340" w:rsidRPr="00E93960" w:rsidRDefault="008A7340" w:rsidP="008A7340">
      <w:pPr>
        <w:pStyle w:val="Oformateradtext"/>
        <w:rPr>
          <w:rFonts w:ascii="Courier New" w:hAnsi="Courier New" w:cs="Courier New"/>
        </w:rPr>
      </w:pPr>
    </w:p>
    <w:p w14:paraId="7AC09C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24.501 [13], clause 9.11.3.49</w:t>
      </w:r>
    </w:p>
    <w:p w14:paraId="4A3D59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ServiceAreaList ::= OCTET STRING (SIZE(4..112))</w:t>
      </w:r>
    </w:p>
    <w:p w14:paraId="2E9FC9B0" w14:textId="77777777" w:rsidR="008A7340" w:rsidRPr="00E93960" w:rsidRDefault="008A7340" w:rsidP="008A7340">
      <w:pPr>
        <w:pStyle w:val="Oformateradtext"/>
        <w:rPr>
          <w:rFonts w:ascii="Courier New" w:hAnsi="Courier New" w:cs="Courier New"/>
        </w:rPr>
      </w:pPr>
    </w:p>
    <w:p w14:paraId="430929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1812F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SMF definitions</w:t>
      </w:r>
    </w:p>
    <w:p w14:paraId="63F80B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DDE034B" w14:textId="77777777" w:rsidR="008A7340" w:rsidRPr="00E93960" w:rsidRDefault="008A7340" w:rsidP="008A7340">
      <w:pPr>
        <w:pStyle w:val="Oformateradtext"/>
        <w:rPr>
          <w:rFonts w:ascii="Courier New" w:hAnsi="Courier New" w:cs="Courier New"/>
        </w:rPr>
      </w:pPr>
    </w:p>
    <w:p w14:paraId="09312D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6.2.3.2.2 for details of this structure</w:t>
      </w:r>
    </w:p>
    <w:p w14:paraId="3EA235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SMFPDUSessionEstablishment ::= SEQUENCE</w:t>
      </w:r>
    </w:p>
    <w:p w14:paraId="6FDB6D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FFEDF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7FDC87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[2] SUPIUnauthenticatedIndication OPTIONAL,</w:t>
      </w:r>
    </w:p>
    <w:p w14:paraId="4A4DC7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24E290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22D1A1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[5] PDUSessionID,</w:t>
      </w:r>
    </w:p>
    <w:p w14:paraId="5F2447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gTPTunnelID                   [6] FTEID,</w:t>
      </w:r>
    </w:p>
    <w:p w14:paraId="0DE55F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pDUSessionType                [7] PDUSessionType,</w:t>
      </w:r>
    </w:p>
    <w:p w14:paraId="337E00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[8] SNSSAI OPTIONAL,</w:t>
      </w:r>
    </w:p>
    <w:p w14:paraId="03F72C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[9] SEQUENCE OF UEEndpointAddress OPTIONAL,</w:t>
      </w:r>
    </w:p>
    <w:p w14:paraId="3C84CC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[10] UEEndpointAddress OPTIONAL,</w:t>
      </w:r>
    </w:p>
    <w:p w14:paraId="4DA75E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[11] Location OPTIONAL,</w:t>
      </w:r>
    </w:p>
    <w:p w14:paraId="28D631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[12] DNN,</w:t>
      </w:r>
    </w:p>
    <w:p w14:paraId="3C3708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                         [13] AMFID OPTIONAL,</w:t>
      </w:r>
    </w:p>
    <w:p w14:paraId="26414A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hSMFURI                       [14] HSMFURI OPTIONAL,</w:t>
      </w:r>
    </w:p>
    <w:p w14:paraId="31DB1F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[15] FiveGSMRequestType,</w:t>
      </w:r>
    </w:p>
    <w:p w14:paraId="3E524C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[16] AccessType OPTIONAL,</w:t>
      </w:r>
    </w:p>
    <w:p w14:paraId="76528B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[17] RATType OPTIONAL,</w:t>
      </w:r>
    </w:p>
    <w:p w14:paraId="57C898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[18] SMPDUDNRequest OPTIONAL,</w:t>
      </w:r>
    </w:p>
    <w:p w14:paraId="458C46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uEEPSPDNConnection            [19] UEEPSPDNConnection OPTIONAL,</w:t>
      </w:r>
    </w:p>
    <w:p w14:paraId="31727E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ePS5GSComboInfo               [20] EPS5GSComboInfo OPTIONAL,</w:t>
      </w:r>
    </w:p>
    <w:p w14:paraId="106CA0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selectedDNN                   [21] DNN OPTIONAL,</w:t>
      </w:r>
    </w:p>
    <w:p w14:paraId="324847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[22] SMFServingNetwork OPTIONAL,</w:t>
      </w:r>
    </w:p>
    <w:p w14:paraId="19DEF8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oldPDUSessionID               [23] PDUSessionID OPTIONAL,</w:t>
      </w:r>
    </w:p>
    <w:p w14:paraId="19DE73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handoverState                 [24] HandoverState OPTIONAL,</w:t>
      </w:r>
    </w:p>
    <w:p w14:paraId="05F05D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[25] GTPTunnelInfo OPTIONAL,</w:t>
      </w:r>
    </w:p>
    <w:p w14:paraId="714FA9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pCCRules                      [26] PCCRuleSet OPTIONAL,</w:t>
      </w:r>
    </w:p>
    <w:p w14:paraId="18298F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ePSPDNConnectionEstablishment [27] EPSPDNConnectionEstablishment OPTIONAL</w:t>
      </w:r>
    </w:p>
    <w:p w14:paraId="0D684C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5443AED" w14:textId="77777777" w:rsidR="008A7340" w:rsidRPr="00E93960" w:rsidRDefault="008A7340" w:rsidP="008A7340">
      <w:pPr>
        <w:pStyle w:val="Oformateradtext"/>
        <w:rPr>
          <w:rFonts w:ascii="Courier New" w:hAnsi="Courier New" w:cs="Courier New"/>
        </w:rPr>
      </w:pPr>
    </w:p>
    <w:p w14:paraId="55959A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6.2.3.2.3 for details of this structure</w:t>
      </w:r>
    </w:p>
    <w:p w14:paraId="674952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SMFPDUSessionModification ::= SEQUENCE</w:t>
      </w:r>
    </w:p>
    <w:p w14:paraId="0301CA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C307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33050D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[2] SUPIUnauthenticatedIndication OPTIONAL,</w:t>
      </w:r>
    </w:p>
    <w:p w14:paraId="63F52B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4FA0E8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6B128B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[5] SNSSAI OPTIONAL,</w:t>
      </w:r>
    </w:p>
    <w:p w14:paraId="41731B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[6] UEEndpointAddress OPTIONAL,</w:t>
      </w:r>
    </w:p>
    <w:p w14:paraId="77FAFC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[7] Location OPTIONAL,</w:t>
      </w:r>
    </w:p>
    <w:p w14:paraId="72B367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[8] FiveGSMRequestType,</w:t>
      </w:r>
    </w:p>
    <w:p w14:paraId="679280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[9] AccessType OPTIONAL,</w:t>
      </w:r>
    </w:p>
    <w:p w14:paraId="7A6072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[10] RATType OPTIONAL,</w:t>
      </w:r>
    </w:p>
    <w:p w14:paraId="611D19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[11] PDUSessionID OPTIONAL,</w:t>
      </w:r>
    </w:p>
    <w:p w14:paraId="34732F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ePS5GSComboInfo             [12] EPS5GSComboInfo OPTIONAL,</w:t>
      </w:r>
    </w:p>
    <w:p w14:paraId="41EF48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[13] UEEndpointAddress OPTIONAL,</w:t>
      </w:r>
    </w:p>
    <w:p w14:paraId="13C329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[14] SMFServingNetwork OPTIONAL,</w:t>
      </w:r>
    </w:p>
    <w:p w14:paraId="4120BB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handoverState               [15] HandoverState OPTIONAL,</w:t>
      </w:r>
    </w:p>
    <w:p w14:paraId="1FCF08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[16] GTPTunnelInfo OPTIONAL,</w:t>
      </w:r>
    </w:p>
    <w:p w14:paraId="648A6F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pCCRules                    [17] PCCRuleSet OPTIONAL,</w:t>
      </w:r>
    </w:p>
    <w:p w14:paraId="2DEE67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ePSPDNConnectionModification[18] EPSPDNConnectionModification OPTIONAL,</w:t>
      </w:r>
    </w:p>
    <w:p w14:paraId="2E15D2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uPPathChange                [19] UPPathChange OPTIONAL,</w:t>
      </w:r>
    </w:p>
    <w:p w14:paraId="162641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pFDDataForApp               [20] PFDDataForApp OPTIONAL</w:t>
      </w:r>
    </w:p>
    <w:p w14:paraId="54A08E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7790D3" w14:textId="77777777" w:rsidR="008A7340" w:rsidRPr="00E93960" w:rsidRDefault="008A7340" w:rsidP="008A7340">
      <w:pPr>
        <w:pStyle w:val="Oformateradtext"/>
        <w:rPr>
          <w:rFonts w:ascii="Courier New" w:hAnsi="Courier New" w:cs="Courier New"/>
        </w:rPr>
      </w:pPr>
    </w:p>
    <w:p w14:paraId="3BFBB6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6.2.3.2.4 for details of this structure</w:t>
      </w:r>
    </w:p>
    <w:p w14:paraId="428CDA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SMFPDUSessionRelease ::= SEQUENCE</w:t>
      </w:r>
    </w:p>
    <w:p w14:paraId="30B57A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2474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3AA140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574397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571397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[4] PDUSessionID,</w:t>
      </w:r>
    </w:p>
    <w:p w14:paraId="25955D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timeOfFirstPacket           [5] Timestamp OPTIONAL,</w:t>
      </w:r>
    </w:p>
    <w:p w14:paraId="6E2E0A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timeOfLastPacket            [6] Timestamp OPTIONAL,</w:t>
      </w:r>
    </w:p>
    <w:p w14:paraId="7760F2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uplinkVolume                [7] INTEGER OPTIONAL,</w:t>
      </w:r>
    </w:p>
    <w:p w14:paraId="5D4AA4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downlinkVolume              [8] INTEGER OPTIONAL,</w:t>
      </w:r>
    </w:p>
    <w:p w14:paraId="138637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Location OPTIONAL,</w:t>
      </w:r>
    </w:p>
    <w:p w14:paraId="1F0899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[10] SMFErrorCodes OPTIONAL,</w:t>
      </w:r>
    </w:p>
    <w:p w14:paraId="27EDF6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ePS5GSComboInfo             [11] EPS5GSComboInfo OPTIONAL,</w:t>
      </w:r>
    </w:p>
    <w:p w14:paraId="6F2458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nGAPCause                   [12] NGAPCauseInt OPTIONAL,</w:t>
      </w:r>
    </w:p>
    <w:p w14:paraId="6067B7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fiveGMMCause                [13] FiveGMMCause OPTIONAL,</w:t>
      </w:r>
    </w:p>
    <w:p w14:paraId="05E572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pCCRuleIDs                  [14] PCCRuleIDSet OPTIONAL,</w:t>
      </w:r>
    </w:p>
    <w:p w14:paraId="4E6520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ePSPDNConnectionRelease     [15] EPSPDNConnectionRelease OPTIONAL</w:t>
      </w:r>
    </w:p>
    <w:p w14:paraId="18A7AB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37A20BE" w14:textId="77777777" w:rsidR="008A7340" w:rsidRPr="00E93960" w:rsidRDefault="008A7340" w:rsidP="008A7340">
      <w:pPr>
        <w:pStyle w:val="Oformateradtext"/>
        <w:rPr>
          <w:rFonts w:ascii="Courier New" w:hAnsi="Courier New" w:cs="Courier New"/>
        </w:rPr>
      </w:pPr>
    </w:p>
    <w:p w14:paraId="2F470D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6.2.3.2.5 for details of this structure</w:t>
      </w:r>
    </w:p>
    <w:p w14:paraId="53EAAB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SMFStartOfInterceptionWithEstablishedPDUSession ::= SEQUENCE</w:t>
      </w:r>
    </w:p>
    <w:p w14:paraId="6CC12D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0AD4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1C92AD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[2] SUPIUnauthenticatedIndication OPTIONAL,</w:t>
      </w:r>
    </w:p>
    <w:p w14:paraId="420CE5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03C034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7FA089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[5] PDUSessionID,</w:t>
      </w:r>
    </w:p>
    <w:p w14:paraId="4CBCA4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gTPTunnelID                                        [6] FTEID,</w:t>
      </w:r>
    </w:p>
    <w:p w14:paraId="7C0FD6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pDUSessionType                                     [7] PDUSessionType,</w:t>
      </w:r>
    </w:p>
    <w:p w14:paraId="06A545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[8] SNSSAI OPTIONAL,</w:t>
      </w:r>
    </w:p>
    <w:p w14:paraId="0D5C4E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[9] SEQUENCE OF UEEndpointAddress,</w:t>
      </w:r>
    </w:p>
    <w:p w14:paraId="2935CB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non3GPPAccessEndpoint                              [10] UEEndpointAddress OPTIONAL,</w:t>
      </w:r>
    </w:p>
    <w:p w14:paraId="0FBC7A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[11] Location OPTIONAL,</w:t>
      </w:r>
    </w:p>
    <w:p w14:paraId="4CB788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[12] DNN,</w:t>
      </w:r>
    </w:p>
    <w:p w14:paraId="37F9F0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                                              [13] AMFID OPTIONAL,</w:t>
      </w:r>
    </w:p>
    <w:p w14:paraId="0A7EDC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hSMFURI                                            [14] HSMFURI OPTIONAL,</w:t>
      </w:r>
    </w:p>
    <w:p w14:paraId="3FD3E2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[15] FiveGSMRequestType,</w:t>
      </w:r>
    </w:p>
    <w:p w14:paraId="3E9FA0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[16] AccessType OPTIONAL,</w:t>
      </w:r>
    </w:p>
    <w:p w14:paraId="0CEB16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[17] RATType OPTIONAL,</w:t>
      </w:r>
    </w:p>
    <w:p w14:paraId="31B8D8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[18] SMPDUDNRequest OPTIONAL,</w:t>
      </w:r>
    </w:p>
    <w:p w14:paraId="1B6689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timeOfSessionEstablishment                         [19] Timestamp OPTIONAL,</w:t>
      </w:r>
    </w:p>
    <w:p w14:paraId="47A4EE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ePS5GSComboInfo                                    [20] EPS5GSComboInfo OPTIONAL,</w:t>
      </w:r>
    </w:p>
    <w:p w14:paraId="1D6052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uEEPSPDNConnection                                 [21] UEEPSPDNConnection OPTIONAL,</w:t>
      </w:r>
    </w:p>
    <w:p w14:paraId="134979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[22] SMFServingNetwork OPTIONAL,</w:t>
      </w:r>
    </w:p>
    <w:p w14:paraId="04BD5F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[23] GTPTunnelInfo OPTIONAL,</w:t>
      </w:r>
    </w:p>
    <w:p w14:paraId="6FF41E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pCCRules                                           [24] PCCRuleSet OPTIONAL,</w:t>
      </w:r>
    </w:p>
    <w:p w14:paraId="0336CE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ePSStartOfInterceptionWithEstablishedPDNConnection [25] EPSStartOfInterceptionWithEstablishedPDNConnection OPTIONAL,</w:t>
      </w:r>
    </w:p>
    <w:p w14:paraId="6891BF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pFDDataForApps                                     [26] PFDDataForApps OPTIONAL</w:t>
      </w:r>
    </w:p>
    <w:p w14:paraId="3A5BB3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084BFC" w14:textId="77777777" w:rsidR="008A7340" w:rsidRPr="00E93960" w:rsidRDefault="008A7340" w:rsidP="008A7340">
      <w:pPr>
        <w:pStyle w:val="Oformateradtext"/>
        <w:rPr>
          <w:rFonts w:ascii="Courier New" w:hAnsi="Courier New" w:cs="Courier New"/>
        </w:rPr>
      </w:pPr>
    </w:p>
    <w:p w14:paraId="3857EA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6.2.3.2.6 for details of this structure</w:t>
      </w:r>
    </w:p>
    <w:p w14:paraId="1FCAFB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SMFUnsuccessfulProcedure ::= SEQUENCE</w:t>
      </w:r>
    </w:p>
    <w:p w14:paraId="491B50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FC31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failedProcedureType         [1] SMFFailedProcedureType,</w:t>
      </w:r>
    </w:p>
    <w:p w14:paraId="61058A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failureCause                [2] FiveGSMCause,</w:t>
      </w:r>
    </w:p>
    <w:p w14:paraId="2C8FAA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initiator                   [3] Initiator,</w:t>
      </w:r>
    </w:p>
    <w:p w14:paraId="1E8A5D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requestedSlice              [4] NSSAI OPTIONAL,</w:t>
      </w:r>
    </w:p>
    <w:p w14:paraId="3D3F8C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[5] SUPI OPTIONAL,</w:t>
      </w:r>
    </w:p>
    <w:p w14:paraId="49F355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[6] SUPIUnauthenticatedIndication OPTIONAL,</w:t>
      </w:r>
    </w:p>
    <w:p w14:paraId="1727C8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[7] PEI OPTIONAL,</w:t>
      </w:r>
    </w:p>
    <w:p w14:paraId="6C37D2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[8] GPSI OPTIONAL,</w:t>
      </w:r>
    </w:p>
    <w:p w14:paraId="3482E7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[9] PDUSessionID OPTIONAL,</w:t>
      </w:r>
    </w:p>
    <w:p w14:paraId="1CF0BB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[10] SEQUENCE OF UEEndpointAddress OPTIONAL,</w:t>
      </w:r>
    </w:p>
    <w:p w14:paraId="5A5FD7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[11] UEEndpointAddress OPTIONAL,</w:t>
      </w:r>
    </w:p>
    <w:p w14:paraId="29CF6B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[12] DNN OPTIONAL,</w:t>
      </w:r>
    </w:p>
    <w:p w14:paraId="1550CC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                       [13] AMFID OPTIONAL,</w:t>
      </w:r>
    </w:p>
    <w:p w14:paraId="57C191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hSMFURI                     [14] HSMFURI OPTIONAL,</w:t>
      </w:r>
    </w:p>
    <w:p w14:paraId="37E5AD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[15] FiveGSMRequestType OPTIONAL,</w:t>
      </w:r>
    </w:p>
    <w:p w14:paraId="013F1B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[16] AccessType OPTIONAL,</w:t>
      </w:r>
    </w:p>
    <w:p w14:paraId="6D00FA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[17] RATType OPTIONAL,</w:t>
      </w:r>
    </w:p>
    <w:p w14:paraId="599D03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[18] SMPDUDNRequest OPTIONAL,</w:t>
      </w:r>
    </w:p>
    <w:p w14:paraId="7793B7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[19] Location OPTIONAL</w:t>
      </w:r>
    </w:p>
    <w:p w14:paraId="78E421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D41FEC" w14:textId="77777777" w:rsidR="008A7340" w:rsidRPr="00E93960" w:rsidRDefault="008A7340" w:rsidP="008A7340">
      <w:pPr>
        <w:pStyle w:val="Oformateradtext"/>
        <w:rPr>
          <w:rFonts w:ascii="Courier New" w:hAnsi="Courier New" w:cs="Courier New"/>
        </w:rPr>
      </w:pPr>
    </w:p>
    <w:p w14:paraId="7ED98F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6.2.3.2.8 for details of this structure</w:t>
      </w:r>
    </w:p>
    <w:p w14:paraId="7B7086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SMFPDUtoMAPDUSessionModification ::= SEQUENCE</w:t>
      </w:r>
    </w:p>
    <w:p w14:paraId="26DECA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4C0731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4B1126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[2] SUPIUnauthenticatedIndication OPTIONAL,</w:t>
      </w:r>
    </w:p>
    <w:p w14:paraId="6BF1A6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30999B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0FEBCB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[5] SNSSAI OPTIONAL,</w:t>
      </w:r>
    </w:p>
    <w:p w14:paraId="63F694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[6] UEEndpointAddress OPTIONAL,</w:t>
      </w:r>
    </w:p>
    <w:p w14:paraId="05B267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[7] Location OPTIONAL,</w:t>
      </w:r>
    </w:p>
    <w:p w14:paraId="283850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[8] FiveGSMRequestType,</w:t>
      </w:r>
    </w:p>
    <w:p w14:paraId="1370F8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[9] AccessType OPTIONAL,</w:t>
      </w:r>
    </w:p>
    <w:p w14:paraId="6FF831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[10] RATType OPTIONAL,</w:t>
      </w:r>
    </w:p>
    <w:p w14:paraId="1F98F0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[11] PDUSessionID,</w:t>
      </w:r>
    </w:p>
    <w:p w14:paraId="4960C3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requestIndication            [12] RequestIndication,</w:t>
      </w:r>
    </w:p>
    <w:p w14:paraId="204BAA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aTSSSContainer               [13] ATSSSContainer,</w:t>
      </w:r>
    </w:p>
    <w:p w14:paraId="11E0CD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[14] UEEndpointAddress OPTIONAL,</w:t>
      </w:r>
    </w:p>
    <w:p w14:paraId="7846E8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[15] SMFServingNetwork OPTIONAL,</w:t>
      </w:r>
    </w:p>
    <w:p w14:paraId="534BFC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handoverState                [16] HandoverState OPTIONAL,</w:t>
      </w:r>
    </w:p>
    <w:p w14:paraId="252417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[17] GTPTunnelInfo OPTIONAL,</w:t>
      </w:r>
    </w:p>
    <w:p w14:paraId="7497C3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ePSPDNConnectionModification [18] EPSPDNConnectionModification OPTIONAL</w:t>
      </w:r>
    </w:p>
    <w:p w14:paraId="7D3B6F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C3C500D" w14:textId="77777777" w:rsidR="008A7340" w:rsidRPr="00E93960" w:rsidRDefault="008A7340" w:rsidP="008A7340">
      <w:pPr>
        <w:pStyle w:val="Oformateradtext"/>
        <w:rPr>
          <w:rFonts w:ascii="Courier New" w:hAnsi="Courier New" w:cs="Courier New"/>
        </w:rPr>
      </w:pPr>
    </w:p>
    <w:p w14:paraId="60D801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6.2.3.2.7.1 for details of this structure</w:t>
      </w:r>
    </w:p>
    <w:p w14:paraId="59BB92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SMFMAPDUSessionEstablishment ::= SEQUENCE</w:t>
      </w:r>
    </w:p>
    <w:p w14:paraId="0BED6C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5598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24B78A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[2] SUPIUnauthenticatedIndication OPTIONAL,</w:t>
      </w:r>
    </w:p>
    <w:p w14:paraId="303653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2F3421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7DEACB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[5] PDUSessionID,</w:t>
      </w:r>
    </w:p>
    <w:p w14:paraId="338F4C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pDUSessionType                [6] PDUSessionType,</w:t>
      </w:r>
    </w:p>
    <w:p w14:paraId="1B7466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accessInfo                    [7] SEQUENCE OF AccessInfo,</w:t>
      </w:r>
    </w:p>
    <w:p w14:paraId="5B944D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[8] SNSSAI OPTIONAL,</w:t>
      </w:r>
    </w:p>
    <w:p w14:paraId="636A05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[9] SEQUENCE OF UEEndpointAddress OPTIONAL,</w:t>
      </w:r>
    </w:p>
    <w:p w14:paraId="7558D8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[10] Location OPTIONAL,</w:t>
      </w:r>
    </w:p>
    <w:p w14:paraId="6C8699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[11] DNN,</w:t>
      </w:r>
    </w:p>
    <w:p w14:paraId="02C311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                         [12] AMFID OPTIONAL,</w:t>
      </w:r>
    </w:p>
    <w:p w14:paraId="109306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hSMFURI                       [13] HSMFURI OPTIONAL,</w:t>
      </w:r>
    </w:p>
    <w:p w14:paraId="736050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[14] FiveGSMRequestType,</w:t>
      </w:r>
    </w:p>
    <w:p w14:paraId="50EAF4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[15] SMPDUDNRequest OPTIONAL,</w:t>
      </w:r>
    </w:p>
    <w:p w14:paraId="60A1C3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[16] SMFServingNetwork,</w:t>
      </w:r>
    </w:p>
    <w:p w14:paraId="38CD87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oldPDUSessionID               [17] PDUSessionID OPTIONAL,</w:t>
      </w:r>
    </w:p>
    <w:p w14:paraId="3FC8E5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mAUpgradeIndication           [18] SMFMAUpgradeIndication OPTIONAL,</w:t>
      </w:r>
    </w:p>
    <w:p w14:paraId="190ECE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ePSPDNCnxInfo                 [19] SMFEPSPDNCnxInfo OPTIONAL,</w:t>
      </w:r>
    </w:p>
    <w:p w14:paraId="680BEB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mAAcceptedIndication          [20] SMFMAAcceptedIndication,</w:t>
      </w:r>
    </w:p>
    <w:p w14:paraId="2C5B73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aTSSSContainer                [21] ATSSSContainer OPTIONAL,</w:t>
      </w:r>
    </w:p>
    <w:p w14:paraId="4B58B0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uEEPSPDNConnection            [22] UEEPSPDNConnection OPTIONAL,</w:t>
      </w:r>
    </w:p>
    <w:p w14:paraId="248494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ePS5GSComboInfo               [23] EPS5GSComboInfo OPTIONAL,</w:t>
      </w:r>
    </w:p>
    <w:p w14:paraId="0D3B0F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selectedDNN                   [24] DNN OPTIONAL,</w:t>
      </w:r>
    </w:p>
    <w:p w14:paraId="2DD997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handoverState                 [25] HandoverState OPTIONAL,</w:t>
      </w:r>
    </w:p>
    <w:p w14:paraId="0FA2FC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pCCRules                      [26] PCCRuleSet OPTIONAL,</w:t>
      </w:r>
    </w:p>
    <w:p w14:paraId="7AC476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ePSPDNConnectionEstablishment [27] EPSPDNConnectionEstablishment OPTIONAL</w:t>
      </w:r>
    </w:p>
    <w:p w14:paraId="5E001D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588B6FC" w14:textId="77777777" w:rsidR="008A7340" w:rsidRPr="00E93960" w:rsidRDefault="008A7340" w:rsidP="008A7340">
      <w:pPr>
        <w:pStyle w:val="Oformateradtext"/>
        <w:rPr>
          <w:rFonts w:ascii="Courier New" w:hAnsi="Courier New" w:cs="Courier New"/>
        </w:rPr>
      </w:pPr>
    </w:p>
    <w:p w14:paraId="28E0A9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6.2.3.2.7.2 for details of this structure</w:t>
      </w:r>
    </w:p>
    <w:p w14:paraId="4DD855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SMFMAPDUSessionModification ::= SEQUENCE</w:t>
      </w:r>
    </w:p>
    <w:p w14:paraId="7F4CBC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E8FC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2E2ABD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sUPIUnauthenticated          [2] SUPIUnauthenticatedIndication OPTIONAL,</w:t>
      </w:r>
    </w:p>
    <w:p w14:paraId="38A712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7C854A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207C52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[5] PDUSessionID,</w:t>
      </w:r>
    </w:p>
    <w:p w14:paraId="5C873E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accessInfo                   [6] SEQUENCE OF AccessInfo OPTIONAL,</w:t>
      </w:r>
    </w:p>
    <w:p w14:paraId="4B8792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[7] SNSSAI OPTIONAL,</w:t>
      </w:r>
    </w:p>
    <w:p w14:paraId="2B0279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18EE36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[9] FiveGSMRequestType OPTIONAL,</w:t>
      </w:r>
    </w:p>
    <w:p w14:paraId="05A96B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[10] SMFServingNetwork,</w:t>
      </w:r>
    </w:p>
    <w:p w14:paraId="4F9875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oldPDUSessionID              [11] PDUSessionID OPTIONAL,</w:t>
      </w:r>
    </w:p>
    <w:p w14:paraId="26EB2D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mAUpgradeIndication          [12] SMFMAUpgradeIndication OPTIONAL,</w:t>
      </w:r>
    </w:p>
    <w:p w14:paraId="274C01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ePSPDNCnxInfo                [13] SMFEPSPDNCnxInfo OPTIONAL,</w:t>
      </w:r>
    </w:p>
    <w:p w14:paraId="29EB39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mAAcceptedIndication         [14] SMFMAAcceptedIndication,</w:t>
      </w:r>
    </w:p>
    <w:p w14:paraId="4008CF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aTSSSContainer               [15] ATSSSContainer OPTIONAL,</w:t>
      </w:r>
    </w:p>
    <w:p w14:paraId="2D053F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uEEPSPDNConnection           [16] UEEPSPDNConnection OPTIONAL,</w:t>
      </w:r>
    </w:p>
    <w:p w14:paraId="3D5452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ePS5GSComboInfo              [17] EPS5GSComboInfo OPTIONAL,</w:t>
      </w:r>
    </w:p>
    <w:p w14:paraId="66EF92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handoverState                [18] HandoverState OPTIONAL,</w:t>
      </w:r>
    </w:p>
    <w:p w14:paraId="0FC520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pCCRules                     [19] PCCRuleSet OPTIONAL,</w:t>
      </w:r>
    </w:p>
    <w:p w14:paraId="1879D0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uPPathChange                 [20] UPPathChange OPTIONAL,</w:t>
      </w:r>
    </w:p>
    <w:p w14:paraId="144B8B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pFDDataForApp                [21] PFDDataForApp OPTIONAL,</w:t>
      </w:r>
    </w:p>
    <w:p w14:paraId="31218D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ePSPDNConnectionModification [22] EPSPDNConnectionModification OPTIONAL</w:t>
      </w:r>
    </w:p>
    <w:p w14:paraId="6F4B6C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B8BDDC7" w14:textId="77777777" w:rsidR="008A7340" w:rsidRPr="00E93960" w:rsidRDefault="008A7340" w:rsidP="008A7340">
      <w:pPr>
        <w:pStyle w:val="Oformateradtext"/>
        <w:rPr>
          <w:rFonts w:ascii="Courier New" w:hAnsi="Courier New" w:cs="Courier New"/>
        </w:rPr>
      </w:pPr>
    </w:p>
    <w:p w14:paraId="7FC7F4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6.2.3.2.7.3 for details of this structure</w:t>
      </w:r>
    </w:p>
    <w:p w14:paraId="34EBAC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SMFMAPDUSessionRelease ::= SEQUENCE</w:t>
      </w:r>
    </w:p>
    <w:p w14:paraId="505254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17132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6EA856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4B0334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550D21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[4] PDUSessionID,</w:t>
      </w:r>
    </w:p>
    <w:p w14:paraId="73DBFE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timeOfFirstPacket           [5] Timestamp OPTIONAL,</w:t>
      </w:r>
    </w:p>
    <w:p w14:paraId="59B9C0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timeOfLastPacket            [6] Timestamp OPTIONAL,</w:t>
      </w:r>
    </w:p>
    <w:p w14:paraId="462646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uplinkVolume                [7] INTEGER OPTIONAL,</w:t>
      </w:r>
    </w:p>
    <w:p w14:paraId="457BAC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downlinkVolume              [8] INTEGER OPTIONAL,</w:t>
      </w:r>
    </w:p>
    <w:p w14:paraId="34915E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Location OPTIONAL,</w:t>
      </w:r>
    </w:p>
    <w:p w14:paraId="47DBB8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[10] SMFErrorCodes OPTIONAL,</w:t>
      </w:r>
    </w:p>
    <w:p w14:paraId="533BD1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nGAPCause                   [11] NGAPCauseInt OPTIONAL,</w:t>
      </w:r>
    </w:p>
    <w:p w14:paraId="38F12F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fiveGMMCause                [12] FiveGMMCause OPTIONAL,</w:t>
      </w:r>
    </w:p>
    <w:p w14:paraId="17AFFA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pCCRuleIDs                  [13] PCCRuleIDSet OPTIONAL,</w:t>
      </w:r>
    </w:p>
    <w:p w14:paraId="552CF1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ePSPDNConnectionRelease     [14] EPSPDNConnectionRelease OPTIONAL</w:t>
      </w:r>
    </w:p>
    <w:p w14:paraId="383F97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A29D79" w14:textId="77777777" w:rsidR="008A7340" w:rsidRPr="00E93960" w:rsidRDefault="008A7340" w:rsidP="008A7340">
      <w:pPr>
        <w:pStyle w:val="Oformateradtext"/>
        <w:rPr>
          <w:rFonts w:ascii="Courier New" w:hAnsi="Courier New" w:cs="Courier New"/>
        </w:rPr>
      </w:pPr>
    </w:p>
    <w:p w14:paraId="4B8024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6.2.3.2.7.4 for details of this structure</w:t>
      </w:r>
    </w:p>
    <w:p w14:paraId="0E0D60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SMFStartOfInterceptionWithEstablishedMAPDUSession ::= SEQUENCE</w:t>
      </w:r>
    </w:p>
    <w:p w14:paraId="324602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2D493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703900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[2] SUPIUnauthenticatedIndication OPTIONAL,</w:t>
      </w:r>
    </w:p>
    <w:p w14:paraId="55DA63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362344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0218E7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[5] PDUSessionID,</w:t>
      </w:r>
    </w:p>
    <w:p w14:paraId="107265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pDUSessionType                                     [6] PDUSessionType,</w:t>
      </w:r>
    </w:p>
    <w:p w14:paraId="0FA944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accessInfo                                         [7] SEQUENCE OF AccessInfo,</w:t>
      </w:r>
    </w:p>
    <w:p w14:paraId="6BC1BD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[8] SNSSAI OPTIONAL,</w:t>
      </w:r>
    </w:p>
    <w:p w14:paraId="02A1CE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[9] SEQUENCE OF UEEndpointAddress OPTIONAL,</w:t>
      </w:r>
    </w:p>
    <w:p w14:paraId="147065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[10] Location OPTIONAL,</w:t>
      </w:r>
    </w:p>
    <w:p w14:paraId="36E54E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[11] DNN,</w:t>
      </w:r>
    </w:p>
    <w:p w14:paraId="160EEF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aMFID                                              [12] AMFID OPTIONAL,</w:t>
      </w:r>
    </w:p>
    <w:p w14:paraId="55FAF7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hSMFURI                                            [13] HSMFURI OPTIONAL,</w:t>
      </w:r>
    </w:p>
    <w:p w14:paraId="17E870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[14] FiveGSMRequestType OPTIONAL,</w:t>
      </w:r>
    </w:p>
    <w:p w14:paraId="4B31D1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[15] SMPDUDNRequest OPTIONAL,</w:t>
      </w:r>
    </w:p>
    <w:p w14:paraId="51380E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[16] SMFServingNetwork,</w:t>
      </w:r>
    </w:p>
    <w:p w14:paraId="6E89A6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oldPDUSessionID                                    [17] PDUSessionID OPTIONAL,</w:t>
      </w:r>
    </w:p>
    <w:p w14:paraId="31B8A5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mAUpgradeIndication                                [18] SMFMAUpgradeIndication OPTIONAL,</w:t>
      </w:r>
    </w:p>
    <w:p w14:paraId="13B8A0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ePSPDNCnxInfo                                      [19] SMFEPSPDNCnxInfo OPTIONAL,</w:t>
      </w:r>
    </w:p>
    <w:p w14:paraId="2CF654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mAAcceptedIndication                               [20] SMFMAAcceptedIndication,</w:t>
      </w:r>
    </w:p>
    <w:p w14:paraId="01124F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aTSSSContainer                                     [21] ATSSSContainer OPTIONAL,</w:t>
      </w:r>
    </w:p>
    <w:p w14:paraId="3689D3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ePS5GSComboInfo                                    [22] EPS5GSComboInfo OPTIONAL,</w:t>
      </w:r>
    </w:p>
    <w:p w14:paraId="6086F7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uEEPSPDNConnection                                 [23] UEEPSPDNConnection OPTIONAL,</w:t>
      </w:r>
    </w:p>
    <w:p w14:paraId="34DACF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pCCRules                                           [24] PCCRuleSet OPTIONAL,</w:t>
      </w:r>
    </w:p>
    <w:p w14:paraId="494C95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pFDDataForApps                                     [25] PFDDataForApps OPTIONAL,</w:t>
      </w:r>
    </w:p>
    <w:p w14:paraId="19FFCB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ePSStartOfInterceptionWithEstablishedPDNConnection [26] EPSStartOfInterceptionWithEstablishedPDNConnection OPTIONAL</w:t>
      </w:r>
    </w:p>
    <w:p w14:paraId="053A3F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9F3AA5" w14:textId="77777777" w:rsidR="008A7340" w:rsidRPr="00E93960" w:rsidRDefault="008A7340" w:rsidP="008A7340">
      <w:pPr>
        <w:pStyle w:val="Oformateradtext"/>
        <w:rPr>
          <w:rFonts w:ascii="Courier New" w:hAnsi="Courier New" w:cs="Courier New"/>
        </w:rPr>
      </w:pPr>
    </w:p>
    <w:p w14:paraId="459998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6.2.3.2.7.5 for details of this structure</w:t>
      </w:r>
    </w:p>
    <w:p w14:paraId="308871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SMFMAUnsuccessfulProcedure ::= SEQUENCE</w:t>
      </w:r>
    </w:p>
    <w:p w14:paraId="7D7ECF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4F785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failedProcedureType         [1] SMFFailedProcedureType,</w:t>
      </w:r>
    </w:p>
    <w:p w14:paraId="26C694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failureCause                [2] FiveGSMCause,</w:t>
      </w:r>
    </w:p>
    <w:p w14:paraId="2B30F8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requestedSlice              [3] NSSAI OPTIONAL,</w:t>
      </w:r>
    </w:p>
    <w:p w14:paraId="10AF47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initiator                   [4] Initiator,</w:t>
      </w:r>
    </w:p>
    <w:p w14:paraId="2F67F3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[5] SUPI OPTIONAL,</w:t>
      </w:r>
    </w:p>
    <w:p w14:paraId="41EE53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[6] SUPIUnauthenticatedIndication OPTIONAL,</w:t>
      </w:r>
    </w:p>
    <w:p w14:paraId="6F081B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[7] PEI OPTIONAL,</w:t>
      </w:r>
    </w:p>
    <w:p w14:paraId="2526BB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[8] GPSI OPTIONAL,</w:t>
      </w:r>
    </w:p>
    <w:p w14:paraId="5A059A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[9] PDUSessionID OPTIONAL,</w:t>
      </w:r>
    </w:p>
    <w:p w14:paraId="23FFE5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accessInfo                  [10] SEQUENCE OF AccessInfo,</w:t>
      </w:r>
    </w:p>
    <w:p w14:paraId="2B0ED2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[11] SEQUENCE OF UEEndpointAddress OPTIONAL,</w:t>
      </w:r>
    </w:p>
    <w:p w14:paraId="72B862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[12] Location OPTIONAL,</w:t>
      </w:r>
    </w:p>
    <w:p w14:paraId="26AB66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[13] DNN OPTIONAL,</w:t>
      </w:r>
    </w:p>
    <w:p w14:paraId="188E74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                       [14] AMFID OPTIONAL,</w:t>
      </w:r>
    </w:p>
    <w:p w14:paraId="2C289A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hSMFURI                     [15] HSMFURI OPTIONAL,</w:t>
      </w:r>
    </w:p>
    <w:p w14:paraId="2CCADA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[16] FiveGSMRequestType OPTIONAL,</w:t>
      </w:r>
    </w:p>
    <w:p w14:paraId="7D387F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[17] SMPDUDNRequest OPTIONAL</w:t>
      </w:r>
    </w:p>
    <w:p w14:paraId="7B8F98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EE61996" w14:textId="77777777" w:rsidR="008A7340" w:rsidRPr="00E93960" w:rsidRDefault="008A7340" w:rsidP="008A7340">
      <w:pPr>
        <w:pStyle w:val="Oformateradtext"/>
        <w:rPr>
          <w:rFonts w:ascii="Courier New" w:hAnsi="Courier New" w:cs="Courier New"/>
        </w:rPr>
      </w:pPr>
    </w:p>
    <w:p w14:paraId="6C7067FB" w14:textId="77777777" w:rsidR="008A7340" w:rsidRPr="00E93960" w:rsidRDefault="008A7340" w:rsidP="008A7340">
      <w:pPr>
        <w:pStyle w:val="Oformateradtext"/>
        <w:rPr>
          <w:rFonts w:ascii="Courier New" w:hAnsi="Courier New" w:cs="Courier New"/>
        </w:rPr>
      </w:pPr>
    </w:p>
    <w:p w14:paraId="2F51F5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6528F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SMF parameters</w:t>
      </w:r>
    </w:p>
    <w:p w14:paraId="585B0E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84C5B9A" w14:textId="77777777" w:rsidR="008A7340" w:rsidRPr="00E93960" w:rsidRDefault="008A7340" w:rsidP="008A7340">
      <w:pPr>
        <w:pStyle w:val="Oformateradtext"/>
        <w:rPr>
          <w:rFonts w:ascii="Courier New" w:hAnsi="Courier New" w:cs="Courier New"/>
        </w:rPr>
      </w:pPr>
    </w:p>
    <w:p w14:paraId="6462F0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SMFID ::= UTF8String</w:t>
      </w:r>
    </w:p>
    <w:p w14:paraId="42A2B28C" w14:textId="77777777" w:rsidR="008A7340" w:rsidRPr="00E93960" w:rsidRDefault="008A7340" w:rsidP="008A7340">
      <w:pPr>
        <w:pStyle w:val="Oformateradtext"/>
        <w:rPr>
          <w:rFonts w:ascii="Courier New" w:hAnsi="Courier New" w:cs="Courier New"/>
        </w:rPr>
      </w:pPr>
    </w:p>
    <w:p w14:paraId="76A884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SMFFailedProcedureType ::= ENUMERATED</w:t>
      </w:r>
    </w:p>
    <w:p w14:paraId="39E341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4B60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pDUSessionEstablishment(1),</w:t>
      </w:r>
    </w:p>
    <w:p w14:paraId="0CC24B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pDUSessionModification(2),</w:t>
      </w:r>
    </w:p>
    <w:p w14:paraId="14E197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pDUSessionRelease(3)</w:t>
      </w:r>
    </w:p>
    <w:p w14:paraId="2D8419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C37A5F" w14:textId="77777777" w:rsidR="008A7340" w:rsidRPr="00E93960" w:rsidRDefault="008A7340" w:rsidP="008A7340">
      <w:pPr>
        <w:pStyle w:val="Oformateradtext"/>
        <w:rPr>
          <w:rFonts w:ascii="Courier New" w:hAnsi="Courier New" w:cs="Courier New"/>
        </w:rPr>
      </w:pPr>
    </w:p>
    <w:p w14:paraId="493A61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SMFServingNetwork ::= SEQUENCE</w:t>
      </w:r>
    </w:p>
    <w:p w14:paraId="5FB6C2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14C75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[1] PLMNID,</w:t>
      </w:r>
    </w:p>
    <w:p w14:paraId="6D4C72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     [2] NID OPTIONAL</w:t>
      </w:r>
    </w:p>
    <w:p w14:paraId="28D178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7166592" w14:textId="77777777" w:rsidR="008A7340" w:rsidRPr="00E93960" w:rsidRDefault="008A7340" w:rsidP="008A7340">
      <w:pPr>
        <w:pStyle w:val="Oformateradtext"/>
        <w:rPr>
          <w:rFonts w:ascii="Courier New" w:hAnsi="Courier New" w:cs="Courier New"/>
        </w:rPr>
      </w:pPr>
    </w:p>
    <w:p w14:paraId="014336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AccessInfo ::= SEQUENCE</w:t>
      </w:r>
    </w:p>
    <w:p w14:paraId="0A9864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34519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[1] AccessType,</w:t>
      </w:r>
    </w:p>
    <w:p w14:paraId="5CDF0A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[2] RATType OPTIONAL,</w:t>
      </w:r>
    </w:p>
    <w:p w14:paraId="73ABAB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gTPTunnelID           [3] FTEID,</w:t>
      </w:r>
    </w:p>
    <w:p w14:paraId="1BEF41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[4] UEEndpointAddress OPTIONAL,</w:t>
      </w:r>
    </w:p>
    <w:p w14:paraId="44BCDB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establishmentStatus   [5] EstablishmentStatus,</w:t>
      </w:r>
    </w:p>
    <w:p w14:paraId="1C2C39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aNTypeToReactivate    [6] AccessType OPTIONAL,</w:t>
      </w:r>
    </w:p>
    <w:p w14:paraId="679FD0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[7] GTPTunnelInfo OPTIONAL</w:t>
      </w:r>
    </w:p>
    <w:p w14:paraId="78FEB8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0858BF" w14:textId="77777777" w:rsidR="008A7340" w:rsidRPr="00E93960" w:rsidRDefault="008A7340" w:rsidP="008A7340">
      <w:pPr>
        <w:pStyle w:val="Oformateradtext"/>
        <w:rPr>
          <w:rFonts w:ascii="Courier New" w:hAnsi="Courier New" w:cs="Courier New"/>
        </w:rPr>
      </w:pPr>
    </w:p>
    <w:p w14:paraId="5E4187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6.1.2 of TS 24.193[44] for the details of the ATSSS container contents.</w:t>
      </w:r>
    </w:p>
    <w:p w14:paraId="12FFE8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ATSSSContainer ::= OCTET STRING</w:t>
      </w:r>
    </w:p>
    <w:p w14:paraId="7E985C9C" w14:textId="77777777" w:rsidR="008A7340" w:rsidRPr="00E93960" w:rsidRDefault="008A7340" w:rsidP="008A7340">
      <w:pPr>
        <w:pStyle w:val="Oformateradtext"/>
        <w:rPr>
          <w:rFonts w:ascii="Courier New" w:hAnsi="Courier New" w:cs="Courier New"/>
        </w:rPr>
      </w:pPr>
    </w:p>
    <w:p w14:paraId="3625BE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DLRANTunnelInformation ::= SEQUENCE</w:t>
      </w:r>
    </w:p>
    <w:p w14:paraId="610C77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65AC7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dLQOSFlowTunnelInformation                    [1] QOSFlowTunnelInformation OPTIONAL,</w:t>
      </w:r>
    </w:p>
    <w:p w14:paraId="53A965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additionalDLQOSFlowTunnelInformation          [2] QOSFlowTunnelInformationList OPTIONAL,</w:t>
      </w:r>
    </w:p>
    <w:p w14:paraId="249E02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redundantDLQOSFlowTunnelInformation           [3] QOSFlowTunnelInformationList OPTIONAL,</w:t>
      </w:r>
    </w:p>
    <w:p w14:paraId="5CC335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additionalredundantDLQOSFlowTunnelInformation [4] QOSFlowTunnelInformationList OPTIONAL</w:t>
      </w:r>
    </w:p>
    <w:p w14:paraId="47DEAC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4911778" w14:textId="77777777" w:rsidR="008A7340" w:rsidRPr="00E93960" w:rsidRDefault="008A7340" w:rsidP="008A7340">
      <w:pPr>
        <w:pStyle w:val="Oformateradtext"/>
        <w:rPr>
          <w:rFonts w:ascii="Courier New" w:hAnsi="Courier New" w:cs="Courier New"/>
        </w:rPr>
      </w:pPr>
    </w:p>
    <w:p w14:paraId="0D3E29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EstablishmentStatus ::= ENUMERATED</w:t>
      </w:r>
    </w:p>
    <w:p w14:paraId="24DACF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94D8A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established(0),</w:t>
      </w:r>
    </w:p>
    <w:p w14:paraId="2EC8A4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released(1)</w:t>
      </w:r>
    </w:p>
    <w:p w14:paraId="624D51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B3472C7" w14:textId="77777777" w:rsidR="008A7340" w:rsidRPr="00E93960" w:rsidRDefault="008A7340" w:rsidP="008A7340">
      <w:pPr>
        <w:pStyle w:val="Oformateradtext"/>
        <w:rPr>
          <w:rFonts w:ascii="Courier New" w:hAnsi="Courier New" w:cs="Courier New"/>
        </w:rPr>
      </w:pPr>
    </w:p>
    <w:p w14:paraId="36240F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FiveGSGTPTunnels ::= SEQUENCE</w:t>
      </w:r>
    </w:p>
    <w:p w14:paraId="2074F3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1AAA1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uLNGUUPTunnelInformation           [1] FTEID OPTIONAL,</w:t>
      </w:r>
    </w:p>
    <w:p w14:paraId="49F6A8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additionalULNGUUPTunnelInformation [2] FTEIDList OPTIONAL,</w:t>
      </w:r>
    </w:p>
    <w:p w14:paraId="16A805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dLRANTunnelInformation             [3] DLRANTunnelInformation OPTIONAL</w:t>
      </w:r>
    </w:p>
    <w:p w14:paraId="46FA6A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DCC3FA" w14:textId="77777777" w:rsidR="008A7340" w:rsidRPr="00E93960" w:rsidRDefault="008A7340" w:rsidP="008A7340">
      <w:pPr>
        <w:pStyle w:val="Oformateradtext"/>
        <w:rPr>
          <w:rFonts w:ascii="Courier New" w:hAnsi="Courier New" w:cs="Courier New"/>
        </w:rPr>
      </w:pPr>
    </w:p>
    <w:p w14:paraId="23570A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FiveQI ::= INTEGER (0..255)</w:t>
      </w:r>
    </w:p>
    <w:p w14:paraId="5D4C6199" w14:textId="77777777" w:rsidR="008A7340" w:rsidRPr="00E93960" w:rsidRDefault="008A7340" w:rsidP="008A7340">
      <w:pPr>
        <w:pStyle w:val="Oformateradtext"/>
        <w:rPr>
          <w:rFonts w:ascii="Courier New" w:hAnsi="Courier New" w:cs="Courier New"/>
        </w:rPr>
      </w:pPr>
    </w:p>
    <w:p w14:paraId="564909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HandoverState ::= ENUMERATED</w:t>
      </w:r>
    </w:p>
    <w:p w14:paraId="4AFC0C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26E78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none(1),</w:t>
      </w:r>
    </w:p>
    <w:p w14:paraId="230BAF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preparing(2),</w:t>
      </w:r>
    </w:p>
    <w:p w14:paraId="1250BC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prepared(3),</w:t>
      </w:r>
    </w:p>
    <w:p w14:paraId="3E5FDF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completed(4),</w:t>
      </w:r>
    </w:p>
    <w:p w14:paraId="7F1681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cancelled(5)</w:t>
      </w:r>
    </w:p>
    <w:p w14:paraId="1D6520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B8DD0E0" w14:textId="77777777" w:rsidR="008A7340" w:rsidRPr="00E93960" w:rsidRDefault="008A7340" w:rsidP="008A7340">
      <w:pPr>
        <w:pStyle w:val="Oformateradtext"/>
        <w:rPr>
          <w:rFonts w:ascii="Courier New" w:hAnsi="Courier New" w:cs="Courier New"/>
        </w:rPr>
      </w:pPr>
    </w:p>
    <w:p w14:paraId="1A9301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NGAPCauseInt ::= SEQUENCE</w:t>
      </w:r>
    </w:p>
    <w:p w14:paraId="149F54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7713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 [1] NGAPCauseGroupInt,</w:t>
      </w:r>
    </w:p>
    <w:p w14:paraId="5630DB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value [2] NGAPCauseValueInt</w:t>
      </w:r>
    </w:p>
    <w:p w14:paraId="2B68FD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5DB9087" w14:textId="77777777" w:rsidR="008A7340" w:rsidRPr="00E93960" w:rsidRDefault="008A7340" w:rsidP="008A7340">
      <w:pPr>
        <w:pStyle w:val="Oformateradtext"/>
        <w:rPr>
          <w:rFonts w:ascii="Courier New" w:hAnsi="Courier New" w:cs="Courier New"/>
        </w:rPr>
      </w:pPr>
    </w:p>
    <w:p w14:paraId="03448C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Derived as described in TS 29.571 [17] clause 5.4.4.12</w:t>
      </w:r>
    </w:p>
    <w:p w14:paraId="77DB1E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NGAPCauseGroupInt ::= INTEGER</w:t>
      </w:r>
    </w:p>
    <w:p w14:paraId="2C3B140C" w14:textId="77777777" w:rsidR="008A7340" w:rsidRPr="00E93960" w:rsidRDefault="008A7340" w:rsidP="008A7340">
      <w:pPr>
        <w:pStyle w:val="Oformateradtext"/>
        <w:rPr>
          <w:rFonts w:ascii="Courier New" w:hAnsi="Courier New" w:cs="Courier New"/>
        </w:rPr>
      </w:pPr>
    </w:p>
    <w:p w14:paraId="717CD7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NGAPCauseValueInt ::= INTEGER</w:t>
      </w:r>
    </w:p>
    <w:p w14:paraId="5D57590C" w14:textId="77777777" w:rsidR="008A7340" w:rsidRPr="00E93960" w:rsidRDefault="008A7340" w:rsidP="008A7340">
      <w:pPr>
        <w:pStyle w:val="Oformateradtext"/>
        <w:rPr>
          <w:rFonts w:ascii="Courier New" w:hAnsi="Courier New" w:cs="Courier New"/>
        </w:rPr>
      </w:pPr>
    </w:p>
    <w:p w14:paraId="7B0005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SMFMAUpgradeIndication ::= BOOLEAN</w:t>
      </w:r>
    </w:p>
    <w:p w14:paraId="4AE71318" w14:textId="77777777" w:rsidR="008A7340" w:rsidRPr="00E93960" w:rsidRDefault="008A7340" w:rsidP="008A7340">
      <w:pPr>
        <w:pStyle w:val="Oformateradtext"/>
        <w:rPr>
          <w:rFonts w:ascii="Courier New" w:hAnsi="Courier New" w:cs="Courier New"/>
        </w:rPr>
      </w:pPr>
    </w:p>
    <w:p w14:paraId="1DD457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Given in YAML encoding as defined in clause 6.1.6.2.31 of TS 29.502[16]</w:t>
      </w:r>
    </w:p>
    <w:p w14:paraId="763797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SMFEPSPDNCnxInfo ::= UTF8String</w:t>
      </w:r>
    </w:p>
    <w:p w14:paraId="4DC483C6" w14:textId="77777777" w:rsidR="008A7340" w:rsidRPr="00E93960" w:rsidRDefault="008A7340" w:rsidP="008A7340">
      <w:pPr>
        <w:pStyle w:val="Oformateradtext"/>
        <w:rPr>
          <w:rFonts w:ascii="Courier New" w:hAnsi="Courier New" w:cs="Courier New"/>
        </w:rPr>
      </w:pPr>
    </w:p>
    <w:p w14:paraId="07002E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SMFMAAcceptedIndication ::= BOOLEAN</w:t>
      </w:r>
    </w:p>
    <w:p w14:paraId="2D08A476" w14:textId="77777777" w:rsidR="008A7340" w:rsidRPr="00E93960" w:rsidRDefault="008A7340" w:rsidP="008A7340">
      <w:pPr>
        <w:pStyle w:val="Oformateradtext"/>
        <w:rPr>
          <w:rFonts w:ascii="Courier New" w:hAnsi="Courier New" w:cs="Courier New"/>
        </w:rPr>
      </w:pPr>
    </w:p>
    <w:p w14:paraId="3F9A06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6.1.6.3.8 of TS 29.502[16] for the details of this structure.</w:t>
      </w:r>
    </w:p>
    <w:p w14:paraId="12F943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SMFErrorCodes ::= UTF8String</w:t>
      </w:r>
    </w:p>
    <w:p w14:paraId="7FA74859" w14:textId="77777777" w:rsidR="008A7340" w:rsidRPr="00E93960" w:rsidRDefault="008A7340" w:rsidP="008A7340">
      <w:pPr>
        <w:pStyle w:val="Oformateradtext"/>
        <w:rPr>
          <w:rFonts w:ascii="Courier New" w:hAnsi="Courier New" w:cs="Courier New"/>
        </w:rPr>
      </w:pPr>
    </w:p>
    <w:p w14:paraId="4F8F77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6.1.6.3.2 of TS 29.502[16] for details of this structure.</w:t>
      </w:r>
    </w:p>
    <w:p w14:paraId="4DD98C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UEEPSPDNConnection ::= OCTET STRING</w:t>
      </w:r>
    </w:p>
    <w:p w14:paraId="2DE61844" w14:textId="77777777" w:rsidR="008A7340" w:rsidRPr="00E93960" w:rsidRDefault="008A7340" w:rsidP="008A7340">
      <w:pPr>
        <w:pStyle w:val="Oformateradtext"/>
        <w:rPr>
          <w:rFonts w:ascii="Courier New" w:hAnsi="Courier New" w:cs="Courier New"/>
        </w:rPr>
      </w:pPr>
    </w:p>
    <w:p w14:paraId="6F3DB8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6.1.6.3.6 of TS 29.502[16] for the details of this structure.</w:t>
      </w:r>
    </w:p>
    <w:p w14:paraId="2DD072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RequestIndication ::= ENUMERATED</w:t>
      </w:r>
    </w:p>
    <w:p w14:paraId="30B2D6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7CC64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uEREQPDUSESMOD(0),</w:t>
      </w:r>
    </w:p>
    <w:p w14:paraId="5731F6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uEREQPDUSESREL(1),</w:t>
      </w:r>
    </w:p>
    <w:p w14:paraId="32C112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pDUSESMOB(2),</w:t>
      </w:r>
    </w:p>
    <w:p w14:paraId="33F362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nWREQPDUSESAUTH(3),</w:t>
      </w:r>
    </w:p>
    <w:p w14:paraId="1B16D0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nWREQPDUSESMOD(4),</w:t>
      </w:r>
    </w:p>
    <w:p w14:paraId="554685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nWREQPDUSESREL(5),</w:t>
      </w:r>
    </w:p>
    <w:p w14:paraId="0D85A0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eBIASSIGNMENTREQ(6),</w:t>
      </w:r>
    </w:p>
    <w:p w14:paraId="5A7C0C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rELDUETO5GANREQUEST(7)</w:t>
      </w:r>
    </w:p>
    <w:p w14:paraId="63E53C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C54DF02" w14:textId="77777777" w:rsidR="008A7340" w:rsidRPr="00E93960" w:rsidRDefault="008A7340" w:rsidP="008A7340">
      <w:pPr>
        <w:pStyle w:val="Oformateradtext"/>
        <w:rPr>
          <w:rFonts w:ascii="Courier New" w:hAnsi="Courier New" w:cs="Courier New"/>
        </w:rPr>
      </w:pPr>
    </w:p>
    <w:p w14:paraId="0EFC31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QOSFlowTunnelInformation ::= SEQUENCE</w:t>
      </w:r>
    </w:p>
    <w:p w14:paraId="7C0CC3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AB52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uPTunnelInformation   [1] FTEID,</w:t>
      </w:r>
    </w:p>
    <w:p w14:paraId="179479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associatedQOSFlowList [2] QOSFlowLists</w:t>
      </w:r>
    </w:p>
    <w:p w14:paraId="360D08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CFA3CD4" w14:textId="77777777" w:rsidR="008A7340" w:rsidRPr="00E93960" w:rsidRDefault="008A7340" w:rsidP="008A7340">
      <w:pPr>
        <w:pStyle w:val="Oformateradtext"/>
        <w:rPr>
          <w:rFonts w:ascii="Courier New" w:hAnsi="Courier New" w:cs="Courier New"/>
        </w:rPr>
      </w:pPr>
    </w:p>
    <w:p w14:paraId="16FC58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QOSFlowTunnelInformationList ::= SEQUENCE OF QOSFlowTunnelInformation</w:t>
      </w:r>
    </w:p>
    <w:p w14:paraId="69E1A4A8" w14:textId="77777777" w:rsidR="008A7340" w:rsidRPr="00E93960" w:rsidRDefault="008A7340" w:rsidP="008A7340">
      <w:pPr>
        <w:pStyle w:val="Oformateradtext"/>
        <w:rPr>
          <w:rFonts w:ascii="Courier New" w:hAnsi="Courier New" w:cs="Courier New"/>
        </w:rPr>
      </w:pPr>
    </w:p>
    <w:p w14:paraId="10769E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QOSFlowDescription ::= OCTET STRING</w:t>
      </w:r>
    </w:p>
    <w:p w14:paraId="31A7489B" w14:textId="77777777" w:rsidR="008A7340" w:rsidRPr="00E93960" w:rsidRDefault="008A7340" w:rsidP="008A7340">
      <w:pPr>
        <w:pStyle w:val="Oformateradtext"/>
        <w:rPr>
          <w:rFonts w:ascii="Courier New" w:hAnsi="Courier New" w:cs="Courier New"/>
        </w:rPr>
      </w:pPr>
    </w:p>
    <w:p w14:paraId="799939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QOSFlowLists ::= SEQUENCE OF QOSFlowList</w:t>
      </w:r>
    </w:p>
    <w:p w14:paraId="064C337D" w14:textId="77777777" w:rsidR="008A7340" w:rsidRPr="00E93960" w:rsidRDefault="008A7340" w:rsidP="008A7340">
      <w:pPr>
        <w:pStyle w:val="Oformateradtext"/>
        <w:rPr>
          <w:rFonts w:ascii="Courier New" w:hAnsi="Courier New" w:cs="Courier New"/>
        </w:rPr>
      </w:pPr>
    </w:p>
    <w:p w14:paraId="346002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QOSFlowList ::= SEQUENCE</w:t>
      </w:r>
    </w:p>
    <w:p w14:paraId="624041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62E09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qFI                      [1] QFI,</w:t>
      </w:r>
    </w:p>
    <w:p w14:paraId="3F22C2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qOSRules                 [2] QOSRules OPTIONAL,</w:t>
      </w:r>
    </w:p>
    <w:p w14:paraId="33845A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eBI                      [3] EPSBearerID OPTIONAL,</w:t>
      </w:r>
    </w:p>
    <w:p w14:paraId="779228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qOSFlowDescription       [4] QOSFlowDescription OPTIONAL,</w:t>
      </w:r>
    </w:p>
    <w:p w14:paraId="3D3494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qOSFlowProfile           [5] QOSFlowProfile OPTIONAL,</w:t>
      </w:r>
    </w:p>
    <w:p w14:paraId="253B2D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associatedANType         [6] AccessType OPTIONAL,</w:t>
      </w:r>
    </w:p>
    <w:p w14:paraId="6A4D06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defaultQOSRuleIndication [7] BOOLEAN OPTIONAL</w:t>
      </w:r>
    </w:p>
    <w:p w14:paraId="280E94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5EF327" w14:textId="77777777" w:rsidR="008A7340" w:rsidRPr="00E93960" w:rsidRDefault="008A7340" w:rsidP="008A7340">
      <w:pPr>
        <w:pStyle w:val="Oformateradtext"/>
        <w:rPr>
          <w:rFonts w:ascii="Courier New" w:hAnsi="Courier New" w:cs="Courier New"/>
        </w:rPr>
      </w:pPr>
    </w:p>
    <w:p w14:paraId="1FA2F5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QOSFlowProfile ::= SEQUENCE</w:t>
      </w:r>
    </w:p>
    <w:p w14:paraId="49B359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07782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fiveQI [1] FiveQI</w:t>
      </w:r>
    </w:p>
    <w:p w14:paraId="03D53F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EAB45C" w14:textId="77777777" w:rsidR="008A7340" w:rsidRPr="00E93960" w:rsidRDefault="008A7340" w:rsidP="008A7340">
      <w:pPr>
        <w:pStyle w:val="Oformateradtext"/>
        <w:rPr>
          <w:rFonts w:ascii="Courier New" w:hAnsi="Courier New" w:cs="Courier New"/>
        </w:rPr>
      </w:pPr>
    </w:p>
    <w:p w14:paraId="1515F9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QOSRules ::= OCTET STRING</w:t>
      </w:r>
    </w:p>
    <w:p w14:paraId="0717807B" w14:textId="77777777" w:rsidR="008A7340" w:rsidRPr="00E93960" w:rsidRDefault="008A7340" w:rsidP="008A7340">
      <w:pPr>
        <w:pStyle w:val="Oformateradtext"/>
        <w:rPr>
          <w:rFonts w:ascii="Courier New" w:hAnsi="Courier New" w:cs="Courier New"/>
        </w:rPr>
      </w:pPr>
    </w:p>
    <w:p w14:paraId="2BA8B3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clauses 5.6.2.6-1 and 5.6.2.9-1 of TS 29.512 [89], clause table 5.6.2.5-1 of TS 29.508 [90] for the details of this structure</w:t>
      </w:r>
    </w:p>
    <w:p w14:paraId="0203E2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PCCRule ::= SEQUENCE</w:t>
      </w:r>
    </w:p>
    <w:p w14:paraId="6A0B23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5AE5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pCCRuleID                     [1] PCCRuleID OPTIONAL,</w:t>
      </w:r>
    </w:p>
    <w:p w14:paraId="623490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appId                         [2] UTF8String OPTIONAL,</w:t>
      </w:r>
    </w:p>
    <w:p w14:paraId="158B82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flowInfos                     [3] FlowInformationSet OPTIONAL,</w:t>
      </w:r>
    </w:p>
    <w:p w14:paraId="2428F9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appReloc                      [4] BOOLEAN OPTIONAL,</w:t>
      </w:r>
    </w:p>
    <w:p w14:paraId="530A0E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simConnInd                    [5] BOOLEAN OPTIONAL,</w:t>
      </w:r>
    </w:p>
    <w:p w14:paraId="43D6B2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simConnTerm                   [6] INTEGER OPTIONAL,</w:t>
      </w:r>
    </w:p>
    <w:p w14:paraId="1E86C3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maxAllowedUpLat               [7] INTEGER OPTIONAL,</w:t>
      </w:r>
    </w:p>
    <w:p w14:paraId="32F3CF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trafficRoutes                 [8] RouteToLocationSet,</w:t>
      </w:r>
    </w:p>
    <w:p w14:paraId="4E7CE4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trafficSteeringPolIdDl        [9] UTF8String OPTIONAL,</w:t>
      </w:r>
    </w:p>
    <w:p w14:paraId="2847C9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trafficSteeringPolIdUl        [10] UTF8String OPTIONAL,</w:t>
      </w:r>
    </w:p>
    <w:p w14:paraId="6502AB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sourceDNAI                    [11] DNAI OPTIONAL,</w:t>
      </w:r>
    </w:p>
    <w:p w14:paraId="328B51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targetDNAI                    [12] DNAI OPTIONAL,</w:t>
      </w:r>
    </w:p>
    <w:p w14:paraId="25BD06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dNAIChangeType                [13] DNAIChangeType OPTIONAL,</w:t>
      </w:r>
    </w:p>
    <w:p w14:paraId="5FA47D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sourceUEIPAddr                [14] IPAddress OPTIONAL,</w:t>
      </w:r>
    </w:p>
    <w:p w14:paraId="44695B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targetUEIPAddr                [15] IPAddress OPTIONAL,</w:t>
      </w:r>
    </w:p>
    <w:p w14:paraId="18D9E9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sourceTrafficRouting          [16] RouteToLocation OPTIONAL,</w:t>
      </w:r>
    </w:p>
    <w:p w14:paraId="7AE8CE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targetTrafficRouting          [17] RouteToLocation OPTIONAL,</w:t>
      </w:r>
    </w:p>
    <w:p w14:paraId="505831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eASIPReplaceInfos             [18] EASIPReplaceInfos OPTIONAL</w:t>
      </w:r>
    </w:p>
    <w:p w14:paraId="62727A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CC2AC34" w14:textId="77777777" w:rsidR="008A7340" w:rsidRPr="00E93960" w:rsidRDefault="008A7340" w:rsidP="008A7340">
      <w:pPr>
        <w:pStyle w:val="Oformateradtext"/>
        <w:rPr>
          <w:rFonts w:ascii="Courier New" w:hAnsi="Courier New" w:cs="Courier New"/>
        </w:rPr>
      </w:pPr>
    </w:p>
    <w:p w14:paraId="33553D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--See clause table 5.6.2.5-1 of TS 29.508 [90] for the details of this structure.</w:t>
      </w:r>
    </w:p>
    <w:p w14:paraId="682B05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UPPathChange ::= SEQUENCE</w:t>
      </w:r>
    </w:p>
    <w:p w14:paraId="5585F8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9AE5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sourceDNAI                    [1] DNAI OPTIONAL,</w:t>
      </w:r>
    </w:p>
    <w:p w14:paraId="446400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targetDNAI                    [2] DNAI OPTIONAL,</w:t>
      </w:r>
    </w:p>
    <w:p w14:paraId="4B7F78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dNAIChangeType                [3] DNAIChangeType OPTIONAL,</w:t>
      </w:r>
    </w:p>
    <w:p w14:paraId="742BE6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sourceUEIPAddr                [4] IPAddress OPTIONAL,</w:t>
      </w:r>
    </w:p>
    <w:p w14:paraId="53284E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targetUEIPAddr                [5] IPAddress OPTIONAL,</w:t>
      </w:r>
    </w:p>
    <w:p w14:paraId="4C47A0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sourceTrafficRouting          [6] RouteToLocation OPTIONAL,</w:t>
      </w:r>
    </w:p>
    <w:p w14:paraId="72D767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targetTrafficRouting          [7] RouteToLocation OPTIONAL,</w:t>
      </w:r>
    </w:p>
    <w:p w14:paraId="4CA040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mACAddress                    [8] MACAddress OPTIONAL</w:t>
      </w:r>
    </w:p>
    <w:p w14:paraId="3ADE7C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4545492" w14:textId="77777777" w:rsidR="008A7340" w:rsidRPr="00E93960" w:rsidRDefault="008A7340" w:rsidP="008A7340">
      <w:pPr>
        <w:pStyle w:val="Oformateradtext"/>
        <w:rPr>
          <w:rFonts w:ascii="Courier New" w:hAnsi="Courier New" w:cs="Courier New"/>
        </w:rPr>
      </w:pPr>
    </w:p>
    <w:p w14:paraId="323D25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5.6.2.14-1 of TS 29.512 [89]</w:t>
      </w:r>
    </w:p>
    <w:p w14:paraId="6ED0BB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PCCRuleID ::= UTF8String</w:t>
      </w:r>
    </w:p>
    <w:p w14:paraId="58B165B5" w14:textId="77777777" w:rsidR="008A7340" w:rsidRPr="00E93960" w:rsidRDefault="008A7340" w:rsidP="008A7340">
      <w:pPr>
        <w:pStyle w:val="Oformateradtext"/>
        <w:rPr>
          <w:rFonts w:ascii="Courier New" w:hAnsi="Courier New" w:cs="Courier New"/>
        </w:rPr>
      </w:pPr>
    </w:p>
    <w:p w14:paraId="2897B9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PCCRuleSet ::= SET OF PCCRule</w:t>
      </w:r>
    </w:p>
    <w:p w14:paraId="5FA601CD" w14:textId="77777777" w:rsidR="008A7340" w:rsidRPr="00E93960" w:rsidRDefault="008A7340" w:rsidP="008A7340">
      <w:pPr>
        <w:pStyle w:val="Oformateradtext"/>
        <w:rPr>
          <w:rFonts w:ascii="Courier New" w:hAnsi="Courier New" w:cs="Courier New"/>
        </w:rPr>
      </w:pPr>
    </w:p>
    <w:p w14:paraId="7E9FF5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PCCRuleIDSet ::= SET OF PCCRuleID</w:t>
      </w:r>
    </w:p>
    <w:p w14:paraId="598717E8" w14:textId="77777777" w:rsidR="008A7340" w:rsidRPr="00E93960" w:rsidRDefault="008A7340" w:rsidP="008A7340">
      <w:pPr>
        <w:pStyle w:val="Oformateradtext"/>
        <w:rPr>
          <w:rFonts w:ascii="Courier New" w:hAnsi="Courier New" w:cs="Courier New"/>
        </w:rPr>
      </w:pPr>
    </w:p>
    <w:p w14:paraId="2EACF2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FlowInformationSet ::= SET OF FlowInformation</w:t>
      </w:r>
    </w:p>
    <w:p w14:paraId="3BE0F751" w14:textId="77777777" w:rsidR="008A7340" w:rsidRPr="00E93960" w:rsidRDefault="008A7340" w:rsidP="008A7340">
      <w:pPr>
        <w:pStyle w:val="Oformateradtext"/>
        <w:rPr>
          <w:rFonts w:ascii="Courier New" w:hAnsi="Courier New" w:cs="Courier New"/>
        </w:rPr>
      </w:pPr>
    </w:p>
    <w:p w14:paraId="407CA2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RouteToLocationSet ::= SET OF RouteToLocation</w:t>
      </w:r>
    </w:p>
    <w:p w14:paraId="087FBF5E" w14:textId="77777777" w:rsidR="008A7340" w:rsidRPr="00E93960" w:rsidRDefault="008A7340" w:rsidP="008A7340">
      <w:pPr>
        <w:pStyle w:val="Oformateradtext"/>
        <w:rPr>
          <w:rFonts w:ascii="Courier New" w:hAnsi="Courier New" w:cs="Courier New"/>
        </w:rPr>
      </w:pPr>
    </w:p>
    <w:p w14:paraId="27DD21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See table 5.6.2.14 of TS 29.512 [89]</w:t>
      </w:r>
    </w:p>
    <w:p w14:paraId="695C5A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FlowInformation ::= SEQUENCE</w:t>
      </w:r>
    </w:p>
    <w:p w14:paraId="17197E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1DBC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flowDescription    [1] FlowDescription OPTIONAL,</w:t>
      </w:r>
    </w:p>
    <w:p w14:paraId="37DD9A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ethFlowDescription [2] EthFlowDescription OPTIONAL,</w:t>
      </w:r>
    </w:p>
    <w:p w14:paraId="4B8516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tosTrafficClass    [3] OCTET STRING (SIZE(2)) OPTIONAL,</w:t>
      </w:r>
    </w:p>
    <w:p w14:paraId="4BCF4D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spi                [4] OCTET STRING (SIZE(4)) OPTIONAL,</w:t>
      </w:r>
    </w:p>
    <w:p w14:paraId="6ACA3D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flowLabel          [5] OCTET STRING (SIZE(3)) OPTIONAL,</w:t>
      </w:r>
    </w:p>
    <w:p w14:paraId="6BB5FA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flowDirection      [6] FlowDirection OPTIONAL</w:t>
      </w:r>
    </w:p>
    <w:p w14:paraId="3F69E8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09E37F" w14:textId="77777777" w:rsidR="008A7340" w:rsidRPr="00E93960" w:rsidRDefault="008A7340" w:rsidP="008A7340">
      <w:pPr>
        <w:pStyle w:val="Oformateradtext"/>
        <w:rPr>
          <w:rFonts w:ascii="Courier New" w:hAnsi="Courier New" w:cs="Courier New"/>
        </w:rPr>
      </w:pPr>
    </w:p>
    <w:p w14:paraId="5F696D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5.6.2.14 of TS 29.512 [89]</w:t>
      </w:r>
    </w:p>
    <w:p w14:paraId="6A923D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FlowDescription ::= SEQUENCE</w:t>
      </w:r>
    </w:p>
    <w:p w14:paraId="074C13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C962F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sourceIPAddress       [1] IPAddressOrRangeOrAny,</w:t>
      </w:r>
    </w:p>
    <w:p w14:paraId="78A685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destinationIPAddress  [2] IPAddressOrRangeOrAny,</w:t>
      </w:r>
    </w:p>
    <w:p w14:paraId="2767C0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sourcePortNumber      [3] PortNumber OPTIONAL,</w:t>
      </w:r>
    </w:p>
    <w:p w14:paraId="524142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destinationPortNumber [4] PortNumber OPTIONAL,</w:t>
      </w:r>
    </w:p>
    <w:p w14:paraId="2CA48D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              [5] NextLayerProtocolOrAny</w:t>
      </w:r>
    </w:p>
    <w:p w14:paraId="3FE656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9AFBCA" w14:textId="77777777" w:rsidR="008A7340" w:rsidRPr="00E93960" w:rsidRDefault="008A7340" w:rsidP="008A7340">
      <w:pPr>
        <w:pStyle w:val="Oformateradtext"/>
        <w:rPr>
          <w:rFonts w:ascii="Courier New" w:hAnsi="Courier New" w:cs="Courier New"/>
        </w:rPr>
      </w:pPr>
    </w:p>
    <w:p w14:paraId="0EBA27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IPAddressOrRangeOrAny ::= CHOICE</w:t>
      </w:r>
    </w:p>
    <w:p w14:paraId="1686B5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E8E0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iPAddress      [1] IPAddress,</w:t>
      </w:r>
    </w:p>
    <w:p w14:paraId="28F079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ipAddressRange [2] IPMask,</w:t>
      </w:r>
    </w:p>
    <w:p w14:paraId="2C844D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anyIPAddress   [3] AnyIPAddress</w:t>
      </w:r>
    </w:p>
    <w:p w14:paraId="6A9F08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2157215" w14:textId="77777777" w:rsidR="008A7340" w:rsidRPr="00E93960" w:rsidRDefault="008A7340" w:rsidP="008A7340">
      <w:pPr>
        <w:pStyle w:val="Oformateradtext"/>
        <w:rPr>
          <w:rFonts w:ascii="Courier New" w:hAnsi="Courier New" w:cs="Courier New"/>
        </w:rPr>
      </w:pPr>
    </w:p>
    <w:p w14:paraId="3BC685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IPMask ::= SEQUENCE</w:t>
      </w:r>
    </w:p>
    <w:p w14:paraId="49F082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CADF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fromIPAddress [1] IPAddress,</w:t>
      </w:r>
    </w:p>
    <w:p w14:paraId="43ED5F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toIPAddress   [2] IPAddress</w:t>
      </w:r>
    </w:p>
    <w:p w14:paraId="048348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B7D43DA" w14:textId="77777777" w:rsidR="008A7340" w:rsidRPr="00E93960" w:rsidRDefault="008A7340" w:rsidP="008A7340">
      <w:pPr>
        <w:pStyle w:val="Oformateradtext"/>
        <w:rPr>
          <w:rFonts w:ascii="Courier New" w:hAnsi="Courier New" w:cs="Courier New"/>
        </w:rPr>
      </w:pPr>
    </w:p>
    <w:p w14:paraId="4FA0D1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AnyIPAddress ::= ENUMERATED</w:t>
      </w:r>
    </w:p>
    <w:p w14:paraId="677F89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2DC27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any(1)</w:t>
      </w:r>
    </w:p>
    <w:p w14:paraId="72D181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A73E5CD" w14:textId="77777777" w:rsidR="008A7340" w:rsidRPr="00E93960" w:rsidRDefault="008A7340" w:rsidP="008A7340">
      <w:pPr>
        <w:pStyle w:val="Oformateradtext"/>
        <w:rPr>
          <w:rFonts w:ascii="Courier New" w:hAnsi="Courier New" w:cs="Courier New"/>
        </w:rPr>
      </w:pPr>
    </w:p>
    <w:p w14:paraId="7B43DA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NextLayerProtocolOrAny ::= CHOICE</w:t>
      </w:r>
    </w:p>
    <w:p w14:paraId="75127E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188B5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nextLayerProtocol    [1] NextLayerProtocol,</w:t>
      </w:r>
    </w:p>
    <w:p w14:paraId="54AB89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anyNextLayerProtocol [2] AnyNextLayerProtocol</w:t>
      </w:r>
    </w:p>
    <w:p w14:paraId="53CB66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3503EC" w14:textId="77777777" w:rsidR="008A7340" w:rsidRPr="00E93960" w:rsidRDefault="008A7340" w:rsidP="008A7340">
      <w:pPr>
        <w:pStyle w:val="Oformateradtext"/>
        <w:rPr>
          <w:rFonts w:ascii="Courier New" w:hAnsi="Courier New" w:cs="Courier New"/>
        </w:rPr>
      </w:pPr>
    </w:p>
    <w:p w14:paraId="35E448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AnyNextLayerProtocol ::= ENUMERATED</w:t>
      </w:r>
    </w:p>
    <w:p w14:paraId="11CF98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424BF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ip(1)</w:t>
      </w:r>
    </w:p>
    <w:p w14:paraId="70D31D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E168108" w14:textId="77777777" w:rsidR="008A7340" w:rsidRPr="00E93960" w:rsidRDefault="008A7340" w:rsidP="008A7340">
      <w:pPr>
        <w:pStyle w:val="Oformateradtext"/>
        <w:rPr>
          <w:rFonts w:ascii="Courier New" w:hAnsi="Courier New" w:cs="Courier New"/>
        </w:rPr>
      </w:pPr>
    </w:p>
    <w:p w14:paraId="70610D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5.6.2.17-1 of TS 29.514 [91]</w:t>
      </w:r>
    </w:p>
    <w:p w14:paraId="5640D9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EthFlowDescription ::= SEQUENCE</w:t>
      </w:r>
    </w:p>
    <w:p w14:paraId="10D533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192D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destMacAddress    [1] MACAddress OPTIONAL,</w:t>
      </w:r>
    </w:p>
    <w:p w14:paraId="06FECC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ethType           [2] OCTET STRING (SIZE(2)),</w:t>
      </w:r>
    </w:p>
    <w:p w14:paraId="780722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fDesc             [3] FlowDescription OPTIONAL,</w:t>
      </w:r>
    </w:p>
    <w:p w14:paraId="44B96F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fDir              [4] FDir OPTIONAL,</w:t>
      </w:r>
    </w:p>
    <w:p w14:paraId="18E721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sourceMacAddress  [5] MACAddress OPTIONAL,</w:t>
      </w:r>
    </w:p>
    <w:p w14:paraId="760CEB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vlanTags          [6] SET OF VLANTag,</w:t>
      </w:r>
    </w:p>
    <w:p w14:paraId="68A2DB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srcMacAddrEnd     [7] MACAddress OPTIONAL,</w:t>
      </w:r>
    </w:p>
    <w:p w14:paraId="4ADC94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destMacAddrEnd    [8] MACAddress OPTIONAL</w:t>
      </w:r>
    </w:p>
    <w:p w14:paraId="0B3EA3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107C9D" w14:textId="77777777" w:rsidR="008A7340" w:rsidRPr="00E93960" w:rsidRDefault="008A7340" w:rsidP="008A7340">
      <w:pPr>
        <w:pStyle w:val="Oformateradtext"/>
        <w:rPr>
          <w:rFonts w:ascii="Courier New" w:hAnsi="Courier New" w:cs="Courier New"/>
        </w:rPr>
      </w:pPr>
    </w:p>
    <w:p w14:paraId="7C8982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5.6.2.17-1 of TS 29.514 [91]</w:t>
      </w:r>
    </w:p>
    <w:p w14:paraId="42501A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FDir ::= ENUMERATED</w:t>
      </w:r>
    </w:p>
    <w:p w14:paraId="161937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077B9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downlink(1)</w:t>
      </w:r>
    </w:p>
    <w:p w14:paraId="6C0171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E6435D9" w14:textId="77777777" w:rsidR="008A7340" w:rsidRPr="00E93960" w:rsidRDefault="008A7340" w:rsidP="008A7340">
      <w:pPr>
        <w:pStyle w:val="Oformateradtext"/>
        <w:rPr>
          <w:rFonts w:ascii="Courier New" w:hAnsi="Courier New" w:cs="Courier New"/>
        </w:rPr>
      </w:pPr>
    </w:p>
    <w:p w14:paraId="357273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5.6.2.17-1 of TS 29.514 [91]</w:t>
      </w:r>
    </w:p>
    <w:p w14:paraId="02B328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VLANTag ::= SEQUENCE</w:t>
      </w:r>
    </w:p>
    <w:p w14:paraId="2E1B60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4201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 [1] BIT STRING (SIZE(3)),</w:t>
      </w:r>
    </w:p>
    <w:p w14:paraId="5E318D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cFI      [2] BIT STRING (SIZE(1)),</w:t>
      </w:r>
    </w:p>
    <w:p w14:paraId="2E02CB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vLANID   [3] BIT STRING (SIZE(12))</w:t>
      </w:r>
    </w:p>
    <w:p w14:paraId="3C43C0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E2FC661" w14:textId="77777777" w:rsidR="008A7340" w:rsidRPr="00E93960" w:rsidRDefault="008A7340" w:rsidP="008A7340">
      <w:pPr>
        <w:pStyle w:val="Oformateradtext"/>
        <w:rPr>
          <w:rFonts w:ascii="Courier New" w:hAnsi="Courier New" w:cs="Courier New"/>
        </w:rPr>
      </w:pPr>
    </w:p>
    <w:p w14:paraId="59DA36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5.6.2.14 of TS 29.512 [89]</w:t>
      </w:r>
    </w:p>
    <w:p w14:paraId="23744B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FlowDirection ::= ENUMERATED</w:t>
      </w:r>
    </w:p>
    <w:p w14:paraId="3F7AC9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4A279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downlinkOnly(1),</w:t>
      </w:r>
    </w:p>
    <w:p w14:paraId="482841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uplinkOnly(2),</w:t>
      </w:r>
    </w:p>
    <w:p w14:paraId="4B65F8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dowlinkAndUplink(3)</w:t>
      </w:r>
    </w:p>
    <w:p w14:paraId="21F5BC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5FE809" w14:textId="77777777" w:rsidR="008A7340" w:rsidRPr="00E93960" w:rsidRDefault="008A7340" w:rsidP="008A7340">
      <w:pPr>
        <w:pStyle w:val="Oformateradtext"/>
        <w:rPr>
          <w:rFonts w:ascii="Courier New" w:hAnsi="Courier New" w:cs="Courier New"/>
        </w:rPr>
      </w:pPr>
    </w:p>
    <w:p w14:paraId="59558E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5.4.2.1 of TS 29.571 [17]</w:t>
      </w:r>
    </w:p>
    <w:p w14:paraId="425A70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DNAIChangeType ::= ENUMERATED</w:t>
      </w:r>
    </w:p>
    <w:p w14:paraId="229D7E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1988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early(1),</w:t>
      </w:r>
    </w:p>
    <w:p w14:paraId="61A505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earlyAndLate(2),</w:t>
      </w:r>
    </w:p>
    <w:p w14:paraId="12CAC0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late(3)</w:t>
      </w:r>
    </w:p>
    <w:p w14:paraId="0739B6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2AEB53" w14:textId="77777777" w:rsidR="008A7340" w:rsidRPr="00E93960" w:rsidRDefault="008A7340" w:rsidP="008A7340">
      <w:pPr>
        <w:pStyle w:val="Oformateradtext"/>
        <w:rPr>
          <w:rFonts w:ascii="Courier New" w:hAnsi="Courier New" w:cs="Courier New"/>
        </w:rPr>
      </w:pPr>
    </w:p>
    <w:p w14:paraId="2592B1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5.6.2.15 of TS 29.571 [17]</w:t>
      </w:r>
    </w:p>
    <w:p w14:paraId="07AEBB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RouteToLocation ::= SEQUENCE</w:t>
      </w:r>
    </w:p>
    <w:p w14:paraId="55557F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1A5F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dNAI            [1] DNAI,</w:t>
      </w:r>
    </w:p>
    <w:p w14:paraId="2ACD88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routeInfo       [2] RouteInfo</w:t>
      </w:r>
    </w:p>
    <w:p w14:paraId="2A0478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892BA82" w14:textId="77777777" w:rsidR="008A7340" w:rsidRPr="00E93960" w:rsidRDefault="008A7340" w:rsidP="008A7340">
      <w:pPr>
        <w:pStyle w:val="Oformateradtext"/>
        <w:rPr>
          <w:rFonts w:ascii="Courier New" w:hAnsi="Courier New" w:cs="Courier New"/>
        </w:rPr>
      </w:pPr>
    </w:p>
    <w:p w14:paraId="0009C0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5.4.2.1 of TS 29.571 [17]</w:t>
      </w:r>
    </w:p>
    <w:p w14:paraId="112CCB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DNAI ::= UTF8String</w:t>
      </w:r>
    </w:p>
    <w:p w14:paraId="7E80EA6B" w14:textId="77777777" w:rsidR="008A7340" w:rsidRPr="00E93960" w:rsidRDefault="008A7340" w:rsidP="008A7340">
      <w:pPr>
        <w:pStyle w:val="Oformateradtext"/>
        <w:rPr>
          <w:rFonts w:ascii="Courier New" w:hAnsi="Courier New" w:cs="Courier New"/>
        </w:rPr>
      </w:pPr>
    </w:p>
    <w:p w14:paraId="32AE0C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5.4.4.16 of TS 29.571 [17]</w:t>
      </w:r>
    </w:p>
    <w:p w14:paraId="5A1D3F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RouteInfo ::= SEQUENCE</w:t>
      </w:r>
    </w:p>
    <w:p w14:paraId="2F1610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C7C81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iPAddressTunnelEndpoint       [1] IPAddress,</w:t>
      </w:r>
    </w:p>
    <w:p w14:paraId="4F8FBD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uDPPortNumberTunnelEndpoint   [2] PortNumber</w:t>
      </w:r>
    </w:p>
    <w:p w14:paraId="5864CD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2331F2" w14:textId="77777777" w:rsidR="008A7340" w:rsidRPr="00E93960" w:rsidRDefault="008A7340" w:rsidP="008A7340">
      <w:pPr>
        <w:pStyle w:val="Oformateradtext"/>
        <w:rPr>
          <w:rFonts w:ascii="Courier New" w:hAnsi="Courier New" w:cs="Courier New"/>
        </w:rPr>
      </w:pPr>
    </w:p>
    <w:p w14:paraId="173FEA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4.1.4.2 of TS 29.512 [89]</w:t>
      </w:r>
    </w:p>
    <w:p w14:paraId="0A0101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EASIPReplaceInfos ::= SEQUENCE</w:t>
      </w:r>
    </w:p>
    <w:p w14:paraId="639338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EB77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sourceEASAddress [1] EASServerAddress,</w:t>
      </w:r>
    </w:p>
    <w:p w14:paraId="614E33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targetEASAddress [2] EASServerAddress</w:t>
      </w:r>
    </w:p>
    <w:p w14:paraId="101D68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343438C" w14:textId="77777777" w:rsidR="008A7340" w:rsidRPr="00E93960" w:rsidRDefault="008A7340" w:rsidP="008A7340">
      <w:pPr>
        <w:pStyle w:val="Oformateradtext"/>
        <w:rPr>
          <w:rFonts w:ascii="Courier New" w:hAnsi="Courier New" w:cs="Courier New"/>
        </w:rPr>
      </w:pPr>
    </w:p>
    <w:p w14:paraId="56833D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4.1.4.2 of TS 29.512 [89]</w:t>
      </w:r>
    </w:p>
    <w:p w14:paraId="03C845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EASServerAddress ::= SEQUENCE</w:t>
      </w:r>
    </w:p>
    <w:p w14:paraId="352B90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3464C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iPAddress        [1]  IPAddress,</w:t>
      </w:r>
    </w:p>
    <w:p w14:paraId="1B0257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port             [2]  PortNumber</w:t>
      </w:r>
    </w:p>
    <w:p w14:paraId="43D33D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9DC2069" w14:textId="77777777" w:rsidR="008A7340" w:rsidRPr="00E93960" w:rsidRDefault="008A7340" w:rsidP="008A7340">
      <w:pPr>
        <w:pStyle w:val="Oformateradtext"/>
        <w:rPr>
          <w:rFonts w:ascii="Courier New" w:hAnsi="Courier New" w:cs="Courier New"/>
        </w:rPr>
      </w:pPr>
    </w:p>
    <w:p w14:paraId="2CD409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D76A3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PGW-C + SMF PDNConnection Events</w:t>
      </w:r>
    </w:p>
    <w:p w14:paraId="2B6374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18870AD" w14:textId="77777777" w:rsidR="008A7340" w:rsidRPr="00E93960" w:rsidRDefault="008A7340" w:rsidP="008A7340">
      <w:pPr>
        <w:pStyle w:val="Oformateradtext"/>
        <w:rPr>
          <w:rFonts w:ascii="Courier New" w:hAnsi="Courier New" w:cs="Courier New"/>
        </w:rPr>
      </w:pPr>
    </w:p>
    <w:p w14:paraId="0A575D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EPSPDNConnectionEstablishment ::= SEQUENCE</w:t>
      </w:r>
    </w:p>
    <w:p w14:paraId="54AB3B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05B1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ePSSubscriberIDs                   [1] EPSSubscriberIDs,</w:t>
      </w:r>
    </w:p>
    <w:p w14:paraId="1D82C8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iMSIUnauthenticated                [2] IMSIUnauthenticatedIndication OPTIONAL,</w:t>
      </w:r>
    </w:p>
    <w:p w14:paraId="3D6258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defaultBearerID                    [3] EPSBearerID,</w:t>
      </w:r>
    </w:p>
    <w:p w14:paraId="00E645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[4] GTPTunnelInfo OPTIONAL,</w:t>
      </w:r>
    </w:p>
    <w:p w14:paraId="1D006B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pDNConnectionType                  [5] PDNConnectionType,</w:t>
      </w:r>
    </w:p>
    <w:p w14:paraId="342A43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uEEndpoints                        [6] SEQUENCE OF UEEndpointAddress OPTIONAL,</w:t>
      </w:r>
    </w:p>
    <w:p w14:paraId="547358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[7] UEEndpointAddress OPTIONAL,</w:t>
      </w:r>
    </w:p>
    <w:p w14:paraId="6818A5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147FB5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additionalLocation                 [9] Location OPTIONAL,</w:t>
      </w:r>
    </w:p>
    <w:p w14:paraId="0254F7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aPN                                [10] APN,</w:t>
      </w:r>
    </w:p>
    <w:p w14:paraId="10A2FA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[11] EPSPDNConnectionRequestType OPTIONAL,</w:t>
      </w:r>
    </w:p>
    <w:p w14:paraId="577BD3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[12] AccessType OPTIONAL,</w:t>
      </w:r>
    </w:p>
    <w:p w14:paraId="447B33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[13] RATType OPTIONAL,</w:t>
      </w:r>
    </w:p>
    <w:p w14:paraId="45635A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protocolConfigurationOptions       [14] PDNProtocolConfigurationOptions OPTIONAL,</w:t>
      </w:r>
    </w:p>
    <w:p w14:paraId="0F9EA6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[15] SMFServingNetwork OPTIONAL,</w:t>
      </w:r>
    </w:p>
    <w:p w14:paraId="546C92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[16] SMPDUDNRequest OPTIONAL,</w:t>
      </w:r>
    </w:p>
    <w:p w14:paraId="6449F5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bearerContextsCreated              [17] SEQUENCE OF EPSBearerContextCreated,</w:t>
      </w:r>
    </w:p>
    <w:p w14:paraId="0464E6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bearerContextsMarkedForRemoval     [18] SEQUENCE OF EPSBearerContextForRemoval OPTIONAL,</w:t>
      </w:r>
    </w:p>
    <w:p w14:paraId="2DED33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indicationFlags                    [19] PDNConnectionIndicationFlags OPTIONAL,</w:t>
      </w:r>
    </w:p>
    <w:p w14:paraId="7FE30F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handoverIndication                 [20] PDNHandoverIndication OPTIONAL,</w:t>
      </w:r>
    </w:p>
    <w:p w14:paraId="44E66F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nBIFOMSupport                      [21] PDNNBIFOMSupport OPTIONAL,</w:t>
      </w:r>
    </w:p>
    <w:p w14:paraId="574041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fiveGSInterworkingInfo             [22] FiveGSInterworkingInfo OPTIONAL,</w:t>
      </w:r>
    </w:p>
    <w:p w14:paraId="572A73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cSRMFI                             [23] CSRMFI OPTIONAL,</w:t>
      </w:r>
    </w:p>
    <w:p w14:paraId="12B011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restorationOfPDNConnectionsSupport [24] RestorationOfPDNConnectionsSupport OPTIONAL,</w:t>
      </w:r>
    </w:p>
    <w:p w14:paraId="07970A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pGWChangeIndication                [25] PGWChangeIndication OPTIONAL,</w:t>
      </w:r>
    </w:p>
    <w:p w14:paraId="488B26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pGWRNSI                            [26] PGWRNSI OPTIONAL</w:t>
      </w:r>
    </w:p>
    <w:p w14:paraId="1D5A68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075F3AD" w14:textId="77777777" w:rsidR="008A7340" w:rsidRPr="00E93960" w:rsidRDefault="008A7340" w:rsidP="008A7340">
      <w:pPr>
        <w:pStyle w:val="Oformateradtext"/>
        <w:rPr>
          <w:rFonts w:ascii="Courier New" w:hAnsi="Courier New" w:cs="Courier New"/>
        </w:rPr>
      </w:pPr>
    </w:p>
    <w:p w14:paraId="381204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EPSPDNConnectionModification ::= SEQUENCE</w:t>
      </w:r>
    </w:p>
    <w:p w14:paraId="263C9A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0A87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ePSSubscriberIDs                   [1] EPSSubscriberIDs,</w:t>
      </w:r>
    </w:p>
    <w:p w14:paraId="7505D6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iMSIUnauthenticated                [2] IMSIUnauthenticatedIndication OPTIONAL,</w:t>
      </w:r>
    </w:p>
    <w:p w14:paraId="7C0A22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defaultBearerID                    [3] EPSBearerID,</w:t>
      </w:r>
    </w:p>
    <w:p w14:paraId="2BD415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[4] GTPTunnelInfo OPTIONAL,</w:t>
      </w:r>
    </w:p>
    <w:p w14:paraId="024CD4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pDNConnectionType                  [5] PDNConnectionType,</w:t>
      </w:r>
    </w:p>
    <w:p w14:paraId="5892C7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uEEndpoints                        [6] SEQUENCE OF UEEndpointAddress OPTIONAL,</w:t>
      </w:r>
    </w:p>
    <w:p w14:paraId="11F93C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[7] UEEndpointAddress OPTIONAL,</w:t>
      </w:r>
    </w:p>
    <w:p w14:paraId="21A02D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1904D4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additionalLocation                 [9] Location OPTIONAL,</w:t>
      </w:r>
    </w:p>
    <w:p w14:paraId="696B95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aPN                                [10] APN,</w:t>
      </w:r>
    </w:p>
    <w:p w14:paraId="5F54F9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requestType                        [11] EPSPDNConnectionRequestType OPTIONAL,</w:t>
      </w:r>
    </w:p>
    <w:p w14:paraId="59E3FF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[12] AccessType OPTIONAL,</w:t>
      </w:r>
    </w:p>
    <w:p w14:paraId="1ADC3A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[13] RATType OPTIONAL,</w:t>
      </w:r>
    </w:p>
    <w:p w14:paraId="0DBCF9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protocolConfigurationOptions       [14] PDNProtocolConfigurationOptions OPTIONAL,</w:t>
      </w:r>
    </w:p>
    <w:p w14:paraId="25B1C6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[15] SMFServingNetwork OPTIONAL,</w:t>
      </w:r>
    </w:p>
    <w:p w14:paraId="3016A2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[16] SMPDUDNRequest OPTIONAL,</w:t>
      </w:r>
    </w:p>
    <w:p w14:paraId="6F653D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bearerContextsCreated              [17] SEQUENCE OF EPSBearerContextCreated OPTIONAL,</w:t>
      </w:r>
    </w:p>
    <w:p w14:paraId="19FBF7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bearerConcextsModified             [18] SEQUENCE OF EPSBearerContextModified,</w:t>
      </w:r>
    </w:p>
    <w:p w14:paraId="7257B6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bearerContextsMarkedForRemoval     [19] SEQUENCE OF EPSBearerContextForRemoval OPTIONAL,</w:t>
      </w:r>
    </w:p>
    <w:p w14:paraId="2A1366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bearersDeleted                     [20] SEQUENCE OF EPSBearersDeleted OPTIONAL,</w:t>
      </w:r>
    </w:p>
    <w:p w14:paraId="454A09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indicationFlags                    [21] PDNConnectionIndicationFlags OPTIONAL,</w:t>
      </w:r>
    </w:p>
    <w:p w14:paraId="44584A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handoverIndication                 [22] PDNHandoverIndication OPTIONAL,</w:t>
      </w:r>
    </w:p>
    <w:p w14:paraId="0A36A6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nBIFOMSupport                      [23] PDNNBIFOMSupport OPTIONAL,</w:t>
      </w:r>
    </w:p>
    <w:p w14:paraId="6D9A43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fiveGSInterworkingInfo             [24] FiveGSInterworkingInfo OPTIONAL,</w:t>
      </w:r>
    </w:p>
    <w:p w14:paraId="522480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cSRMFI                             [25] CSRMFI OPTIONAL,</w:t>
      </w:r>
    </w:p>
    <w:p w14:paraId="5D6FD5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restorationOfPDNConnectionsSupport [26] RestorationOfPDNConnectionsSupport OPTIONAL,</w:t>
      </w:r>
    </w:p>
    <w:p w14:paraId="26654D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pGWChangeIndication                [27] PGWChangeIndication OPTIONAL,</w:t>
      </w:r>
    </w:p>
    <w:p w14:paraId="1761BB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pGWRNSI                            [28] PGWRNSI OPTIONAL</w:t>
      </w:r>
    </w:p>
    <w:p w14:paraId="1B515C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5B58D8" w14:textId="77777777" w:rsidR="008A7340" w:rsidRPr="00E93960" w:rsidRDefault="008A7340" w:rsidP="008A7340">
      <w:pPr>
        <w:pStyle w:val="Oformateradtext"/>
        <w:rPr>
          <w:rFonts w:ascii="Courier New" w:hAnsi="Courier New" w:cs="Courier New"/>
        </w:rPr>
      </w:pPr>
    </w:p>
    <w:p w14:paraId="1A6C0D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EPSPDNConnectionRelease ::= SEQUENCE</w:t>
      </w:r>
    </w:p>
    <w:p w14:paraId="3E4D74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C7B76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ePSSubscriberIDs    [1] EPSSubscriberIDs,</w:t>
      </w:r>
    </w:p>
    <w:p w14:paraId="678736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iMSIUnauthenticated [2] IMSIUnauthenticatedIndication OPTIONAL,</w:t>
      </w:r>
    </w:p>
    <w:p w14:paraId="495055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defaultBearerID     [3] EPSBearerID,</w:t>
      </w:r>
    </w:p>
    <w:p w14:paraId="29F12A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[4] Location OPTIONAL,</w:t>
      </w:r>
    </w:p>
    <w:p w14:paraId="23FDE8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[5] GTPTunnelInfo OPTIONAL,</w:t>
      </w:r>
    </w:p>
    <w:p w14:paraId="5EBF6B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rANNASCause         [6] EPSRANNASCause OPTIONAL,</w:t>
      </w:r>
    </w:p>
    <w:p w14:paraId="709166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pDNConnectionType   [7] PDNConnectionType,</w:t>
      </w:r>
    </w:p>
    <w:p w14:paraId="15076A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indicationFlags     [8] PDNConnectionIndicationFlags OPTIONAL,</w:t>
      </w:r>
    </w:p>
    <w:p w14:paraId="58816C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scopeIndication     [9] EPSPDNConnectionReleaseScopeIndication OPTIONAL,</w:t>
      </w:r>
    </w:p>
    <w:p w14:paraId="782AA7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bearersDeleted      [10] SEQUENCE OF EPSBearersDeleted OPTIONAL</w:t>
      </w:r>
    </w:p>
    <w:p w14:paraId="1759B8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8083D3F" w14:textId="77777777" w:rsidR="008A7340" w:rsidRPr="00E93960" w:rsidRDefault="008A7340" w:rsidP="008A7340">
      <w:pPr>
        <w:pStyle w:val="Oformateradtext"/>
        <w:rPr>
          <w:rFonts w:ascii="Courier New" w:hAnsi="Courier New" w:cs="Courier New"/>
        </w:rPr>
      </w:pPr>
    </w:p>
    <w:p w14:paraId="1F229A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EPSStartOfInterceptionWithEstablishedPDNConnection ::= SEQUENCE</w:t>
      </w:r>
    </w:p>
    <w:p w14:paraId="0D9DD4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F210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ePSSubscriberIDs                   [1] EPSSubscriberIDs,</w:t>
      </w:r>
    </w:p>
    <w:p w14:paraId="3378A8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iMSIUnauthenticated                [2] IMSIUnauthenticatedIndication OPTIONAL,</w:t>
      </w:r>
    </w:p>
    <w:p w14:paraId="36DC9D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defaultBearerID                    [3] EPSBearerID,</w:t>
      </w:r>
    </w:p>
    <w:p w14:paraId="489740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[4] GTPTunnelInfo OPTIONAL,</w:t>
      </w:r>
    </w:p>
    <w:p w14:paraId="6D8470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pDNConnectionType                  [5] PDNConnectionType,</w:t>
      </w:r>
    </w:p>
    <w:p w14:paraId="0CCCA8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uEEndpoints                        [6] SEQUENCE OF UEEndpointAddress OPTIONAL,</w:t>
      </w:r>
    </w:p>
    <w:p w14:paraId="226ECC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[7] UEEndpointAddress OPTIONAL,</w:t>
      </w:r>
    </w:p>
    <w:p w14:paraId="0F9646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1309E6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additionalLocation                 [9] Location OPTIONAL,</w:t>
      </w:r>
    </w:p>
    <w:p w14:paraId="7DDC49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aPN                                [10] APN,</w:t>
      </w:r>
    </w:p>
    <w:p w14:paraId="06ECBE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[11] EPSPDNConnectionRequestType OPTIONAL,</w:t>
      </w:r>
    </w:p>
    <w:p w14:paraId="43595C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[12] AccessType OPTIONAL,</w:t>
      </w:r>
    </w:p>
    <w:p w14:paraId="565102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[13] RATType OPTIONAL,</w:t>
      </w:r>
    </w:p>
    <w:p w14:paraId="7CCB19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protocolConfigurationOptions       [14] PDNProtocolConfigurationOptions OPTIONAL,</w:t>
      </w:r>
    </w:p>
    <w:p w14:paraId="1691E3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[15] SMFServingNetwork OPTIONAL,</w:t>
      </w:r>
    </w:p>
    <w:p w14:paraId="75C65E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[16] SMPDUDNRequest OPTIONAL,</w:t>
      </w:r>
    </w:p>
    <w:p w14:paraId="563232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bearerContexts                     [17] SEQUENCE OF EPSBearerContext</w:t>
      </w:r>
    </w:p>
    <w:p w14:paraId="5ED0FF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2F553AD" w14:textId="77777777" w:rsidR="008A7340" w:rsidRPr="00E93960" w:rsidRDefault="008A7340" w:rsidP="008A7340">
      <w:pPr>
        <w:pStyle w:val="Oformateradtext"/>
        <w:rPr>
          <w:rFonts w:ascii="Courier New" w:hAnsi="Courier New" w:cs="Courier New"/>
        </w:rPr>
      </w:pPr>
    </w:p>
    <w:p w14:paraId="6897CD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PFDDataForApps ::= SET OF PFDDataForApp</w:t>
      </w:r>
    </w:p>
    <w:p w14:paraId="22BDC1B4" w14:textId="77777777" w:rsidR="008A7340" w:rsidRPr="00E93960" w:rsidRDefault="008A7340" w:rsidP="008A7340">
      <w:pPr>
        <w:pStyle w:val="Oformateradtext"/>
        <w:rPr>
          <w:rFonts w:ascii="Courier New" w:hAnsi="Courier New" w:cs="Courier New"/>
        </w:rPr>
      </w:pPr>
    </w:p>
    <w:p w14:paraId="64BCE6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PFDDataForApp ::= SEQUENCE</w:t>
      </w:r>
    </w:p>
    <w:p w14:paraId="3DE8E9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58C8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aPPId [1] UTF8String,</w:t>
      </w:r>
    </w:p>
    <w:p w14:paraId="0804EA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pFDs  [2] PFDs</w:t>
      </w:r>
    </w:p>
    <w:p w14:paraId="3FB07C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0AA3B99" w14:textId="77777777" w:rsidR="008A7340" w:rsidRPr="00E93960" w:rsidRDefault="008A7340" w:rsidP="008A7340">
      <w:pPr>
        <w:pStyle w:val="Oformateradtext"/>
        <w:rPr>
          <w:rFonts w:ascii="Courier New" w:hAnsi="Courier New" w:cs="Courier New"/>
        </w:rPr>
      </w:pPr>
    </w:p>
    <w:p w14:paraId="4DBD5A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PFDs ::= SET OF PFD</w:t>
      </w:r>
    </w:p>
    <w:p w14:paraId="743BA129" w14:textId="77777777" w:rsidR="008A7340" w:rsidRPr="00E93960" w:rsidRDefault="008A7340" w:rsidP="008A7340">
      <w:pPr>
        <w:pStyle w:val="Oformateradtext"/>
        <w:rPr>
          <w:rFonts w:ascii="Courier New" w:hAnsi="Courier New" w:cs="Courier New"/>
        </w:rPr>
      </w:pPr>
    </w:p>
    <w:p w14:paraId="2EA29B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5.6.2.5-1 of TS 29.551 [94]</w:t>
      </w:r>
    </w:p>
    <w:p w14:paraId="2F2BD6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PFD ::= SEQUENCE</w:t>
      </w:r>
    </w:p>
    <w:p w14:paraId="3FD1A3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8786B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pFDId                [1] UTF8String,</w:t>
      </w:r>
    </w:p>
    <w:p w14:paraId="6EC625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pFDFlowDescriptions  [2] PFDFlowDescriptions,</w:t>
      </w:r>
    </w:p>
    <w:p w14:paraId="429A99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urls                 [3] PFDURLs,</w:t>
      </w:r>
    </w:p>
    <w:p w14:paraId="4005DE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domainNames          [4] DomainNames,</w:t>
      </w:r>
    </w:p>
    <w:p w14:paraId="3C3D98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dnProtocol           [5] DnProtocol</w:t>
      </w:r>
    </w:p>
    <w:p w14:paraId="220988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C3F3D2" w14:textId="77777777" w:rsidR="008A7340" w:rsidRPr="00E93960" w:rsidRDefault="008A7340" w:rsidP="008A7340">
      <w:pPr>
        <w:pStyle w:val="Oformateradtext"/>
        <w:rPr>
          <w:rFonts w:ascii="Courier New" w:hAnsi="Courier New" w:cs="Courier New"/>
        </w:rPr>
      </w:pPr>
    </w:p>
    <w:p w14:paraId="126DB5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PFDURLs ::= SET OF UTF8String</w:t>
      </w:r>
    </w:p>
    <w:p w14:paraId="15E82700" w14:textId="77777777" w:rsidR="008A7340" w:rsidRPr="00E93960" w:rsidRDefault="008A7340" w:rsidP="008A7340">
      <w:pPr>
        <w:pStyle w:val="Oformateradtext"/>
        <w:rPr>
          <w:rFonts w:ascii="Courier New" w:hAnsi="Courier New" w:cs="Courier New"/>
        </w:rPr>
      </w:pPr>
    </w:p>
    <w:p w14:paraId="062CFA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PFDFlowDescriptions ::= SET OF PFDFlowDescription</w:t>
      </w:r>
    </w:p>
    <w:p w14:paraId="069E4F1C" w14:textId="77777777" w:rsidR="008A7340" w:rsidRPr="00E93960" w:rsidRDefault="008A7340" w:rsidP="008A7340">
      <w:pPr>
        <w:pStyle w:val="Oformateradtext"/>
        <w:rPr>
          <w:rFonts w:ascii="Courier New" w:hAnsi="Courier New" w:cs="Courier New"/>
        </w:rPr>
      </w:pPr>
    </w:p>
    <w:p w14:paraId="024DA7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DomainNames ::= SET OF UTF8String</w:t>
      </w:r>
    </w:p>
    <w:p w14:paraId="781950A0" w14:textId="77777777" w:rsidR="008A7340" w:rsidRPr="00E93960" w:rsidRDefault="008A7340" w:rsidP="008A7340">
      <w:pPr>
        <w:pStyle w:val="Oformateradtext"/>
        <w:rPr>
          <w:rFonts w:ascii="Courier New" w:hAnsi="Courier New" w:cs="Courier New"/>
        </w:rPr>
      </w:pPr>
    </w:p>
    <w:p w14:paraId="7E3707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PFDFlowDescription ::= SEQUENCE</w:t>
      </w:r>
    </w:p>
    <w:p w14:paraId="203265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7014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nextLayerProtocol [1] NextLayerProtocol,</w:t>
      </w:r>
    </w:p>
    <w:p w14:paraId="0EDF44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serverIPAddress   [2] IPAddress,</w:t>
      </w:r>
    </w:p>
    <w:p w14:paraId="265986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serverPortNumber  [3] PortNumber</w:t>
      </w:r>
    </w:p>
    <w:p w14:paraId="5397E8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BCD8D9" w14:textId="77777777" w:rsidR="008A7340" w:rsidRPr="00E93960" w:rsidRDefault="008A7340" w:rsidP="008A7340">
      <w:pPr>
        <w:pStyle w:val="Oformateradtext"/>
        <w:rPr>
          <w:rFonts w:ascii="Courier New" w:hAnsi="Courier New" w:cs="Courier New"/>
        </w:rPr>
      </w:pPr>
    </w:p>
    <w:p w14:paraId="38D7AD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5.14.2.2.4-1 of TS 29.122 [63]</w:t>
      </w:r>
    </w:p>
    <w:p w14:paraId="451DBD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DnProtocol ::= ENUMERATED</w:t>
      </w:r>
    </w:p>
    <w:p w14:paraId="210258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2058C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dnsQname(1),</w:t>
      </w:r>
    </w:p>
    <w:p w14:paraId="59F88A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tlsSni(2),</w:t>
      </w:r>
    </w:p>
    <w:p w14:paraId="2ED57B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tlsSan(3),</w:t>
      </w:r>
    </w:p>
    <w:p w14:paraId="4EE169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tlsScn(4)</w:t>
      </w:r>
    </w:p>
    <w:p w14:paraId="389426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A220CE" w14:textId="77777777" w:rsidR="008A7340" w:rsidRPr="00E93960" w:rsidRDefault="008A7340" w:rsidP="008A7340">
      <w:pPr>
        <w:pStyle w:val="Oformateradtext"/>
        <w:rPr>
          <w:rFonts w:ascii="Courier New" w:hAnsi="Courier New" w:cs="Courier New"/>
        </w:rPr>
      </w:pPr>
    </w:p>
    <w:p w14:paraId="34D142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AF0DC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PGW-C + SMF Parameters</w:t>
      </w:r>
    </w:p>
    <w:p w14:paraId="655376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DE562F6" w14:textId="77777777" w:rsidR="008A7340" w:rsidRPr="00E93960" w:rsidRDefault="008A7340" w:rsidP="008A7340">
      <w:pPr>
        <w:pStyle w:val="Oformateradtext"/>
        <w:rPr>
          <w:rFonts w:ascii="Courier New" w:hAnsi="Courier New" w:cs="Courier New"/>
        </w:rPr>
      </w:pPr>
    </w:p>
    <w:p w14:paraId="741249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CSRMFI ::= BOOLEAN</w:t>
      </w:r>
    </w:p>
    <w:p w14:paraId="7CA2BCDB" w14:textId="77777777" w:rsidR="008A7340" w:rsidRPr="00E93960" w:rsidRDefault="008A7340" w:rsidP="008A7340">
      <w:pPr>
        <w:pStyle w:val="Oformateradtext"/>
        <w:rPr>
          <w:rFonts w:ascii="Courier New" w:hAnsi="Courier New" w:cs="Courier New"/>
        </w:rPr>
      </w:pPr>
    </w:p>
    <w:p w14:paraId="0A3413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EPS5GSComboInfo ::= SEQUENCE</w:t>
      </w:r>
    </w:p>
    <w:p w14:paraId="0ADFA5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0D080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ePSInterworkingIndication [1] EPSInterworkingIndication,</w:t>
      </w:r>
    </w:p>
    <w:p w14:paraId="19E6F6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ePSSubscriberIDs          [2] EPSSubscriberIDs,</w:t>
      </w:r>
    </w:p>
    <w:p w14:paraId="4C93F5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ePSPDNCnxInfo             [3] EPSPDNCnxInfo OPTIONAL,</w:t>
      </w:r>
    </w:p>
    <w:p w14:paraId="634E02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ePSBearerInfo             [4] EPSBearerInfo OPTIONAL</w:t>
      </w:r>
    </w:p>
    <w:p w14:paraId="42C78E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CA6AE03" w14:textId="77777777" w:rsidR="008A7340" w:rsidRPr="00E93960" w:rsidRDefault="008A7340" w:rsidP="008A7340">
      <w:pPr>
        <w:pStyle w:val="Oformateradtext"/>
        <w:rPr>
          <w:rFonts w:ascii="Courier New" w:hAnsi="Courier New" w:cs="Courier New"/>
        </w:rPr>
      </w:pPr>
    </w:p>
    <w:p w14:paraId="216E9C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EPSInterworkingIndication ::= ENUMERATED</w:t>
      </w:r>
    </w:p>
    <w:p w14:paraId="2B75EA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5A01C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none(1),</w:t>
      </w:r>
    </w:p>
    <w:p w14:paraId="4A708F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withN26(2),</w:t>
      </w:r>
    </w:p>
    <w:p w14:paraId="5B39D5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withoutN26(3),</w:t>
      </w:r>
    </w:p>
    <w:p w14:paraId="54CD12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iwkNon3GPP(4)</w:t>
      </w:r>
    </w:p>
    <w:p w14:paraId="5A4926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349B3B5" w14:textId="77777777" w:rsidR="008A7340" w:rsidRPr="00E93960" w:rsidRDefault="008A7340" w:rsidP="008A7340">
      <w:pPr>
        <w:pStyle w:val="Oformateradtext"/>
        <w:rPr>
          <w:rFonts w:ascii="Courier New" w:hAnsi="Courier New" w:cs="Courier New"/>
        </w:rPr>
      </w:pPr>
    </w:p>
    <w:p w14:paraId="7D8005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EPSSubscriberIDs ::= SEQUENCE</w:t>
      </w:r>
    </w:p>
    <w:p w14:paraId="3352F1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F477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309DFA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37ABAE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[3] IMEI OPTIONAL</w:t>
      </w:r>
    </w:p>
    <w:p w14:paraId="504663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5937E2" w14:textId="77777777" w:rsidR="008A7340" w:rsidRPr="00E93960" w:rsidRDefault="008A7340" w:rsidP="008A7340">
      <w:pPr>
        <w:pStyle w:val="Oformateradtext"/>
        <w:rPr>
          <w:rFonts w:ascii="Courier New" w:hAnsi="Courier New" w:cs="Courier New"/>
        </w:rPr>
      </w:pPr>
    </w:p>
    <w:p w14:paraId="74C199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EPSPDNCnxInfo ::= SEQUENCE</w:t>
      </w:r>
    </w:p>
    <w:p w14:paraId="421AE5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CF044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pGWS8ControlPlaneFTEID [1] FTEID,</w:t>
      </w:r>
    </w:p>
    <w:p w14:paraId="488FCC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linkedBearerID         [2] EPSBearerID OPTIONAL</w:t>
      </w:r>
    </w:p>
    <w:p w14:paraId="4F9A88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61BF98" w14:textId="77777777" w:rsidR="008A7340" w:rsidRPr="00E93960" w:rsidRDefault="008A7340" w:rsidP="008A7340">
      <w:pPr>
        <w:pStyle w:val="Oformateradtext"/>
        <w:rPr>
          <w:rFonts w:ascii="Courier New" w:hAnsi="Courier New" w:cs="Courier New"/>
        </w:rPr>
      </w:pPr>
    </w:p>
    <w:p w14:paraId="1F0033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EPSBearerInfo ::= SEQUENCE OF EPSBearers</w:t>
      </w:r>
    </w:p>
    <w:p w14:paraId="65D272AF" w14:textId="77777777" w:rsidR="008A7340" w:rsidRPr="00E93960" w:rsidRDefault="008A7340" w:rsidP="008A7340">
      <w:pPr>
        <w:pStyle w:val="Oformateradtext"/>
        <w:rPr>
          <w:rFonts w:ascii="Courier New" w:hAnsi="Courier New" w:cs="Courier New"/>
        </w:rPr>
      </w:pPr>
    </w:p>
    <w:p w14:paraId="558695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EPSBearers ::= SEQUENCE</w:t>
      </w:r>
    </w:p>
    <w:p w14:paraId="272C53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A7EB5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[1] EPSBearerID,</w:t>
      </w:r>
    </w:p>
    <w:p w14:paraId="1A0850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pGWS8UserPlaneFTEID [2] FTEID,</w:t>
      </w:r>
    </w:p>
    <w:p w14:paraId="4C07C3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qCI                 [3] QCI</w:t>
      </w:r>
    </w:p>
    <w:p w14:paraId="60D6D8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D4559CC" w14:textId="77777777" w:rsidR="008A7340" w:rsidRPr="00E93960" w:rsidRDefault="008A7340" w:rsidP="008A7340">
      <w:pPr>
        <w:pStyle w:val="Oformateradtext"/>
        <w:rPr>
          <w:rFonts w:ascii="Courier New" w:hAnsi="Courier New" w:cs="Courier New"/>
        </w:rPr>
      </w:pPr>
    </w:p>
    <w:p w14:paraId="5892B5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EPSBearerContext ::= SEQUENCE</w:t>
      </w:r>
    </w:p>
    <w:p w14:paraId="0F3AD0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5917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[1] EPSBearerID,</w:t>
      </w:r>
    </w:p>
    <w:p w14:paraId="1AF858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uPGTPTunnelInfo [2] GTPTunnelInfo,</w:t>
      </w:r>
    </w:p>
    <w:p w14:paraId="4460AD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bearerQOS       [3] EPSBearerQOS</w:t>
      </w:r>
    </w:p>
    <w:p w14:paraId="4BF7BE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5DB792" w14:textId="77777777" w:rsidR="008A7340" w:rsidRPr="00E93960" w:rsidRDefault="008A7340" w:rsidP="008A7340">
      <w:pPr>
        <w:pStyle w:val="Oformateradtext"/>
        <w:rPr>
          <w:rFonts w:ascii="Courier New" w:hAnsi="Courier New" w:cs="Courier New"/>
        </w:rPr>
      </w:pPr>
    </w:p>
    <w:p w14:paraId="785844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EPSBearerContextCreated ::= SEQUENCE</w:t>
      </w:r>
    </w:p>
    <w:p w14:paraId="6D4851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A6560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[1] EPSBearerID,</w:t>
      </w:r>
    </w:p>
    <w:p w14:paraId="6E21DC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[2] EPSBearerCreationCauseValue,</w:t>
      </w:r>
    </w:p>
    <w:p w14:paraId="240BC9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[3] GTPTunnelInfo OPTIONAL,</w:t>
      </w:r>
    </w:p>
    <w:p w14:paraId="733E72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bearerQOS                    [4] EPSBearerQOS OPTIONAL,</w:t>
      </w:r>
    </w:p>
    <w:p w14:paraId="3DA9E6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protocolConfigurationOptions [5] PDNProtocolConfigurationOptions OPTIONAL</w:t>
      </w:r>
    </w:p>
    <w:p w14:paraId="39FB2E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2F468E" w14:textId="77777777" w:rsidR="008A7340" w:rsidRPr="00E93960" w:rsidRDefault="008A7340" w:rsidP="008A7340">
      <w:pPr>
        <w:pStyle w:val="Oformateradtext"/>
        <w:rPr>
          <w:rFonts w:ascii="Courier New" w:hAnsi="Courier New" w:cs="Courier New"/>
        </w:rPr>
      </w:pPr>
    </w:p>
    <w:p w14:paraId="54B2B7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EPSBearerContextModified ::= SEQUENCE</w:t>
      </w:r>
    </w:p>
    <w:p w14:paraId="673415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2163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[1] EPSBearerID,</w:t>
      </w:r>
    </w:p>
    <w:p w14:paraId="2003E6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[2] EPSBearerModificationCauseValue,</w:t>
      </w:r>
    </w:p>
    <w:p w14:paraId="50BDD0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[3] GTPTunnelInfo OPTIONAL,</w:t>
      </w:r>
    </w:p>
    <w:p w14:paraId="1D0530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bearerQOS                    [4] EPSBearerQOS OPTIONAL,</w:t>
      </w:r>
    </w:p>
    <w:p w14:paraId="6B1BAF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protocolConfigurationOptions [5] PDNProtocolConfigurationOptions OPTIONAL</w:t>
      </w:r>
    </w:p>
    <w:p w14:paraId="202009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816F504" w14:textId="77777777" w:rsidR="008A7340" w:rsidRPr="00E93960" w:rsidRDefault="008A7340" w:rsidP="008A7340">
      <w:pPr>
        <w:pStyle w:val="Oformateradtext"/>
        <w:rPr>
          <w:rFonts w:ascii="Courier New" w:hAnsi="Courier New" w:cs="Courier New"/>
        </w:rPr>
      </w:pPr>
    </w:p>
    <w:p w14:paraId="73C260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EPSBearersDeleted ::= SEQUENCE</w:t>
      </w:r>
    </w:p>
    <w:p w14:paraId="02FA75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6E9D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linkedEPSBearerID            [1] EPSBearerID OPTIONAL,</w:t>
      </w:r>
    </w:p>
    <w:p w14:paraId="77A8F3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ePSBearerIDs                 [2] SEQUENCE OF EPSBearerID OPTIONAL,</w:t>
      </w:r>
    </w:p>
    <w:p w14:paraId="2786FD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protocolConfigurationOptions [3] PDNProtocolConfigurationOptions OPTIONAL,</w:t>
      </w:r>
    </w:p>
    <w:p w14:paraId="00A638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[4] EPSBearerDeletionCauseValue OPTIONAL,</w:t>
      </w:r>
    </w:p>
    <w:p w14:paraId="03E0FE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deleteBearerResponse         [5] EPSDeleteBearerResponse</w:t>
      </w:r>
    </w:p>
    <w:p w14:paraId="698420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CEE0182" w14:textId="77777777" w:rsidR="008A7340" w:rsidRPr="00E93960" w:rsidRDefault="008A7340" w:rsidP="008A7340">
      <w:pPr>
        <w:pStyle w:val="Oformateradtext"/>
        <w:rPr>
          <w:rFonts w:ascii="Courier New" w:hAnsi="Courier New" w:cs="Courier New"/>
        </w:rPr>
      </w:pPr>
    </w:p>
    <w:p w14:paraId="21BCA1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EPSDeleteBearerResponse ::= SEQUENCE</w:t>
      </w:r>
    </w:p>
    <w:p w14:paraId="5C89E4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11215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[1] EPSBearerDeletionCauseValue,</w:t>
      </w:r>
    </w:p>
    <w:p w14:paraId="1DCF70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linkedEPSBearerID            [2] EPSBearerID OPTIONAL,</w:t>
      </w:r>
    </w:p>
    <w:p w14:paraId="3A2BC1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bearerContexts               [3] SEQUENCE OF EPSDeleteBearerContext OPTIONAL,</w:t>
      </w:r>
    </w:p>
    <w:p w14:paraId="3BB145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protocolConfigurationOptions [4] PDNProtocolConfigurationOptions OPTIONAL</w:t>
      </w:r>
    </w:p>
    <w:p w14:paraId="1AC499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34612E0" w14:textId="77777777" w:rsidR="008A7340" w:rsidRPr="00E93960" w:rsidRDefault="008A7340" w:rsidP="008A7340">
      <w:pPr>
        <w:pStyle w:val="Oformateradtext"/>
        <w:rPr>
          <w:rFonts w:ascii="Courier New" w:hAnsi="Courier New" w:cs="Courier New"/>
        </w:rPr>
      </w:pPr>
    </w:p>
    <w:p w14:paraId="324ED2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EPSDeleteBearerContext ::= SEQUENCE</w:t>
      </w:r>
    </w:p>
    <w:p w14:paraId="14DB0D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29F5E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[1] EPSBearerDeletionCauseValue,</w:t>
      </w:r>
    </w:p>
    <w:p w14:paraId="26F736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[2] EPSBearerID,</w:t>
      </w:r>
    </w:p>
    <w:p w14:paraId="74F936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protocolConfigurationOptions [3] PDNProtocolConfigurationOptions OPTIONAL,</w:t>
      </w:r>
    </w:p>
    <w:p w14:paraId="17B0B5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rANNASCause                  [4] EPSRANNASCause OPTIONAL</w:t>
      </w:r>
    </w:p>
    <w:p w14:paraId="712228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73E635" w14:textId="77777777" w:rsidR="008A7340" w:rsidRPr="00E93960" w:rsidRDefault="008A7340" w:rsidP="008A7340">
      <w:pPr>
        <w:pStyle w:val="Oformateradtext"/>
        <w:rPr>
          <w:rFonts w:ascii="Courier New" w:hAnsi="Courier New" w:cs="Courier New"/>
        </w:rPr>
      </w:pPr>
    </w:p>
    <w:p w14:paraId="675358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EPSBearerContextForRemoval ::= SEQUENCE</w:t>
      </w:r>
    </w:p>
    <w:p w14:paraId="0376C0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C0E9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[1] EPSBearerID,</w:t>
      </w:r>
    </w:p>
    <w:p w14:paraId="6CCE37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[2] EPSBearerRemovalCauseValue</w:t>
      </w:r>
    </w:p>
    <w:p w14:paraId="3E31F8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10F90D" w14:textId="77777777" w:rsidR="008A7340" w:rsidRPr="00E93960" w:rsidRDefault="008A7340" w:rsidP="008A7340">
      <w:pPr>
        <w:pStyle w:val="Oformateradtext"/>
        <w:rPr>
          <w:rFonts w:ascii="Courier New" w:hAnsi="Courier New" w:cs="Courier New"/>
        </w:rPr>
      </w:pPr>
    </w:p>
    <w:p w14:paraId="0C2F1A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EPSBearerCreationCauseValue ::= INTEGER (0..255)</w:t>
      </w:r>
    </w:p>
    <w:p w14:paraId="060DE6E2" w14:textId="77777777" w:rsidR="008A7340" w:rsidRPr="00E93960" w:rsidRDefault="008A7340" w:rsidP="008A7340">
      <w:pPr>
        <w:pStyle w:val="Oformateradtext"/>
        <w:rPr>
          <w:rFonts w:ascii="Courier New" w:hAnsi="Courier New" w:cs="Courier New"/>
        </w:rPr>
      </w:pPr>
    </w:p>
    <w:p w14:paraId="5E5F2E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EPSBearerDeletionCauseValue ::= INTEGER (0..255)</w:t>
      </w:r>
    </w:p>
    <w:p w14:paraId="048188F7" w14:textId="77777777" w:rsidR="008A7340" w:rsidRPr="00E93960" w:rsidRDefault="008A7340" w:rsidP="008A7340">
      <w:pPr>
        <w:pStyle w:val="Oformateradtext"/>
        <w:rPr>
          <w:rFonts w:ascii="Courier New" w:hAnsi="Courier New" w:cs="Courier New"/>
        </w:rPr>
      </w:pPr>
    </w:p>
    <w:p w14:paraId="787018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EPSBearerModificationCauseValue ::= INTEGER (0..255)</w:t>
      </w:r>
    </w:p>
    <w:p w14:paraId="7F6A316F" w14:textId="77777777" w:rsidR="008A7340" w:rsidRPr="00E93960" w:rsidRDefault="008A7340" w:rsidP="008A7340">
      <w:pPr>
        <w:pStyle w:val="Oformateradtext"/>
        <w:rPr>
          <w:rFonts w:ascii="Courier New" w:hAnsi="Courier New" w:cs="Courier New"/>
        </w:rPr>
      </w:pPr>
    </w:p>
    <w:p w14:paraId="27F75E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EPSBearerRemovalCauseValue ::= INTEGER (0..255)</w:t>
      </w:r>
    </w:p>
    <w:p w14:paraId="57E93D89" w14:textId="77777777" w:rsidR="008A7340" w:rsidRPr="00E93960" w:rsidRDefault="008A7340" w:rsidP="008A7340">
      <w:pPr>
        <w:pStyle w:val="Oformateradtext"/>
        <w:rPr>
          <w:rFonts w:ascii="Courier New" w:hAnsi="Courier New" w:cs="Courier New"/>
        </w:rPr>
      </w:pPr>
    </w:p>
    <w:p w14:paraId="29EA85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EPSBearerQOS ::= SEQUENCE</w:t>
      </w:r>
    </w:p>
    <w:p w14:paraId="251F3C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A607E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qCI                       [1] QCI OPTIONAL,</w:t>
      </w:r>
    </w:p>
    <w:p w14:paraId="22D813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maximumUplinkBitRate      [2] BitrateBinKBPS OPTIONAL,</w:t>
      </w:r>
    </w:p>
    <w:p w14:paraId="567F3B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maximumDownlinkBitRate    [3] BitrateBinKBPS OPTIONAL,</w:t>
      </w:r>
    </w:p>
    <w:p w14:paraId="6A2660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guaranteedUplinkBitRate   [4] BitrateBinKBPS OPTIONAL,</w:t>
      </w:r>
    </w:p>
    <w:p w14:paraId="5D4A07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guaranteedDownlinkBitRate [5] BitrateBinKBPS OPTIONAL,</w:t>
      </w:r>
    </w:p>
    <w:p w14:paraId="7C1822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priorityLevel             [6] EPSQOSPriority OPTIONAL</w:t>
      </w:r>
    </w:p>
    <w:p w14:paraId="44DF03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A8D50E6" w14:textId="77777777" w:rsidR="008A7340" w:rsidRPr="00E93960" w:rsidRDefault="008A7340" w:rsidP="008A7340">
      <w:pPr>
        <w:pStyle w:val="Oformateradtext"/>
        <w:rPr>
          <w:rFonts w:ascii="Courier New" w:hAnsi="Courier New" w:cs="Courier New"/>
        </w:rPr>
      </w:pPr>
    </w:p>
    <w:p w14:paraId="5A6551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EPSRANNASCause ::= OCTET STRING</w:t>
      </w:r>
    </w:p>
    <w:p w14:paraId="7BF1ECE8" w14:textId="77777777" w:rsidR="008A7340" w:rsidRPr="00E93960" w:rsidRDefault="008A7340" w:rsidP="008A7340">
      <w:pPr>
        <w:pStyle w:val="Oformateradtext"/>
        <w:rPr>
          <w:rFonts w:ascii="Courier New" w:hAnsi="Courier New" w:cs="Courier New"/>
        </w:rPr>
      </w:pPr>
    </w:p>
    <w:p w14:paraId="0B1A7B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EPSQOSPriority ::= INTEGER (1..15)</w:t>
      </w:r>
    </w:p>
    <w:p w14:paraId="11FF4F63" w14:textId="77777777" w:rsidR="008A7340" w:rsidRPr="00E93960" w:rsidRDefault="008A7340" w:rsidP="008A7340">
      <w:pPr>
        <w:pStyle w:val="Oformateradtext"/>
        <w:rPr>
          <w:rFonts w:ascii="Courier New" w:hAnsi="Courier New" w:cs="Courier New"/>
        </w:rPr>
      </w:pPr>
    </w:p>
    <w:p w14:paraId="0A9543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BitrateBinKBPS ::= OCTET STRING</w:t>
      </w:r>
    </w:p>
    <w:p w14:paraId="1B4DA070" w14:textId="77777777" w:rsidR="008A7340" w:rsidRPr="00E93960" w:rsidRDefault="008A7340" w:rsidP="008A7340">
      <w:pPr>
        <w:pStyle w:val="Oformateradtext"/>
        <w:rPr>
          <w:rFonts w:ascii="Courier New" w:hAnsi="Courier New" w:cs="Courier New"/>
        </w:rPr>
      </w:pPr>
    </w:p>
    <w:p w14:paraId="0C10BA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EPSGTPTunnels ::= SEQUENCE</w:t>
      </w:r>
    </w:p>
    <w:p w14:paraId="78C475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23CC0A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controlPlaneSenderFTEID  [1] FTEID OPTIONAL,</w:t>
      </w:r>
    </w:p>
    <w:p w14:paraId="65A8B9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controlPlanePGWS5S8FTEID [2] FTEID OPTIONAL,</w:t>
      </w:r>
    </w:p>
    <w:p w14:paraId="14EFCD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s1UeNodeBFTEID           [3] FTEID OPTIONAL,</w:t>
      </w:r>
    </w:p>
    <w:p w14:paraId="4EB301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s5S8SGWFTEID             [4] FTEID OPTIONAL,</w:t>
      </w:r>
    </w:p>
    <w:p w14:paraId="444006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s5S8PGWFTEID             [5] FTEID OPTIONAL,</w:t>
      </w:r>
    </w:p>
    <w:p w14:paraId="674D7F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s2bUePDGFTEID            [6] FTEID OPTIONAL,</w:t>
      </w:r>
    </w:p>
    <w:p w14:paraId="232AE5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s2aUePDGFTEID            [7] FTEID OPTIONAL</w:t>
      </w:r>
    </w:p>
    <w:p w14:paraId="3FB650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02CFB5F" w14:textId="77777777" w:rsidR="008A7340" w:rsidRPr="00E93960" w:rsidRDefault="008A7340" w:rsidP="008A7340">
      <w:pPr>
        <w:pStyle w:val="Oformateradtext"/>
        <w:rPr>
          <w:rFonts w:ascii="Courier New" w:hAnsi="Courier New" w:cs="Courier New"/>
        </w:rPr>
      </w:pPr>
    </w:p>
    <w:p w14:paraId="68B44F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EPSPDNConnectionRequestType ::= ENUMERATED</w:t>
      </w:r>
    </w:p>
    <w:p w14:paraId="6850CE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070C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initialRequest(1),</w:t>
      </w:r>
    </w:p>
    <w:p w14:paraId="4C6841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handover(2),</w:t>
      </w:r>
    </w:p>
    <w:p w14:paraId="56972F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rLOS(3),</w:t>
      </w:r>
    </w:p>
    <w:p w14:paraId="0114C0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emergency(4),</w:t>
      </w:r>
    </w:p>
    <w:p w14:paraId="143C02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handoverOfEmergencyBearerServices(5),</w:t>
      </w:r>
    </w:p>
    <w:p w14:paraId="5D35CD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reserved(6)</w:t>
      </w:r>
    </w:p>
    <w:p w14:paraId="741EDA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BE4C8F" w14:textId="77777777" w:rsidR="008A7340" w:rsidRPr="00E93960" w:rsidRDefault="008A7340" w:rsidP="008A7340">
      <w:pPr>
        <w:pStyle w:val="Oformateradtext"/>
        <w:rPr>
          <w:rFonts w:ascii="Courier New" w:hAnsi="Courier New" w:cs="Courier New"/>
        </w:rPr>
      </w:pPr>
    </w:p>
    <w:p w14:paraId="458BFD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EPSPDNConnectionReleaseScopeIndication ::= BOOLEAN</w:t>
      </w:r>
    </w:p>
    <w:p w14:paraId="2696E10D" w14:textId="77777777" w:rsidR="008A7340" w:rsidRPr="00E93960" w:rsidRDefault="008A7340" w:rsidP="008A7340">
      <w:pPr>
        <w:pStyle w:val="Oformateradtext"/>
        <w:rPr>
          <w:rFonts w:ascii="Courier New" w:hAnsi="Courier New" w:cs="Courier New"/>
        </w:rPr>
      </w:pPr>
    </w:p>
    <w:p w14:paraId="05447A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FiveGSInterworkingInfo ::= SEQUENCE</w:t>
      </w:r>
    </w:p>
    <w:p w14:paraId="2F1985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11451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fiveGSInterworkingIndicator  [1] FiveGSInterworkingIndicator,</w:t>
      </w:r>
    </w:p>
    <w:p w14:paraId="037522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fiveGSInterworkingWithoutN26 [2] FiveGSInterworkingWithoutN26,</w:t>
      </w:r>
    </w:p>
    <w:p w14:paraId="3FB79C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fiveGCNotRestrictedSupport   [3] FiveGCNotRestrictedSupport</w:t>
      </w:r>
    </w:p>
    <w:p w14:paraId="02044F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72E649" w14:textId="77777777" w:rsidR="008A7340" w:rsidRPr="00E93960" w:rsidRDefault="008A7340" w:rsidP="008A7340">
      <w:pPr>
        <w:pStyle w:val="Oformateradtext"/>
        <w:rPr>
          <w:rFonts w:ascii="Courier New" w:hAnsi="Courier New" w:cs="Courier New"/>
        </w:rPr>
      </w:pPr>
    </w:p>
    <w:p w14:paraId="24F971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FiveGSInterworkingIndicator ::= BOOLEAN</w:t>
      </w:r>
    </w:p>
    <w:p w14:paraId="107CDF1C" w14:textId="77777777" w:rsidR="008A7340" w:rsidRPr="00E93960" w:rsidRDefault="008A7340" w:rsidP="008A7340">
      <w:pPr>
        <w:pStyle w:val="Oformateradtext"/>
        <w:rPr>
          <w:rFonts w:ascii="Courier New" w:hAnsi="Courier New" w:cs="Courier New"/>
        </w:rPr>
      </w:pPr>
    </w:p>
    <w:p w14:paraId="2187EE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FiveGSInterworkingWithoutN26 ::= BOOLEAN</w:t>
      </w:r>
    </w:p>
    <w:p w14:paraId="76E38F3D" w14:textId="77777777" w:rsidR="008A7340" w:rsidRPr="00E93960" w:rsidRDefault="008A7340" w:rsidP="008A7340">
      <w:pPr>
        <w:pStyle w:val="Oformateradtext"/>
        <w:rPr>
          <w:rFonts w:ascii="Courier New" w:hAnsi="Courier New" w:cs="Courier New"/>
        </w:rPr>
      </w:pPr>
    </w:p>
    <w:p w14:paraId="12FB1A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FiveGCNotRestrictedSupport ::= BOOLEAN</w:t>
      </w:r>
    </w:p>
    <w:p w14:paraId="462677AC" w14:textId="77777777" w:rsidR="008A7340" w:rsidRPr="00E93960" w:rsidRDefault="008A7340" w:rsidP="008A7340">
      <w:pPr>
        <w:pStyle w:val="Oformateradtext"/>
        <w:rPr>
          <w:rFonts w:ascii="Courier New" w:hAnsi="Courier New" w:cs="Courier New"/>
        </w:rPr>
      </w:pPr>
    </w:p>
    <w:p w14:paraId="4CC9DB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PDNConnectionIndicationFlags ::= OCTET STRING</w:t>
      </w:r>
    </w:p>
    <w:p w14:paraId="7703EFEA" w14:textId="77777777" w:rsidR="008A7340" w:rsidRPr="00E93960" w:rsidRDefault="008A7340" w:rsidP="008A7340">
      <w:pPr>
        <w:pStyle w:val="Oformateradtext"/>
        <w:rPr>
          <w:rFonts w:ascii="Courier New" w:hAnsi="Courier New" w:cs="Courier New"/>
        </w:rPr>
      </w:pPr>
    </w:p>
    <w:p w14:paraId="6D17ED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PDNHandoverIndication ::= BOOLEAN</w:t>
      </w:r>
    </w:p>
    <w:p w14:paraId="49F68DA4" w14:textId="77777777" w:rsidR="008A7340" w:rsidRPr="00E93960" w:rsidRDefault="008A7340" w:rsidP="008A7340">
      <w:pPr>
        <w:pStyle w:val="Oformateradtext"/>
        <w:rPr>
          <w:rFonts w:ascii="Courier New" w:hAnsi="Courier New" w:cs="Courier New"/>
        </w:rPr>
      </w:pPr>
    </w:p>
    <w:p w14:paraId="12A4A6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PDNNBIFOMSupport ::= BOOLEAN</w:t>
      </w:r>
    </w:p>
    <w:p w14:paraId="5185A90F" w14:textId="77777777" w:rsidR="008A7340" w:rsidRPr="00E93960" w:rsidRDefault="008A7340" w:rsidP="008A7340">
      <w:pPr>
        <w:pStyle w:val="Oformateradtext"/>
        <w:rPr>
          <w:rFonts w:ascii="Courier New" w:hAnsi="Courier New" w:cs="Courier New"/>
        </w:rPr>
      </w:pPr>
    </w:p>
    <w:p w14:paraId="0FB38E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PDNProtocolConfigurationOptions ::= SEQUENCE</w:t>
      </w:r>
    </w:p>
    <w:p w14:paraId="7667D2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811DB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requestPCO   [1] PDNPCO OPTIONAL,</w:t>
      </w:r>
    </w:p>
    <w:p w14:paraId="30218E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requestAPCO  [2] PDNPCO OPTIONAL,</w:t>
      </w:r>
    </w:p>
    <w:p w14:paraId="126517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requestEPCO  [3] PDNPCO OPTIONAL,</w:t>
      </w:r>
    </w:p>
    <w:p w14:paraId="4B548F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responsePCO  [4] PDNPCO OPTIONAL,</w:t>
      </w:r>
    </w:p>
    <w:p w14:paraId="060D6E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responseAPCO [5] PDNPCO OPTIONAL,</w:t>
      </w:r>
    </w:p>
    <w:p w14:paraId="4C5DC4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responseEPCO [6] PDNPCO OPTIONAL</w:t>
      </w:r>
    </w:p>
    <w:p w14:paraId="4443FC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3E9CB3" w14:textId="77777777" w:rsidR="008A7340" w:rsidRPr="00E93960" w:rsidRDefault="008A7340" w:rsidP="008A7340">
      <w:pPr>
        <w:pStyle w:val="Oformateradtext"/>
        <w:rPr>
          <w:rFonts w:ascii="Courier New" w:hAnsi="Courier New" w:cs="Courier New"/>
        </w:rPr>
      </w:pPr>
    </w:p>
    <w:p w14:paraId="200E69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PDNPCO ::= OCTET STRING</w:t>
      </w:r>
    </w:p>
    <w:p w14:paraId="63EF51BD" w14:textId="77777777" w:rsidR="008A7340" w:rsidRPr="00E93960" w:rsidRDefault="008A7340" w:rsidP="008A7340">
      <w:pPr>
        <w:pStyle w:val="Oformateradtext"/>
        <w:rPr>
          <w:rFonts w:ascii="Courier New" w:hAnsi="Courier New" w:cs="Courier New"/>
        </w:rPr>
      </w:pPr>
    </w:p>
    <w:p w14:paraId="6F1FA3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PGWChangeIndication ::= BOOLEAN</w:t>
      </w:r>
    </w:p>
    <w:p w14:paraId="2BBDA4C0" w14:textId="77777777" w:rsidR="008A7340" w:rsidRPr="00E93960" w:rsidRDefault="008A7340" w:rsidP="008A7340">
      <w:pPr>
        <w:pStyle w:val="Oformateradtext"/>
        <w:rPr>
          <w:rFonts w:ascii="Courier New" w:hAnsi="Courier New" w:cs="Courier New"/>
        </w:rPr>
      </w:pPr>
    </w:p>
    <w:p w14:paraId="25661A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PGWRNSI ::= BOOLEAN</w:t>
      </w:r>
    </w:p>
    <w:p w14:paraId="5915E4B9" w14:textId="77777777" w:rsidR="008A7340" w:rsidRPr="00E93960" w:rsidRDefault="008A7340" w:rsidP="008A7340">
      <w:pPr>
        <w:pStyle w:val="Oformateradtext"/>
        <w:rPr>
          <w:rFonts w:ascii="Courier New" w:hAnsi="Courier New" w:cs="Courier New"/>
        </w:rPr>
      </w:pPr>
    </w:p>
    <w:p w14:paraId="37F461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QCI ::= INTEGER (0..255)</w:t>
      </w:r>
    </w:p>
    <w:p w14:paraId="355E91D4" w14:textId="77777777" w:rsidR="008A7340" w:rsidRPr="00E93960" w:rsidRDefault="008A7340" w:rsidP="008A7340">
      <w:pPr>
        <w:pStyle w:val="Oformateradtext"/>
        <w:rPr>
          <w:rFonts w:ascii="Courier New" w:hAnsi="Courier New" w:cs="Courier New"/>
        </w:rPr>
      </w:pPr>
    </w:p>
    <w:p w14:paraId="080D30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GTPTunnelInfo ::= SEQUENCE</w:t>
      </w:r>
    </w:p>
    <w:p w14:paraId="7D1351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69190E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fiveGSGTPTunnels [1] FiveGSGTPTunnels OPTIONAL,</w:t>
      </w:r>
    </w:p>
    <w:p w14:paraId="014A65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ePSGTPTunnels    [2] EPSGTPTunnels OPTIONAL</w:t>
      </w:r>
    </w:p>
    <w:p w14:paraId="1E26AD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E5D083" w14:textId="77777777" w:rsidR="008A7340" w:rsidRPr="00E93960" w:rsidRDefault="008A7340" w:rsidP="008A7340">
      <w:pPr>
        <w:pStyle w:val="Oformateradtext"/>
        <w:rPr>
          <w:rFonts w:ascii="Courier New" w:hAnsi="Courier New" w:cs="Courier New"/>
        </w:rPr>
      </w:pPr>
    </w:p>
    <w:p w14:paraId="277D04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RestorationOfPDNConnectionsSupport ::= BOOLEAN</w:t>
      </w:r>
    </w:p>
    <w:p w14:paraId="021F88B1" w14:textId="77777777" w:rsidR="008A7340" w:rsidRPr="00E93960" w:rsidRDefault="008A7340" w:rsidP="008A7340">
      <w:pPr>
        <w:pStyle w:val="Oformateradtext"/>
        <w:rPr>
          <w:rFonts w:ascii="Courier New" w:hAnsi="Courier New" w:cs="Courier New"/>
        </w:rPr>
      </w:pPr>
    </w:p>
    <w:p w14:paraId="0ECB9F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4B3E4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UPF definitions</w:t>
      </w:r>
    </w:p>
    <w:p w14:paraId="745F2B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210EEB4" w14:textId="77777777" w:rsidR="008A7340" w:rsidRPr="00E93960" w:rsidRDefault="008A7340" w:rsidP="008A7340">
      <w:pPr>
        <w:pStyle w:val="Oformateradtext"/>
        <w:rPr>
          <w:rFonts w:ascii="Courier New" w:hAnsi="Courier New" w:cs="Courier New"/>
        </w:rPr>
      </w:pPr>
    </w:p>
    <w:p w14:paraId="5EA232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UPFCCPDU ::= OCTET STRING</w:t>
      </w:r>
    </w:p>
    <w:p w14:paraId="0F7C152B" w14:textId="77777777" w:rsidR="008A7340" w:rsidRPr="00E93960" w:rsidRDefault="008A7340" w:rsidP="008A7340">
      <w:pPr>
        <w:pStyle w:val="Oformateradtext"/>
        <w:rPr>
          <w:rFonts w:ascii="Courier New" w:hAnsi="Courier New" w:cs="Courier New"/>
        </w:rPr>
      </w:pPr>
    </w:p>
    <w:p w14:paraId="2644C7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6.2.3.8 for the details of this structure</w:t>
      </w:r>
    </w:p>
    <w:p w14:paraId="379B9C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ExtendedUPFCCPDU ::= SEQUENCE</w:t>
      </w:r>
    </w:p>
    <w:p w14:paraId="67DBBF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5C55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payload [1] UPFCCPDUPayload,</w:t>
      </w:r>
    </w:p>
    <w:p w14:paraId="153AB6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qFI     [2] QFI OPTIONAL</w:t>
      </w:r>
    </w:p>
    <w:p w14:paraId="087DA1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6B8B2BE" w14:textId="77777777" w:rsidR="008A7340" w:rsidRPr="00E93960" w:rsidRDefault="008A7340" w:rsidP="008A7340">
      <w:pPr>
        <w:pStyle w:val="Oformateradtext"/>
        <w:rPr>
          <w:rFonts w:ascii="Courier New" w:hAnsi="Courier New" w:cs="Courier New"/>
        </w:rPr>
      </w:pPr>
    </w:p>
    <w:p w14:paraId="06AE1A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02B89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UPF parameters</w:t>
      </w:r>
    </w:p>
    <w:p w14:paraId="014790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18902FF" w14:textId="77777777" w:rsidR="008A7340" w:rsidRPr="00E93960" w:rsidRDefault="008A7340" w:rsidP="008A7340">
      <w:pPr>
        <w:pStyle w:val="Oformateradtext"/>
        <w:rPr>
          <w:rFonts w:ascii="Courier New" w:hAnsi="Courier New" w:cs="Courier New"/>
        </w:rPr>
      </w:pPr>
    </w:p>
    <w:p w14:paraId="7044C4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UPFCCPDUPayload ::= CHOICE</w:t>
      </w:r>
    </w:p>
    <w:p w14:paraId="192152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6B42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uPFIPCC           [1] OCTET STRING,</w:t>
      </w:r>
    </w:p>
    <w:p w14:paraId="63D97C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uPFEthernetCC     [2] OCTET STRING,</w:t>
      </w:r>
    </w:p>
    <w:p w14:paraId="2991A4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uPFUnstructuredCC [3] OCTET STRING</w:t>
      </w:r>
    </w:p>
    <w:p w14:paraId="5365D1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418EAB4" w14:textId="77777777" w:rsidR="008A7340" w:rsidRPr="00E93960" w:rsidRDefault="008A7340" w:rsidP="008A7340">
      <w:pPr>
        <w:pStyle w:val="Oformateradtext"/>
        <w:rPr>
          <w:rFonts w:ascii="Courier New" w:hAnsi="Courier New" w:cs="Courier New"/>
        </w:rPr>
      </w:pPr>
    </w:p>
    <w:p w14:paraId="4AF0B1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QFI ::= INTEGER (0..63)</w:t>
      </w:r>
    </w:p>
    <w:p w14:paraId="0ECA6851" w14:textId="77777777" w:rsidR="008A7340" w:rsidRPr="00E93960" w:rsidRDefault="008A7340" w:rsidP="008A7340">
      <w:pPr>
        <w:pStyle w:val="Oformateradtext"/>
        <w:rPr>
          <w:rFonts w:ascii="Courier New" w:hAnsi="Courier New" w:cs="Courier New"/>
        </w:rPr>
      </w:pPr>
    </w:p>
    <w:p w14:paraId="061091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4B5CC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UDM definitions</w:t>
      </w:r>
    </w:p>
    <w:p w14:paraId="0D6878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BDEFAA0" w14:textId="77777777" w:rsidR="008A7340" w:rsidRPr="00E93960" w:rsidRDefault="008A7340" w:rsidP="008A7340">
      <w:pPr>
        <w:pStyle w:val="Oformateradtext"/>
        <w:rPr>
          <w:rFonts w:ascii="Courier New" w:hAnsi="Courier New" w:cs="Courier New"/>
        </w:rPr>
      </w:pPr>
    </w:p>
    <w:p w14:paraId="3441C0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UDMServingSystemMessage ::= SEQUENCE</w:t>
      </w:r>
    </w:p>
    <w:p w14:paraId="598AF8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361E1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1D1F49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545F85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6F814C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gUAMI                       [4] GUAMI OPTIONAL,</w:t>
      </w:r>
    </w:p>
    <w:p w14:paraId="4E57E4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gUMMEI                      [5] GUMMEI OPTIONAL,</w:t>
      </w:r>
    </w:p>
    <w:p w14:paraId="1CE629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[6] PLMNID OPTIONAL,</w:t>
      </w:r>
    </w:p>
    <w:p w14:paraId="44CDC2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servingSystemMethod         [7] UDMServingSystemMethod,</w:t>
      </w:r>
    </w:p>
    <w:p w14:paraId="24A4FF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serviceID                   [8] ServiceID OPTIONAL,</w:t>
      </w:r>
    </w:p>
    <w:p w14:paraId="68F591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roamingIndicator            [9] RoamingIndicator OPTIONAL</w:t>
      </w:r>
    </w:p>
    <w:p w14:paraId="2FE50A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0BF815F" w14:textId="77777777" w:rsidR="008A7340" w:rsidRPr="00E93960" w:rsidRDefault="008A7340" w:rsidP="008A7340">
      <w:pPr>
        <w:pStyle w:val="Oformateradtext"/>
        <w:rPr>
          <w:rFonts w:ascii="Courier New" w:hAnsi="Courier New" w:cs="Courier New"/>
        </w:rPr>
      </w:pPr>
    </w:p>
    <w:p w14:paraId="4DD2DB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UDMSubscriberRecordChangeMessage ::= SEQUENCE</w:t>
      </w:r>
    </w:p>
    <w:p w14:paraId="2D3C7E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4CD92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5D8478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3DFFF3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1F1E2A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oldPEI                         [4] PEI OPTIONAL,</w:t>
      </w:r>
    </w:p>
    <w:p w14:paraId="6341F2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oldSUPI                        [5] SUPI OPTIONAL,</w:t>
      </w:r>
    </w:p>
    <w:p w14:paraId="73FC18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oldGPSI                        [6] GPSI OPTIONAL,</w:t>
      </w:r>
    </w:p>
    <w:p w14:paraId="295523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oldserviceID                   [7] ServiceID OPTIONAL,</w:t>
      </w:r>
    </w:p>
    <w:p w14:paraId="4250F1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subscriberRecordChangeMethod   [8] UDMSubscriberRecordChangeMethod,</w:t>
      </w:r>
    </w:p>
    <w:p w14:paraId="365A0F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serviceID                      [9] ServiceID OPTIONAL</w:t>
      </w:r>
    </w:p>
    <w:p w14:paraId="381592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B4BA0B" w14:textId="77777777" w:rsidR="008A7340" w:rsidRPr="00E93960" w:rsidRDefault="008A7340" w:rsidP="008A7340">
      <w:pPr>
        <w:pStyle w:val="Oformateradtext"/>
        <w:rPr>
          <w:rFonts w:ascii="Courier New" w:hAnsi="Courier New" w:cs="Courier New"/>
        </w:rPr>
      </w:pPr>
    </w:p>
    <w:p w14:paraId="665212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UDMCancelLocationMessage ::= SEQUENCE</w:t>
      </w:r>
    </w:p>
    <w:p w14:paraId="759A0F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24CDB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497B46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194B93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035C21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gUAMI                       [4] GUAMI OPTIONAL,</w:t>
      </w:r>
    </w:p>
    <w:p w14:paraId="0074F7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[5] PLMNID OPTIONAL,</w:t>
      </w:r>
    </w:p>
    <w:p w14:paraId="224AEC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cancelLocationMethod        [6] UDMCancelLocationMethod</w:t>
      </w:r>
    </w:p>
    <w:p w14:paraId="2F67FD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36D49A1" w14:textId="77777777" w:rsidR="008A7340" w:rsidRPr="00E93960" w:rsidRDefault="008A7340" w:rsidP="008A7340">
      <w:pPr>
        <w:pStyle w:val="Oformateradtext"/>
        <w:rPr>
          <w:rFonts w:ascii="Courier New" w:hAnsi="Courier New" w:cs="Courier New"/>
        </w:rPr>
      </w:pPr>
    </w:p>
    <w:p w14:paraId="52AE6E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UDMLocationInformationResult ::= SEQUENCE</w:t>
      </w:r>
    </w:p>
    <w:p w14:paraId="08DAD7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E957B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57A0BE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4CB48D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45B636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locationInfoRequest      [4] UDMLocationInfoRequest,</w:t>
      </w:r>
    </w:p>
    <w:p w14:paraId="7A4E53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vPLMNID                  [5] PLMNID OPTIONAL,</w:t>
      </w:r>
    </w:p>
    <w:p w14:paraId="29F10C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currentLocationIndicator [6] BOOLEAN OPTIONAL,</w:t>
      </w:r>
    </w:p>
    <w:p w14:paraId="1F830D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aMFInstanceID            [7] NFID OPTIONAL,</w:t>
      </w:r>
    </w:p>
    <w:p w14:paraId="01AC82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sMSFInstanceID           [8] NFID OPTIONAL,</w:t>
      </w:r>
    </w:p>
    <w:p w14:paraId="5216D7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Location OPTIONAL,</w:t>
      </w:r>
    </w:p>
    <w:p w14:paraId="514A4E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[10] RATType OPTIONAL,</w:t>
      </w:r>
    </w:p>
    <w:p w14:paraId="2AA775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problemDetails           [11] UDMProblemDetails OPTIONAL</w:t>
      </w:r>
    </w:p>
    <w:p w14:paraId="7554F5A3" w14:textId="0E1C578D"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7606B7E" w14:textId="77777777" w:rsidR="008A7340" w:rsidRPr="00E93960" w:rsidRDefault="008A7340" w:rsidP="008A7340">
      <w:pPr>
        <w:pStyle w:val="Oformateradtext"/>
        <w:rPr>
          <w:rFonts w:ascii="Courier New" w:hAnsi="Courier New" w:cs="Courier New"/>
        </w:rPr>
      </w:pPr>
    </w:p>
    <w:p w14:paraId="2908B5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UDMUEInformationResponse ::= SEQUENCE</w:t>
      </w:r>
    </w:p>
    <w:p w14:paraId="4E2B1C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E3C3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4ADAB1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tADSInfo                    [2] UEContextInfo OPTIONAL,</w:t>
      </w:r>
    </w:p>
    <w:p w14:paraId="42DE90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fiveGSUserStateInfo         [3] FiveGSUserStateInfo OPTIONAL,</w:t>
      </w:r>
    </w:p>
    <w:p w14:paraId="6F627A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fiveGSRVCCInfo              [4] FiveGSRVCCInfo OPTIONAL,</w:t>
      </w:r>
    </w:p>
    <w:p w14:paraId="3008E9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problemDetails              [5] UDMProblemDetails OPTIONAL</w:t>
      </w:r>
    </w:p>
    <w:p w14:paraId="60E67B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238041" w14:textId="77777777" w:rsidR="008A7340" w:rsidRPr="00E93960" w:rsidRDefault="008A7340" w:rsidP="008A7340">
      <w:pPr>
        <w:pStyle w:val="Oformateradtext"/>
        <w:rPr>
          <w:rFonts w:ascii="Courier New" w:hAnsi="Courier New" w:cs="Courier New"/>
        </w:rPr>
      </w:pPr>
    </w:p>
    <w:p w14:paraId="3DFC00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UDMUEAuthenticationResponse ::= SEQUENCE</w:t>
      </w:r>
    </w:p>
    <w:p w14:paraId="07A736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4E834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4B37D2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authenticationInfoRequest   [2] UDMAuthenticationInfoRequest,</w:t>
      </w:r>
    </w:p>
    <w:p w14:paraId="379002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aKMAIndicator               [3] BOOLEAN OPTIONAL,</w:t>
      </w:r>
    </w:p>
    <w:p w14:paraId="2AC65C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problemDetails              [4] UDMProblemDetails OPTIONAL</w:t>
      </w:r>
    </w:p>
    <w:p w14:paraId="16CC63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9FED99B" w14:textId="77777777" w:rsidR="008A7340" w:rsidRPr="00E93960" w:rsidRDefault="008A7340" w:rsidP="008A7340">
      <w:pPr>
        <w:pStyle w:val="Oformateradtext"/>
        <w:rPr>
          <w:rFonts w:ascii="Courier New" w:hAnsi="Courier New" w:cs="Courier New"/>
        </w:rPr>
      </w:pPr>
    </w:p>
    <w:p w14:paraId="00EEEA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8ACA5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UDM parameters</w:t>
      </w:r>
    </w:p>
    <w:p w14:paraId="4264EF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545C8DD" w14:textId="77777777" w:rsidR="008A7340" w:rsidRPr="00E93960" w:rsidRDefault="008A7340" w:rsidP="008A7340">
      <w:pPr>
        <w:pStyle w:val="Oformateradtext"/>
        <w:rPr>
          <w:rFonts w:ascii="Courier New" w:hAnsi="Courier New" w:cs="Courier New"/>
        </w:rPr>
      </w:pPr>
    </w:p>
    <w:p w14:paraId="513790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UDMServingSystemMethod ::= ENUMERATED</w:t>
      </w:r>
    </w:p>
    <w:p w14:paraId="5BA838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8F9F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amf3GPPAccessRegistration(0),</w:t>
      </w:r>
    </w:p>
    <w:p w14:paraId="23D641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amfNon3GPPAccessRegistration(1),</w:t>
      </w:r>
    </w:p>
    <w:p w14:paraId="6D9965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unknown(2)</w:t>
      </w:r>
    </w:p>
    <w:p w14:paraId="30E98D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AE14ADC" w14:textId="77777777" w:rsidR="008A7340" w:rsidRPr="00E93960" w:rsidRDefault="008A7340" w:rsidP="008A7340">
      <w:pPr>
        <w:pStyle w:val="Oformateradtext"/>
        <w:rPr>
          <w:rFonts w:ascii="Courier New" w:hAnsi="Courier New" w:cs="Courier New"/>
        </w:rPr>
      </w:pPr>
    </w:p>
    <w:p w14:paraId="000189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UDMSubscriberRecordChangeMethod ::= ENUMERATED</w:t>
      </w:r>
    </w:p>
    <w:p w14:paraId="55F67B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DD4C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pEIChange(1),</w:t>
      </w:r>
    </w:p>
    <w:p w14:paraId="23C0E0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sUPIChange(2),</w:t>
      </w:r>
    </w:p>
    <w:p w14:paraId="39809D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gPSIChange(3),</w:t>
      </w:r>
    </w:p>
    <w:p w14:paraId="161464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uEDeprovisioning(4),</w:t>
      </w:r>
    </w:p>
    <w:p w14:paraId="2761E3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unknown(5),</w:t>
      </w:r>
    </w:p>
    <w:p w14:paraId="717163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serviceIDChange(6)</w:t>
      </w:r>
    </w:p>
    <w:p w14:paraId="25FFF0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C54508" w14:textId="77777777" w:rsidR="008A7340" w:rsidRPr="00E93960" w:rsidRDefault="008A7340" w:rsidP="008A7340">
      <w:pPr>
        <w:pStyle w:val="Oformateradtext"/>
        <w:rPr>
          <w:rFonts w:ascii="Courier New" w:hAnsi="Courier New" w:cs="Courier New"/>
        </w:rPr>
      </w:pPr>
    </w:p>
    <w:p w14:paraId="38F620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UDMCancelLocationMethod ::= ENUMERATED</w:t>
      </w:r>
    </w:p>
    <w:p w14:paraId="555B94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55CB4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aMF3GPPAccessDeregistration(1),</w:t>
      </w:r>
    </w:p>
    <w:p w14:paraId="407781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aMFNon3GPPAccessDeregistration(2),</w:t>
      </w:r>
    </w:p>
    <w:p w14:paraId="439E9D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uDMDeregistration(3),</w:t>
      </w:r>
    </w:p>
    <w:p w14:paraId="370CFF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unknown(4)</w:t>
      </w:r>
    </w:p>
    <w:p w14:paraId="08BE66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B709AC5" w14:textId="77777777" w:rsidR="008A7340" w:rsidRPr="00E93960" w:rsidRDefault="008A7340" w:rsidP="008A7340">
      <w:pPr>
        <w:pStyle w:val="Oformateradtext"/>
        <w:rPr>
          <w:rFonts w:ascii="Courier New" w:hAnsi="Courier New" w:cs="Courier New"/>
        </w:rPr>
      </w:pPr>
    </w:p>
    <w:p w14:paraId="79EE3A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ServiceID ::= SEQUENCE</w:t>
      </w:r>
    </w:p>
    <w:p w14:paraId="43549B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D9BE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nSSAI                     [1] NSSAI OPTIONAL,</w:t>
      </w:r>
    </w:p>
    <w:p w14:paraId="7F6EA5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cAGID                     [2] SEQUENCE OF CAGID OPTIONAL</w:t>
      </w:r>
    </w:p>
    <w:p w14:paraId="52CECC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8557B9" w14:textId="77777777" w:rsidR="008A7340" w:rsidRPr="00E93960" w:rsidRDefault="008A7340" w:rsidP="008A7340">
      <w:pPr>
        <w:pStyle w:val="Oformateradtext"/>
        <w:rPr>
          <w:rFonts w:ascii="Courier New" w:hAnsi="Courier New" w:cs="Courier New"/>
        </w:rPr>
      </w:pPr>
    </w:p>
    <w:p w14:paraId="308344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CAGID ::= UTF8String</w:t>
      </w:r>
    </w:p>
    <w:p w14:paraId="36DA4DE2" w14:textId="77777777" w:rsidR="008A7340" w:rsidRPr="00E93960" w:rsidRDefault="008A7340" w:rsidP="008A7340">
      <w:pPr>
        <w:pStyle w:val="Oformateradtext"/>
        <w:rPr>
          <w:rFonts w:ascii="Courier New" w:hAnsi="Courier New" w:cs="Courier New"/>
        </w:rPr>
      </w:pPr>
    </w:p>
    <w:p w14:paraId="6FEA96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UDMAuthenticationInfoRequest ::= SEQUENCE</w:t>
      </w:r>
    </w:p>
    <w:p w14:paraId="158AED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CBE8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infoRequestType    [1] UDMInfoRequestType,</w:t>
      </w:r>
    </w:p>
    <w:p w14:paraId="62A05F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rGAuthCtx          [2] SEQUENCE SIZE(1..MAX) OF SubscriberIdentifier,</w:t>
      </w:r>
    </w:p>
    <w:p w14:paraId="3D781E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authType           [3] PrimaryAuthenticationType,</w:t>
      </w:r>
    </w:p>
    <w:p w14:paraId="44453C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servingNetworkName [4] PLMNID,</w:t>
      </w:r>
    </w:p>
    <w:p w14:paraId="2F3E7F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aUSFInstanceID     [5] NFID OPTIONAL,</w:t>
      </w:r>
    </w:p>
    <w:p w14:paraId="0BB5D3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cellCAGInfo        [6] CAGID OPTIONAL,</w:t>
      </w:r>
    </w:p>
    <w:p w14:paraId="5986E2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n5GCIndicator      [7] BOOLEAN OPTIONAL</w:t>
      </w:r>
    </w:p>
    <w:p w14:paraId="26B4C0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4DB546" w14:textId="77777777" w:rsidR="008A7340" w:rsidRPr="00E93960" w:rsidRDefault="008A7340" w:rsidP="008A7340">
      <w:pPr>
        <w:pStyle w:val="Oformateradtext"/>
        <w:rPr>
          <w:rFonts w:ascii="Courier New" w:hAnsi="Courier New" w:cs="Courier New"/>
        </w:rPr>
      </w:pPr>
    </w:p>
    <w:p w14:paraId="63303C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UDMLocationInfoRequest ::= SEQUENCE</w:t>
      </w:r>
    </w:p>
    <w:p w14:paraId="4C97C1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F6BC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requested5GSLocation     [1] BOOLEAN OPTIONAL,</w:t>
      </w:r>
    </w:p>
    <w:p w14:paraId="38AC03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requestedCurrentLocation [2] BOOLEAN OPTIONAL,</w:t>
      </w:r>
    </w:p>
    <w:p w14:paraId="3A0E37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requestedRATType         [3] BOOLEAN OPTIONAL,</w:t>
      </w:r>
    </w:p>
    <w:p w14:paraId="4E68EE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requestedTimeZone        [4] BOOLEAN OPTIONAL,</w:t>
      </w:r>
    </w:p>
    <w:p w14:paraId="2AA2F1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requestedServingNode     [5] BOOLEAN OPTIONAL</w:t>
      </w:r>
    </w:p>
    <w:p w14:paraId="48273C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43A9894" w14:textId="77777777" w:rsidR="008A7340" w:rsidRPr="00E93960" w:rsidRDefault="008A7340" w:rsidP="008A7340">
      <w:pPr>
        <w:pStyle w:val="Oformateradtext"/>
        <w:rPr>
          <w:rFonts w:ascii="Courier New" w:hAnsi="Courier New" w:cs="Courier New"/>
        </w:rPr>
      </w:pPr>
    </w:p>
    <w:p w14:paraId="76FC30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UDMProblemDetails ::= SEQUENCE</w:t>
      </w:r>
    </w:p>
    <w:p w14:paraId="43D969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6A6F4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[1] UDMProblemDetailsCause OPTIONAL</w:t>
      </w:r>
    </w:p>
    <w:p w14:paraId="4E0BD8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773B3A" w14:textId="77777777" w:rsidR="008A7340" w:rsidRPr="00E93960" w:rsidRDefault="008A7340" w:rsidP="008A7340">
      <w:pPr>
        <w:pStyle w:val="Oformateradtext"/>
        <w:rPr>
          <w:rFonts w:ascii="Courier New" w:hAnsi="Courier New" w:cs="Courier New"/>
        </w:rPr>
      </w:pPr>
    </w:p>
    <w:p w14:paraId="7427ED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UDMProblemDetailsCause ::= CHOICE</w:t>
      </w:r>
    </w:p>
    <w:p w14:paraId="3AD6A6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7BA5D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uDMDefinedCause       [1] UDMDefinedCause,</w:t>
      </w:r>
    </w:p>
    <w:p w14:paraId="23A9F3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otherCause            [2] UDMProblemDetailsOtherCause</w:t>
      </w:r>
    </w:p>
    <w:p w14:paraId="4A015D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173242A" w14:textId="77777777" w:rsidR="008A7340" w:rsidRPr="00E93960" w:rsidRDefault="008A7340" w:rsidP="008A7340">
      <w:pPr>
        <w:pStyle w:val="Oformateradtext"/>
        <w:rPr>
          <w:rFonts w:ascii="Courier New" w:hAnsi="Courier New" w:cs="Courier New"/>
        </w:rPr>
      </w:pPr>
    </w:p>
    <w:p w14:paraId="293F3E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UDMDefinedCause ::= ENUMERATED</w:t>
      </w:r>
    </w:p>
    <w:p w14:paraId="7A41BC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FAF7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userNotFound(1),</w:t>
      </w:r>
    </w:p>
    <w:p w14:paraId="24E52E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dataNotFound(2),</w:t>
      </w:r>
    </w:p>
    <w:p w14:paraId="074710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contextNotFound(3),</w:t>
      </w:r>
    </w:p>
    <w:p w14:paraId="4C405C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subscriptionNotFound(4),</w:t>
      </w:r>
    </w:p>
    <w:p w14:paraId="5C3046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other(5)</w:t>
      </w:r>
    </w:p>
    <w:p w14:paraId="430959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58BF124E" w14:textId="77777777" w:rsidR="008A7340" w:rsidRPr="00E93960" w:rsidRDefault="008A7340" w:rsidP="008A7340">
      <w:pPr>
        <w:pStyle w:val="Oformateradtext"/>
        <w:rPr>
          <w:rFonts w:ascii="Courier New" w:hAnsi="Courier New" w:cs="Courier New"/>
        </w:rPr>
      </w:pPr>
    </w:p>
    <w:p w14:paraId="352E1E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UDMInfoRequestType ::= ENUMERATED</w:t>
      </w:r>
    </w:p>
    <w:p w14:paraId="454FC2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E2DE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hSS(1),</w:t>
      </w:r>
    </w:p>
    <w:p w14:paraId="5D7864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aUSF(2),</w:t>
      </w:r>
    </w:p>
    <w:p w14:paraId="6EA34C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other(3)</w:t>
      </w:r>
    </w:p>
    <w:p w14:paraId="09BF39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81EA5CD" w14:textId="77777777" w:rsidR="008A7340" w:rsidRPr="00E93960" w:rsidRDefault="008A7340" w:rsidP="008A7340">
      <w:pPr>
        <w:pStyle w:val="Oformateradtext"/>
        <w:rPr>
          <w:rFonts w:ascii="Courier New" w:hAnsi="Courier New" w:cs="Courier New"/>
        </w:rPr>
      </w:pPr>
    </w:p>
    <w:p w14:paraId="1ACB55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UDMProblemDetailsOtherCause ::= SEQUENCE</w:t>
      </w:r>
    </w:p>
    <w:p w14:paraId="059755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9A527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problemDetailsType   [1] UTF8String OPTIONAL,</w:t>
      </w:r>
    </w:p>
    <w:p w14:paraId="6FF13F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title                [2] UTF8String OPTIONAL,</w:t>
      </w:r>
    </w:p>
    <w:p w14:paraId="152BFD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status               [3] INTEGER OPTIONAL,</w:t>
      </w:r>
    </w:p>
    <w:p w14:paraId="53B510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detail               [4] UTF8String OPTIONAL,</w:t>
      </w:r>
    </w:p>
    <w:p w14:paraId="64497C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instance             [5] UTF8String OPTIONAL,</w:t>
      </w:r>
    </w:p>
    <w:p w14:paraId="722B64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[6] UTF8String OPTIONAL,</w:t>
      </w:r>
    </w:p>
    <w:p w14:paraId="05CA38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uDMInvalidParameters [7] UDMInvalidParameters,</w:t>
      </w:r>
    </w:p>
    <w:p w14:paraId="39D602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uDMSupportedFeatures [8] UTF8String</w:t>
      </w:r>
    </w:p>
    <w:p w14:paraId="62197B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6AB46BE" w14:textId="77777777" w:rsidR="008A7340" w:rsidRPr="00E93960" w:rsidRDefault="008A7340" w:rsidP="008A7340">
      <w:pPr>
        <w:pStyle w:val="Oformateradtext"/>
        <w:rPr>
          <w:rFonts w:ascii="Courier New" w:hAnsi="Courier New" w:cs="Courier New"/>
        </w:rPr>
      </w:pPr>
    </w:p>
    <w:p w14:paraId="73C589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UDMInvalidParameters ::= SEQUENCE</w:t>
      </w:r>
    </w:p>
    <w:p w14:paraId="7C43EF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5351D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parameter    [1] UTF8String OPTIONAL,</w:t>
      </w:r>
    </w:p>
    <w:p w14:paraId="71C642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reason       [2] UTF8String OPTIONAL</w:t>
      </w:r>
    </w:p>
    <w:p w14:paraId="5DFE9F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C406F9D" w14:textId="77777777" w:rsidR="008A7340" w:rsidRPr="00E93960" w:rsidRDefault="008A7340" w:rsidP="008A7340">
      <w:pPr>
        <w:pStyle w:val="Oformateradtext"/>
        <w:rPr>
          <w:rFonts w:ascii="Courier New" w:hAnsi="Courier New" w:cs="Courier New"/>
        </w:rPr>
      </w:pPr>
    </w:p>
    <w:p w14:paraId="1F06A3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RoamingIndicator ::= BOOLEAN</w:t>
      </w:r>
    </w:p>
    <w:p w14:paraId="5CBFA61C" w14:textId="77777777" w:rsidR="008A7340" w:rsidRPr="00E93960" w:rsidRDefault="008A7340" w:rsidP="008A7340">
      <w:pPr>
        <w:pStyle w:val="Oformateradtext"/>
        <w:rPr>
          <w:rFonts w:ascii="Courier New" w:hAnsi="Courier New" w:cs="Courier New"/>
        </w:rPr>
      </w:pPr>
    </w:p>
    <w:p w14:paraId="3F5465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3C5C2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SMSF definitions</w:t>
      </w:r>
    </w:p>
    <w:p w14:paraId="74D5B9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63A44AF" w14:textId="77777777" w:rsidR="008A7340" w:rsidRPr="00E93960" w:rsidRDefault="008A7340" w:rsidP="008A7340">
      <w:pPr>
        <w:pStyle w:val="Oformateradtext"/>
        <w:rPr>
          <w:rFonts w:ascii="Courier New" w:hAnsi="Courier New" w:cs="Courier New"/>
        </w:rPr>
      </w:pPr>
    </w:p>
    <w:p w14:paraId="4469B7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6.2.5.3 for details of this structure</w:t>
      </w:r>
    </w:p>
    <w:p w14:paraId="26B85A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SMSMessage ::= SEQUENCE</w:t>
      </w:r>
    </w:p>
    <w:p w14:paraId="096E84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FCD26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originatingSMSParty         [1] SMSParty,</w:t>
      </w:r>
    </w:p>
    <w:p w14:paraId="2C3B16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terminatingSMSParty         [2] SMSParty,</w:t>
      </w:r>
    </w:p>
    <w:p w14:paraId="71E487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[3] Direction,</w:t>
      </w:r>
    </w:p>
    <w:p w14:paraId="673CE1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linkTransferStatus          [4] SMSTransferStatus,</w:t>
      </w:r>
    </w:p>
    <w:p w14:paraId="2591CF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otherMessage                [5] SMSOtherMessageIndication OPTIONAL,</w:t>
      </w:r>
    </w:p>
    <w:p w14:paraId="65C46C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[6] Location OPTIONAL,</w:t>
      </w:r>
    </w:p>
    <w:p w14:paraId="3B8CBE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peerNFAddress               [7] SMSNFAddress OPTIONAL,</w:t>
      </w:r>
    </w:p>
    <w:p w14:paraId="2186F2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peerNFType                  [8] SMSNFType OPTIONAL,</w:t>
      </w:r>
    </w:p>
    <w:p w14:paraId="51226F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sMSTPDUData                 [9] SMSTPDUData OPTIONAL,</w:t>
      </w:r>
    </w:p>
    <w:p w14:paraId="3110D0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messageType                 [10] SMSMessageType OPTIONAL,</w:t>
      </w:r>
    </w:p>
    <w:p w14:paraId="6D0BF7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rPMessageReference          [11] SMSRPMessageReference OPTIONAL</w:t>
      </w:r>
    </w:p>
    <w:p w14:paraId="7F104D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7B6EFE" w14:textId="77777777" w:rsidR="008A7340" w:rsidRPr="00E93960" w:rsidRDefault="008A7340" w:rsidP="008A7340">
      <w:pPr>
        <w:pStyle w:val="Oformateradtext"/>
        <w:rPr>
          <w:rFonts w:ascii="Courier New" w:hAnsi="Courier New" w:cs="Courier New"/>
        </w:rPr>
      </w:pPr>
    </w:p>
    <w:p w14:paraId="2D5DC1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SMSReport ::= SEQUENCE</w:t>
      </w:r>
    </w:p>
    <w:p w14:paraId="00CB3F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4F81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[1] Location OPTIONAL,</w:t>
      </w:r>
    </w:p>
    <w:p w14:paraId="552F30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sMSTPDUData        [2] SMSTPDUData,</w:t>
      </w:r>
    </w:p>
    <w:p w14:paraId="0E6960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messageType        [3] SMSMessageType,</w:t>
      </w:r>
    </w:p>
    <w:p w14:paraId="7BB54A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rPMessageReference [4] SMSRPMessageReference</w:t>
      </w:r>
    </w:p>
    <w:p w14:paraId="74FB29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77829C" w14:textId="77777777" w:rsidR="008A7340" w:rsidRPr="00E93960" w:rsidRDefault="008A7340" w:rsidP="008A7340">
      <w:pPr>
        <w:pStyle w:val="Oformateradtext"/>
        <w:rPr>
          <w:rFonts w:ascii="Courier New" w:hAnsi="Courier New" w:cs="Courier New"/>
        </w:rPr>
      </w:pPr>
    </w:p>
    <w:p w14:paraId="1DDA85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332BA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SMSF parameters</w:t>
      </w:r>
    </w:p>
    <w:p w14:paraId="2C2B92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E9E672D" w14:textId="77777777" w:rsidR="008A7340" w:rsidRPr="00E93960" w:rsidRDefault="008A7340" w:rsidP="008A7340">
      <w:pPr>
        <w:pStyle w:val="Oformateradtext"/>
        <w:rPr>
          <w:rFonts w:ascii="Courier New" w:hAnsi="Courier New" w:cs="Courier New"/>
        </w:rPr>
      </w:pPr>
    </w:p>
    <w:p w14:paraId="3DE8E6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SMSAddress ::= OCTET STRING(SIZE(2..12))</w:t>
      </w:r>
    </w:p>
    <w:p w14:paraId="2AE20B83" w14:textId="77777777" w:rsidR="008A7340" w:rsidRPr="00E93960" w:rsidRDefault="008A7340" w:rsidP="008A7340">
      <w:pPr>
        <w:pStyle w:val="Oformateradtext"/>
        <w:rPr>
          <w:rFonts w:ascii="Courier New" w:hAnsi="Courier New" w:cs="Courier New"/>
        </w:rPr>
      </w:pPr>
    </w:p>
    <w:p w14:paraId="3CE07B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SMSMessageType ::= ENUMERATED</w:t>
      </w:r>
    </w:p>
    <w:p w14:paraId="0AE81E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D6D9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deliver(1),</w:t>
      </w:r>
    </w:p>
    <w:p w14:paraId="1E7352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deliverReportAck(2),</w:t>
      </w:r>
    </w:p>
    <w:p w14:paraId="49249C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deliverReportError(3),</w:t>
      </w:r>
    </w:p>
    <w:p w14:paraId="1CA537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statusReport(4),</w:t>
      </w:r>
    </w:p>
    <w:p w14:paraId="09575E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command(5),</w:t>
      </w:r>
    </w:p>
    <w:p w14:paraId="77DE45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submit(6),</w:t>
      </w:r>
    </w:p>
    <w:p w14:paraId="251D59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submitReportAck(7),</w:t>
      </w:r>
    </w:p>
    <w:p w14:paraId="71F302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submitReportError(8),</w:t>
      </w:r>
    </w:p>
    <w:p w14:paraId="12A6F7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reserved(9)</w:t>
      </w:r>
    </w:p>
    <w:p w14:paraId="2A8109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346D60E" w14:textId="77777777" w:rsidR="008A7340" w:rsidRPr="00E93960" w:rsidRDefault="008A7340" w:rsidP="008A7340">
      <w:pPr>
        <w:pStyle w:val="Oformateradtext"/>
        <w:rPr>
          <w:rFonts w:ascii="Courier New" w:hAnsi="Courier New" w:cs="Courier New"/>
        </w:rPr>
      </w:pPr>
    </w:p>
    <w:p w14:paraId="3F8EA5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SMSParty ::= SEQUENCE</w:t>
      </w:r>
    </w:p>
    <w:p w14:paraId="5E8298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3270B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1C011A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716747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2227A4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sMSAddress  [4] SMSAddress OPTIONAL</w:t>
      </w:r>
    </w:p>
    <w:p w14:paraId="65CE48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5CD3513" w14:textId="77777777" w:rsidR="008A7340" w:rsidRPr="00E93960" w:rsidRDefault="008A7340" w:rsidP="008A7340">
      <w:pPr>
        <w:pStyle w:val="Oformateradtext"/>
        <w:rPr>
          <w:rFonts w:ascii="Courier New" w:hAnsi="Courier New" w:cs="Courier New"/>
        </w:rPr>
      </w:pPr>
    </w:p>
    <w:p w14:paraId="1C79F2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SMSTransferStatus ::= ENUMERATED</w:t>
      </w:r>
    </w:p>
    <w:p w14:paraId="0D6BD2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C8A10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transferSucceeded(1),</w:t>
      </w:r>
    </w:p>
    <w:p w14:paraId="579A4C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transferFailed(2),</w:t>
      </w:r>
    </w:p>
    <w:p w14:paraId="556D55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undefined(3)</w:t>
      </w:r>
    </w:p>
    <w:p w14:paraId="5E6D46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39880A" w14:textId="77777777" w:rsidR="008A7340" w:rsidRPr="00E93960" w:rsidRDefault="008A7340" w:rsidP="008A7340">
      <w:pPr>
        <w:pStyle w:val="Oformateradtext"/>
        <w:rPr>
          <w:rFonts w:ascii="Courier New" w:hAnsi="Courier New" w:cs="Courier New"/>
        </w:rPr>
      </w:pPr>
    </w:p>
    <w:p w14:paraId="3724AD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SMSOtherMessageIndication ::= BOOLEAN</w:t>
      </w:r>
    </w:p>
    <w:p w14:paraId="151413AE" w14:textId="77777777" w:rsidR="008A7340" w:rsidRPr="00E93960" w:rsidRDefault="008A7340" w:rsidP="008A7340">
      <w:pPr>
        <w:pStyle w:val="Oformateradtext"/>
        <w:rPr>
          <w:rFonts w:ascii="Courier New" w:hAnsi="Courier New" w:cs="Courier New"/>
        </w:rPr>
      </w:pPr>
    </w:p>
    <w:p w14:paraId="3E43B1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SMSNFAddress ::= CHOICE</w:t>
      </w:r>
    </w:p>
    <w:p w14:paraId="45FDA4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89F4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iPAddress   [1] IPAddress,</w:t>
      </w:r>
    </w:p>
    <w:p w14:paraId="7D751A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e164Number  [2] E164Number</w:t>
      </w:r>
    </w:p>
    <w:p w14:paraId="1081D3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905552" w14:textId="77777777" w:rsidR="008A7340" w:rsidRPr="00E93960" w:rsidRDefault="008A7340" w:rsidP="008A7340">
      <w:pPr>
        <w:pStyle w:val="Oformateradtext"/>
        <w:rPr>
          <w:rFonts w:ascii="Courier New" w:hAnsi="Courier New" w:cs="Courier New"/>
        </w:rPr>
      </w:pPr>
    </w:p>
    <w:p w14:paraId="3F2606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SMSNFType ::= ENUMERATED</w:t>
      </w:r>
    </w:p>
    <w:p w14:paraId="30C303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471E8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sMSGMSC(1),</w:t>
      </w:r>
    </w:p>
    <w:p w14:paraId="60E60E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iWMSC(2),</w:t>
      </w:r>
    </w:p>
    <w:p w14:paraId="74CAD9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sMSRouter(3)</w:t>
      </w:r>
    </w:p>
    <w:p w14:paraId="24F971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7B8EFB" w14:textId="77777777" w:rsidR="008A7340" w:rsidRPr="00E93960" w:rsidRDefault="008A7340" w:rsidP="008A7340">
      <w:pPr>
        <w:pStyle w:val="Oformateradtext"/>
        <w:rPr>
          <w:rFonts w:ascii="Courier New" w:hAnsi="Courier New" w:cs="Courier New"/>
        </w:rPr>
      </w:pPr>
    </w:p>
    <w:p w14:paraId="6F28F3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SMSRPMessageReference ::= INTEGER (0..255)</w:t>
      </w:r>
    </w:p>
    <w:p w14:paraId="10FFFDBB" w14:textId="77777777" w:rsidR="008A7340" w:rsidRPr="00E93960" w:rsidRDefault="008A7340" w:rsidP="008A7340">
      <w:pPr>
        <w:pStyle w:val="Oformateradtext"/>
        <w:rPr>
          <w:rFonts w:ascii="Courier New" w:hAnsi="Courier New" w:cs="Courier New"/>
        </w:rPr>
      </w:pPr>
    </w:p>
    <w:p w14:paraId="47B5AC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SMSTPDUData ::= CHOICE</w:t>
      </w:r>
    </w:p>
    <w:p w14:paraId="1FAB56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B17D7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sMSTPDU [1] SMSTPDU,</w:t>
      </w:r>
    </w:p>
    <w:p w14:paraId="2CB10B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truncatedSMSTPDU [2] TruncatedSMSTPDU</w:t>
      </w:r>
    </w:p>
    <w:p w14:paraId="1F088F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79F77D" w14:textId="77777777" w:rsidR="008A7340" w:rsidRPr="00E93960" w:rsidRDefault="008A7340" w:rsidP="008A7340">
      <w:pPr>
        <w:pStyle w:val="Oformateradtext"/>
        <w:rPr>
          <w:rFonts w:ascii="Courier New" w:hAnsi="Courier New" w:cs="Courier New"/>
        </w:rPr>
      </w:pPr>
    </w:p>
    <w:p w14:paraId="301849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SMSTPDU ::= OCTET STRING (SIZE(1..270))</w:t>
      </w:r>
    </w:p>
    <w:p w14:paraId="2EC8C490" w14:textId="77777777" w:rsidR="008A7340" w:rsidRPr="00E93960" w:rsidRDefault="008A7340" w:rsidP="008A7340">
      <w:pPr>
        <w:pStyle w:val="Oformateradtext"/>
        <w:rPr>
          <w:rFonts w:ascii="Courier New" w:hAnsi="Courier New" w:cs="Courier New"/>
        </w:rPr>
      </w:pPr>
    </w:p>
    <w:p w14:paraId="672994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TruncatedSMSTPDU ::= OCTET STRING (SIZE(1..130))</w:t>
      </w:r>
    </w:p>
    <w:p w14:paraId="41449A9A" w14:textId="77777777" w:rsidR="008A7340" w:rsidRPr="00E93960" w:rsidRDefault="008A7340" w:rsidP="008A7340">
      <w:pPr>
        <w:pStyle w:val="Oformateradtext"/>
        <w:rPr>
          <w:rFonts w:ascii="Courier New" w:hAnsi="Courier New" w:cs="Courier New"/>
        </w:rPr>
      </w:pPr>
    </w:p>
    <w:p w14:paraId="7FEBDB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659BA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MMS definitions</w:t>
      </w:r>
    </w:p>
    <w:p w14:paraId="0B5B50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w:t>
      </w:r>
    </w:p>
    <w:p w14:paraId="492FB794" w14:textId="77777777" w:rsidR="008A7340" w:rsidRPr="00E93960" w:rsidRDefault="008A7340" w:rsidP="008A7340">
      <w:pPr>
        <w:pStyle w:val="Oformateradtext"/>
        <w:rPr>
          <w:rFonts w:ascii="Courier New" w:hAnsi="Courier New" w:cs="Courier New"/>
        </w:rPr>
      </w:pPr>
    </w:p>
    <w:p w14:paraId="46A272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MMSSend ::= SEQUENCE</w:t>
      </w:r>
    </w:p>
    <w:p w14:paraId="611DA1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BBAA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628A16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667CA0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dateTime            [3]  Timestamp,</w:t>
      </w:r>
    </w:p>
    <w:p w14:paraId="562FD0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[4]  MMSParty,</w:t>
      </w:r>
    </w:p>
    <w:p w14:paraId="035118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[5]  SEQUENCE OF MMSParty OPTIONAL,</w:t>
      </w:r>
    </w:p>
    <w:p w14:paraId="5936DF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cCRecipients        [6]  SEQUENCE OF MMSParty OPTIONAL,</w:t>
      </w:r>
    </w:p>
    <w:p w14:paraId="29202E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bCCRecipients       [7]  SEQUENCE OF MMSParty OPTIONAL,</w:t>
      </w:r>
    </w:p>
    <w:p w14:paraId="529F7D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[8]  MMSDirection,</w:t>
      </w:r>
    </w:p>
    <w:p w14:paraId="4B9F72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subject             [9]  MMSSubject OPTIONAL,</w:t>
      </w:r>
    </w:p>
    <w:p w14:paraId="3EF54C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messageClass        [10]  MMSMessageClass OPTIONAL,</w:t>
      </w:r>
    </w:p>
    <w:p w14:paraId="6386F4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expiry              [11] MMSExpiry,</w:t>
      </w:r>
    </w:p>
    <w:p w14:paraId="4B4D51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desiredDeliveryTime [12] Timestamp OPTIONAL,</w:t>
      </w:r>
    </w:p>
    <w:p w14:paraId="704F4A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            [13] MMSPriority OPTIONAL,</w:t>
      </w:r>
    </w:p>
    <w:p w14:paraId="2CF37A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senderVisibility    [14] BOOLEAN OPTIONAL,</w:t>
      </w:r>
    </w:p>
    <w:p w14:paraId="13B11B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deliveryReport      [15] BOOLEAN OPTIONAL,</w:t>
      </w:r>
    </w:p>
    <w:p w14:paraId="0C82C5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readReport          [16] BOOLEAN OPTIONAL,</w:t>
      </w:r>
    </w:p>
    <w:p w14:paraId="0FE2B2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               [17] BOOLEAN OPTIONAL,</w:t>
      </w:r>
    </w:p>
    <w:p w14:paraId="06E217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[18] MMState OPTIONAL,</w:t>
      </w:r>
    </w:p>
    <w:p w14:paraId="2AAC17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[19] MMFlags OPTIONAL,</w:t>
      </w:r>
    </w:p>
    <w:p w14:paraId="272014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replyCharging       [20] MMSReplyCharging OPTIONAL,</w:t>
      </w:r>
    </w:p>
    <w:p w14:paraId="14BAA9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[21] UTF8String OPTIONAL,</w:t>
      </w:r>
    </w:p>
    <w:p w14:paraId="57F8F8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[22] UTF8String OPTIONAL,</w:t>
      </w:r>
    </w:p>
    <w:p w14:paraId="055B14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[23] UTF8String OPTIONAL,</w:t>
      </w:r>
    </w:p>
    <w:p w14:paraId="122EE4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contentClass        [24] MMSContentClass OPTIONAL,</w:t>
      </w:r>
    </w:p>
    <w:p w14:paraId="2C0750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dRMContent          [25] BOOLEAN OPTIONAL,</w:t>
      </w:r>
    </w:p>
    <w:p w14:paraId="2FA2A3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adaptationAllowed   [26] MMSAdaptation OPTIONAL,</w:t>
      </w:r>
    </w:p>
    <w:p w14:paraId="0D769D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contentType         [27] MMSContentType,</w:t>
      </w:r>
    </w:p>
    <w:p w14:paraId="1A85F7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responseStatus      [28] MMSResponseStatus,</w:t>
      </w:r>
    </w:p>
    <w:p w14:paraId="2083DA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responseStatusText  [29] UTF8String OPTIONAL,</w:t>
      </w:r>
    </w:p>
    <w:p w14:paraId="7D5C26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[30] UTF8String</w:t>
      </w:r>
    </w:p>
    <w:p w14:paraId="53478A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8E1A32" w14:textId="77777777" w:rsidR="008A7340" w:rsidRPr="00E93960" w:rsidRDefault="008A7340" w:rsidP="008A7340">
      <w:pPr>
        <w:pStyle w:val="Oformateradtext"/>
        <w:rPr>
          <w:rFonts w:ascii="Courier New" w:hAnsi="Courier New" w:cs="Courier New"/>
        </w:rPr>
      </w:pPr>
    </w:p>
    <w:p w14:paraId="388FF5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MMSSendByNonLocalTarget ::= SEQUENCE</w:t>
      </w:r>
    </w:p>
    <w:p w14:paraId="05CB6E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86A37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[1]  MMSVersion,</w:t>
      </w:r>
    </w:p>
    <w:p w14:paraId="4DD1FB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[2]  UTF8String,</w:t>
      </w:r>
    </w:p>
    <w:p w14:paraId="0BA769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[3]  UTF8String,</w:t>
      </w:r>
    </w:p>
    <w:p w14:paraId="30968C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[4]  SEQUENCE OF MMSParty,</w:t>
      </w:r>
    </w:p>
    <w:p w14:paraId="1A9BAC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[5]  MMSParty,</w:t>
      </w:r>
    </w:p>
    <w:p w14:paraId="612582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[6]  MMSDirection,</w:t>
      </w:r>
    </w:p>
    <w:p w14:paraId="77182F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contentType         [7]  MMSContentType,</w:t>
      </w:r>
    </w:p>
    <w:p w14:paraId="75E69F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messageClass        [8]  MMSMessageClass OPTIONAL,</w:t>
      </w:r>
    </w:p>
    <w:p w14:paraId="2B7D18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dateTime            [9]  Timestamp,</w:t>
      </w:r>
    </w:p>
    <w:p w14:paraId="7930B5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expiry              [10] MMSExpiry OPTIONAL,</w:t>
      </w:r>
    </w:p>
    <w:p w14:paraId="5CBA49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deliveryReport      [11] BOOLEAN OPTIONAL,</w:t>
      </w:r>
    </w:p>
    <w:p w14:paraId="71A9E0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            [12] MMSPriority OPTIONAL,</w:t>
      </w:r>
    </w:p>
    <w:p w14:paraId="1D1070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senderVisibility    [13] BOOLEAN OPTIONAL,</w:t>
      </w:r>
    </w:p>
    <w:p w14:paraId="1AA691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readReport          [14] BOOLEAN OPTIONAL,</w:t>
      </w:r>
    </w:p>
    <w:p w14:paraId="032088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subject             [15] MMSSubject OPTIONAL,</w:t>
      </w:r>
    </w:p>
    <w:p w14:paraId="1210D9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forwardCount        [16] INTEGER OPTIONAL,</w:t>
      </w:r>
    </w:p>
    <w:p w14:paraId="2B6B6D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previouslySentBy    [17] MMSPreviouslySentBy OPTIONAL,</w:t>
      </w:r>
    </w:p>
    <w:p w14:paraId="535D64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prevSentByDateTime  [18] Timestamp OPTIONAL,</w:t>
      </w:r>
    </w:p>
    <w:p w14:paraId="40E9D8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[19] UTF8String OPTIONAL,</w:t>
      </w:r>
    </w:p>
    <w:p w14:paraId="661F49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[20] UTF8String OPTIONAL,</w:t>
      </w:r>
    </w:p>
    <w:p w14:paraId="595D00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[21] UTF8String OPTIONAL,</w:t>
      </w:r>
    </w:p>
    <w:p w14:paraId="5FF944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contentClass        [22] MMSContentClass OPTIONAL,</w:t>
      </w:r>
    </w:p>
    <w:p w14:paraId="78B5DE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dRMContent          [23] BOOLEAN OPTIONAL,</w:t>
      </w:r>
    </w:p>
    <w:p w14:paraId="7424CA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adaptationAllowed   [24] MMSAdaptation OPTIONAL</w:t>
      </w:r>
    </w:p>
    <w:p w14:paraId="42677B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6F35169" w14:textId="77777777" w:rsidR="008A7340" w:rsidRPr="00E93960" w:rsidRDefault="008A7340" w:rsidP="008A7340">
      <w:pPr>
        <w:pStyle w:val="Oformateradtext"/>
        <w:rPr>
          <w:rFonts w:ascii="Courier New" w:hAnsi="Courier New" w:cs="Courier New"/>
        </w:rPr>
      </w:pPr>
    </w:p>
    <w:p w14:paraId="0F86E1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MMSNotification ::= SEQUENCE</w:t>
      </w:r>
    </w:p>
    <w:p w14:paraId="447FA9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08E37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1B007F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7D2765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[3]  MMSParty OPTIONAL,</w:t>
      </w:r>
    </w:p>
    <w:p w14:paraId="6B7A4F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[4]  MMSDirection,</w:t>
      </w:r>
    </w:p>
    <w:p w14:paraId="4E3C77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subject                 [5]  MMSSubject OPTIONAL,</w:t>
      </w:r>
    </w:p>
    <w:p w14:paraId="00C2F5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deliveryReportRequested [6]  BOOLEAN OPTIONAL,</w:t>
      </w:r>
    </w:p>
    <w:p w14:paraId="5255C4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stored                  [7]  BOOLEAN OPTIONAL,</w:t>
      </w:r>
    </w:p>
    <w:p w14:paraId="3F6815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messageClass            [8]  MMSMessageClass,</w:t>
      </w:r>
    </w:p>
    <w:p w14:paraId="170C67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                [9]  MMSPriority OPTIONAL,</w:t>
      </w:r>
    </w:p>
    <w:p w14:paraId="51D82C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messageSize             [10]  INTEGER,</w:t>
      </w:r>
    </w:p>
    <w:p w14:paraId="6D3547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expiry                  [11] MMSExpiry,</w:t>
      </w:r>
    </w:p>
    <w:p w14:paraId="3006BA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replyCharging           [12] MMSReplyCharging OPTIONAL</w:t>
      </w:r>
    </w:p>
    <w:p w14:paraId="0D1A5A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70D06C8" w14:textId="77777777" w:rsidR="008A7340" w:rsidRPr="00E93960" w:rsidRDefault="008A7340" w:rsidP="008A7340">
      <w:pPr>
        <w:pStyle w:val="Oformateradtext"/>
        <w:rPr>
          <w:rFonts w:ascii="Courier New" w:hAnsi="Courier New" w:cs="Courier New"/>
        </w:rPr>
      </w:pPr>
    </w:p>
    <w:p w14:paraId="59C9FD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MMSSendToNonLocalTarget ::= SEQUENCE</w:t>
      </w:r>
    </w:p>
    <w:p w14:paraId="34FD9F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0E6AC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[1]  MMSVersion,</w:t>
      </w:r>
    </w:p>
    <w:p w14:paraId="2C790C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[2]  UTF8String,</w:t>
      </w:r>
    </w:p>
    <w:p w14:paraId="3AEB1C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[3]  UTF8String,</w:t>
      </w:r>
    </w:p>
    <w:p w14:paraId="68ADB4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[4]  SEQUENCE OF MMSParty,</w:t>
      </w:r>
    </w:p>
    <w:p w14:paraId="6AEDF9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[5]  MMSParty,</w:t>
      </w:r>
    </w:p>
    <w:p w14:paraId="468F64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[6]  MMSDirection,</w:t>
      </w:r>
    </w:p>
    <w:p w14:paraId="0614D3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contentType         [7]  MMSContentType,</w:t>
      </w:r>
    </w:p>
    <w:p w14:paraId="681017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messageClass        [8]  MMSMessageClass OPTIONAL,</w:t>
      </w:r>
    </w:p>
    <w:p w14:paraId="4C6B29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dateTime            [9]  Timestamp,</w:t>
      </w:r>
    </w:p>
    <w:p w14:paraId="4636AC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expiry              [10] MMSExpiry OPTIONAL,</w:t>
      </w:r>
    </w:p>
    <w:p w14:paraId="3A8738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deliveryReport      [11] BOOLEAN OPTIONAL,</w:t>
      </w:r>
    </w:p>
    <w:p w14:paraId="709BE4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            [12] MMSPriority OPTIONAL,</w:t>
      </w:r>
    </w:p>
    <w:p w14:paraId="278881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senderVisibility    [13] BOOLEAN OPTIONAL,</w:t>
      </w:r>
    </w:p>
    <w:p w14:paraId="3AE43B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readReport          [14] BOOLEAN OPTIONAL,</w:t>
      </w:r>
    </w:p>
    <w:p w14:paraId="60C562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subject             [15] MMSSubject OPTIONAL,</w:t>
      </w:r>
    </w:p>
    <w:p w14:paraId="0F6E34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forwardCount        [16] INTEGER OPTIONAL,</w:t>
      </w:r>
    </w:p>
    <w:p w14:paraId="11EB08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previouslySentBy    [17] MMSPreviouslySentBy OPTIONAL,</w:t>
      </w:r>
    </w:p>
    <w:p w14:paraId="00AF84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prevSentByDateTime  [18] Timestamp OPTIONAL,</w:t>
      </w:r>
    </w:p>
    <w:p w14:paraId="6870B9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[19] UTF8String OPTIONAL,</w:t>
      </w:r>
    </w:p>
    <w:p w14:paraId="478C3D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[20] UTF8String OPTIONAL,</w:t>
      </w:r>
    </w:p>
    <w:p w14:paraId="6A0F22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[21] UTF8String OPTIONAL,</w:t>
      </w:r>
    </w:p>
    <w:p w14:paraId="61B1D9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contentClass        [22] MMSContentClass OPTIONAL,</w:t>
      </w:r>
    </w:p>
    <w:p w14:paraId="7EE3AD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dRMContent          [23] BOOLEAN OPTIONAL,</w:t>
      </w:r>
    </w:p>
    <w:p w14:paraId="7F7521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adaptationAllowed   [24] MMSAdaptation OPTIONAL</w:t>
      </w:r>
    </w:p>
    <w:p w14:paraId="4B922D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1EA20D0" w14:textId="77777777" w:rsidR="008A7340" w:rsidRPr="00E93960" w:rsidRDefault="008A7340" w:rsidP="008A7340">
      <w:pPr>
        <w:pStyle w:val="Oformateradtext"/>
        <w:rPr>
          <w:rFonts w:ascii="Courier New" w:hAnsi="Courier New" w:cs="Courier New"/>
        </w:rPr>
      </w:pPr>
    </w:p>
    <w:p w14:paraId="4DF993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MMSNotificationResponse ::= SEQUENCE</w:t>
      </w:r>
    </w:p>
    <w:p w14:paraId="7AAD70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AB715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0CB5EF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3AACC3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[3] MMSDirection,</w:t>
      </w:r>
    </w:p>
    <w:p w14:paraId="10E0D4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status        [4] MMStatus,</w:t>
      </w:r>
    </w:p>
    <w:p w14:paraId="1C37FB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reportAllowed [5] BOOLEAN OPTIONAL</w:t>
      </w:r>
    </w:p>
    <w:p w14:paraId="2AB124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8DC8B4E" w14:textId="77777777" w:rsidR="008A7340" w:rsidRPr="00E93960" w:rsidRDefault="008A7340" w:rsidP="008A7340">
      <w:pPr>
        <w:pStyle w:val="Oformateradtext"/>
        <w:rPr>
          <w:rFonts w:ascii="Courier New" w:hAnsi="Courier New" w:cs="Courier New"/>
        </w:rPr>
      </w:pPr>
    </w:p>
    <w:p w14:paraId="6FD925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MMSRetrieval ::= SEQUENCE</w:t>
      </w:r>
    </w:p>
    <w:p w14:paraId="7874E4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74AD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1229BD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version             [2]  MMSVersion,</w:t>
      </w:r>
    </w:p>
    <w:p w14:paraId="66536B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[3]  UTF8String,</w:t>
      </w:r>
    </w:p>
    <w:p w14:paraId="2948A8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dateTime            [4]  Timestamp,</w:t>
      </w:r>
    </w:p>
    <w:p w14:paraId="637787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[5]  MMSParty OPTIONAL,</w:t>
      </w:r>
    </w:p>
    <w:p w14:paraId="7B9A49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previouslySentBy    [6]  MMSPreviouslySentBy OPTIONAL,</w:t>
      </w:r>
    </w:p>
    <w:p w14:paraId="690A7D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prevSentByDateTime  [7]  Timestamp OPTIONAL,</w:t>
      </w:r>
    </w:p>
    <w:p w14:paraId="526B01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[8]  SEQUENCE OF MMSParty OPTIONAL,</w:t>
      </w:r>
    </w:p>
    <w:p w14:paraId="6E2F3A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cCRecipients        [9]  SEQUENCE OF MMSParty OPTIONAL,</w:t>
      </w:r>
    </w:p>
    <w:p w14:paraId="24DAB4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[10] MMSDirection,</w:t>
      </w:r>
    </w:p>
    <w:p w14:paraId="753BC6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subject             [11] MMSSubject OPTIONAL,</w:t>
      </w:r>
    </w:p>
    <w:p w14:paraId="113BD9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[12] MMState OPTIONAL,</w:t>
      </w:r>
    </w:p>
    <w:p w14:paraId="400C11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[13] MMFlags OPTIONAL,</w:t>
      </w:r>
    </w:p>
    <w:p w14:paraId="2A0A19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messageClass        [14] MMSMessageClass OPTIONAL,</w:t>
      </w:r>
    </w:p>
    <w:p w14:paraId="606DF9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            [15] MMSPriority,</w:t>
      </w:r>
    </w:p>
    <w:p w14:paraId="7608AD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deliveryReport      [16] BOOLEAN OPTIONAL,</w:t>
      </w:r>
    </w:p>
    <w:p w14:paraId="45F18B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readReport          [17] BOOLEAN OPTIONAL,</w:t>
      </w:r>
    </w:p>
    <w:p w14:paraId="5E745A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replyCharging       [18] MMSReplyCharging OPTIONAL,</w:t>
      </w:r>
    </w:p>
    <w:p w14:paraId="30C723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retrieveStatus      [19] MMSRetrieveStatus OPTIONAL,</w:t>
      </w:r>
    </w:p>
    <w:p w14:paraId="62A97C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retrieveStatusText  [20] UTF8String OPTIONAL,</w:t>
      </w:r>
    </w:p>
    <w:p w14:paraId="1B1FF1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[21] UTF8String OPTIONAL,</w:t>
      </w:r>
    </w:p>
    <w:p w14:paraId="337BE0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[22] UTF8String OPTIONAL,</w:t>
      </w:r>
    </w:p>
    <w:p w14:paraId="32601B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[23] UTF8String OPTIONAL,</w:t>
      </w:r>
    </w:p>
    <w:p w14:paraId="2C18C7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contentClass        [24] MMSContentClass OPTIONAL,</w:t>
      </w:r>
    </w:p>
    <w:p w14:paraId="4DA361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dRMContent          [25] BOOLEAN OPTIONAL,</w:t>
      </w:r>
    </w:p>
    <w:p w14:paraId="0FEC5E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replaceID           [26] UTF8String OPTIONAL,</w:t>
      </w:r>
    </w:p>
    <w:p w14:paraId="79E98A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contentType         [27] UTF8String OPTIONAL</w:t>
      </w:r>
    </w:p>
    <w:p w14:paraId="0F859A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3748B1E" w14:textId="77777777" w:rsidR="008A7340" w:rsidRPr="00E93960" w:rsidRDefault="008A7340" w:rsidP="008A7340">
      <w:pPr>
        <w:pStyle w:val="Oformateradtext"/>
        <w:rPr>
          <w:rFonts w:ascii="Courier New" w:hAnsi="Courier New" w:cs="Courier New"/>
        </w:rPr>
      </w:pPr>
    </w:p>
    <w:p w14:paraId="7909CA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MMSDeliveryAck ::= SEQUENCE</w:t>
      </w:r>
    </w:p>
    <w:p w14:paraId="07BAB5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0CFBE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5CBA67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762108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reportAllowed [3] BOOLEAN OPTIONAL,</w:t>
      </w:r>
    </w:p>
    <w:p w14:paraId="6C5B1A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status        [4] MMStatus,</w:t>
      </w:r>
    </w:p>
    <w:p w14:paraId="7E0826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[5] MMSDirection</w:t>
      </w:r>
    </w:p>
    <w:p w14:paraId="19BFF4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020AF5" w14:textId="77777777" w:rsidR="008A7340" w:rsidRPr="00E93960" w:rsidRDefault="008A7340" w:rsidP="008A7340">
      <w:pPr>
        <w:pStyle w:val="Oformateradtext"/>
        <w:rPr>
          <w:rFonts w:ascii="Courier New" w:hAnsi="Courier New" w:cs="Courier New"/>
        </w:rPr>
      </w:pPr>
    </w:p>
    <w:p w14:paraId="0D6B45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MMSForward ::= SEQUENCE</w:t>
      </w:r>
    </w:p>
    <w:p w14:paraId="67505A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A6DB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6C342F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291625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dateTime              [3]  Timestamp OPTIONAL,</w:t>
      </w:r>
    </w:p>
    <w:p w14:paraId="51ACE3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[4]  MMSParty,</w:t>
      </w:r>
    </w:p>
    <w:p w14:paraId="70A46B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[5]  SEQUENCE OF MMSParty OPTIONAL,</w:t>
      </w:r>
    </w:p>
    <w:p w14:paraId="6EB559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cCRecipients          [6]  SEQUENCE OF MMSParty OPTIONAL,</w:t>
      </w:r>
    </w:p>
    <w:p w14:paraId="3E3510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bCCRecipients         [7]  SEQUENCE OF MMSParty OPTIONAL,</w:t>
      </w:r>
    </w:p>
    <w:p w14:paraId="14BD5D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[8]  MMSDirection,</w:t>
      </w:r>
    </w:p>
    <w:p w14:paraId="3FA9F0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expiry                [9]  MMSExpiry OPTIONAL,</w:t>
      </w:r>
    </w:p>
    <w:p w14:paraId="758256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desiredDeliveryTime   [10] Timestamp OPTIONAL,</w:t>
      </w:r>
    </w:p>
    <w:p w14:paraId="242BA4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deliveryReportAllowed [11] BOOLEAN OPTIONAL,</w:t>
      </w:r>
    </w:p>
    <w:p w14:paraId="396157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deliveryReport        [12] BOOLEAN OPTIONAL,</w:t>
      </w:r>
    </w:p>
    <w:p w14:paraId="666B9A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                 [13] BOOLEAN OPTIONAL,</w:t>
      </w:r>
    </w:p>
    <w:p w14:paraId="4901A1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[14] MMState OPTIONAL,</w:t>
      </w:r>
    </w:p>
    <w:p w14:paraId="5E8BDE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[15] MMFlags OPTIONAL,</w:t>
      </w:r>
    </w:p>
    <w:p w14:paraId="36F483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contentLocationReq    [16] UTF8String,</w:t>
      </w:r>
    </w:p>
    <w:p w14:paraId="5D5304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replyCharging         [17] MMSReplyCharging OPTIONAL,</w:t>
      </w:r>
    </w:p>
    <w:p w14:paraId="54E15A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responseStatus        [18] MMSResponseStatus,</w:t>
      </w:r>
    </w:p>
    <w:p w14:paraId="646827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responseStatusText    [19] UTF8String  OPTIONAL,</w:t>
      </w:r>
    </w:p>
    <w:p w14:paraId="0AB3E7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[20] UTF8String OPTIONAL,</w:t>
      </w:r>
    </w:p>
    <w:p w14:paraId="32C31B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contentLocationConf   [21] UTF8String OPTIONAL,</w:t>
      </w:r>
    </w:p>
    <w:p w14:paraId="020370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storeStatus           [22] MMSStoreStatus OPTIONAL,</w:t>
      </w:r>
    </w:p>
    <w:p w14:paraId="59052D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storeStatusText       [23] UTF8String OPTIONAL</w:t>
      </w:r>
    </w:p>
    <w:p w14:paraId="36B627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157E2B" w14:textId="77777777" w:rsidR="008A7340" w:rsidRPr="00E93960" w:rsidRDefault="008A7340" w:rsidP="008A7340">
      <w:pPr>
        <w:pStyle w:val="Oformateradtext"/>
        <w:rPr>
          <w:rFonts w:ascii="Courier New" w:hAnsi="Courier New" w:cs="Courier New"/>
        </w:rPr>
      </w:pPr>
    </w:p>
    <w:p w14:paraId="2495DA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MMSDeleteFromRelay ::= SEQUENCE</w:t>
      </w:r>
    </w:p>
    <w:p w14:paraId="23FEEB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9FAA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5949FF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06DB6C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[3] MMSDirection,</w:t>
      </w:r>
    </w:p>
    <w:p w14:paraId="2AE8C6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contentLocationReq   [4] SEQUENCE OF UTF8String,</w:t>
      </w:r>
    </w:p>
    <w:p w14:paraId="3F0AEC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contentLocationConf  [5] SEQUENCE OF UTF8String,</w:t>
      </w:r>
    </w:p>
    <w:p w14:paraId="211EF2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deleteResponseStatus [6] MMSDeleteResponseStatus,</w:t>
      </w:r>
    </w:p>
    <w:p w14:paraId="3B5CB8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deleteResponseText   [7] SEQUENCE OF UTF8String</w:t>
      </w:r>
    </w:p>
    <w:p w14:paraId="6F233D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601B2C5" w14:textId="77777777" w:rsidR="008A7340" w:rsidRPr="00E93960" w:rsidRDefault="008A7340" w:rsidP="008A7340">
      <w:pPr>
        <w:pStyle w:val="Oformateradtext"/>
        <w:rPr>
          <w:rFonts w:ascii="Courier New" w:hAnsi="Courier New" w:cs="Courier New"/>
        </w:rPr>
      </w:pPr>
    </w:p>
    <w:p w14:paraId="7A340D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MMSMBoxStore ::= SEQUENCE</w:t>
      </w:r>
    </w:p>
    <w:p w14:paraId="3A0624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8BA89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472B36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5FD822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[3] MMSDirection,</w:t>
      </w:r>
    </w:p>
    <w:p w14:paraId="01B159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contentLocationReq  [4] UTF8String,</w:t>
      </w:r>
    </w:p>
    <w:p w14:paraId="0BB32B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[5] MMState OPTIONAL,</w:t>
      </w:r>
    </w:p>
    <w:p w14:paraId="739518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[6] MMFlags OPTIONAL,</w:t>
      </w:r>
    </w:p>
    <w:p w14:paraId="39CBE2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contentLocationConf [7] UTF8String OPTIONAL,</w:t>
      </w:r>
    </w:p>
    <w:p w14:paraId="5DAA0F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storeStatus         [8] MMSStoreStatus,</w:t>
      </w:r>
    </w:p>
    <w:p w14:paraId="601861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storeStatusText     [9] UTF8String OPTIONAL</w:t>
      </w:r>
    </w:p>
    <w:p w14:paraId="225F1F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64EA103" w14:textId="77777777" w:rsidR="008A7340" w:rsidRPr="00E93960" w:rsidRDefault="008A7340" w:rsidP="008A7340">
      <w:pPr>
        <w:pStyle w:val="Oformateradtext"/>
        <w:rPr>
          <w:rFonts w:ascii="Courier New" w:hAnsi="Courier New" w:cs="Courier New"/>
        </w:rPr>
      </w:pPr>
    </w:p>
    <w:p w14:paraId="0183CB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MMSMBoxUpload ::= SEQUENCE</w:t>
      </w:r>
    </w:p>
    <w:p w14:paraId="381A3E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1E840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2609CC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60F1DC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[3]  MMSDirection,</w:t>
      </w:r>
    </w:p>
    <w:p w14:paraId="39B2AB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[4]  MMState OPTIONAL,</w:t>
      </w:r>
    </w:p>
    <w:p w14:paraId="167A92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[5]  MMFlags OPTIONAL,</w:t>
      </w:r>
    </w:p>
    <w:p w14:paraId="774B10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contentType         [6]  UTF8String,</w:t>
      </w:r>
    </w:p>
    <w:p w14:paraId="15B1B8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     [7]  UTF8String OPTIONAL,</w:t>
      </w:r>
    </w:p>
    <w:p w14:paraId="5DF276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storeStatus         [8]  MMSStoreStatus,</w:t>
      </w:r>
    </w:p>
    <w:p w14:paraId="39AE62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storeStatusText     [9]  UTF8String OPTIONAL,</w:t>
      </w:r>
    </w:p>
    <w:p w14:paraId="72072F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mMessages           [10] SEQUENCE OF MMBoxDescription</w:t>
      </w:r>
    </w:p>
    <w:p w14:paraId="18AEC8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43FAEEB" w14:textId="77777777" w:rsidR="008A7340" w:rsidRPr="00E93960" w:rsidRDefault="008A7340" w:rsidP="008A7340">
      <w:pPr>
        <w:pStyle w:val="Oformateradtext"/>
        <w:rPr>
          <w:rFonts w:ascii="Courier New" w:hAnsi="Courier New" w:cs="Courier New"/>
        </w:rPr>
      </w:pPr>
    </w:p>
    <w:p w14:paraId="1A2631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MMSMBoxDelete ::= SEQUENCE</w:t>
      </w:r>
    </w:p>
    <w:p w14:paraId="4647F9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41C9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40EA45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76680A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[3] MMSDirection,</w:t>
      </w:r>
    </w:p>
    <w:p w14:paraId="105A02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contentLocationReq  [4] SEQUENCE OF UTF8String,</w:t>
      </w:r>
    </w:p>
    <w:p w14:paraId="680CEF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contentLocationConf [5] SEQUENCE OF UTF8String OPTIONAL,</w:t>
      </w:r>
    </w:p>
    <w:p w14:paraId="535E57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responseStatus      [6] MMSDeleteResponseStatus,</w:t>
      </w:r>
    </w:p>
    <w:p w14:paraId="65601B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responseStatusText  [7] UTF8String OPTIONAL</w:t>
      </w:r>
    </w:p>
    <w:p w14:paraId="3313A4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3A81E95" w14:textId="77777777" w:rsidR="008A7340" w:rsidRPr="00E93960" w:rsidRDefault="008A7340" w:rsidP="008A7340">
      <w:pPr>
        <w:pStyle w:val="Oformateradtext"/>
        <w:rPr>
          <w:rFonts w:ascii="Courier New" w:hAnsi="Courier New" w:cs="Courier New"/>
        </w:rPr>
      </w:pPr>
    </w:p>
    <w:p w14:paraId="33A9F6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MMSDeliveryReport ::= SEQUENCE</w:t>
      </w:r>
    </w:p>
    <w:p w14:paraId="1A5D75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E7EEF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[1] MMSVersion,</w:t>
      </w:r>
    </w:p>
    <w:p w14:paraId="36C19F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[2] UTF8String,</w:t>
      </w:r>
    </w:p>
    <w:p w14:paraId="3D0B15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[3] SEQUENCE OF MMSParty,</w:t>
      </w:r>
    </w:p>
    <w:p w14:paraId="6D4155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mMSDateTime         [4] Timestamp,</w:t>
      </w:r>
    </w:p>
    <w:p w14:paraId="7E7BFE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responseStatus      [5] MMSResponseStatus,</w:t>
      </w:r>
    </w:p>
    <w:p w14:paraId="75DD88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responseStatusText  [6] UTF8String OPTIONAL,</w:t>
      </w:r>
    </w:p>
    <w:p w14:paraId="4EC1C1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[7] UTF8String OPTIONAL,</w:t>
      </w:r>
    </w:p>
    <w:p w14:paraId="7A1888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[8] UTF8String OPTIONAL,</w:t>
      </w:r>
    </w:p>
    <w:p w14:paraId="1A4178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[9] UTF8String OPTIONAL</w:t>
      </w:r>
    </w:p>
    <w:p w14:paraId="5CB0CE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FC79D5" w14:textId="77777777" w:rsidR="008A7340" w:rsidRPr="00E93960" w:rsidRDefault="008A7340" w:rsidP="008A7340">
      <w:pPr>
        <w:pStyle w:val="Oformateradtext"/>
        <w:rPr>
          <w:rFonts w:ascii="Courier New" w:hAnsi="Courier New" w:cs="Courier New"/>
        </w:rPr>
      </w:pPr>
    </w:p>
    <w:p w14:paraId="41DAA4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MMSDeliveryReportNonLocalTarget ::= SEQUENCE</w:t>
      </w:r>
    </w:p>
    <w:p w14:paraId="7BF0AD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B29CE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[1]  MMSVersion,</w:t>
      </w:r>
    </w:p>
    <w:p w14:paraId="6DD504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[2]  UTF8String,</w:t>
      </w:r>
    </w:p>
    <w:p w14:paraId="202522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[3]  UTF8String,</w:t>
      </w:r>
    </w:p>
    <w:p w14:paraId="4BB325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[4]  SEQUENCE OF MMSParty,</w:t>
      </w:r>
    </w:p>
    <w:p w14:paraId="32B81B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[5]  MMSParty,</w:t>
      </w:r>
    </w:p>
    <w:p w14:paraId="5C0337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[6]  MMSDirection,</w:t>
      </w:r>
    </w:p>
    <w:p w14:paraId="02674A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mMSDateTime         [7]  Timestamp,</w:t>
      </w:r>
    </w:p>
    <w:p w14:paraId="4FAC80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forwardToOriginator [8]  BOOLEAN OPTIONAL,</w:t>
      </w:r>
    </w:p>
    <w:p w14:paraId="27DB96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status              [9]  MMStatus,</w:t>
      </w:r>
    </w:p>
    <w:p w14:paraId="2E3489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statusExtension     [10] MMStatusExtension,</w:t>
      </w:r>
    </w:p>
    <w:p w14:paraId="3097E6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statusText          [11] MMStatusText,</w:t>
      </w:r>
    </w:p>
    <w:p w14:paraId="4E80F1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[12] UTF8String OPTIONAL,</w:t>
      </w:r>
    </w:p>
    <w:p w14:paraId="43CEB1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[13] UTF8String OPTIONAL,</w:t>
      </w:r>
    </w:p>
    <w:p w14:paraId="6B70B4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[14] UTF8String OPTIONAL</w:t>
      </w:r>
    </w:p>
    <w:p w14:paraId="5DCFAE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3534AE3" w14:textId="77777777" w:rsidR="008A7340" w:rsidRPr="00E93960" w:rsidRDefault="008A7340" w:rsidP="008A7340">
      <w:pPr>
        <w:pStyle w:val="Oformateradtext"/>
        <w:rPr>
          <w:rFonts w:ascii="Courier New" w:hAnsi="Courier New" w:cs="Courier New"/>
        </w:rPr>
      </w:pPr>
    </w:p>
    <w:p w14:paraId="2D6C96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MMSReadReport ::= SEQUENCE</w:t>
      </w:r>
    </w:p>
    <w:p w14:paraId="39E4A9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4879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[1] MMSVersion,</w:t>
      </w:r>
    </w:p>
    <w:p w14:paraId="3B6D25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[2] UTF8String,</w:t>
      </w:r>
    </w:p>
    <w:p w14:paraId="653C71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[3] SEQUENCE OF MMSParty,</w:t>
      </w:r>
    </w:p>
    <w:p w14:paraId="5AE4EC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[4] SEQUENCE OF MMSParty,</w:t>
      </w:r>
    </w:p>
    <w:p w14:paraId="1B4660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[5] MMSDirection,</w:t>
      </w:r>
    </w:p>
    <w:p w14:paraId="75F9B7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mMSDateTime         [6] Timestamp,</w:t>
      </w:r>
    </w:p>
    <w:p w14:paraId="08058E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readStatus          [7] MMSReadStatus,</w:t>
      </w:r>
    </w:p>
    <w:p w14:paraId="584037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[8] UTF8String OPTIONAL,</w:t>
      </w:r>
    </w:p>
    <w:p w14:paraId="329764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[9] UTF8String OPTIONAL,</w:t>
      </w:r>
    </w:p>
    <w:p w14:paraId="74ED40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[10] UTF8String OPTIONAL</w:t>
      </w:r>
    </w:p>
    <w:p w14:paraId="4CBDBA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5B0A944" w14:textId="77777777" w:rsidR="008A7340" w:rsidRPr="00E93960" w:rsidRDefault="008A7340" w:rsidP="008A7340">
      <w:pPr>
        <w:pStyle w:val="Oformateradtext"/>
        <w:rPr>
          <w:rFonts w:ascii="Courier New" w:hAnsi="Courier New" w:cs="Courier New"/>
        </w:rPr>
      </w:pPr>
    </w:p>
    <w:p w14:paraId="055A64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MMSReadReportNonLocalTarget ::= SEQUENCE</w:t>
      </w:r>
    </w:p>
    <w:p w14:paraId="77D52B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02C5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[1] MMSVersion,</w:t>
      </w:r>
    </w:p>
    <w:p w14:paraId="2D6D93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[2] UTF8String,</w:t>
      </w:r>
    </w:p>
    <w:p w14:paraId="5FD04F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[3] SEQUENCE OF MMSParty,</w:t>
      </w:r>
    </w:p>
    <w:p w14:paraId="558D67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[4] SEQUENCE OF MMSParty,</w:t>
      </w:r>
    </w:p>
    <w:p w14:paraId="2CBF06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[5] MMSDirection,</w:t>
      </w:r>
    </w:p>
    <w:p w14:paraId="376646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[6] UTF8String,</w:t>
      </w:r>
    </w:p>
    <w:p w14:paraId="69BD0A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mMSDateTime         [7] Timestamp,</w:t>
      </w:r>
    </w:p>
    <w:p w14:paraId="143B82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readStatus          [8] MMSReadStatus,</w:t>
      </w:r>
    </w:p>
    <w:p w14:paraId="4A0E91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readStatusText      [9] MMSReadStatusText OPTIONAL,</w:t>
      </w:r>
    </w:p>
    <w:p w14:paraId="2C0244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[10] UTF8String OPTIONAL,</w:t>
      </w:r>
    </w:p>
    <w:p w14:paraId="6E084D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[11] UTF8String OPTIONAL,</w:t>
      </w:r>
    </w:p>
    <w:p w14:paraId="4F9BF9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[12] UTF8String OPTIONAL</w:t>
      </w:r>
    </w:p>
    <w:p w14:paraId="2DCCC2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579C63" w14:textId="77777777" w:rsidR="008A7340" w:rsidRPr="00E93960" w:rsidRDefault="008A7340" w:rsidP="008A7340">
      <w:pPr>
        <w:pStyle w:val="Oformateradtext"/>
        <w:rPr>
          <w:rFonts w:ascii="Courier New" w:hAnsi="Courier New" w:cs="Courier New"/>
        </w:rPr>
      </w:pPr>
    </w:p>
    <w:p w14:paraId="73173F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MMSCancel ::= SEQUENCE</w:t>
      </w:r>
    </w:p>
    <w:p w14:paraId="5DF0F0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3930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5014EA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4D66A5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cancelID      [3] UTF8String,</w:t>
      </w:r>
    </w:p>
    <w:p w14:paraId="75D756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[4] MMSDirection</w:t>
      </w:r>
    </w:p>
    <w:p w14:paraId="610CA7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3D8E7283" w14:textId="77777777" w:rsidR="008A7340" w:rsidRPr="00E93960" w:rsidRDefault="008A7340" w:rsidP="008A7340">
      <w:pPr>
        <w:pStyle w:val="Oformateradtext"/>
        <w:rPr>
          <w:rFonts w:ascii="Courier New" w:hAnsi="Courier New" w:cs="Courier New"/>
        </w:rPr>
      </w:pPr>
    </w:p>
    <w:p w14:paraId="1CCBDB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MMSMBoxViewRequest ::= SEQUENCE</w:t>
      </w:r>
    </w:p>
    <w:p w14:paraId="53C06F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8715E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5034DC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170F07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 [3]  UTF8String OPTIONAL,</w:t>
      </w:r>
    </w:p>
    <w:p w14:paraId="36A4F2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[4]  SEQUENCE OF MMState OPTIONAL,</w:t>
      </w:r>
    </w:p>
    <w:p w14:paraId="71007C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[5]  SEQUENCE OF MMFlags OPTIONAL,</w:t>
      </w:r>
    </w:p>
    <w:p w14:paraId="3AB028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           [6]  INTEGER OPTIONAL,</w:t>
      </w:r>
    </w:p>
    <w:p w14:paraId="1302DE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limit           [7]  INTEGER OPTIONAL,</w:t>
      </w:r>
    </w:p>
    <w:p w14:paraId="70191A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attributes      [8]  SEQUENCE OF UTF8String OPTIONAL,</w:t>
      </w:r>
    </w:p>
    <w:p w14:paraId="0E2911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totals          [9]  INTEGER OPTIONAL,</w:t>
      </w:r>
    </w:p>
    <w:p w14:paraId="58807F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quotas          [10] MMSQuota OPTIONAL</w:t>
      </w:r>
    </w:p>
    <w:p w14:paraId="549DF4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B0BBE1" w14:textId="77777777" w:rsidR="008A7340" w:rsidRPr="00E93960" w:rsidRDefault="008A7340" w:rsidP="008A7340">
      <w:pPr>
        <w:pStyle w:val="Oformateradtext"/>
        <w:rPr>
          <w:rFonts w:ascii="Courier New" w:hAnsi="Courier New" w:cs="Courier New"/>
        </w:rPr>
      </w:pPr>
    </w:p>
    <w:p w14:paraId="792485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MMSMBoxViewResponse ::= SEQUENCE</w:t>
      </w:r>
    </w:p>
    <w:p w14:paraId="0914D7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9E00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6B855A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75F68F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 [3]  UTF8String OPTIONAL,</w:t>
      </w:r>
    </w:p>
    <w:p w14:paraId="0EDBAF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[4]  SEQUENCE OF MMState OPTIONAL,</w:t>
      </w:r>
    </w:p>
    <w:p w14:paraId="1CE22B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[5]  SEQUENCE OF MMFlags OPTIONAL,</w:t>
      </w:r>
    </w:p>
    <w:p w14:paraId="2BA0C6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           [6]  INTEGER OPTIONAL,</w:t>
      </w:r>
    </w:p>
    <w:p w14:paraId="51FC6C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limit           [7]  INTEGER OPTIONAL,</w:t>
      </w:r>
    </w:p>
    <w:p w14:paraId="5BCE10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attributes      [8]  SEQUENCE OF UTF8String OPTIONAL,</w:t>
      </w:r>
    </w:p>
    <w:p w14:paraId="0B5239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mMSTotals       [9]  BOOLEAN OPTIONAL,</w:t>
      </w:r>
    </w:p>
    <w:p w14:paraId="6C6CEE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mMSQuotas       [10] BOOLEAN OPTIONAL,</w:t>
      </w:r>
    </w:p>
    <w:p w14:paraId="2A059E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mMessages       [11] SEQUENCE OF MMBoxDescription</w:t>
      </w:r>
    </w:p>
    <w:p w14:paraId="3496E4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B714F9" w14:textId="77777777" w:rsidR="008A7340" w:rsidRPr="00E93960" w:rsidRDefault="008A7340" w:rsidP="008A7340">
      <w:pPr>
        <w:pStyle w:val="Oformateradtext"/>
        <w:rPr>
          <w:rFonts w:ascii="Courier New" w:hAnsi="Courier New" w:cs="Courier New"/>
        </w:rPr>
      </w:pPr>
    </w:p>
    <w:p w14:paraId="59AC56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MMBoxDescription ::= SEQUENCE</w:t>
      </w:r>
    </w:p>
    <w:p w14:paraId="438F53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C8834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          [1]  UTF8String OPTIONAL,</w:t>
      </w:r>
    </w:p>
    <w:p w14:paraId="405903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[2]  UTF8String OPTIONAL,</w:t>
      </w:r>
    </w:p>
    <w:p w14:paraId="31F473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[3]  MMState OPTIONAL,</w:t>
      </w:r>
    </w:p>
    <w:p w14:paraId="0A0456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[4]  SEQUENCE OF MMFlags OPTIONAL,</w:t>
      </w:r>
    </w:p>
    <w:p w14:paraId="63795D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dateTime                 [5]  Timestamp OPTIONAL,</w:t>
      </w:r>
    </w:p>
    <w:p w14:paraId="4203ED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[6]  MMSParty OPTIONAL,</w:t>
      </w:r>
    </w:p>
    <w:p w14:paraId="2BC031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[7]  SEQUENCE OF MMSParty OPTIONAL,</w:t>
      </w:r>
    </w:p>
    <w:p w14:paraId="07301B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cCRecipients             [8]  SEQUENCE OF MMSParty OPTIONAL,</w:t>
      </w:r>
    </w:p>
    <w:p w14:paraId="5B9A32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bCCRecipients            [9]  SEQUENCE OF MMSParty OPTIONAL,</w:t>
      </w:r>
    </w:p>
    <w:p w14:paraId="45808D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messageClass             [10] MMSMessageClass OPTIONAL,</w:t>
      </w:r>
    </w:p>
    <w:p w14:paraId="6FBB65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subject                  [11] MMSSubject OPTIONAL,</w:t>
      </w:r>
    </w:p>
    <w:p w14:paraId="034014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                 [12] MMSPriority OPTIONAL,</w:t>
      </w:r>
    </w:p>
    <w:p w14:paraId="4C5969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deliveryTime             [13] Timestamp OPTIONAL,</w:t>
      </w:r>
    </w:p>
    <w:p w14:paraId="1D2CA0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readReport               [14] BOOLEAN OPTIONAL,</w:t>
      </w:r>
    </w:p>
    <w:p w14:paraId="540DC6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messageSize              [15] INTEGER OPTIONAL,</w:t>
      </w:r>
    </w:p>
    <w:p w14:paraId="2F783B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replyCharging            [16] MMSReplyCharging OPTIONAL,</w:t>
      </w:r>
    </w:p>
    <w:p w14:paraId="3291B1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previouslySentBy         [17] MMSPreviouslySentBy OPTIONAL,</w:t>
      </w:r>
    </w:p>
    <w:p w14:paraId="1A635D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previouslySentByDateTime [18] Timestamp OPTIONAL,</w:t>
      </w:r>
    </w:p>
    <w:p w14:paraId="710550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contentType              [19] UTF8String OPTIONAL</w:t>
      </w:r>
    </w:p>
    <w:p w14:paraId="73F140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3F20B5" w14:textId="77777777" w:rsidR="008A7340" w:rsidRPr="00E93960" w:rsidRDefault="008A7340" w:rsidP="008A7340">
      <w:pPr>
        <w:pStyle w:val="Oformateradtext"/>
        <w:rPr>
          <w:rFonts w:ascii="Courier New" w:hAnsi="Courier New" w:cs="Courier New"/>
        </w:rPr>
      </w:pPr>
    </w:p>
    <w:p w14:paraId="55D669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D8881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MMS CCPDU</w:t>
      </w:r>
    </w:p>
    <w:p w14:paraId="18E454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A79F82E" w14:textId="77777777" w:rsidR="008A7340" w:rsidRPr="00E93960" w:rsidRDefault="008A7340" w:rsidP="008A7340">
      <w:pPr>
        <w:pStyle w:val="Oformateradtext"/>
        <w:rPr>
          <w:rFonts w:ascii="Courier New" w:hAnsi="Courier New" w:cs="Courier New"/>
        </w:rPr>
      </w:pPr>
    </w:p>
    <w:p w14:paraId="0432B4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MMSCCPDU ::= SEQUENCE</w:t>
      </w:r>
    </w:p>
    <w:p w14:paraId="284A6B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0524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version    [1] MMSVersion,</w:t>
      </w:r>
    </w:p>
    <w:p w14:paraId="4242F8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[2] UTF8String,</w:t>
      </w:r>
    </w:p>
    <w:p w14:paraId="1E4BF0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mMSContent    [3] OCTET STRING</w:t>
      </w:r>
    </w:p>
    <w:p w14:paraId="6243FF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5BA4633" w14:textId="77777777" w:rsidR="008A7340" w:rsidRPr="00E93960" w:rsidRDefault="008A7340" w:rsidP="008A7340">
      <w:pPr>
        <w:pStyle w:val="Oformateradtext"/>
        <w:rPr>
          <w:rFonts w:ascii="Courier New" w:hAnsi="Courier New" w:cs="Courier New"/>
        </w:rPr>
      </w:pPr>
    </w:p>
    <w:p w14:paraId="3623F8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D09EE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MMS parameters</w:t>
      </w:r>
    </w:p>
    <w:p w14:paraId="210EC8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F33FAE4" w14:textId="77777777" w:rsidR="008A7340" w:rsidRPr="00E93960" w:rsidRDefault="008A7340" w:rsidP="008A7340">
      <w:pPr>
        <w:pStyle w:val="Oformateradtext"/>
        <w:rPr>
          <w:rFonts w:ascii="Courier New" w:hAnsi="Courier New" w:cs="Courier New"/>
        </w:rPr>
      </w:pPr>
    </w:p>
    <w:p w14:paraId="182CE9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MMSAdaptation ::= SEQUENCE</w:t>
      </w:r>
    </w:p>
    <w:p w14:paraId="0DFFEF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9756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allowed   [1] BOOLEAN,</w:t>
      </w:r>
    </w:p>
    <w:p w14:paraId="7EEE07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overriden [2] BOOLEAN</w:t>
      </w:r>
    </w:p>
    <w:p w14:paraId="0C9FD8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355904" w14:textId="77777777" w:rsidR="008A7340" w:rsidRPr="00E93960" w:rsidRDefault="008A7340" w:rsidP="008A7340">
      <w:pPr>
        <w:pStyle w:val="Oformateradtext"/>
        <w:rPr>
          <w:rFonts w:ascii="Courier New" w:hAnsi="Courier New" w:cs="Courier New"/>
        </w:rPr>
      </w:pPr>
    </w:p>
    <w:p w14:paraId="78A4D5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MMSCancelStatus ::= ENUMERATED</w:t>
      </w:r>
    </w:p>
    <w:p w14:paraId="669BC0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03251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cancelRequestSuccessfullyReceived(1),</w:t>
      </w:r>
    </w:p>
    <w:p w14:paraId="256B44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cancelRequestCorrupted(2)</w:t>
      </w:r>
    </w:p>
    <w:p w14:paraId="1F2444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D704064" w14:textId="77777777" w:rsidR="008A7340" w:rsidRPr="00E93960" w:rsidRDefault="008A7340" w:rsidP="008A7340">
      <w:pPr>
        <w:pStyle w:val="Oformateradtext"/>
        <w:rPr>
          <w:rFonts w:ascii="Courier New" w:hAnsi="Courier New" w:cs="Courier New"/>
        </w:rPr>
      </w:pPr>
    </w:p>
    <w:p w14:paraId="666326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MMSContentClass ::= ENUMERATED</w:t>
      </w:r>
    </w:p>
    <w:p w14:paraId="04DA24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B05B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text(1),</w:t>
      </w:r>
    </w:p>
    <w:p w14:paraId="6BA56F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imageBasic(2),</w:t>
      </w:r>
    </w:p>
    <w:p w14:paraId="44C127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imageRich(3),</w:t>
      </w:r>
    </w:p>
    <w:p w14:paraId="411399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videoBasic(4),</w:t>
      </w:r>
    </w:p>
    <w:p w14:paraId="280524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videoRich(5),</w:t>
      </w:r>
    </w:p>
    <w:p w14:paraId="6865FC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megaPixel(6),</w:t>
      </w:r>
    </w:p>
    <w:p w14:paraId="2B9860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contentBasic(7),</w:t>
      </w:r>
    </w:p>
    <w:p w14:paraId="0FB671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contentRich(8)</w:t>
      </w:r>
    </w:p>
    <w:p w14:paraId="652E57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E96FCA" w14:textId="77777777" w:rsidR="008A7340" w:rsidRPr="00E93960" w:rsidRDefault="008A7340" w:rsidP="008A7340">
      <w:pPr>
        <w:pStyle w:val="Oformateradtext"/>
        <w:rPr>
          <w:rFonts w:ascii="Courier New" w:hAnsi="Courier New" w:cs="Courier New"/>
        </w:rPr>
      </w:pPr>
    </w:p>
    <w:p w14:paraId="3F7268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MMSContentType ::= UTF8String</w:t>
      </w:r>
    </w:p>
    <w:p w14:paraId="2327B6CE" w14:textId="77777777" w:rsidR="008A7340" w:rsidRPr="00E93960" w:rsidRDefault="008A7340" w:rsidP="008A7340">
      <w:pPr>
        <w:pStyle w:val="Oformateradtext"/>
        <w:rPr>
          <w:rFonts w:ascii="Courier New" w:hAnsi="Courier New" w:cs="Courier New"/>
        </w:rPr>
      </w:pPr>
    </w:p>
    <w:p w14:paraId="459CC8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MMSDeleteResponseStatus ::= ENUMERATED</w:t>
      </w:r>
    </w:p>
    <w:p w14:paraId="2AC534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A8DA6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ok(1),</w:t>
      </w:r>
    </w:p>
    <w:p w14:paraId="57345E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errorUnspecified(2),</w:t>
      </w:r>
    </w:p>
    <w:p w14:paraId="0F202C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errorServiceDenied(3),</w:t>
      </w:r>
    </w:p>
    <w:p w14:paraId="604C59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errorMessageFormatCorrupt(4),</w:t>
      </w:r>
    </w:p>
    <w:p w14:paraId="6C1FB1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errorSendingAddressUnresolved(5),</w:t>
      </w:r>
    </w:p>
    <w:p w14:paraId="16FA82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errorMessageNotFound(6),</w:t>
      </w:r>
    </w:p>
    <w:p w14:paraId="235F17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errorNetworkProblem(7),</w:t>
      </w:r>
    </w:p>
    <w:p w14:paraId="1215C9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errorContentNotAccepted(8),</w:t>
      </w:r>
    </w:p>
    <w:p w14:paraId="68D342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errorUnsupportedMessage(9),</w:t>
      </w:r>
    </w:p>
    <w:p w14:paraId="0BABE8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errorTransientFailure(10),</w:t>
      </w:r>
    </w:p>
    <w:p w14:paraId="5D06E7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errorTransientSendingAddressUnresolved(11),</w:t>
      </w:r>
    </w:p>
    <w:p w14:paraId="6CF9B8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errorTransientMessageNotFound(12),</w:t>
      </w:r>
    </w:p>
    <w:p w14:paraId="431BFE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errorTransientNetworkProblem(13),</w:t>
      </w:r>
    </w:p>
    <w:p w14:paraId="23FB7D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errorTransientPartialSuccess(14),</w:t>
      </w:r>
    </w:p>
    <w:p w14:paraId="021306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errorPermanentFailure(15),</w:t>
      </w:r>
    </w:p>
    <w:p w14:paraId="2EFCF7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errorPermanentServiceDenied(16),</w:t>
      </w:r>
    </w:p>
    <w:p w14:paraId="39A748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errorPermanentMessageFormatCorrupt(17),</w:t>
      </w:r>
    </w:p>
    <w:p w14:paraId="61930C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errorPermanentSendingAddressUnresolved(18),</w:t>
      </w:r>
    </w:p>
    <w:p w14:paraId="61495D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errorPermanentMessageNotFound(19),</w:t>
      </w:r>
    </w:p>
    <w:p w14:paraId="568CFD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errorPermanentContentNotAccepted(20),</w:t>
      </w:r>
    </w:p>
    <w:p w14:paraId="79F86A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errorPermanentReplyChargingLimitationsNotMet(21),</w:t>
      </w:r>
    </w:p>
    <w:p w14:paraId="4A09C6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errorPermanentReplyChargingRequestNotAccepted(22),</w:t>
      </w:r>
    </w:p>
    <w:p w14:paraId="7411CC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errorPermanentReplyChargingForwardingDenied(23),</w:t>
      </w:r>
    </w:p>
    <w:p w14:paraId="69EFC6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errorPermanentReplyChargingNotSupported(24),</w:t>
      </w:r>
    </w:p>
    <w:p w14:paraId="2EADD9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errorPermanentAddressHidingNotSupported(25),</w:t>
      </w:r>
    </w:p>
    <w:p w14:paraId="5E7207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errorPermanentLackOfPrepaid(26)</w:t>
      </w:r>
    </w:p>
    <w:p w14:paraId="57A0B1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BF0C00" w14:textId="77777777" w:rsidR="008A7340" w:rsidRPr="00E93960" w:rsidRDefault="008A7340" w:rsidP="008A7340">
      <w:pPr>
        <w:pStyle w:val="Oformateradtext"/>
        <w:rPr>
          <w:rFonts w:ascii="Courier New" w:hAnsi="Courier New" w:cs="Courier New"/>
        </w:rPr>
      </w:pPr>
    </w:p>
    <w:p w14:paraId="1E3C2F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MMSDirection ::= ENUMERATED</w:t>
      </w:r>
    </w:p>
    <w:p w14:paraId="060455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F4276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fromTarget(0),</w:t>
      </w:r>
    </w:p>
    <w:p w14:paraId="63C630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toTarget(1)</w:t>
      </w:r>
    </w:p>
    <w:p w14:paraId="454276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D0C889" w14:textId="77777777" w:rsidR="008A7340" w:rsidRPr="00E93960" w:rsidRDefault="008A7340" w:rsidP="008A7340">
      <w:pPr>
        <w:pStyle w:val="Oformateradtext"/>
        <w:rPr>
          <w:rFonts w:ascii="Courier New" w:hAnsi="Courier New" w:cs="Courier New"/>
        </w:rPr>
      </w:pPr>
    </w:p>
    <w:p w14:paraId="61A9ED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MMSElementDescriptor ::= SEQUENCE</w:t>
      </w:r>
    </w:p>
    <w:p w14:paraId="4F17E7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30D38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reference [1] UTF8String,</w:t>
      </w:r>
    </w:p>
    <w:p w14:paraId="0D4960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parameter [2] UTF8String     OPTIONAL,</w:t>
      </w:r>
    </w:p>
    <w:p w14:paraId="530CA4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value     [3] UTF8String     OPTIONAL</w:t>
      </w:r>
    </w:p>
    <w:p w14:paraId="2710B7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74AFF55" w14:textId="77777777" w:rsidR="008A7340" w:rsidRPr="00E93960" w:rsidRDefault="008A7340" w:rsidP="008A7340">
      <w:pPr>
        <w:pStyle w:val="Oformateradtext"/>
        <w:rPr>
          <w:rFonts w:ascii="Courier New" w:hAnsi="Courier New" w:cs="Courier New"/>
        </w:rPr>
      </w:pPr>
    </w:p>
    <w:p w14:paraId="23322D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MMSExpiry ::= SEQUENCE</w:t>
      </w:r>
    </w:p>
    <w:p w14:paraId="570E4E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AE01D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expiryPeriod [1] INTEGER,</w:t>
      </w:r>
    </w:p>
    <w:p w14:paraId="62E9AB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periodFormat [2] MMSPeriodFormat</w:t>
      </w:r>
    </w:p>
    <w:p w14:paraId="396703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FE7069" w14:textId="77777777" w:rsidR="008A7340" w:rsidRPr="00E93960" w:rsidRDefault="008A7340" w:rsidP="008A7340">
      <w:pPr>
        <w:pStyle w:val="Oformateradtext"/>
        <w:rPr>
          <w:rFonts w:ascii="Courier New" w:hAnsi="Courier New" w:cs="Courier New"/>
        </w:rPr>
      </w:pPr>
    </w:p>
    <w:p w14:paraId="1F2B52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MMFlags ::= SEQUENCE</w:t>
      </w:r>
    </w:p>
    <w:p w14:paraId="5C02F0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7DFCB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length     [1] INTEGER,</w:t>
      </w:r>
    </w:p>
    <w:p w14:paraId="5F962A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       [2] MMStateFlag,</w:t>
      </w:r>
    </w:p>
    <w:p w14:paraId="1EFBA5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flagString [3] UTF8String</w:t>
      </w:r>
    </w:p>
    <w:p w14:paraId="3704CE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E7BE13B" w14:textId="77777777" w:rsidR="008A7340" w:rsidRPr="00E93960" w:rsidRDefault="008A7340" w:rsidP="008A7340">
      <w:pPr>
        <w:pStyle w:val="Oformateradtext"/>
        <w:rPr>
          <w:rFonts w:ascii="Courier New" w:hAnsi="Courier New" w:cs="Courier New"/>
        </w:rPr>
      </w:pPr>
    </w:p>
    <w:p w14:paraId="017C73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MMSMessageClass ::= ENUMERATED</w:t>
      </w:r>
    </w:p>
    <w:p w14:paraId="1E6B5B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7B22E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personal(1),</w:t>
      </w:r>
    </w:p>
    <w:p w14:paraId="299E5C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advertisement(2),</w:t>
      </w:r>
    </w:p>
    <w:p w14:paraId="3B5D77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informational(3),</w:t>
      </w:r>
    </w:p>
    <w:p w14:paraId="0BB280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auto(4)</w:t>
      </w:r>
    </w:p>
    <w:p w14:paraId="59F40F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F85BC5" w14:textId="77777777" w:rsidR="008A7340" w:rsidRPr="00E93960" w:rsidRDefault="008A7340" w:rsidP="008A7340">
      <w:pPr>
        <w:pStyle w:val="Oformateradtext"/>
        <w:rPr>
          <w:rFonts w:ascii="Courier New" w:hAnsi="Courier New" w:cs="Courier New"/>
        </w:rPr>
      </w:pPr>
    </w:p>
    <w:p w14:paraId="0CE53D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MMSParty ::= SEQUENCE</w:t>
      </w:r>
    </w:p>
    <w:p w14:paraId="5168D2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5D59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mMSPartyIDs [1] SEQUENCE OF MMSPartyID,</w:t>
      </w:r>
    </w:p>
    <w:p w14:paraId="4139EA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nonLocalID  [2] NonLocalID</w:t>
      </w:r>
    </w:p>
    <w:p w14:paraId="65EDAB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9D61244" w14:textId="77777777" w:rsidR="008A7340" w:rsidRPr="00E93960" w:rsidRDefault="008A7340" w:rsidP="008A7340">
      <w:pPr>
        <w:pStyle w:val="Oformateradtext"/>
        <w:rPr>
          <w:rFonts w:ascii="Courier New" w:hAnsi="Courier New" w:cs="Courier New"/>
        </w:rPr>
      </w:pPr>
    </w:p>
    <w:p w14:paraId="5487B8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MMSPartyID ::= CHOICE</w:t>
      </w:r>
    </w:p>
    <w:p w14:paraId="75B2AC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94B0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e164Number   [1] E164Number,</w:t>
      </w:r>
    </w:p>
    <w:p w14:paraId="7D55DA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emailAddress [2] EmailAddress,</w:t>
      </w:r>
    </w:p>
    <w:p w14:paraId="61BBD4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[3] IMSI,</w:t>
      </w:r>
    </w:p>
    <w:p w14:paraId="7DDB5F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iMPU         [4] IMPU,</w:t>
      </w:r>
    </w:p>
    <w:p w14:paraId="63DA13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iMPI         [5] IMPI,</w:t>
      </w:r>
    </w:p>
    <w:p w14:paraId="402CA0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[6] SUPI,</w:t>
      </w:r>
    </w:p>
    <w:p w14:paraId="0B1EC2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[7] GPSI</w:t>
      </w:r>
    </w:p>
    <w:p w14:paraId="360F2A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E8F519" w14:textId="77777777" w:rsidR="008A7340" w:rsidRPr="00E93960" w:rsidRDefault="008A7340" w:rsidP="008A7340">
      <w:pPr>
        <w:pStyle w:val="Oformateradtext"/>
        <w:rPr>
          <w:rFonts w:ascii="Courier New" w:hAnsi="Courier New" w:cs="Courier New"/>
        </w:rPr>
      </w:pPr>
    </w:p>
    <w:p w14:paraId="4A0FB3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MMSPeriodFormat ::= ENUMERATED</w:t>
      </w:r>
    </w:p>
    <w:p w14:paraId="577917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B8674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absolute(1),</w:t>
      </w:r>
    </w:p>
    <w:p w14:paraId="50430D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relative(2)</w:t>
      </w:r>
    </w:p>
    <w:p w14:paraId="377000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5EE28F4C" w14:textId="77777777" w:rsidR="008A7340" w:rsidRPr="00E93960" w:rsidRDefault="008A7340" w:rsidP="008A7340">
      <w:pPr>
        <w:pStyle w:val="Oformateradtext"/>
        <w:rPr>
          <w:rFonts w:ascii="Courier New" w:hAnsi="Courier New" w:cs="Courier New"/>
        </w:rPr>
      </w:pPr>
    </w:p>
    <w:p w14:paraId="34A048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MMSPreviouslySent ::= SEQUENCE</w:t>
      </w:r>
    </w:p>
    <w:p w14:paraId="041B73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C1DC0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previouslySentByParty [1] MMSParty,</w:t>
      </w:r>
    </w:p>
    <w:p w14:paraId="0C6B78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sequenceNumber        [2] INTEGER,</w:t>
      </w:r>
    </w:p>
    <w:p w14:paraId="11ED3B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previousSendDateTime  [3] Timestamp</w:t>
      </w:r>
    </w:p>
    <w:p w14:paraId="5506B9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15A5FB" w14:textId="77777777" w:rsidR="008A7340" w:rsidRPr="00E93960" w:rsidRDefault="008A7340" w:rsidP="008A7340">
      <w:pPr>
        <w:pStyle w:val="Oformateradtext"/>
        <w:rPr>
          <w:rFonts w:ascii="Courier New" w:hAnsi="Courier New" w:cs="Courier New"/>
        </w:rPr>
      </w:pPr>
    </w:p>
    <w:p w14:paraId="1F8D85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MMSPreviouslySentBy ::= SEQUENCE OF MMSPreviouslySent</w:t>
      </w:r>
    </w:p>
    <w:p w14:paraId="134ECCB7" w14:textId="77777777" w:rsidR="008A7340" w:rsidRPr="00E93960" w:rsidRDefault="008A7340" w:rsidP="008A7340">
      <w:pPr>
        <w:pStyle w:val="Oformateradtext"/>
        <w:rPr>
          <w:rFonts w:ascii="Courier New" w:hAnsi="Courier New" w:cs="Courier New"/>
        </w:rPr>
      </w:pPr>
    </w:p>
    <w:p w14:paraId="511054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MMSPriority ::= ENUMERATED</w:t>
      </w:r>
    </w:p>
    <w:p w14:paraId="7A796D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7A1B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low(1),</w:t>
      </w:r>
    </w:p>
    <w:p w14:paraId="2A8E00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normal(2),</w:t>
      </w:r>
    </w:p>
    <w:p w14:paraId="24C490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high(3)</w:t>
      </w:r>
    </w:p>
    <w:p w14:paraId="23F7CD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97650F" w14:textId="77777777" w:rsidR="008A7340" w:rsidRPr="00E93960" w:rsidRDefault="008A7340" w:rsidP="008A7340">
      <w:pPr>
        <w:pStyle w:val="Oformateradtext"/>
        <w:rPr>
          <w:rFonts w:ascii="Courier New" w:hAnsi="Courier New" w:cs="Courier New"/>
        </w:rPr>
      </w:pPr>
    </w:p>
    <w:p w14:paraId="6F0CE1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MMSQuota ::= SEQUENCE</w:t>
      </w:r>
    </w:p>
    <w:p w14:paraId="5C3A22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41F0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quota     [1] INTEGER,</w:t>
      </w:r>
    </w:p>
    <w:p w14:paraId="25C008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quotaUnit [2] MMSQuotaUnit</w:t>
      </w:r>
    </w:p>
    <w:p w14:paraId="530270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9C45E5" w14:textId="77777777" w:rsidR="008A7340" w:rsidRPr="00E93960" w:rsidRDefault="008A7340" w:rsidP="008A7340">
      <w:pPr>
        <w:pStyle w:val="Oformateradtext"/>
        <w:rPr>
          <w:rFonts w:ascii="Courier New" w:hAnsi="Courier New" w:cs="Courier New"/>
        </w:rPr>
      </w:pPr>
    </w:p>
    <w:p w14:paraId="493233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MMSQuotaUnit ::= ENUMERATED</w:t>
      </w:r>
    </w:p>
    <w:p w14:paraId="25FF5E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0DAEA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numMessages(1),</w:t>
      </w:r>
    </w:p>
    <w:p w14:paraId="7974D1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bytes(2)</w:t>
      </w:r>
    </w:p>
    <w:p w14:paraId="11A3AD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F3F2E97" w14:textId="77777777" w:rsidR="008A7340" w:rsidRPr="00E93960" w:rsidRDefault="008A7340" w:rsidP="008A7340">
      <w:pPr>
        <w:pStyle w:val="Oformateradtext"/>
        <w:rPr>
          <w:rFonts w:ascii="Courier New" w:hAnsi="Courier New" w:cs="Courier New"/>
        </w:rPr>
      </w:pPr>
    </w:p>
    <w:p w14:paraId="45EB34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MMSReadStatus ::= ENUMERATED</w:t>
      </w:r>
    </w:p>
    <w:p w14:paraId="6B3F08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C2CA3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read(1),</w:t>
      </w:r>
    </w:p>
    <w:p w14:paraId="0788F8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deletedWithoutBeingRead(2)</w:t>
      </w:r>
    </w:p>
    <w:p w14:paraId="2CB638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59FEA44" w14:textId="77777777" w:rsidR="008A7340" w:rsidRPr="00E93960" w:rsidRDefault="008A7340" w:rsidP="008A7340">
      <w:pPr>
        <w:pStyle w:val="Oformateradtext"/>
        <w:rPr>
          <w:rFonts w:ascii="Courier New" w:hAnsi="Courier New" w:cs="Courier New"/>
        </w:rPr>
      </w:pPr>
    </w:p>
    <w:p w14:paraId="42EB1A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MMSReadStatusText ::= UTF8String</w:t>
      </w:r>
    </w:p>
    <w:p w14:paraId="506F2998" w14:textId="77777777" w:rsidR="008A7340" w:rsidRPr="00E93960" w:rsidRDefault="008A7340" w:rsidP="008A7340">
      <w:pPr>
        <w:pStyle w:val="Oformateradtext"/>
        <w:rPr>
          <w:rFonts w:ascii="Courier New" w:hAnsi="Courier New" w:cs="Courier New"/>
        </w:rPr>
      </w:pPr>
    </w:p>
    <w:p w14:paraId="539B9C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MMSReplyCharging ::= ENUMERATED</w:t>
      </w:r>
    </w:p>
    <w:p w14:paraId="13C598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8551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requested(0),</w:t>
      </w:r>
    </w:p>
    <w:p w14:paraId="7B8C4D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requestedTextOnly(1),</w:t>
      </w:r>
    </w:p>
    <w:p w14:paraId="5095CF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accepted(2),</w:t>
      </w:r>
    </w:p>
    <w:p w14:paraId="1E3971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acceptedTextOnly(3)</w:t>
      </w:r>
    </w:p>
    <w:p w14:paraId="1CBB5D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AF728C4" w14:textId="77777777" w:rsidR="008A7340" w:rsidRPr="00E93960" w:rsidRDefault="008A7340" w:rsidP="008A7340">
      <w:pPr>
        <w:pStyle w:val="Oformateradtext"/>
        <w:rPr>
          <w:rFonts w:ascii="Courier New" w:hAnsi="Courier New" w:cs="Courier New"/>
        </w:rPr>
      </w:pPr>
    </w:p>
    <w:p w14:paraId="56E3C0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MMSResponseStatus ::= ENUMERATED</w:t>
      </w:r>
    </w:p>
    <w:p w14:paraId="7A51F6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55AB0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ok(1),</w:t>
      </w:r>
    </w:p>
    <w:p w14:paraId="733A26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errorUnspecified(2),</w:t>
      </w:r>
    </w:p>
    <w:p w14:paraId="18ECD4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errorServiceDenied(3),</w:t>
      </w:r>
    </w:p>
    <w:p w14:paraId="509BB4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errorMessageFormatCorrupt(4),</w:t>
      </w:r>
    </w:p>
    <w:p w14:paraId="005AF0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errorSendingAddressUnresolved(5),</w:t>
      </w:r>
    </w:p>
    <w:p w14:paraId="3BD37C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errorMessageNotFound(6),</w:t>
      </w:r>
    </w:p>
    <w:p w14:paraId="3B62BA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errorNetworkProblem(7),</w:t>
      </w:r>
    </w:p>
    <w:p w14:paraId="55A493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errorContentNotAccepted(8),</w:t>
      </w:r>
    </w:p>
    <w:p w14:paraId="25B1DD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errorUnsupportedMessage(9),</w:t>
      </w:r>
    </w:p>
    <w:p w14:paraId="337C53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errorTransientFailure(10),</w:t>
      </w:r>
    </w:p>
    <w:p w14:paraId="4396E8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errorTransientSendingAddressUnresolved(11),</w:t>
      </w:r>
    </w:p>
    <w:p w14:paraId="0F6669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errorTransientMessageNotFound(12),</w:t>
      </w:r>
    </w:p>
    <w:p w14:paraId="66EF58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errorTransientNetworkProblem(13),</w:t>
      </w:r>
    </w:p>
    <w:p w14:paraId="071769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errorTransientPartialSuccess(14),</w:t>
      </w:r>
    </w:p>
    <w:p w14:paraId="28251C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errorPermanentFailure(15),</w:t>
      </w:r>
    </w:p>
    <w:p w14:paraId="32D042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errorPermanentServiceDenied(16),</w:t>
      </w:r>
    </w:p>
    <w:p w14:paraId="7A8637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errorPermanentMessageFormatCorrupt(17),</w:t>
      </w:r>
    </w:p>
    <w:p w14:paraId="0A0603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errorPermanentSendingAddressUnresolved(18),</w:t>
      </w:r>
    </w:p>
    <w:p w14:paraId="23CB0C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errorPermanentMessageNotFound(19),</w:t>
      </w:r>
    </w:p>
    <w:p w14:paraId="3FB53B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errorPermanentContentNotAccepted(20),</w:t>
      </w:r>
    </w:p>
    <w:p w14:paraId="26C412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errorPermanentReplyChargingLimitationsNotMet(21),</w:t>
      </w:r>
    </w:p>
    <w:p w14:paraId="4B0E0D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errorPermanentReplyChargingRequestNotAccepted(22),</w:t>
      </w:r>
    </w:p>
    <w:p w14:paraId="75319B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errorPermanentReplyChargingForwardingDenied(23),</w:t>
      </w:r>
    </w:p>
    <w:p w14:paraId="0B2071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errorPermanentReplyChargingNotSupported(24),</w:t>
      </w:r>
    </w:p>
    <w:p w14:paraId="76A3BE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errorPermanentAddressHidingNotSupported(25),</w:t>
      </w:r>
    </w:p>
    <w:p w14:paraId="02D48E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errorPermanentLackOfPrepaid(26)</w:t>
      </w:r>
    </w:p>
    <w:p w14:paraId="2F664D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A66EE0" w14:textId="77777777" w:rsidR="008A7340" w:rsidRPr="00E93960" w:rsidRDefault="008A7340" w:rsidP="008A7340">
      <w:pPr>
        <w:pStyle w:val="Oformateradtext"/>
        <w:rPr>
          <w:rFonts w:ascii="Courier New" w:hAnsi="Courier New" w:cs="Courier New"/>
        </w:rPr>
      </w:pPr>
    </w:p>
    <w:p w14:paraId="45F843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MMSRetrieveStatus ::= ENUMERATED</w:t>
      </w:r>
    </w:p>
    <w:p w14:paraId="6046DF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0230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success(1),</w:t>
      </w:r>
    </w:p>
    <w:p w14:paraId="6101D1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errorTransientFailure(2),</w:t>
      </w:r>
    </w:p>
    <w:p w14:paraId="1DDD7B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errorTransientMessageNotFound(3),</w:t>
      </w:r>
    </w:p>
    <w:p w14:paraId="54CF4B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errorTransientNetworkProblem(4),</w:t>
      </w:r>
    </w:p>
    <w:p w14:paraId="2F81FF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errorPermanentFailure(5),</w:t>
      </w:r>
    </w:p>
    <w:p w14:paraId="29428B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errorPermanentServiceDenied(6),</w:t>
      </w:r>
    </w:p>
    <w:p w14:paraId="78F12D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errorPermanentMessageNotFound(7),</w:t>
      </w:r>
    </w:p>
    <w:p w14:paraId="576354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errorPermanentContentUnsupported(8)</w:t>
      </w:r>
    </w:p>
    <w:p w14:paraId="189F9E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7F42AC" w14:textId="77777777" w:rsidR="008A7340" w:rsidRPr="00E93960" w:rsidRDefault="008A7340" w:rsidP="008A7340">
      <w:pPr>
        <w:pStyle w:val="Oformateradtext"/>
        <w:rPr>
          <w:rFonts w:ascii="Courier New" w:hAnsi="Courier New" w:cs="Courier New"/>
        </w:rPr>
      </w:pPr>
    </w:p>
    <w:p w14:paraId="332D94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MMSStoreStatus ::= ENUMERATED</w:t>
      </w:r>
    </w:p>
    <w:p w14:paraId="769A7E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F114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success(1),</w:t>
      </w:r>
    </w:p>
    <w:p w14:paraId="7E9966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errorTransientFailure(2),</w:t>
      </w:r>
    </w:p>
    <w:p w14:paraId="5E0495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errorTransientNetworkProblem(3),</w:t>
      </w:r>
    </w:p>
    <w:p w14:paraId="70D7C3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errorPermanentFailure(4),</w:t>
      </w:r>
    </w:p>
    <w:p w14:paraId="20760D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errorPermanentServiceDenied(5),</w:t>
      </w:r>
    </w:p>
    <w:p w14:paraId="6BF5BA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errorPermanentMessageFormatCorrupt(6),</w:t>
      </w:r>
    </w:p>
    <w:p w14:paraId="4D0CE2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errorPermanentMessageNotFound(7),</w:t>
      </w:r>
    </w:p>
    <w:p w14:paraId="0250BB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errorMMBoxFull(8)</w:t>
      </w:r>
    </w:p>
    <w:p w14:paraId="6E2470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6F376F7" w14:textId="77777777" w:rsidR="008A7340" w:rsidRPr="00E93960" w:rsidRDefault="008A7340" w:rsidP="008A7340">
      <w:pPr>
        <w:pStyle w:val="Oformateradtext"/>
        <w:rPr>
          <w:rFonts w:ascii="Courier New" w:hAnsi="Courier New" w:cs="Courier New"/>
        </w:rPr>
      </w:pPr>
    </w:p>
    <w:p w14:paraId="452783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MMState ::= ENUMERATED</w:t>
      </w:r>
    </w:p>
    <w:p w14:paraId="17F901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CBDD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draft(1),</w:t>
      </w:r>
    </w:p>
    <w:p w14:paraId="160ADE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sent(2),</w:t>
      </w:r>
    </w:p>
    <w:p w14:paraId="3A0A44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new(3),</w:t>
      </w:r>
    </w:p>
    <w:p w14:paraId="36ED60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retrieved(4),</w:t>
      </w:r>
    </w:p>
    <w:p w14:paraId="4BA686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forwarded(5)</w:t>
      </w:r>
    </w:p>
    <w:p w14:paraId="4E860F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81111AA" w14:textId="77777777" w:rsidR="008A7340" w:rsidRPr="00E93960" w:rsidRDefault="008A7340" w:rsidP="008A7340">
      <w:pPr>
        <w:pStyle w:val="Oformateradtext"/>
        <w:rPr>
          <w:rFonts w:ascii="Courier New" w:hAnsi="Courier New" w:cs="Courier New"/>
        </w:rPr>
      </w:pPr>
    </w:p>
    <w:p w14:paraId="11DF59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MMStateFlag ::= ENUMERATED</w:t>
      </w:r>
    </w:p>
    <w:p w14:paraId="407023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90151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add(1),</w:t>
      </w:r>
    </w:p>
    <w:p w14:paraId="329CCC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remove(2),</w:t>
      </w:r>
    </w:p>
    <w:p w14:paraId="44502D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filter(3)</w:t>
      </w:r>
    </w:p>
    <w:p w14:paraId="52FD28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511D619" w14:textId="77777777" w:rsidR="008A7340" w:rsidRPr="00E93960" w:rsidRDefault="008A7340" w:rsidP="008A7340">
      <w:pPr>
        <w:pStyle w:val="Oformateradtext"/>
        <w:rPr>
          <w:rFonts w:ascii="Courier New" w:hAnsi="Courier New" w:cs="Courier New"/>
        </w:rPr>
      </w:pPr>
    </w:p>
    <w:p w14:paraId="284F50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MMStatus ::= ENUMERATED</w:t>
      </w:r>
    </w:p>
    <w:p w14:paraId="05C978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2BA1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expired(1),</w:t>
      </w:r>
    </w:p>
    <w:p w14:paraId="2DEABC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retrieved(2),</w:t>
      </w:r>
    </w:p>
    <w:p w14:paraId="214930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rejected(3),</w:t>
      </w:r>
    </w:p>
    <w:p w14:paraId="0FE5BD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deferred(4),</w:t>
      </w:r>
    </w:p>
    <w:p w14:paraId="7BAC37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unrecognized(5),</w:t>
      </w:r>
    </w:p>
    <w:p w14:paraId="18E1B1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indeterminate(6),</w:t>
      </w:r>
    </w:p>
    <w:p w14:paraId="256490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forwarded(7),</w:t>
      </w:r>
    </w:p>
    <w:p w14:paraId="1E0D9C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unreachable(8)</w:t>
      </w:r>
    </w:p>
    <w:p w14:paraId="0B295D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E5338A" w14:textId="77777777" w:rsidR="008A7340" w:rsidRPr="00E93960" w:rsidRDefault="008A7340" w:rsidP="008A7340">
      <w:pPr>
        <w:pStyle w:val="Oformateradtext"/>
        <w:rPr>
          <w:rFonts w:ascii="Courier New" w:hAnsi="Courier New" w:cs="Courier New"/>
        </w:rPr>
      </w:pPr>
    </w:p>
    <w:p w14:paraId="0FF71C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MMStatusExtension ::= ENUMERATED</w:t>
      </w:r>
    </w:p>
    <w:p w14:paraId="160BA0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72697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rejectionByMMSRecipient(0),</w:t>
      </w:r>
    </w:p>
    <w:p w14:paraId="7E9672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rejectionByOtherRS(1)</w:t>
      </w:r>
    </w:p>
    <w:p w14:paraId="6CC525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38B8C2" w14:textId="77777777" w:rsidR="008A7340" w:rsidRPr="00E93960" w:rsidRDefault="008A7340" w:rsidP="008A7340">
      <w:pPr>
        <w:pStyle w:val="Oformateradtext"/>
        <w:rPr>
          <w:rFonts w:ascii="Courier New" w:hAnsi="Courier New" w:cs="Courier New"/>
        </w:rPr>
      </w:pPr>
    </w:p>
    <w:p w14:paraId="3514CA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MMStatusText ::= UTF8String</w:t>
      </w:r>
    </w:p>
    <w:p w14:paraId="79A21EC0" w14:textId="77777777" w:rsidR="008A7340" w:rsidRPr="00E93960" w:rsidRDefault="008A7340" w:rsidP="008A7340">
      <w:pPr>
        <w:pStyle w:val="Oformateradtext"/>
        <w:rPr>
          <w:rFonts w:ascii="Courier New" w:hAnsi="Courier New" w:cs="Courier New"/>
        </w:rPr>
      </w:pPr>
    </w:p>
    <w:p w14:paraId="5B8294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MMSSubject ::= UTF8String</w:t>
      </w:r>
    </w:p>
    <w:p w14:paraId="3B90697B" w14:textId="77777777" w:rsidR="008A7340" w:rsidRPr="00E93960" w:rsidRDefault="008A7340" w:rsidP="008A7340">
      <w:pPr>
        <w:pStyle w:val="Oformateradtext"/>
        <w:rPr>
          <w:rFonts w:ascii="Courier New" w:hAnsi="Courier New" w:cs="Courier New"/>
        </w:rPr>
      </w:pPr>
    </w:p>
    <w:p w14:paraId="2E2B59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MMSVersion ::= SEQUENCE</w:t>
      </w:r>
    </w:p>
    <w:p w14:paraId="500A82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3960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majorVersion [1] INTEGER,</w:t>
      </w:r>
    </w:p>
    <w:p w14:paraId="3A4028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minorVersion [2] INTEGER</w:t>
      </w:r>
    </w:p>
    <w:p w14:paraId="4A55A6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D1EE6A" w14:textId="77777777" w:rsidR="008A7340" w:rsidRPr="00E93960" w:rsidRDefault="008A7340" w:rsidP="008A7340">
      <w:pPr>
        <w:pStyle w:val="Oformateradtext"/>
        <w:rPr>
          <w:rFonts w:ascii="Courier New" w:hAnsi="Courier New" w:cs="Courier New"/>
        </w:rPr>
      </w:pPr>
    </w:p>
    <w:p w14:paraId="5AB430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DB475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PTC definitions</w:t>
      </w:r>
    </w:p>
    <w:p w14:paraId="1F0272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BEEEA45" w14:textId="77777777" w:rsidR="008A7340" w:rsidRPr="00E93960" w:rsidRDefault="008A7340" w:rsidP="008A7340">
      <w:pPr>
        <w:pStyle w:val="Oformateradtext"/>
        <w:rPr>
          <w:rFonts w:ascii="Courier New" w:hAnsi="Courier New" w:cs="Courier New"/>
        </w:rPr>
      </w:pPr>
    </w:p>
    <w:p w14:paraId="579E30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PTCRegistration  ::= SEQUENCE</w:t>
      </w:r>
    </w:p>
    <w:p w14:paraId="6AA964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8A7F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7F39E2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pTCServerURI                  [2] UTF8String,</w:t>
      </w:r>
    </w:p>
    <w:p w14:paraId="6AB815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pTCRegistrationRequest        [3] PTCRegistrationRequest,</w:t>
      </w:r>
    </w:p>
    <w:p w14:paraId="331EAA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pTCRegistrationOutcome        [4] PTCRegistrationOutcome</w:t>
      </w:r>
    </w:p>
    <w:p w14:paraId="3A7404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EEAE61" w14:textId="77777777" w:rsidR="008A7340" w:rsidRPr="00E93960" w:rsidRDefault="008A7340" w:rsidP="008A7340">
      <w:pPr>
        <w:pStyle w:val="Oformateradtext"/>
        <w:rPr>
          <w:rFonts w:ascii="Courier New" w:hAnsi="Courier New" w:cs="Courier New"/>
        </w:rPr>
      </w:pPr>
    </w:p>
    <w:p w14:paraId="52A479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PTCSessionInitiation  ::= SEQUENCE</w:t>
      </w:r>
    </w:p>
    <w:p w14:paraId="0AD17C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A789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335F53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6B0876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pTCServerURI                  [3] UTF8String,</w:t>
      </w:r>
    </w:p>
    <w:p w14:paraId="3EC7CF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[4] PTCSessionInfo,</w:t>
      </w:r>
    </w:p>
    <w:p w14:paraId="1260B9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pTCOriginatingID              [5] PTCTargetInformation,</w:t>
      </w:r>
    </w:p>
    <w:p w14:paraId="23CA0D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pTCParticipants               [6] SEQUENCE OF PTCTargetInformation OPTIONAL,</w:t>
      </w:r>
    </w:p>
    <w:p w14:paraId="19729F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pTCParticipantPresenceStatus  [7] MultipleParticipantPresenceStatus OPTIONAL,</w:t>
      </w:r>
    </w:p>
    <w:p w14:paraId="5D5A66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701CD5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pTCBearerCapability           [9] UTF8String OPTIONAL,</w:t>
      </w:r>
    </w:p>
    <w:p w14:paraId="1D4354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pTCHost                       [10] PTCTargetInformation OPTIONAL</w:t>
      </w:r>
    </w:p>
    <w:p w14:paraId="3B1E8D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225DF7" w14:textId="77777777" w:rsidR="008A7340" w:rsidRPr="00E93960" w:rsidRDefault="008A7340" w:rsidP="008A7340">
      <w:pPr>
        <w:pStyle w:val="Oformateradtext"/>
        <w:rPr>
          <w:rFonts w:ascii="Courier New" w:hAnsi="Courier New" w:cs="Courier New"/>
        </w:rPr>
      </w:pPr>
    </w:p>
    <w:p w14:paraId="277B88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PTCSessionAbandon  ::= SEQUENCE</w:t>
      </w:r>
    </w:p>
    <w:p w14:paraId="4922F5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262F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1D085A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64767A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[3] PTCSessionInfo,</w:t>
      </w:r>
    </w:p>
    <w:p w14:paraId="303646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[4] Location OPTIONAL,</w:t>
      </w:r>
    </w:p>
    <w:p w14:paraId="2D2E2D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pTCAbandonCause               [5] INTEGER</w:t>
      </w:r>
    </w:p>
    <w:p w14:paraId="5F9FA6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AC74454" w14:textId="77777777" w:rsidR="008A7340" w:rsidRPr="00E93960" w:rsidRDefault="008A7340" w:rsidP="008A7340">
      <w:pPr>
        <w:pStyle w:val="Oformateradtext"/>
        <w:rPr>
          <w:rFonts w:ascii="Courier New" w:hAnsi="Courier New" w:cs="Courier New"/>
        </w:rPr>
      </w:pPr>
    </w:p>
    <w:p w14:paraId="199510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PTCSessionStart  ::= SEQUENCE</w:t>
      </w:r>
    </w:p>
    <w:p w14:paraId="06B80A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6D25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3F49E4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10DDB5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pTCServerURI                  [3] UTF8String,</w:t>
      </w:r>
    </w:p>
    <w:p w14:paraId="2485C0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[4] PTCSessionInfo,</w:t>
      </w:r>
    </w:p>
    <w:p w14:paraId="3A361D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pTCOriginatingID              [5] PTCTargetInformation,</w:t>
      </w:r>
    </w:p>
    <w:p w14:paraId="49084A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pTCParticipants               [6] SEQUENCE OF PTCTargetInformation OPTIONAL,</w:t>
      </w:r>
    </w:p>
    <w:p w14:paraId="5E29EC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pTCParticipantPresenceStatus  [7] MultipleParticipantPresenceStatus OPTIONAL,</w:t>
      </w:r>
    </w:p>
    <w:p w14:paraId="09503D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666688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pTCHost                       [9] PTCTargetInformation OPTIONAL,</w:t>
      </w:r>
    </w:p>
    <w:p w14:paraId="069220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pTCBearerCapability           [10] UTF8String OPTIONAL</w:t>
      </w:r>
    </w:p>
    <w:p w14:paraId="2EEF27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7D6FC41" w14:textId="77777777" w:rsidR="008A7340" w:rsidRPr="00E93960" w:rsidRDefault="008A7340" w:rsidP="008A7340">
      <w:pPr>
        <w:pStyle w:val="Oformateradtext"/>
        <w:rPr>
          <w:rFonts w:ascii="Courier New" w:hAnsi="Courier New" w:cs="Courier New"/>
        </w:rPr>
      </w:pPr>
    </w:p>
    <w:p w14:paraId="7D980B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PTCSessionEnd  ::= SEQUENCE</w:t>
      </w:r>
    </w:p>
    <w:p w14:paraId="4CEEB4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C9C98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1E959A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6C61EB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pTCServerURI                  [3] UTF8String,</w:t>
      </w:r>
    </w:p>
    <w:p w14:paraId="038F57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[4] PTCSessionInfo,</w:t>
      </w:r>
    </w:p>
    <w:p w14:paraId="2D09A3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pTCParticipants               [5] SEQUENCE OF PTCTargetInformation OPTIONAL,</w:t>
      </w:r>
    </w:p>
    <w:p w14:paraId="65E15C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[6] Location OPTIONAL,</w:t>
      </w:r>
    </w:p>
    <w:p w14:paraId="11A8C8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pTCSessionEndCause            [7] PTCSessionEndCause</w:t>
      </w:r>
    </w:p>
    <w:p w14:paraId="130E3B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FF86F5" w14:textId="77777777" w:rsidR="008A7340" w:rsidRPr="00E93960" w:rsidRDefault="008A7340" w:rsidP="008A7340">
      <w:pPr>
        <w:pStyle w:val="Oformateradtext"/>
        <w:rPr>
          <w:rFonts w:ascii="Courier New" w:hAnsi="Courier New" w:cs="Courier New"/>
        </w:rPr>
      </w:pPr>
    </w:p>
    <w:p w14:paraId="1CE925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PTCStartOfInterception  ::= SEQUENCE</w:t>
      </w:r>
    </w:p>
    <w:p w14:paraId="374882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3B94F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273560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45CAA4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preEstSessionID               [3] PTCSessionInfo OPTIONAL,</w:t>
      </w:r>
    </w:p>
    <w:p w14:paraId="0A0D83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pTCOriginatingID              [4] PTCTargetInformation,</w:t>
      </w:r>
    </w:p>
    <w:p w14:paraId="438420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[5] PTCSessionInfo OPTIONAL,</w:t>
      </w:r>
    </w:p>
    <w:p w14:paraId="3EE1F6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pTCHost                       [6] PTCTargetInformation OPTIONAL,</w:t>
      </w:r>
    </w:p>
    <w:p w14:paraId="7DBC48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pTCParticipants               [7] SEQUENCE OF PTCTargetInformation OPTIONAL,</w:t>
      </w:r>
    </w:p>
    <w:p w14:paraId="3B3928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pTCMediaStreamAvail           [8] BOOLEAN OPTIONAL,</w:t>
      </w:r>
    </w:p>
    <w:p w14:paraId="1AE44A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pTCBearerCapability           [9] UTF8String OPTIONAL</w:t>
      </w:r>
    </w:p>
    <w:p w14:paraId="43104C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342335C" w14:textId="77777777" w:rsidR="008A7340" w:rsidRPr="00E93960" w:rsidRDefault="008A7340" w:rsidP="008A7340">
      <w:pPr>
        <w:pStyle w:val="Oformateradtext"/>
        <w:rPr>
          <w:rFonts w:ascii="Courier New" w:hAnsi="Courier New" w:cs="Courier New"/>
        </w:rPr>
      </w:pPr>
    </w:p>
    <w:p w14:paraId="7DB949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PTCPreEstablishedSession  ::= SEQUENCE</w:t>
      </w:r>
    </w:p>
    <w:p w14:paraId="485147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3356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598B2C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pTCServerURI                  [2] UTF8String,</w:t>
      </w:r>
    </w:p>
    <w:p w14:paraId="4B295C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rTPSetting                    [3] RTPSetting,</w:t>
      </w:r>
    </w:p>
    <w:p w14:paraId="0CD960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pTCMediaCapability            [4] UTF8String,</w:t>
      </w:r>
    </w:p>
    <w:p w14:paraId="0A5B44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pTCPreEstSessionID            [5] PTCSessionInfo,</w:t>
      </w:r>
    </w:p>
    <w:p w14:paraId="6A7195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pTCPreEstStatus               [6] PTCPreEstStatus,</w:t>
      </w:r>
    </w:p>
    <w:p w14:paraId="228E38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pTCMediaStreamAvail           [7] BOOLEAN OPTIONAL,</w:t>
      </w:r>
    </w:p>
    <w:p w14:paraId="451436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3372FF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pTCFailureCode                [9] PTCFailureCode OPTIONAL</w:t>
      </w:r>
    </w:p>
    <w:p w14:paraId="5DADD8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67D6D5" w14:textId="77777777" w:rsidR="008A7340" w:rsidRPr="00E93960" w:rsidRDefault="008A7340" w:rsidP="008A7340">
      <w:pPr>
        <w:pStyle w:val="Oformateradtext"/>
        <w:rPr>
          <w:rFonts w:ascii="Courier New" w:hAnsi="Courier New" w:cs="Courier New"/>
        </w:rPr>
      </w:pPr>
    </w:p>
    <w:p w14:paraId="37A9A8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PTCInstantPersonalAlert  ::= SEQUENCE</w:t>
      </w:r>
    </w:p>
    <w:p w14:paraId="02AAAD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8C16B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5F4473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pTCIPAPartyID                 [2] PTCTargetInformation,</w:t>
      </w:r>
    </w:p>
    <w:p w14:paraId="601D1E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pTCIPADirection               [3] Direction</w:t>
      </w:r>
    </w:p>
    <w:p w14:paraId="582715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E73676A" w14:textId="77777777" w:rsidR="008A7340" w:rsidRPr="00E93960" w:rsidRDefault="008A7340" w:rsidP="008A7340">
      <w:pPr>
        <w:pStyle w:val="Oformateradtext"/>
        <w:rPr>
          <w:rFonts w:ascii="Courier New" w:hAnsi="Courier New" w:cs="Courier New"/>
        </w:rPr>
      </w:pPr>
    </w:p>
    <w:p w14:paraId="5C5344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PTCPartyJoin  ::= SEQUENCE</w:t>
      </w:r>
    </w:p>
    <w:p w14:paraId="017780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0910E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37DB67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77138B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[3] PTCSessionInfo,</w:t>
      </w:r>
    </w:p>
    <w:p w14:paraId="43D635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pTCParticipants               [4] SEQUENCE OF PTCTargetInformation OPTIONAL,</w:t>
      </w:r>
    </w:p>
    <w:p w14:paraId="0BC475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pTCParticipantPresenceStatus  [5] MultipleParticipantPresenceStatus OPTIONAL,</w:t>
      </w:r>
    </w:p>
    <w:p w14:paraId="0AD490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pTCMediaStreamAvail           [6] BOOLEAN OPTIONAL,</w:t>
      </w:r>
    </w:p>
    <w:p w14:paraId="17C482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pTCBearerCapability           [7] UTF8String OPTIONAL</w:t>
      </w:r>
    </w:p>
    <w:p w14:paraId="68C414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55D005D" w14:textId="77777777" w:rsidR="008A7340" w:rsidRPr="00E93960" w:rsidRDefault="008A7340" w:rsidP="008A7340">
      <w:pPr>
        <w:pStyle w:val="Oformateradtext"/>
        <w:rPr>
          <w:rFonts w:ascii="Courier New" w:hAnsi="Courier New" w:cs="Courier New"/>
        </w:rPr>
      </w:pPr>
    </w:p>
    <w:p w14:paraId="1BE3B7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PTCPartyDrop  ::= SEQUENCE</w:t>
      </w:r>
    </w:p>
    <w:p w14:paraId="0A118F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B8F3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785EEB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6C83E7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[3] PTCSessionInfo,</w:t>
      </w:r>
    </w:p>
    <w:p w14:paraId="1B632D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pTCPartyDrop                  [4] PTCTargetInformation,</w:t>
      </w:r>
    </w:p>
    <w:p w14:paraId="46D394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pTCParticipantPresenceStatus  [5] PTCParticipantPresenceStatus OPTIONAL</w:t>
      </w:r>
    </w:p>
    <w:p w14:paraId="3DE4B4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E9DE44" w14:textId="77777777" w:rsidR="008A7340" w:rsidRPr="00E93960" w:rsidRDefault="008A7340" w:rsidP="008A7340">
      <w:pPr>
        <w:pStyle w:val="Oformateradtext"/>
        <w:rPr>
          <w:rFonts w:ascii="Courier New" w:hAnsi="Courier New" w:cs="Courier New"/>
        </w:rPr>
      </w:pPr>
    </w:p>
    <w:p w14:paraId="6C007A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PTCPartyHold  ::= SEQUENCE</w:t>
      </w:r>
    </w:p>
    <w:p w14:paraId="6957D4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97412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24F962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0E4F29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[3] PTCSessionInfo,</w:t>
      </w:r>
    </w:p>
    <w:p w14:paraId="0E03C8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pTCParticipants               [4] SEQUENCE OF PTCTargetInformation OPTIONAL,</w:t>
      </w:r>
    </w:p>
    <w:p w14:paraId="423F5C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pTCHoldID                     [5] SEQUENCE OF PTCTargetInformation,</w:t>
      </w:r>
    </w:p>
    <w:p w14:paraId="13DBBD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pTCHoldRetrieveInd            [6] BOOLEAN</w:t>
      </w:r>
    </w:p>
    <w:p w14:paraId="70063C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A5E0FD9" w14:textId="77777777" w:rsidR="008A7340" w:rsidRPr="00E93960" w:rsidRDefault="008A7340" w:rsidP="008A7340">
      <w:pPr>
        <w:pStyle w:val="Oformateradtext"/>
        <w:rPr>
          <w:rFonts w:ascii="Courier New" w:hAnsi="Courier New" w:cs="Courier New"/>
        </w:rPr>
      </w:pPr>
    </w:p>
    <w:p w14:paraId="4592C7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PTCMediaModification  ::= SEQUENCE</w:t>
      </w:r>
    </w:p>
    <w:p w14:paraId="2AF017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7B940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78E1D7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0B17E8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[3] PTCSessionInfo,</w:t>
      </w:r>
    </w:p>
    <w:p w14:paraId="2F3DCA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pTCMediaStreamAvail           [4] BOOLEAN OPTIONAL,</w:t>
      </w:r>
    </w:p>
    <w:p w14:paraId="708B0C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pTCBearerCapability           [5] UTF8String</w:t>
      </w:r>
    </w:p>
    <w:p w14:paraId="21634D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994662D" w14:textId="77777777" w:rsidR="008A7340" w:rsidRPr="00E93960" w:rsidRDefault="008A7340" w:rsidP="008A7340">
      <w:pPr>
        <w:pStyle w:val="Oformateradtext"/>
        <w:rPr>
          <w:rFonts w:ascii="Courier New" w:hAnsi="Courier New" w:cs="Courier New"/>
        </w:rPr>
      </w:pPr>
    </w:p>
    <w:p w14:paraId="4D20BA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PTCGroupAdvertisement  ::=SEQUENCE</w:t>
      </w:r>
    </w:p>
    <w:p w14:paraId="7B998E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F5BD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0A6641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0FE159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pTCIDList                     [3] SEQUENCE OF PTCTargetInformation OPTIONAL,</w:t>
      </w:r>
    </w:p>
    <w:p w14:paraId="534231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pTCGroupAuthRule              [4] PTCGroupAuthRule OPTIONAL,</w:t>
      </w:r>
    </w:p>
    <w:p w14:paraId="2D60CC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pTCGroupAdSender              [5] PTCTargetInformation,</w:t>
      </w:r>
    </w:p>
    <w:p w14:paraId="75A102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pTCGroupNickname              [6] UTF8String OPTIONAL</w:t>
      </w:r>
    </w:p>
    <w:p w14:paraId="3CE5C6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5EB5675" w14:textId="77777777" w:rsidR="008A7340" w:rsidRPr="00E93960" w:rsidRDefault="008A7340" w:rsidP="008A7340">
      <w:pPr>
        <w:pStyle w:val="Oformateradtext"/>
        <w:rPr>
          <w:rFonts w:ascii="Courier New" w:hAnsi="Courier New" w:cs="Courier New"/>
        </w:rPr>
      </w:pPr>
    </w:p>
    <w:p w14:paraId="4060A4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PTCFloorControl  ::= SEQUENCE</w:t>
      </w:r>
    </w:p>
    <w:p w14:paraId="569DBA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BF5D1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207399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0DCC41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pTCSessioninfo                [3] PTCSessionInfo,</w:t>
      </w:r>
    </w:p>
    <w:p w14:paraId="6FF551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pTCFloorActivity              [4] SEQUENCE OF PTCFloorActivity,</w:t>
      </w:r>
    </w:p>
    <w:p w14:paraId="3150E3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pTCFloorSpeakerID             [5] PTCTargetInformation OPTIONAL,</w:t>
      </w:r>
    </w:p>
    <w:p w14:paraId="0741A7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pTCMaxTBTime                  [6] INTEGER OPTIONAL,</w:t>
      </w:r>
    </w:p>
    <w:p w14:paraId="7CBE89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pTCQueuedFloorControl         [7] BOOLEAN OPTIONAL,</w:t>
      </w:r>
    </w:p>
    <w:p w14:paraId="349DAC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pTCQueuedPosition             [8] INTEGER OPTIONAL,</w:t>
      </w:r>
    </w:p>
    <w:p w14:paraId="1FEF2A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pTCTalkBurstPriority          [9] PTCTBPriorityLevel OPTIONAL,</w:t>
      </w:r>
    </w:p>
    <w:p w14:paraId="3546E9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pTCTalkBurstReason            [10] PTCTBReasonCode OPTIONAL</w:t>
      </w:r>
    </w:p>
    <w:p w14:paraId="7C89FA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6D16CA" w14:textId="77777777" w:rsidR="008A7340" w:rsidRPr="00E93960" w:rsidRDefault="008A7340" w:rsidP="008A7340">
      <w:pPr>
        <w:pStyle w:val="Oformateradtext"/>
        <w:rPr>
          <w:rFonts w:ascii="Courier New" w:hAnsi="Courier New" w:cs="Courier New"/>
        </w:rPr>
      </w:pPr>
    </w:p>
    <w:p w14:paraId="78102D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PTCTargetPresence  ::= SEQUENCE</w:t>
      </w:r>
    </w:p>
    <w:p w14:paraId="1FAAC9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5FEEC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4FB6C1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pTCTargetPresenceStatus       [2] PTCParticipantPresenceStatus</w:t>
      </w:r>
    </w:p>
    <w:p w14:paraId="3120A4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61B2B6" w14:textId="77777777" w:rsidR="008A7340" w:rsidRPr="00E93960" w:rsidRDefault="008A7340" w:rsidP="008A7340">
      <w:pPr>
        <w:pStyle w:val="Oformateradtext"/>
        <w:rPr>
          <w:rFonts w:ascii="Courier New" w:hAnsi="Courier New" w:cs="Courier New"/>
        </w:rPr>
      </w:pPr>
    </w:p>
    <w:p w14:paraId="5B11D6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PTCParticipantPresence  ::= SEQUENCE</w:t>
      </w:r>
    </w:p>
    <w:p w14:paraId="566637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7350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24E9D7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pTCParticipantPresenceStatus  [2] PTCParticipantPresenceStatus</w:t>
      </w:r>
    </w:p>
    <w:p w14:paraId="3A0AC7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9246EA" w14:textId="77777777" w:rsidR="008A7340" w:rsidRPr="00E93960" w:rsidRDefault="008A7340" w:rsidP="008A7340">
      <w:pPr>
        <w:pStyle w:val="Oformateradtext"/>
        <w:rPr>
          <w:rFonts w:ascii="Courier New" w:hAnsi="Courier New" w:cs="Courier New"/>
        </w:rPr>
      </w:pPr>
    </w:p>
    <w:p w14:paraId="68B76B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PTCListManagement  ::= SEQUENCE</w:t>
      </w:r>
    </w:p>
    <w:p w14:paraId="5FA12E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57F19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37F432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2E33CA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pTCListManagementType         [3] PTCListManagementType OPTIONAL,</w:t>
      </w:r>
    </w:p>
    <w:p w14:paraId="13E762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pTCListManagementAction       [4] PTCListManagementAction OPTIONAL,</w:t>
      </w:r>
    </w:p>
    <w:p w14:paraId="2EC22B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pTCListManagementFailure      [5] PTCListManagementFailure OPTIONAL,</w:t>
      </w:r>
    </w:p>
    <w:p w14:paraId="6A14F3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pTCContactID                  [6] PTCTargetInformation OPTIONAL,</w:t>
      </w:r>
    </w:p>
    <w:p w14:paraId="40C05A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pTCIDList                     [7] SEQUENCE OF PTCIDList OPTIONAL,</w:t>
      </w:r>
    </w:p>
    <w:p w14:paraId="2E66A4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pTCHost                       [8] PTCTargetInformation OPTIONAL</w:t>
      </w:r>
    </w:p>
    <w:p w14:paraId="32C2F0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B8BFC65" w14:textId="77777777" w:rsidR="008A7340" w:rsidRPr="00E93960" w:rsidRDefault="008A7340" w:rsidP="008A7340">
      <w:pPr>
        <w:pStyle w:val="Oformateradtext"/>
        <w:rPr>
          <w:rFonts w:ascii="Courier New" w:hAnsi="Courier New" w:cs="Courier New"/>
        </w:rPr>
      </w:pPr>
    </w:p>
    <w:p w14:paraId="445E9C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PTCAccessPolicy  ::= SEQUENCE</w:t>
      </w:r>
    </w:p>
    <w:p w14:paraId="7C93F9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3D893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369005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4E1D49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pTCAccessPolicyType           [3] PTCAccessPolicyType OPTIONAL,</w:t>
      </w:r>
    </w:p>
    <w:p w14:paraId="549DD9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pTCUserAccessPolicy           [4] PTCUserAccessPolicy OPTIONAL,</w:t>
      </w:r>
    </w:p>
    <w:p w14:paraId="46B6E8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pTCGroupAuthRule              [5] PTCGroupAuthRule OPTIONAL,</w:t>
      </w:r>
    </w:p>
    <w:p w14:paraId="721567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pTCContactID                  [6] PTCTargetInformation OPTIONAL,</w:t>
      </w:r>
    </w:p>
    <w:p w14:paraId="3A2EF8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pTCAccessPolicyFailure        [7] PTCAccessPolicyFailure OPTIONAL</w:t>
      </w:r>
    </w:p>
    <w:p w14:paraId="36F1D0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5E9AE46" w14:textId="77777777" w:rsidR="008A7340" w:rsidRPr="00E93960" w:rsidRDefault="008A7340" w:rsidP="008A7340">
      <w:pPr>
        <w:pStyle w:val="Oformateradtext"/>
        <w:rPr>
          <w:rFonts w:ascii="Courier New" w:hAnsi="Courier New" w:cs="Courier New"/>
        </w:rPr>
      </w:pPr>
    </w:p>
    <w:p w14:paraId="20CFB5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B815B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PTC CCPDU</w:t>
      </w:r>
    </w:p>
    <w:p w14:paraId="0CA879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6501DBD" w14:textId="77777777" w:rsidR="008A7340" w:rsidRPr="00E93960" w:rsidRDefault="008A7340" w:rsidP="008A7340">
      <w:pPr>
        <w:pStyle w:val="Oformateradtext"/>
        <w:rPr>
          <w:rFonts w:ascii="Courier New" w:hAnsi="Courier New" w:cs="Courier New"/>
        </w:rPr>
      </w:pPr>
    </w:p>
    <w:p w14:paraId="3A91B1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PTCCCPDU ::= OCTET STRING</w:t>
      </w:r>
    </w:p>
    <w:p w14:paraId="0248E88C" w14:textId="77777777" w:rsidR="008A7340" w:rsidRPr="00E93960" w:rsidRDefault="008A7340" w:rsidP="008A7340">
      <w:pPr>
        <w:pStyle w:val="Oformateradtext"/>
        <w:rPr>
          <w:rFonts w:ascii="Courier New" w:hAnsi="Courier New" w:cs="Courier New"/>
        </w:rPr>
      </w:pPr>
    </w:p>
    <w:p w14:paraId="420DFA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D53EB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PTC parameters</w:t>
      </w:r>
    </w:p>
    <w:p w14:paraId="07801F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9388F22" w14:textId="77777777" w:rsidR="008A7340" w:rsidRPr="00E93960" w:rsidRDefault="008A7340" w:rsidP="008A7340">
      <w:pPr>
        <w:pStyle w:val="Oformateradtext"/>
        <w:rPr>
          <w:rFonts w:ascii="Courier New" w:hAnsi="Courier New" w:cs="Courier New"/>
        </w:rPr>
      </w:pPr>
    </w:p>
    <w:p w14:paraId="69D7F5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PTCRegistrationRequest  ::= ENUMERATED</w:t>
      </w:r>
    </w:p>
    <w:p w14:paraId="1CED3E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8505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register(1),</w:t>
      </w:r>
    </w:p>
    <w:p w14:paraId="0E39A9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reRegister(2),</w:t>
      </w:r>
    </w:p>
    <w:p w14:paraId="5522DA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deRegister(3)</w:t>
      </w:r>
    </w:p>
    <w:p w14:paraId="352193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64175B64" w14:textId="77777777" w:rsidR="008A7340" w:rsidRPr="00E93960" w:rsidRDefault="008A7340" w:rsidP="008A7340">
      <w:pPr>
        <w:pStyle w:val="Oformateradtext"/>
        <w:rPr>
          <w:rFonts w:ascii="Courier New" w:hAnsi="Courier New" w:cs="Courier New"/>
        </w:rPr>
      </w:pPr>
    </w:p>
    <w:p w14:paraId="6F1A00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PTCRegistrationOutcome  ::= ENUMERATED</w:t>
      </w:r>
    </w:p>
    <w:p w14:paraId="539E24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EDDC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success(1),</w:t>
      </w:r>
    </w:p>
    <w:p w14:paraId="642BC8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failure(2)</w:t>
      </w:r>
    </w:p>
    <w:p w14:paraId="7EA98D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993323C" w14:textId="77777777" w:rsidR="008A7340" w:rsidRPr="00E93960" w:rsidRDefault="008A7340" w:rsidP="008A7340">
      <w:pPr>
        <w:pStyle w:val="Oformateradtext"/>
        <w:rPr>
          <w:rFonts w:ascii="Courier New" w:hAnsi="Courier New" w:cs="Courier New"/>
        </w:rPr>
      </w:pPr>
    </w:p>
    <w:p w14:paraId="2EFAFD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PTCSessionEndCause  ::= ENUMERATED</w:t>
      </w:r>
    </w:p>
    <w:p w14:paraId="6DE522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A6DAA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initiaterLeavesSession(1),</w:t>
      </w:r>
    </w:p>
    <w:p w14:paraId="2C3451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definedParticipantLeaves(2),</w:t>
      </w:r>
    </w:p>
    <w:p w14:paraId="6E205A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numberOfParticipants(3),</w:t>
      </w:r>
    </w:p>
    <w:p w14:paraId="6A3AFF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sessionTimerExpired(4),</w:t>
      </w:r>
    </w:p>
    <w:p w14:paraId="746EE9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pTCSpeechInactive(5),</w:t>
      </w:r>
    </w:p>
    <w:p w14:paraId="5DFD34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allMediaTypesInactive(6)</w:t>
      </w:r>
    </w:p>
    <w:p w14:paraId="55C153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A930A4" w14:textId="77777777" w:rsidR="008A7340" w:rsidRPr="00E93960" w:rsidRDefault="008A7340" w:rsidP="008A7340">
      <w:pPr>
        <w:pStyle w:val="Oformateradtext"/>
        <w:rPr>
          <w:rFonts w:ascii="Courier New" w:hAnsi="Courier New" w:cs="Courier New"/>
        </w:rPr>
      </w:pPr>
    </w:p>
    <w:p w14:paraId="19BBF3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PTCTargetInformation  ::= SEQUENCE</w:t>
      </w:r>
    </w:p>
    <w:p w14:paraId="5A773D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82E0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identifiers                [1] SEQUENCE SIZE(1..MAX) OF PTCIdentifiers</w:t>
      </w:r>
    </w:p>
    <w:p w14:paraId="56EFAC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3ADC6BE" w14:textId="77777777" w:rsidR="008A7340" w:rsidRPr="00E93960" w:rsidRDefault="008A7340" w:rsidP="008A7340">
      <w:pPr>
        <w:pStyle w:val="Oformateradtext"/>
        <w:rPr>
          <w:rFonts w:ascii="Courier New" w:hAnsi="Courier New" w:cs="Courier New"/>
        </w:rPr>
      </w:pPr>
    </w:p>
    <w:p w14:paraId="7CAE32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PTCIdentifiers  ::= CHOICE</w:t>
      </w:r>
    </w:p>
    <w:p w14:paraId="41E488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742B3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mCPTTID                    [1] UTF8String,</w:t>
      </w:r>
    </w:p>
    <w:p w14:paraId="54F5E2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instanceIdentifierURN      [2] UTF8String,</w:t>
      </w:r>
    </w:p>
    <w:p w14:paraId="77F3B3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pTCChatGroupID             [3] PTCChatGroupID,</w:t>
      </w:r>
    </w:p>
    <w:p w14:paraId="5B3F70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iMPU                       [4] IMPU,</w:t>
      </w:r>
    </w:p>
    <w:p w14:paraId="2BD525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iMPI                       [5] IMPI</w:t>
      </w:r>
    </w:p>
    <w:p w14:paraId="2AFA6E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4809389" w14:textId="77777777" w:rsidR="008A7340" w:rsidRPr="00E93960" w:rsidRDefault="008A7340" w:rsidP="008A7340">
      <w:pPr>
        <w:pStyle w:val="Oformateradtext"/>
        <w:rPr>
          <w:rFonts w:ascii="Courier New" w:hAnsi="Courier New" w:cs="Courier New"/>
        </w:rPr>
      </w:pPr>
    </w:p>
    <w:p w14:paraId="33A8CE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PTCSessionInfo  ::= SEQUENCE</w:t>
      </w:r>
    </w:p>
    <w:p w14:paraId="6E0230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50714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pTCSessionURI              [1] UTF8String,</w:t>
      </w:r>
    </w:p>
    <w:p w14:paraId="5BBB26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pTCSessionType             [2] PTCSessionType</w:t>
      </w:r>
    </w:p>
    <w:p w14:paraId="35BD61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473101" w14:textId="77777777" w:rsidR="008A7340" w:rsidRPr="00E93960" w:rsidRDefault="008A7340" w:rsidP="008A7340">
      <w:pPr>
        <w:pStyle w:val="Oformateradtext"/>
        <w:rPr>
          <w:rFonts w:ascii="Courier New" w:hAnsi="Courier New" w:cs="Courier New"/>
        </w:rPr>
      </w:pPr>
    </w:p>
    <w:p w14:paraId="6F2FCB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PTCSessionType  ::= ENUMERATED</w:t>
      </w:r>
    </w:p>
    <w:p w14:paraId="17A978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B6E32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ondemand(1),</w:t>
      </w:r>
    </w:p>
    <w:p w14:paraId="2DA1C9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preEstablished(2),</w:t>
      </w:r>
    </w:p>
    <w:p w14:paraId="32C130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adhoc(3),</w:t>
      </w:r>
    </w:p>
    <w:p w14:paraId="385C77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prearranged(4),</w:t>
      </w:r>
    </w:p>
    <w:p w14:paraId="4E52E6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groupSession(5)</w:t>
      </w:r>
    </w:p>
    <w:p w14:paraId="5D6B7C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82641F" w14:textId="77777777" w:rsidR="008A7340" w:rsidRPr="00E93960" w:rsidRDefault="008A7340" w:rsidP="008A7340">
      <w:pPr>
        <w:pStyle w:val="Oformateradtext"/>
        <w:rPr>
          <w:rFonts w:ascii="Courier New" w:hAnsi="Courier New" w:cs="Courier New"/>
        </w:rPr>
      </w:pPr>
    </w:p>
    <w:p w14:paraId="4847E6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MultipleParticipantPresenceStatus  ::= SEQUENCE OF PTCParticipantPresenceStatus</w:t>
      </w:r>
    </w:p>
    <w:p w14:paraId="09741BD9" w14:textId="77777777" w:rsidR="008A7340" w:rsidRPr="00E93960" w:rsidRDefault="008A7340" w:rsidP="008A7340">
      <w:pPr>
        <w:pStyle w:val="Oformateradtext"/>
        <w:rPr>
          <w:rFonts w:ascii="Courier New" w:hAnsi="Courier New" w:cs="Courier New"/>
        </w:rPr>
      </w:pPr>
    </w:p>
    <w:p w14:paraId="465D1B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PTCParticipantPresenceStatus  ::= SEQUENCE</w:t>
      </w:r>
    </w:p>
    <w:p w14:paraId="7CEDB0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5A60D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presenceID                 [1] PTCTargetInformation,</w:t>
      </w:r>
    </w:p>
    <w:p w14:paraId="0E68BE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presenceType               [2] PTCPresenceType,</w:t>
      </w:r>
    </w:p>
    <w:p w14:paraId="6358AE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presenceStatus             [3] BOOLEAN</w:t>
      </w:r>
    </w:p>
    <w:p w14:paraId="5C3385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885833" w14:textId="77777777" w:rsidR="008A7340" w:rsidRPr="00E93960" w:rsidRDefault="008A7340" w:rsidP="008A7340">
      <w:pPr>
        <w:pStyle w:val="Oformateradtext"/>
        <w:rPr>
          <w:rFonts w:ascii="Courier New" w:hAnsi="Courier New" w:cs="Courier New"/>
        </w:rPr>
      </w:pPr>
    </w:p>
    <w:p w14:paraId="6CAC82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PTCPresenceType  ::= ENUMERATED</w:t>
      </w:r>
    </w:p>
    <w:p w14:paraId="3111B1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EC511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pTCClient(1),</w:t>
      </w:r>
    </w:p>
    <w:p w14:paraId="3936DB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pTCGroup(2)</w:t>
      </w:r>
    </w:p>
    <w:p w14:paraId="089432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8590377" w14:textId="77777777" w:rsidR="008A7340" w:rsidRPr="00E93960" w:rsidRDefault="008A7340" w:rsidP="008A7340">
      <w:pPr>
        <w:pStyle w:val="Oformateradtext"/>
        <w:rPr>
          <w:rFonts w:ascii="Courier New" w:hAnsi="Courier New" w:cs="Courier New"/>
        </w:rPr>
      </w:pPr>
    </w:p>
    <w:p w14:paraId="49E6BE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PTCPreEstStatus  ::= ENUMERATED</w:t>
      </w:r>
    </w:p>
    <w:p w14:paraId="34357E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347A5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established(1),</w:t>
      </w:r>
    </w:p>
    <w:p w14:paraId="6EA516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modified(2),</w:t>
      </w:r>
    </w:p>
    <w:p w14:paraId="4E5C7D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released(3)</w:t>
      </w:r>
    </w:p>
    <w:p w14:paraId="4D598B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4F6978" w14:textId="77777777" w:rsidR="008A7340" w:rsidRPr="00E93960" w:rsidRDefault="008A7340" w:rsidP="008A7340">
      <w:pPr>
        <w:pStyle w:val="Oformateradtext"/>
        <w:rPr>
          <w:rFonts w:ascii="Courier New" w:hAnsi="Courier New" w:cs="Courier New"/>
        </w:rPr>
      </w:pPr>
    </w:p>
    <w:p w14:paraId="248E1E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RTPSetting  ::= SEQUENCE</w:t>
      </w:r>
    </w:p>
    <w:p w14:paraId="7B3C87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C2633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iPAddress                  [1] IPAddress,</w:t>
      </w:r>
    </w:p>
    <w:p w14:paraId="40A4E3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portNumber                 [2] PortNumber</w:t>
      </w:r>
    </w:p>
    <w:p w14:paraId="10C9AA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AC7BA3" w14:textId="77777777" w:rsidR="008A7340" w:rsidRPr="00E93960" w:rsidRDefault="008A7340" w:rsidP="008A7340">
      <w:pPr>
        <w:pStyle w:val="Oformateradtext"/>
        <w:rPr>
          <w:rFonts w:ascii="Courier New" w:hAnsi="Courier New" w:cs="Courier New"/>
        </w:rPr>
      </w:pPr>
    </w:p>
    <w:p w14:paraId="2B0FDB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PTCIDList  ::= SEQUENCE</w:t>
      </w:r>
    </w:p>
    <w:p w14:paraId="1A5757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B895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pTCPartyID                 [1] PTCTargetInformation,</w:t>
      </w:r>
    </w:p>
    <w:p w14:paraId="7B3D81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pTCChatGroupID             [2] PTCChatGroupID</w:t>
      </w:r>
    </w:p>
    <w:p w14:paraId="018DCC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F1348E" w14:textId="77777777" w:rsidR="008A7340" w:rsidRPr="00E93960" w:rsidRDefault="008A7340" w:rsidP="008A7340">
      <w:pPr>
        <w:pStyle w:val="Oformateradtext"/>
        <w:rPr>
          <w:rFonts w:ascii="Courier New" w:hAnsi="Courier New" w:cs="Courier New"/>
        </w:rPr>
      </w:pPr>
    </w:p>
    <w:p w14:paraId="3B79F8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PTCChatGroupID  ::= SEQUENCE</w:t>
      </w:r>
    </w:p>
    <w:p w14:paraId="51323A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EFFDE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groupIdentity              [1] UTF8String</w:t>
      </w:r>
    </w:p>
    <w:p w14:paraId="08F554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A89E66" w14:textId="77777777" w:rsidR="008A7340" w:rsidRPr="00E93960" w:rsidRDefault="008A7340" w:rsidP="008A7340">
      <w:pPr>
        <w:pStyle w:val="Oformateradtext"/>
        <w:rPr>
          <w:rFonts w:ascii="Courier New" w:hAnsi="Courier New" w:cs="Courier New"/>
        </w:rPr>
      </w:pPr>
    </w:p>
    <w:p w14:paraId="4DD17B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PTCFloorActivity  ::= ENUMERATED</w:t>
      </w:r>
    </w:p>
    <w:p w14:paraId="788C41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AF8A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tBCPRequest(1),</w:t>
      </w:r>
    </w:p>
    <w:p w14:paraId="64649C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tBCPGranted(2),</w:t>
      </w:r>
    </w:p>
    <w:p w14:paraId="02E7A9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tBCPDeny(3),</w:t>
      </w:r>
    </w:p>
    <w:p w14:paraId="0C6AA6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tBCPIdle(4),</w:t>
      </w:r>
    </w:p>
    <w:p w14:paraId="72769B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tBCPTaken(5),</w:t>
      </w:r>
    </w:p>
    <w:p w14:paraId="4B474E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tBCPRevoke(6),</w:t>
      </w:r>
    </w:p>
    <w:p w14:paraId="099AE5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tBCPQueued(7),</w:t>
      </w:r>
    </w:p>
    <w:p w14:paraId="1670D1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tBCPRelease(8)</w:t>
      </w:r>
    </w:p>
    <w:p w14:paraId="0117BA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6474541" w14:textId="77777777" w:rsidR="008A7340" w:rsidRPr="00E93960" w:rsidRDefault="008A7340" w:rsidP="008A7340">
      <w:pPr>
        <w:pStyle w:val="Oformateradtext"/>
        <w:rPr>
          <w:rFonts w:ascii="Courier New" w:hAnsi="Courier New" w:cs="Courier New"/>
        </w:rPr>
      </w:pPr>
    </w:p>
    <w:p w14:paraId="77388B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PTCTBPriorityLevel  ::= ENUMERATED</w:t>
      </w:r>
    </w:p>
    <w:p w14:paraId="4F47F9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73B04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preEmptive(1),</w:t>
      </w:r>
    </w:p>
    <w:p w14:paraId="4E2A94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highPriority(2),</w:t>
      </w:r>
    </w:p>
    <w:p w14:paraId="529969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normalPriority(3),</w:t>
      </w:r>
    </w:p>
    <w:p w14:paraId="626E9F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listenOnly(4)</w:t>
      </w:r>
    </w:p>
    <w:p w14:paraId="48E77C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3AF955D" w14:textId="77777777" w:rsidR="008A7340" w:rsidRPr="00E93960" w:rsidRDefault="008A7340" w:rsidP="008A7340">
      <w:pPr>
        <w:pStyle w:val="Oformateradtext"/>
        <w:rPr>
          <w:rFonts w:ascii="Courier New" w:hAnsi="Courier New" w:cs="Courier New"/>
        </w:rPr>
      </w:pPr>
    </w:p>
    <w:p w14:paraId="3201FC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PTCTBReasonCode  ::= ENUMERATED</w:t>
      </w:r>
    </w:p>
    <w:p w14:paraId="114A6E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F80DD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noQueuingAllowed(1),</w:t>
      </w:r>
    </w:p>
    <w:p w14:paraId="3DCE0B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oneParticipantSession(2),</w:t>
      </w:r>
    </w:p>
    <w:p w14:paraId="24A322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listenOnly(3),</w:t>
      </w:r>
    </w:p>
    <w:p w14:paraId="217EA1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exceededMaxDuration(4),</w:t>
      </w:r>
    </w:p>
    <w:p w14:paraId="120F44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tBPrevented(5)</w:t>
      </w:r>
    </w:p>
    <w:p w14:paraId="6EB254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58126A" w14:textId="77777777" w:rsidR="008A7340" w:rsidRPr="00E93960" w:rsidRDefault="008A7340" w:rsidP="008A7340">
      <w:pPr>
        <w:pStyle w:val="Oformateradtext"/>
        <w:rPr>
          <w:rFonts w:ascii="Courier New" w:hAnsi="Courier New" w:cs="Courier New"/>
        </w:rPr>
      </w:pPr>
    </w:p>
    <w:p w14:paraId="2FC758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PTCListManagementType  ::= ENUMERATED</w:t>
      </w:r>
    </w:p>
    <w:p w14:paraId="0D9FF6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BE6B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contactListManagementAttempt(1),</w:t>
      </w:r>
    </w:p>
    <w:p w14:paraId="401E94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groupListManagementAttempt(2),</w:t>
      </w:r>
    </w:p>
    <w:p w14:paraId="703FD2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contactListManagementResult(3),</w:t>
      </w:r>
    </w:p>
    <w:p w14:paraId="5B7736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groupListManagementResult(4),</w:t>
      </w:r>
    </w:p>
    <w:p w14:paraId="07755C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requestUnsuccessful(5)</w:t>
      </w:r>
    </w:p>
    <w:p w14:paraId="3C74FA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EC1F4D9" w14:textId="77777777" w:rsidR="008A7340" w:rsidRPr="00E93960" w:rsidRDefault="008A7340" w:rsidP="008A7340">
      <w:pPr>
        <w:pStyle w:val="Oformateradtext"/>
        <w:rPr>
          <w:rFonts w:ascii="Courier New" w:hAnsi="Courier New" w:cs="Courier New"/>
        </w:rPr>
      </w:pPr>
    </w:p>
    <w:p w14:paraId="21DB0A8A" w14:textId="77777777" w:rsidR="008A7340" w:rsidRPr="00E93960" w:rsidRDefault="008A7340" w:rsidP="008A7340">
      <w:pPr>
        <w:pStyle w:val="Oformateradtext"/>
        <w:rPr>
          <w:rFonts w:ascii="Courier New" w:hAnsi="Courier New" w:cs="Courier New"/>
        </w:rPr>
      </w:pPr>
    </w:p>
    <w:p w14:paraId="6B3024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PTCListManagementAction  ::= ENUMERATED</w:t>
      </w:r>
    </w:p>
    <w:p w14:paraId="30F810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9B8E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create(1),</w:t>
      </w:r>
    </w:p>
    <w:p w14:paraId="65B2C6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modify(2),</w:t>
      </w:r>
    </w:p>
    <w:p w14:paraId="167A03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retrieve(3),</w:t>
      </w:r>
    </w:p>
    <w:p w14:paraId="61D97B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delete(4),</w:t>
      </w:r>
    </w:p>
    <w:p w14:paraId="6F6A15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notify(5)</w:t>
      </w:r>
    </w:p>
    <w:p w14:paraId="53BB59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5592109" w14:textId="77777777" w:rsidR="008A7340" w:rsidRPr="00E93960" w:rsidRDefault="008A7340" w:rsidP="008A7340">
      <w:pPr>
        <w:pStyle w:val="Oformateradtext"/>
        <w:rPr>
          <w:rFonts w:ascii="Courier New" w:hAnsi="Courier New" w:cs="Courier New"/>
        </w:rPr>
      </w:pPr>
    </w:p>
    <w:p w14:paraId="575542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PTCAccessPolicyType  ::= ENUMERATED</w:t>
      </w:r>
    </w:p>
    <w:p w14:paraId="7CE973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1029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pTCUserAccessPolicyAttempt(1),</w:t>
      </w:r>
    </w:p>
    <w:p w14:paraId="3E226E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groupAuthorizationRulesAttempt(2),</w:t>
      </w:r>
    </w:p>
    <w:p w14:paraId="49EBA5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pTCUserAccessPolicyQuery(3),</w:t>
      </w:r>
    </w:p>
    <w:p w14:paraId="70409C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groupAuthorizationRulesQuery(4),</w:t>
      </w:r>
    </w:p>
    <w:p w14:paraId="79CCE1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pTCUserAccessPolicyResult(5),</w:t>
      </w:r>
    </w:p>
    <w:p w14:paraId="43E59B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groupAuthorizationRulesResult(6),</w:t>
      </w:r>
    </w:p>
    <w:p w14:paraId="5A935E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requestUnsuccessful(7)</w:t>
      </w:r>
    </w:p>
    <w:p w14:paraId="62909B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0AFE4BA" w14:textId="77777777" w:rsidR="008A7340" w:rsidRPr="00E93960" w:rsidRDefault="008A7340" w:rsidP="008A7340">
      <w:pPr>
        <w:pStyle w:val="Oformateradtext"/>
        <w:rPr>
          <w:rFonts w:ascii="Courier New" w:hAnsi="Courier New" w:cs="Courier New"/>
        </w:rPr>
      </w:pPr>
    </w:p>
    <w:p w14:paraId="56E6A0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PTCUserAccessPolicy  ::= ENUMERATED</w:t>
      </w:r>
    </w:p>
    <w:p w14:paraId="68BA05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3610E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allowIncomingPTCSessionRequest(1),</w:t>
      </w:r>
    </w:p>
    <w:p w14:paraId="7D80CB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blockIncomingPTCSessionRequest(2),</w:t>
      </w:r>
    </w:p>
    <w:p w14:paraId="510E93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allowAutoAnswerMode(3),</w:t>
      </w:r>
    </w:p>
    <w:p w14:paraId="374631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allowOverrideManualAnswerMode(4)</w:t>
      </w:r>
    </w:p>
    <w:p w14:paraId="1AF10F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CF87AF3" w14:textId="77777777" w:rsidR="008A7340" w:rsidRPr="00E93960" w:rsidRDefault="008A7340" w:rsidP="008A7340">
      <w:pPr>
        <w:pStyle w:val="Oformateradtext"/>
        <w:rPr>
          <w:rFonts w:ascii="Courier New" w:hAnsi="Courier New" w:cs="Courier New"/>
        </w:rPr>
      </w:pPr>
    </w:p>
    <w:p w14:paraId="539194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PTCGroupAuthRule  ::= ENUMERATED</w:t>
      </w:r>
    </w:p>
    <w:p w14:paraId="130231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61FB4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allowInitiatingPTCSession(1),</w:t>
      </w:r>
    </w:p>
    <w:p w14:paraId="195CA6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blockInitiatingPTCSession(2),</w:t>
      </w:r>
    </w:p>
    <w:p w14:paraId="1265F3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allowJoiningPTCSession(3),</w:t>
      </w:r>
    </w:p>
    <w:p w14:paraId="6C2EFF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blockJoiningPTCSession(4),</w:t>
      </w:r>
    </w:p>
    <w:p w14:paraId="620ECE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allowAddParticipants(5),</w:t>
      </w:r>
    </w:p>
    <w:p w14:paraId="6D0AEA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blockAddParticipants(6),</w:t>
      </w:r>
    </w:p>
    <w:p w14:paraId="56D22E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allowSubscriptionPTCSessionState(7),</w:t>
      </w:r>
    </w:p>
    <w:p w14:paraId="585D18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blockSubscriptionPTCSessionState(8),</w:t>
      </w:r>
    </w:p>
    <w:p w14:paraId="06771C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allowAnonymity(9),</w:t>
      </w:r>
    </w:p>
    <w:p w14:paraId="228099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forbidAnonymity(10)</w:t>
      </w:r>
    </w:p>
    <w:p w14:paraId="3A8141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BB49953" w14:textId="77777777" w:rsidR="008A7340" w:rsidRPr="00E93960" w:rsidRDefault="008A7340" w:rsidP="008A7340">
      <w:pPr>
        <w:pStyle w:val="Oformateradtext"/>
        <w:rPr>
          <w:rFonts w:ascii="Courier New" w:hAnsi="Courier New" w:cs="Courier New"/>
        </w:rPr>
      </w:pPr>
    </w:p>
    <w:p w14:paraId="2A6ABC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PTCFailureCode  ::= ENUMERATED</w:t>
      </w:r>
    </w:p>
    <w:p w14:paraId="5BC0E4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1FAD1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sessionCannotBeEstablished(1),</w:t>
      </w:r>
    </w:p>
    <w:p w14:paraId="5E3658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sessionCannotBeModified(2)</w:t>
      </w:r>
    </w:p>
    <w:p w14:paraId="65E55B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F366A9" w14:textId="77777777" w:rsidR="008A7340" w:rsidRPr="00E93960" w:rsidRDefault="008A7340" w:rsidP="008A7340">
      <w:pPr>
        <w:pStyle w:val="Oformateradtext"/>
        <w:rPr>
          <w:rFonts w:ascii="Courier New" w:hAnsi="Courier New" w:cs="Courier New"/>
        </w:rPr>
      </w:pPr>
    </w:p>
    <w:p w14:paraId="56B627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PTCListManagementFailure  ::= ENUMERATED</w:t>
      </w:r>
    </w:p>
    <w:p w14:paraId="250BC1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EF7EA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requestUnsuccessful(1),</w:t>
      </w:r>
    </w:p>
    <w:p w14:paraId="17DF9D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requestUnknown(2)</w:t>
      </w:r>
    </w:p>
    <w:p w14:paraId="78AF2F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3B11387" w14:textId="77777777" w:rsidR="008A7340" w:rsidRPr="00E93960" w:rsidRDefault="008A7340" w:rsidP="008A7340">
      <w:pPr>
        <w:pStyle w:val="Oformateradtext"/>
        <w:rPr>
          <w:rFonts w:ascii="Courier New" w:hAnsi="Courier New" w:cs="Courier New"/>
        </w:rPr>
      </w:pPr>
    </w:p>
    <w:p w14:paraId="6B4727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PTCAccessPolicyFailure  ::= ENUMERATED</w:t>
      </w:r>
    </w:p>
    <w:p w14:paraId="23D412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9E242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requestUnsuccessful(1),</w:t>
      </w:r>
    </w:p>
    <w:p w14:paraId="183038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requestUnknown(2)</w:t>
      </w:r>
    </w:p>
    <w:p w14:paraId="0CE147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977F1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983B6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IMS definitions</w:t>
      </w:r>
    </w:p>
    <w:p w14:paraId="5CF9C6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54C1BC1" w14:textId="77777777" w:rsidR="008A7340" w:rsidRPr="00E93960" w:rsidRDefault="008A7340" w:rsidP="008A7340">
      <w:pPr>
        <w:pStyle w:val="Oformateradtext"/>
        <w:rPr>
          <w:rFonts w:ascii="Courier New" w:hAnsi="Courier New" w:cs="Courier New"/>
        </w:rPr>
      </w:pPr>
    </w:p>
    <w:p w14:paraId="03D1BC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7.12.4.2.1 for details of this structure</w:t>
      </w:r>
    </w:p>
    <w:p w14:paraId="203142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IMSMessage ::= SEQUENCE</w:t>
      </w:r>
    </w:p>
    <w:p w14:paraId="1CCDCD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403E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payload               [1] IMSPayload,</w:t>
      </w:r>
    </w:p>
    <w:p w14:paraId="21B6C2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sessionDirection      [2] SessionDirection,</w:t>
      </w:r>
    </w:p>
    <w:p w14:paraId="7B5540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voIPRoamingIndication [3] VoIPRoamingIndication OPTIONAL,</w:t>
      </w:r>
    </w:p>
    <w:p w14:paraId="10A2E5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[6] Location OPTIONAL</w:t>
      </w:r>
    </w:p>
    <w:p w14:paraId="543E52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5E455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7.12.4.2.2 for details of this structure</w:t>
      </w:r>
    </w:p>
    <w:p w14:paraId="53B019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StartOfInterceptionForActiveIMSSession ::= SEQUENCE</w:t>
      </w:r>
    </w:p>
    <w:p w14:paraId="25C327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D3C8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originatingId         [1] SEQUENCE OF IMPU,</w:t>
      </w:r>
    </w:p>
    <w:p w14:paraId="39CAD8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terminatingId         [2] IMPU,</w:t>
      </w:r>
    </w:p>
    <w:p w14:paraId="35F008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sDPState              [3] SEQUENCE OF OCTET STRING OPTIONAL,</w:t>
      </w:r>
    </w:p>
    <w:p w14:paraId="5490AB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diversionIdentity     [4] IMPU OPTIONAL,</w:t>
      </w:r>
    </w:p>
    <w:p w14:paraId="4D1C97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voIPRoamingIndication [5] VoIPRoamingIndication OPTIONAL,</w:t>
      </w:r>
    </w:p>
    <w:p w14:paraId="5CEF6E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[7] Location OPTIONAL</w:t>
      </w:r>
    </w:p>
    <w:p w14:paraId="6867EE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3CF143" w14:textId="77777777" w:rsidR="008A7340" w:rsidRPr="00E93960" w:rsidRDefault="008A7340" w:rsidP="008A7340">
      <w:pPr>
        <w:pStyle w:val="Oformateradtext"/>
        <w:rPr>
          <w:rFonts w:ascii="Courier New" w:hAnsi="Courier New" w:cs="Courier New"/>
        </w:rPr>
      </w:pPr>
    </w:p>
    <w:p w14:paraId="1B0085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7.12.4.2.3 for the details.</w:t>
      </w:r>
    </w:p>
    <w:p w14:paraId="7E1EFF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IMSCCUnavailable ::= SEQUENCE</w:t>
      </w:r>
    </w:p>
    <w:p w14:paraId="063EF3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81829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cCUnavailableReason   [1] UTF8String,</w:t>
      </w:r>
    </w:p>
    <w:p w14:paraId="120900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sDPState              [2] OCTET STRING OPTIONAL</w:t>
      </w:r>
    </w:p>
    <w:p w14:paraId="7E59BD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3C600ED" w14:textId="77777777" w:rsidR="008A7340" w:rsidRPr="00E93960" w:rsidRDefault="008A7340" w:rsidP="008A7340">
      <w:pPr>
        <w:pStyle w:val="Oformateradtext"/>
        <w:rPr>
          <w:rFonts w:ascii="Courier New" w:hAnsi="Courier New" w:cs="Courier New"/>
        </w:rPr>
      </w:pPr>
    </w:p>
    <w:p w14:paraId="6E1E72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11FEE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IMS CCPDU</w:t>
      </w:r>
    </w:p>
    <w:p w14:paraId="6100A8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144C8FD" w14:textId="77777777" w:rsidR="008A7340" w:rsidRPr="00E93960" w:rsidRDefault="008A7340" w:rsidP="008A7340">
      <w:pPr>
        <w:pStyle w:val="Oformateradtext"/>
        <w:rPr>
          <w:rFonts w:ascii="Courier New" w:hAnsi="Courier New" w:cs="Courier New"/>
        </w:rPr>
      </w:pPr>
    </w:p>
    <w:p w14:paraId="76DF95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IMSCCPDU ::= SEQUENCE</w:t>
      </w:r>
    </w:p>
    <w:p w14:paraId="7A6DEE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70ED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payload [1] IMSCCPDUPayload,</w:t>
      </w:r>
    </w:p>
    <w:p w14:paraId="156730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sDPInfo [2] OCTET STRING OPTIONAL</w:t>
      </w:r>
    </w:p>
    <w:p w14:paraId="32BD32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541163" w14:textId="77777777" w:rsidR="008A7340" w:rsidRPr="00E93960" w:rsidRDefault="008A7340" w:rsidP="008A7340">
      <w:pPr>
        <w:pStyle w:val="Oformateradtext"/>
        <w:rPr>
          <w:rFonts w:ascii="Courier New" w:hAnsi="Courier New" w:cs="Courier New"/>
        </w:rPr>
      </w:pPr>
    </w:p>
    <w:p w14:paraId="772BCE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IMSCCPDUPayload ::= OCTET STRING</w:t>
      </w:r>
    </w:p>
    <w:p w14:paraId="668C55FC" w14:textId="77777777" w:rsidR="008A7340" w:rsidRPr="00E93960" w:rsidRDefault="008A7340" w:rsidP="008A7340">
      <w:pPr>
        <w:pStyle w:val="Oformateradtext"/>
        <w:rPr>
          <w:rFonts w:ascii="Courier New" w:hAnsi="Courier New" w:cs="Courier New"/>
        </w:rPr>
      </w:pPr>
    </w:p>
    <w:p w14:paraId="30CB84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A9CA3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IMS parameters</w:t>
      </w:r>
    </w:p>
    <w:p w14:paraId="363B23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5BD7B5A" w14:textId="77777777" w:rsidR="008A7340" w:rsidRPr="00E93960" w:rsidRDefault="008A7340" w:rsidP="008A7340">
      <w:pPr>
        <w:pStyle w:val="Oformateradtext"/>
        <w:rPr>
          <w:rFonts w:ascii="Courier New" w:hAnsi="Courier New" w:cs="Courier New"/>
        </w:rPr>
      </w:pPr>
    </w:p>
    <w:p w14:paraId="2131F1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IMSPayload ::= CHOICE</w:t>
      </w:r>
    </w:p>
    <w:p w14:paraId="14030D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245B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encapsulatedSIPMessage            [1] SIPMessage</w:t>
      </w:r>
    </w:p>
    <w:p w14:paraId="11E8C8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61CCEB" w14:textId="77777777" w:rsidR="008A7340" w:rsidRPr="00E93960" w:rsidRDefault="008A7340" w:rsidP="008A7340">
      <w:pPr>
        <w:pStyle w:val="Oformateradtext"/>
        <w:rPr>
          <w:rFonts w:ascii="Courier New" w:hAnsi="Courier New" w:cs="Courier New"/>
        </w:rPr>
      </w:pPr>
    </w:p>
    <w:p w14:paraId="04FF20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SIPMessage ::= SEQUENCE</w:t>
      </w:r>
    </w:p>
    <w:p w14:paraId="4A7F38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B787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iPSourceAddress       [1] IPAddress,</w:t>
      </w:r>
    </w:p>
    <w:p w14:paraId="54D27A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iPDestinationAddress  [2] IPAddress,</w:t>
      </w:r>
    </w:p>
    <w:p w14:paraId="29A5B8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sIPContent            [3] OCTET STRING</w:t>
      </w:r>
    </w:p>
    <w:p w14:paraId="5598BB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58F77D" w14:textId="77777777" w:rsidR="008A7340" w:rsidRPr="00E93960" w:rsidRDefault="008A7340" w:rsidP="008A7340">
      <w:pPr>
        <w:pStyle w:val="Oformateradtext"/>
        <w:rPr>
          <w:rFonts w:ascii="Courier New" w:hAnsi="Courier New" w:cs="Courier New"/>
        </w:rPr>
      </w:pPr>
    </w:p>
    <w:p w14:paraId="731B57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VoIPRoamingIndication ::= ENUMERATED</w:t>
      </w:r>
    </w:p>
    <w:p w14:paraId="7AF0AC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20B0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roamingLBO(1),</w:t>
      </w:r>
    </w:p>
    <w:p w14:paraId="472D3F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roamingS8HR(2),</w:t>
      </w:r>
    </w:p>
    <w:p w14:paraId="2DFC87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roamingN9HR(3)</w:t>
      </w:r>
    </w:p>
    <w:p w14:paraId="4BEA1B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F23271B" w14:textId="77777777" w:rsidR="008A7340" w:rsidRPr="00E93960" w:rsidRDefault="008A7340" w:rsidP="008A7340">
      <w:pPr>
        <w:pStyle w:val="Oformateradtext"/>
        <w:rPr>
          <w:rFonts w:ascii="Courier New" w:hAnsi="Courier New" w:cs="Courier New"/>
        </w:rPr>
      </w:pPr>
    </w:p>
    <w:p w14:paraId="32A029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SessionDirection ::= ENUMERATED</w:t>
      </w:r>
    </w:p>
    <w:p w14:paraId="4551B7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0A9B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fromTarget(1),</w:t>
      </w:r>
    </w:p>
    <w:p w14:paraId="110310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toTarget(2),</w:t>
      </w:r>
    </w:p>
    <w:p w14:paraId="3DA61B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combined(3),</w:t>
      </w:r>
    </w:p>
    <w:p w14:paraId="286F17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indeterminate(4)</w:t>
      </w:r>
    </w:p>
    <w:p w14:paraId="48D7E4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679D3D" w14:textId="77777777" w:rsidR="008A7340" w:rsidRPr="00E93960" w:rsidRDefault="008A7340" w:rsidP="008A7340">
      <w:pPr>
        <w:pStyle w:val="Oformateradtext"/>
        <w:rPr>
          <w:rFonts w:ascii="Courier New" w:hAnsi="Courier New" w:cs="Courier New"/>
        </w:rPr>
      </w:pPr>
    </w:p>
    <w:p w14:paraId="2B07E0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HeaderOnlyIndication ::= BOOLEAN</w:t>
      </w:r>
    </w:p>
    <w:p w14:paraId="683BDF25" w14:textId="77777777" w:rsidR="008A7340" w:rsidRPr="00E93960" w:rsidRDefault="008A7340" w:rsidP="008A7340">
      <w:pPr>
        <w:pStyle w:val="Oformateradtext"/>
        <w:rPr>
          <w:rFonts w:ascii="Courier New" w:hAnsi="Courier New" w:cs="Courier New"/>
        </w:rPr>
      </w:pPr>
    </w:p>
    <w:p w14:paraId="5BEC70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89456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STIR/SHAKEN/RCD/eCNAM definitions</w:t>
      </w:r>
    </w:p>
    <w:p w14:paraId="0DC29A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D9C1A17" w14:textId="77777777" w:rsidR="008A7340" w:rsidRPr="00E93960" w:rsidRDefault="008A7340" w:rsidP="008A7340">
      <w:pPr>
        <w:pStyle w:val="Oformateradtext"/>
        <w:rPr>
          <w:rFonts w:ascii="Courier New" w:hAnsi="Courier New" w:cs="Courier New"/>
        </w:rPr>
      </w:pPr>
    </w:p>
    <w:p w14:paraId="68A1E7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7.11.2.1.2 for details of this structure</w:t>
      </w:r>
    </w:p>
    <w:p w14:paraId="26488E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STIRSHAKENSignatureGeneration ::= SEQUENCE</w:t>
      </w:r>
    </w:p>
    <w:p w14:paraId="487CA7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279D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pASSporTs                 [1] SEQUENCE OF PASSporT,</w:t>
      </w:r>
    </w:p>
    <w:p w14:paraId="17C6C4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encapsulatedSIPMessage    [2] SIPMessage OPTIONAL</w:t>
      </w:r>
    </w:p>
    <w:p w14:paraId="3F7BE8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98D3EB" w14:textId="77777777" w:rsidR="008A7340" w:rsidRPr="00E93960" w:rsidRDefault="008A7340" w:rsidP="008A7340">
      <w:pPr>
        <w:pStyle w:val="Oformateradtext"/>
        <w:rPr>
          <w:rFonts w:ascii="Courier New" w:hAnsi="Courier New" w:cs="Courier New"/>
        </w:rPr>
      </w:pPr>
    </w:p>
    <w:p w14:paraId="750686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7.11.2.1.3 for details of this structure</w:t>
      </w:r>
    </w:p>
    <w:p w14:paraId="167256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STIRSHAKENSignatureValidation ::= SEQUENCE</w:t>
      </w:r>
    </w:p>
    <w:p w14:paraId="3B68E1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194DF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pASSporTs                 [1] SEQUENCE OF PASSporT OPTIONAL,</w:t>
      </w:r>
    </w:p>
    <w:p w14:paraId="0744DB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rCDTerminalDisplayInfo    [2] RCDDisplayInfo OPTIONAL,</w:t>
      </w:r>
    </w:p>
    <w:p w14:paraId="77B82E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eCNAMTerminalDisplayInfo  [3] ECNAMDisplayInfo OPTIONAL,</w:t>
      </w:r>
    </w:p>
    <w:p w14:paraId="6FDEFF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sHAKENValidationResult    [4] SHAKENValidationResult,</w:t>
      </w:r>
    </w:p>
    <w:p w14:paraId="590B7C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sHAKENFailureStatusCode   [5] SHAKENFailureStatusCode OPTIONAL,</w:t>
      </w:r>
    </w:p>
    <w:p w14:paraId="28B467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encapsulatedSIPMessage    [6] SIPMessage OPTIONAL</w:t>
      </w:r>
    </w:p>
    <w:p w14:paraId="2BEE0F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E80F09" w14:textId="77777777" w:rsidR="008A7340" w:rsidRPr="00E93960" w:rsidRDefault="008A7340" w:rsidP="008A7340">
      <w:pPr>
        <w:pStyle w:val="Oformateradtext"/>
        <w:rPr>
          <w:rFonts w:ascii="Courier New" w:hAnsi="Courier New" w:cs="Courier New"/>
        </w:rPr>
      </w:pPr>
    </w:p>
    <w:p w14:paraId="6F95B9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E0C0F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STIR/SHAKEN/RCD/eCNAM parameters</w:t>
      </w:r>
    </w:p>
    <w:p w14:paraId="0FBE41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0F53FC1" w14:textId="77777777" w:rsidR="008A7340" w:rsidRPr="00E93960" w:rsidRDefault="008A7340" w:rsidP="008A7340">
      <w:pPr>
        <w:pStyle w:val="Oformateradtext"/>
        <w:rPr>
          <w:rFonts w:ascii="Courier New" w:hAnsi="Courier New" w:cs="Courier New"/>
        </w:rPr>
      </w:pPr>
    </w:p>
    <w:p w14:paraId="2B9B8A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PASSporT ::= SEQUENCE</w:t>
      </w:r>
    </w:p>
    <w:p w14:paraId="0912DF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40EC1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pASSporTHeader    [1] PASSporTHeader,</w:t>
      </w:r>
    </w:p>
    <w:p w14:paraId="3519B5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pASSporTPayload   [2] PASSporTPayload,</w:t>
      </w:r>
    </w:p>
    <w:p w14:paraId="364A7C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pASSporTSignature [3] OCTET STRING</w:t>
      </w:r>
    </w:p>
    <w:p w14:paraId="629B67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D508BE" w14:textId="77777777" w:rsidR="008A7340" w:rsidRPr="00E93960" w:rsidRDefault="008A7340" w:rsidP="008A7340">
      <w:pPr>
        <w:pStyle w:val="Oformateradtext"/>
        <w:rPr>
          <w:rFonts w:ascii="Courier New" w:hAnsi="Courier New" w:cs="Courier New"/>
        </w:rPr>
      </w:pPr>
    </w:p>
    <w:p w14:paraId="4DBD62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PASSporTHeader ::= SEQUENCE</w:t>
      </w:r>
    </w:p>
    <w:p w14:paraId="7589DC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4ECF8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type          [1] JWSTokenType,</w:t>
      </w:r>
    </w:p>
    <w:p w14:paraId="520B7A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algorithm     [2] UTF8String,</w:t>
      </w:r>
    </w:p>
    <w:p w14:paraId="1D60BE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ppt           [3] UTF8String OPTIONAL,</w:t>
      </w:r>
    </w:p>
    <w:p w14:paraId="238015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x5u           [4] UTF8String</w:t>
      </w:r>
    </w:p>
    <w:p w14:paraId="03B510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4DC571" w14:textId="77777777" w:rsidR="008A7340" w:rsidRPr="00E93960" w:rsidRDefault="008A7340" w:rsidP="008A7340">
      <w:pPr>
        <w:pStyle w:val="Oformateradtext"/>
        <w:rPr>
          <w:rFonts w:ascii="Courier New" w:hAnsi="Courier New" w:cs="Courier New"/>
        </w:rPr>
      </w:pPr>
    </w:p>
    <w:p w14:paraId="469C5E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JWSTokenType ::= ENUMERATED</w:t>
      </w:r>
    </w:p>
    <w:p w14:paraId="77F1E8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67E2B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passport(1)</w:t>
      </w:r>
    </w:p>
    <w:p w14:paraId="015A1A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8BCCB8F" w14:textId="77777777" w:rsidR="008A7340" w:rsidRPr="00E93960" w:rsidRDefault="008A7340" w:rsidP="008A7340">
      <w:pPr>
        <w:pStyle w:val="Oformateradtext"/>
        <w:rPr>
          <w:rFonts w:ascii="Courier New" w:hAnsi="Courier New" w:cs="Courier New"/>
        </w:rPr>
      </w:pPr>
    </w:p>
    <w:p w14:paraId="7DDA1F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PASSporTPayload ::= SEQUENCE</w:t>
      </w:r>
    </w:p>
    <w:p w14:paraId="340365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158B6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issuedAtTime    [1] GeneralizedTime,</w:t>
      </w:r>
    </w:p>
    <w:p w14:paraId="4370CE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originator      [2] STIRSHAKENOriginator,</w:t>
      </w:r>
    </w:p>
    <w:p w14:paraId="59A316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     [3] STIRSHAKENDestinations,</w:t>
      </w:r>
    </w:p>
    <w:p w14:paraId="6096A2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attestation     [4] Attestation,</w:t>
      </w:r>
    </w:p>
    <w:p w14:paraId="0DE9AB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origId          [5] UTF8String,</w:t>
      </w:r>
    </w:p>
    <w:p w14:paraId="586A92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diversion       [6] STIRSHAKENDestination</w:t>
      </w:r>
    </w:p>
    <w:p w14:paraId="0B7FAC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BFDE324" w14:textId="77777777" w:rsidR="008A7340" w:rsidRPr="00E93960" w:rsidRDefault="008A7340" w:rsidP="008A7340">
      <w:pPr>
        <w:pStyle w:val="Oformateradtext"/>
        <w:rPr>
          <w:rFonts w:ascii="Courier New" w:hAnsi="Courier New" w:cs="Courier New"/>
        </w:rPr>
      </w:pPr>
    </w:p>
    <w:p w14:paraId="15FFA1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STIRSHAKENOriginator ::= CHOICE</w:t>
      </w:r>
    </w:p>
    <w:p w14:paraId="0AF34C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2CD70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telephoneNumber [1] STIRSHAKENTN,</w:t>
      </w:r>
    </w:p>
    <w:p w14:paraId="0E64BB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sTIRSHAKENURI   [2] UTF8String</w:t>
      </w:r>
    </w:p>
    <w:p w14:paraId="4968C1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C22B8B" w14:textId="77777777" w:rsidR="008A7340" w:rsidRPr="00E93960" w:rsidRDefault="008A7340" w:rsidP="008A7340">
      <w:pPr>
        <w:pStyle w:val="Oformateradtext"/>
        <w:rPr>
          <w:rFonts w:ascii="Courier New" w:hAnsi="Courier New" w:cs="Courier New"/>
        </w:rPr>
      </w:pPr>
    </w:p>
    <w:p w14:paraId="7E0D52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STIRSHAKENDestinations ::= SEQUENCE OF STIRSHAKENDestination</w:t>
      </w:r>
    </w:p>
    <w:p w14:paraId="60344437" w14:textId="77777777" w:rsidR="008A7340" w:rsidRPr="00E93960" w:rsidRDefault="008A7340" w:rsidP="008A7340">
      <w:pPr>
        <w:pStyle w:val="Oformateradtext"/>
        <w:rPr>
          <w:rFonts w:ascii="Courier New" w:hAnsi="Courier New" w:cs="Courier New"/>
        </w:rPr>
      </w:pPr>
    </w:p>
    <w:p w14:paraId="5029C9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STIRSHAKENDestination ::= CHOICE</w:t>
      </w:r>
    </w:p>
    <w:p w14:paraId="6E1B4D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8738E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telephoneNumber [1] STIRSHAKENTN,</w:t>
      </w:r>
    </w:p>
    <w:p w14:paraId="742D9F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sTIRSHAKENURI   [2] UTF8String</w:t>
      </w:r>
    </w:p>
    <w:p w14:paraId="155B78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2965A3" w14:textId="77777777" w:rsidR="008A7340" w:rsidRPr="00E93960" w:rsidRDefault="008A7340" w:rsidP="008A7340">
      <w:pPr>
        <w:pStyle w:val="Oformateradtext"/>
        <w:rPr>
          <w:rFonts w:ascii="Courier New" w:hAnsi="Courier New" w:cs="Courier New"/>
        </w:rPr>
      </w:pPr>
    </w:p>
    <w:p w14:paraId="5C2D1A72" w14:textId="77777777" w:rsidR="008A7340" w:rsidRPr="00E93960" w:rsidRDefault="008A7340" w:rsidP="008A7340">
      <w:pPr>
        <w:pStyle w:val="Oformateradtext"/>
        <w:rPr>
          <w:rFonts w:ascii="Courier New" w:hAnsi="Courier New" w:cs="Courier New"/>
        </w:rPr>
      </w:pPr>
    </w:p>
    <w:p w14:paraId="495C67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STIRSHAKENTN ::= CHOICE</w:t>
      </w:r>
    </w:p>
    <w:p w14:paraId="78FD41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C3A4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[1] MSISDN</w:t>
      </w:r>
    </w:p>
    <w:p w14:paraId="3A933A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4A66A2" w14:textId="77777777" w:rsidR="008A7340" w:rsidRPr="00E93960" w:rsidRDefault="008A7340" w:rsidP="008A7340">
      <w:pPr>
        <w:pStyle w:val="Oformateradtext"/>
        <w:rPr>
          <w:rFonts w:ascii="Courier New" w:hAnsi="Courier New" w:cs="Courier New"/>
        </w:rPr>
      </w:pPr>
    </w:p>
    <w:p w14:paraId="6A5018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Attestation ::= ENUMERATED</w:t>
      </w:r>
    </w:p>
    <w:p w14:paraId="1DBDB4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1CCCB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attestationA(1),</w:t>
      </w:r>
    </w:p>
    <w:p w14:paraId="78AD70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attestationB(2),</w:t>
      </w:r>
    </w:p>
    <w:p w14:paraId="30B741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attestationC(3)</w:t>
      </w:r>
    </w:p>
    <w:p w14:paraId="0158C3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53E1910" w14:textId="77777777" w:rsidR="008A7340" w:rsidRPr="00E93960" w:rsidRDefault="008A7340" w:rsidP="008A7340">
      <w:pPr>
        <w:pStyle w:val="Oformateradtext"/>
        <w:rPr>
          <w:rFonts w:ascii="Courier New" w:hAnsi="Courier New" w:cs="Courier New"/>
        </w:rPr>
      </w:pPr>
    </w:p>
    <w:p w14:paraId="7A5465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SHAKENValidationResult ::= ENUMERATED</w:t>
      </w:r>
    </w:p>
    <w:p w14:paraId="12D58A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51E3E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tNValidationPassed(1),</w:t>
      </w:r>
    </w:p>
    <w:p w14:paraId="144292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tNValidationFailed(2),</w:t>
      </w:r>
    </w:p>
    <w:p w14:paraId="590073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noTNValidation(3)</w:t>
      </w:r>
    </w:p>
    <w:p w14:paraId="01681B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1FD7423" w14:textId="77777777" w:rsidR="008A7340" w:rsidRPr="00E93960" w:rsidRDefault="008A7340" w:rsidP="008A7340">
      <w:pPr>
        <w:pStyle w:val="Oformateradtext"/>
        <w:rPr>
          <w:rFonts w:ascii="Courier New" w:hAnsi="Courier New" w:cs="Courier New"/>
        </w:rPr>
      </w:pPr>
    </w:p>
    <w:p w14:paraId="435D1E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SHAKENFailureStatusCode ::= INTEGER</w:t>
      </w:r>
    </w:p>
    <w:p w14:paraId="667983D7" w14:textId="77777777" w:rsidR="008A7340" w:rsidRPr="00E93960" w:rsidRDefault="008A7340" w:rsidP="008A7340">
      <w:pPr>
        <w:pStyle w:val="Oformateradtext"/>
        <w:rPr>
          <w:rFonts w:ascii="Courier New" w:hAnsi="Courier New" w:cs="Courier New"/>
        </w:rPr>
      </w:pPr>
    </w:p>
    <w:p w14:paraId="5EC3C7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ECNAMDisplayInfo ::= SEQUENCE</w:t>
      </w:r>
    </w:p>
    <w:p w14:paraId="17D288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C8DD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name           [1] UTF8String,</w:t>
      </w:r>
    </w:p>
    <w:p w14:paraId="6EF75B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additionalInfo [2] OCTET STRING OPTIONAL</w:t>
      </w:r>
    </w:p>
    <w:p w14:paraId="22845E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B3A96AB" w14:textId="77777777" w:rsidR="008A7340" w:rsidRPr="00E93960" w:rsidRDefault="008A7340" w:rsidP="008A7340">
      <w:pPr>
        <w:pStyle w:val="Oformateradtext"/>
        <w:rPr>
          <w:rFonts w:ascii="Courier New" w:hAnsi="Courier New" w:cs="Courier New"/>
        </w:rPr>
      </w:pPr>
    </w:p>
    <w:p w14:paraId="21B2FF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RCDDisplayInfo ::= SEQUENCE</w:t>
      </w:r>
    </w:p>
    <w:p w14:paraId="6B01BC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CBBA1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name [1] UTF8String,</w:t>
      </w:r>
    </w:p>
    <w:p w14:paraId="0541E8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jcd  [2] OCTET STRING OPTIONAL,</w:t>
      </w:r>
    </w:p>
    <w:p w14:paraId="4C6F70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jcl  [3] OCTET STRING OPTIONAL</w:t>
      </w:r>
    </w:p>
    <w:p w14:paraId="6A3D65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05B8F46" w14:textId="77777777" w:rsidR="008A7340" w:rsidRPr="00E93960" w:rsidRDefault="008A7340" w:rsidP="008A7340">
      <w:pPr>
        <w:pStyle w:val="Oformateradtext"/>
        <w:rPr>
          <w:rFonts w:ascii="Courier New" w:hAnsi="Courier New" w:cs="Courier New"/>
        </w:rPr>
      </w:pPr>
    </w:p>
    <w:p w14:paraId="639456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CC975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LALS definitions</w:t>
      </w:r>
    </w:p>
    <w:p w14:paraId="67AEA4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1DAF834" w14:textId="77777777" w:rsidR="008A7340" w:rsidRPr="00E93960" w:rsidRDefault="008A7340" w:rsidP="008A7340">
      <w:pPr>
        <w:pStyle w:val="Oformateradtext"/>
        <w:rPr>
          <w:rFonts w:ascii="Courier New" w:hAnsi="Courier New" w:cs="Courier New"/>
        </w:rPr>
      </w:pPr>
    </w:p>
    <w:p w14:paraId="3870AC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LALSReport ::= SEQUENCE</w:t>
      </w:r>
    </w:p>
    <w:p w14:paraId="55983F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CA72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0D9057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pEI                 [2] PEI OPTIONAL, deprecated in Release-16, do not re-use this tag number</w:t>
      </w:r>
    </w:p>
    <w:p w14:paraId="7577E8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14258E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[4] Location OPTIONAL,</w:t>
      </w:r>
    </w:p>
    <w:p w14:paraId="7FD245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iMPU                [5] IMPU OPTIONAL,</w:t>
      </w:r>
    </w:p>
    <w:p w14:paraId="40B936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[7] IMSI OPTIONAL,</w:t>
      </w:r>
    </w:p>
    <w:p w14:paraId="1C5D2D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[8] MSISDN OPTIONAL</w:t>
      </w:r>
    </w:p>
    <w:p w14:paraId="3DAC5D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8899DBB" w14:textId="77777777" w:rsidR="008A7340" w:rsidRPr="00E93960" w:rsidRDefault="008A7340" w:rsidP="008A7340">
      <w:pPr>
        <w:pStyle w:val="Oformateradtext"/>
        <w:rPr>
          <w:rFonts w:ascii="Courier New" w:hAnsi="Courier New" w:cs="Courier New"/>
        </w:rPr>
      </w:pPr>
    </w:p>
    <w:p w14:paraId="7274D5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71EC7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PDHR/PDSR definitions</w:t>
      </w:r>
    </w:p>
    <w:p w14:paraId="42DCB5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81EF203" w14:textId="77777777" w:rsidR="008A7340" w:rsidRPr="00E93960" w:rsidRDefault="008A7340" w:rsidP="008A7340">
      <w:pPr>
        <w:pStyle w:val="Oformateradtext"/>
        <w:rPr>
          <w:rFonts w:ascii="Courier New" w:hAnsi="Courier New" w:cs="Courier New"/>
        </w:rPr>
      </w:pPr>
    </w:p>
    <w:p w14:paraId="46372A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PDHeaderReport ::= SEQUENCE</w:t>
      </w:r>
    </w:p>
    <w:p w14:paraId="4D5A70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8C12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[1] PDUSessionID,</w:t>
      </w:r>
    </w:p>
    <w:p w14:paraId="15A7FB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sourceIPAddress             [2] IPAddress,</w:t>
      </w:r>
    </w:p>
    <w:p w14:paraId="6872E4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                  [3] PortNumber OPTIONAL,</w:t>
      </w:r>
    </w:p>
    <w:p w14:paraId="1AAC29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destinationIPAddress        [4] IPAddress,</w:t>
      </w:r>
    </w:p>
    <w:p w14:paraId="59B72B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             [5] PortNumber OPTIONAL,</w:t>
      </w:r>
    </w:p>
    <w:p w14:paraId="63024C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nextLayerProtocol           [6] NextLayerProtocol,</w:t>
      </w:r>
    </w:p>
    <w:p w14:paraId="6A2A86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iPv6flowLabel               [7] IPv6FlowLabel OPTIONAL,</w:t>
      </w:r>
    </w:p>
    <w:p w14:paraId="7C75AE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[8] Direction,</w:t>
      </w:r>
    </w:p>
    <w:p w14:paraId="49A3A1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packetSize                  [9] INTEGER</w:t>
      </w:r>
    </w:p>
    <w:p w14:paraId="25740D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045A803" w14:textId="77777777" w:rsidR="008A7340" w:rsidRPr="00E93960" w:rsidRDefault="008A7340" w:rsidP="008A7340">
      <w:pPr>
        <w:pStyle w:val="Oformateradtext"/>
        <w:rPr>
          <w:rFonts w:ascii="Courier New" w:hAnsi="Courier New" w:cs="Courier New"/>
        </w:rPr>
      </w:pPr>
    </w:p>
    <w:p w14:paraId="3B4B60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PDSummaryReport ::= SEQUENCE</w:t>
      </w:r>
    </w:p>
    <w:p w14:paraId="55B52C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284DD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[1] PDUSessionID,</w:t>
      </w:r>
    </w:p>
    <w:p w14:paraId="5E273C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sourceIPAddress             [2] IPAddress,</w:t>
      </w:r>
    </w:p>
    <w:p w14:paraId="224AE8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                  [3] PortNumber OPTIONAL,</w:t>
      </w:r>
    </w:p>
    <w:p w14:paraId="2EC868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destinationIPAddress        [4] IPAddress,</w:t>
      </w:r>
    </w:p>
    <w:p w14:paraId="59648D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             [5] PortNumber OPTIONAL,</w:t>
      </w:r>
    </w:p>
    <w:p w14:paraId="0197A9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nextLayerProtocol           [6] NextLayerProtocol,</w:t>
      </w:r>
    </w:p>
    <w:p w14:paraId="325050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iPv6flowLabel               [7] IPv6FlowLabel OPTIONAL,</w:t>
      </w:r>
    </w:p>
    <w:p w14:paraId="4E34D1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[8] Direction,</w:t>
      </w:r>
    </w:p>
    <w:p w14:paraId="5B6909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pDSRSummaryTrigger          [9] PDSRSummaryTrigger,</w:t>
      </w:r>
    </w:p>
    <w:p w14:paraId="67989E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firstPacketTimestamp        [10] Timestamp,</w:t>
      </w:r>
    </w:p>
    <w:p w14:paraId="6503C3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lastPacketTimestamp         [11] Timestamp,</w:t>
      </w:r>
    </w:p>
    <w:p w14:paraId="5C6BF2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packetCount                 [12] INTEGER,</w:t>
      </w:r>
    </w:p>
    <w:p w14:paraId="343685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byteCount                   [13] INTEGER,</w:t>
      </w:r>
    </w:p>
    <w:p w14:paraId="2AA037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perSessionTrigger           [14] BOOLEAN</w:t>
      </w:r>
    </w:p>
    <w:p w14:paraId="5F8EC0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6FCEA7" w14:textId="77777777" w:rsidR="008A7340" w:rsidRPr="00E93960" w:rsidRDefault="008A7340" w:rsidP="008A7340">
      <w:pPr>
        <w:pStyle w:val="Oformateradtext"/>
        <w:rPr>
          <w:rFonts w:ascii="Courier New" w:hAnsi="Courier New" w:cs="Courier New"/>
        </w:rPr>
      </w:pPr>
    </w:p>
    <w:p w14:paraId="16578E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8082F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PDHR/PDSR parameters</w:t>
      </w:r>
    </w:p>
    <w:p w14:paraId="2D1ADC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A7B2890" w14:textId="77777777" w:rsidR="008A7340" w:rsidRPr="00E93960" w:rsidRDefault="008A7340" w:rsidP="008A7340">
      <w:pPr>
        <w:pStyle w:val="Oformateradtext"/>
        <w:rPr>
          <w:rFonts w:ascii="Courier New" w:hAnsi="Courier New" w:cs="Courier New"/>
        </w:rPr>
      </w:pPr>
    </w:p>
    <w:p w14:paraId="61D008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PDSRSummaryTrigger ::= ENUMERATED</w:t>
      </w:r>
    </w:p>
    <w:p w14:paraId="04F487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4002E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timerExpiry(1),</w:t>
      </w:r>
    </w:p>
    <w:p w14:paraId="060FF9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packetCount(2),</w:t>
      </w:r>
    </w:p>
    <w:p w14:paraId="2DD1BF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byteCount(3),</w:t>
      </w:r>
    </w:p>
    <w:p w14:paraId="62AEC3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startOfFlow(4),</w:t>
      </w:r>
    </w:p>
    <w:p w14:paraId="6589AE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endOfFlow(5)</w:t>
      </w:r>
    </w:p>
    <w:p w14:paraId="6DFD73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49240E" w14:textId="77777777" w:rsidR="008A7340" w:rsidRPr="00E93960" w:rsidRDefault="008A7340" w:rsidP="008A7340">
      <w:pPr>
        <w:pStyle w:val="Oformateradtext"/>
        <w:rPr>
          <w:rFonts w:ascii="Courier New" w:hAnsi="Courier New" w:cs="Courier New"/>
        </w:rPr>
      </w:pPr>
    </w:p>
    <w:p w14:paraId="23F8F4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0CE23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Identifier Association definitions</w:t>
      </w:r>
    </w:p>
    <w:p w14:paraId="1F2E08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40E14C1" w14:textId="77777777" w:rsidR="008A7340" w:rsidRPr="00E93960" w:rsidRDefault="008A7340" w:rsidP="008A7340">
      <w:pPr>
        <w:pStyle w:val="Oformateradtext"/>
        <w:rPr>
          <w:rFonts w:ascii="Courier New" w:hAnsi="Courier New" w:cs="Courier New"/>
        </w:rPr>
      </w:pPr>
    </w:p>
    <w:p w14:paraId="6B3F0B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AMFIdentifierAssociation ::= SEQUENCE</w:t>
      </w:r>
    </w:p>
    <w:p w14:paraId="6C9BA5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1F1F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0715D0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[2] SUCI OPTIONAL,</w:t>
      </w:r>
    </w:p>
    <w:p w14:paraId="6AE9C4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252294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3AAF42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[5] FiveGGUTI,</w:t>
      </w:r>
    </w:p>
    <w:p w14:paraId="709956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[6] Location,</w:t>
      </w:r>
    </w:p>
    <w:p w14:paraId="458E70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fiveGSTAIList    [7] TAIList OPTIONAL</w:t>
      </w:r>
    </w:p>
    <w:p w14:paraId="048842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73BBC5" w14:textId="77777777" w:rsidR="008A7340" w:rsidRPr="00E93960" w:rsidRDefault="008A7340" w:rsidP="008A7340">
      <w:pPr>
        <w:pStyle w:val="Oformateradtext"/>
        <w:rPr>
          <w:rFonts w:ascii="Courier New" w:hAnsi="Courier New" w:cs="Courier New"/>
        </w:rPr>
      </w:pPr>
    </w:p>
    <w:p w14:paraId="44F760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MMEIdentifierAssociation ::= SEQUENCE</w:t>
      </w:r>
    </w:p>
    <w:p w14:paraId="6133DE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F536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w:t>
      </w:r>
    </w:p>
    <w:p w14:paraId="6333FD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[2] IMEI OPTIONAL,</w:t>
      </w:r>
    </w:p>
    <w:p w14:paraId="5C9BB3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[3] MSISDN OPTIONAL,</w:t>
      </w:r>
    </w:p>
    <w:p w14:paraId="5C46F6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[4] GUTI,</w:t>
      </w:r>
    </w:p>
    <w:p w14:paraId="296718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[5] Location,</w:t>
      </w:r>
    </w:p>
    <w:p w14:paraId="731337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tAIList     [6] TAIList OPTIONAL</w:t>
      </w:r>
    </w:p>
    <w:p w14:paraId="435024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9A5C8D" w14:textId="77777777" w:rsidR="008A7340" w:rsidRPr="00E93960" w:rsidRDefault="008A7340" w:rsidP="008A7340">
      <w:pPr>
        <w:pStyle w:val="Oformateradtext"/>
        <w:rPr>
          <w:rFonts w:ascii="Courier New" w:hAnsi="Courier New" w:cs="Courier New"/>
        </w:rPr>
      </w:pPr>
    </w:p>
    <w:p w14:paraId="60DD77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B31A6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Identifier Association parameters</w:t>
      </w:r>
    </w:p>
    <w:p w14:paraId="2AD9F6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6D8EE4B" w14:textId="77777777" w:rsidR="008A7340" w:rsidRPr="00E93960" w:rsidRDefault="008A7340" w:rsidP="008A7340">
      <w:pPr>
        <w:pStyle w:val="Oformateradtext"/>
        <w:rPr>
          <w:rFonts w:ascii="Courier New" w:hAnsi="Courier New" w:cs="Courier New"/>
        </w:rPr>
      </w:pPr>
    </w:p>
    <w:p w14:paraId="4B3A6380" w14:textId="77777777" w:rsidR="008A7340" w:rsidRPr="00E93960" w:rsidRDefault="008A7340" w:rsidP="008A7340">
      <w:pPr>
        <w:pStyle w:val="Oformateradtext"/>
        <w:rPr>
          <w:rFonts w:ascii="Courier New" w:hAnsi="Courier New" w:cs="Courier New"/>
        </w:rPr>
      </w:pPr>
    </w:p>
    <w:p w14:paraId="1A07FE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MMEGroupID ::= OCTET STRING (SIZE(2))</w:t>
      </w:r>
    </w:p>
    <w:p w14:paraId="3FB8FFD4" w14:textId="77777777" w:rsidR="008A7340" w:rsidRPr="00E93960" w:rsidRDefault="008A7340" w:rsidP="008A7340">
      <w:pPr>
        <w:pStyle w:val="Oformateradtext"/>
        <w:rPr>
          <w:rFonts w:ascii="Courier New" w:hAnsi="Courier New" w:cs="Courier New"/>
        </w:rPr>
      </w:pPr>
    </w:p>
    <w:p w14:paraId="373B4C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MMECode ::= OCTET STRING (SIZE(1))</w:t>
      </w:r>
    </w:p>
    <w:p w14:paraId="78F26DDD" w14:textId="77777777" w:rsidR="008A7340" w:rsidRPr="00E93960" w:rsidRDefault="008A7340" w:rsidP="008A7340">
      <w:pPr>
        <w:pStyle w:val="Oformateradtext"/>
        <w:rPr>
          <w:rFonts w:ascii="Courier New" w:hAnsi="Courier New" w:cs="Courier New"/>
        </w:rPr>
      </w:pPr>
    </w:p>
    <w:p w14:paraId="076DAD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TMSI ::= OCTET STRING (SIZE(4))</w:t>
      </w:r>
    </w:p>
    <w:p w14:paraId="159E19C0" w14:textId="77777777" w:rsidR="008A7340" w:rsidRPr="00E93960" w:rsidRDefault="008A7340" w:rsidP="008A7340">
      <w:pPr>
        <w:pStyle w:val="Oformateradtext"/>
        <w:rPr>
          <w:rFonts w:ascii="Courier New" w:hAnsi="Courier New" w:cs="Courier New"/>
        </w:rPr>
      </w:pPr>
    </w:p>
    <w:p w14:paraId="6D4E85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86E47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EPS MME definitions</w:t>
      </w:r>
    </w:p>
    <w:p w14:paraId="39B44C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4F4CBC4" w14:textId="77777777" w:rsidR="008A7340" w:rsidRPr="00E93960" w:rsidRDefault="008A7340" w:rsidP="008A7340">
      <w:pPr>
        <w:pStyle w:val="Oformateradtext"/>
        <w:rPr>
          <w:rFonts w:ascii="Courier New" w:hAnsi="Courier New" w:cs="Courier New"/>
        </w:rPr>
      </w:pPr>
    </w:p>
    <w:p w14:paraId="4E39FB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MMEAttach ::= SEQUENCE</w:t>
      </w:r>
    </w:p>
    <w:p w14:paraId="21636A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F462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attachType       [1] EPSAttachType,</w:t>
      </w:r>
    </w:p>
    <w:p w14:paraId="236184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attachResult     [2] EPSAttachResult,</w:t>
      </w:r>
    </w:p>
    <w:p w14:paraId="6F16BA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[3] IMSI,</w:t>
      </w:r>
    </w:p>
    <w:p w14:paraId="560C42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[4] IMEI OPTIONAL,</w:t>
      </w:r>
    </w:p>
    <w:p w14:paraId="2F5561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[5] MSISDN OPTIONAL,</w:t>
      </w:r>
    </w:p>
    <w:p w14:paraId="798BED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[6] GUTI OPTIONAL,</w:t>
      </w:r>
    </w:p>
    <w:p w14:paraId="081DB0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[7] Location OPTIONAL,</w:t>
      </w:r>
    </w:p>
    <w:p w14:paraId="7605FC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ePSTAIList       [8] TAIList OPTIONAL,</w:t>
      </w:r>
    </w:p>
    <w:p w14:paraId="5EB559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sMSServiceStatus [9] EPSSMSServiceStatus OPTIONAL,</w:t>
      </w:r>
    </w:p>
    <w:p w14:paraId="6E3C2A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oldGUTI          [10] GUTI OPTIONAL,</w:t>
      </w:r>
    </w:p>
    <w:p w14:paraId="15415A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eMM5GRegStatus   [11] EMM5GMMStatus OPTIONAL</w:t>
      </w:r>
    </w:p>
    <w:p w14:paraId="0731FF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41D4509" w14:textId="77777777" w:rsidR="008A7340" w:rsidRPr="00E93960" w:rsidRDefault="008A7340" w:rsidP="008A7340">
      <w:pPr>
        <w:pStyle w:val="Oformateradtext"/>
        <w:rPr>
          <w:rFonts w:ascii="Courier New" w:hAnsi="Courier New" w:cs="Courier New"/>
        </w:rPr>
      </w:pPr>
    </w:p>
    <w:p w14:paraId="11EE25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MMEDetach ::= SEQUENCE</w:t>
      </w:r>
    </w:p>
    <w:p w14:paraId="78342B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4826A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detachDirection    [1] MMEDirection,</w:t>
      </w:r>
    </w:p>
    <w:p w14:paraId="1A487E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detachType         [2] EPSDetachType,</w:t>
      </w:r>
    </w:p>
    <w:p w14:paraId="6A31DB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[3] IMSI,</w:t>
      </w:r>
    </w:p>
    <w:p w14:paraId="15AEEC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[4] IMEI OPTIONAL,</w:t>
      </w:r>
    </w:p>
    <w:p w14:paraId="72B101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[5] MSISDN OPTIONAL,</w:t>
      </w:r>
    </w:p>
    <w:p w14:paraId="0B83B3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[6] GUTI OPTIONAL,</w:t>
      </w:r>
    </w:p>
    <w:p w14:paraId="569CA2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[7] EMMCause OPTIONAL,</w:t>
      </w:r>
    </w:p>
    <w:p w14:paraId="520ABF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015820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switchOffIndicator [9] SwitchOffIndicator OPTIONAL</w:t>
      </w:r>
    </w:p>
    <w:p w14:paraId="2CEA03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8A2CA31" w14:textId="77777777" w:rsidR="008A7340" w:rsidRPr="00E93960" w:rsidRDefault="008A7340" w:rsidP="008A7340">
      <w:pPr>
        <w:pStyle w:val="Oformateradtext"/>
        <w:rPr>
          <w:rFonts w:ascii="Courier New" w:hAnsi="Courier New" w:cs="Courier New"/>
        </w:rPr>
      </w:pPr>
    </w:p>
    <w:p w14:paraId="083392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MMELocationUpdate ::= SEQUENCE</w:t>
      </w:r>
    </w:p>
    <w:p w14:paraId="3D92BD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185CA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w:t>
      </w:r>
    </w:p>
    <w:p w14:paraId="44C5A3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[2] IMEI OPTIONAL,</w:t>
      </w:r>
    </w:p>
    <w:p w14:paraId="6D1BB6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[3] MSISDN OPTIONAL,</w:t>
      </w:r>
    </w:p>
    <w:p w14:paraId="5B44DD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[4] GUTI OPTIONAL,</w:t>
      </w:r>
    </w:p>
    <w:p w14:paraId="7BF0E9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[5] Location OPTIONAL,</w:t>
      </w:r>
    </w:p>
    <w:p w14:paraId="643635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oldGUTI          [6] GUTI OPTIONAL,</w:t>
      </w:r>
    </w:p>
    <w:p w14:paraId="0EB18A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sMSServiceStatus [7] EPSSMSServiceStatus OPTIONAL</w:t>
      </w:r>
    </w:p>
    <w:p w14:paraId="4C1E7B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8602DA" w14:textId="77777777" w:rsidR="008A7340" w:rsidRPr="00E93960" w:rsidRDefault="008A7340" w:rsidP="008A7340">
      <w:pPr>
        <w:pStyle w:val="Oformateradtext"/>
        <w:rPr>
          <w:rFonts w:ascii="Courier New" w:hAnsi="Courier New" w:cs="Courier New"/>
        </w:rPr>
      </w:pPr>
    </w:p>
    <w:p w14:paraId="58283C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MMEStartOfInterceptionWithEPSAttachedUE ::= SEQUENCE</w:t>
      </w:r>
    </w:p>
    <w:p w14:paraId="1AA272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50E35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attachType         [1] EPSAttachType,</w:t>
      </w:r>
    </w:p>
    <w:p w14:paraId="6D3187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attachResult       [2] EPSAttachResult,</w:t>
      </w:r>
    </w:p>
    <w:p w14:paraId="202EF2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[3] IMSI,</w:t>
      </w:r>
    </w:p>
    <w:p w14:paraId="440BC6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[4] IMEI OPTIONAL,</w:t>
      </w:r>
    </w:p>
    <w:p w14:paraId="12CF3A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[5] MSISDN OPTIONAL,</w:t>
      </w:r>
    </w:p>
    <w:p w14:paraId="330C7B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[6] GUTI OPTIONAL,</w:t>
      </w:r>
    </w:p>
    <w:p w14:paraId="00F796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[7] Location OPTIONAL,</w:t>
      </w:r>
    </w:p>
    <w:p w14:paraId="35487F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ePSTAIList         [9] TAIList OPTIONAL,</w:t>
      </w:r>
    </w:p>
    <w:p w14:paraId="394D85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sMSServiceStatus   [10] EPSSMSServiceStatus OPTIONAL,</w:t>
      </w:r>
    </w:p>
    <w:p w14:paraId="6E0038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eMM5GRegStatus     [12] EMM5GMMStatus OPTIONAL</w:t>
      </w:r>
    </w:p>
    <w:p w14:paraId="19730E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E09FF9E" w14:textId="77777777" w:rsidR="008A7340" w:rsidRPr="00E93960" w:rsidRDefault="008A7340" w:rsidP="008A7340">
      <w:pPr>
        <w:pStyle w:val="Oformateradtext"/>
        <w:rPr>
          <w:rFonts w:ascii="Courier New" w:hAnsi="Courier New" w:cs="Courier New"/>
        </w:rPr>
      </w:pPr>
    </w:p>
    <w:p w14:paraId="10A033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MMEUnsuccessfulProcedure ::= SEQUENCE</w:t>
      </w:r>
    </w:p>
    <w:p w14:paraId="6CEE47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C3C07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failedProcedureType [1] MMEFailedProcedureType,</w:t>
      </w:r>
    </w:p>
    <w:p w14:paraId="75FD54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failureCause        [2] MMEFailureCause,</w:t>
      </w:r>
    </w:p>
    <w:p w14:paraId="129E8D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[3] IMSI OPTIONAL,</w:t>
      </w:r>
    </w:p>
    <w:p w14:paraId="67A78F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[4] IMEI OPTIONAL,</w:t>
      </w:r>
    </w:p>
    <w:p w14:paraId="222FF1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[5] MSISDN OPTIONAL,</w:t>
      </w:r>
    </w:p>
    <w:p w14:paraId="245B43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[6] GUTI OPTIONAL,</w:t>
      </w:r>
    </w:p>
    <w:p w14:paraId="5C384D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[7] Location OPTIONAL</w:t>
      </w:r>
    </w:p>
    <w:p w14:paraId="76F597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C1253F" w14:textId="77777777" w:rsidR="008A7340" w:rsidRPr="00E93960" w:rsidRDefault="008A7340" w:rsidP="008A7340">
      <w:pPr>
        <w:pStyle w:val="Oformateradtext"/>
        <w:rPr>
          <w:rFonts w:ascii="Courier New" w:hAnsi="Courier New" w:cs="Courier New"/>
        </w:rPr>
      </w:pPr>
    </w:p>
    <w:p w14:paraId="7ABEBA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6.3.2.2.8 for details of this structure</w:t>
      </w:r>
    </w:p>
    <w:p w14:paraId="0206A2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MMEPositioningInfoTransfer ::= SEQUENCE</w:t>
      </w:r>
    </w:p>
    <w:p w14:paraId="538DA5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C1EF2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w:t>
      </w:r>
    </w:p>
    <w:p w14:paraId="4A52DC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[2] IMEI OPTIONAL,</w:t>
      </w:r>
    </w:p>
    <w:p w14:paraId="67DF42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[3] MSISDN OPTIONAL,</w:t>
      </w:r>
    </w:p>
    <w:p w14:paraId="7B0326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[4] GUTI OPTIONAL,</w:t>
      </w:r>
    </w:p>
    <w:p w14:paraId="42D9DE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lPPaMessage         [5] OCTET STRING OPTIONAL,</w:t>
      </w:r>
    </w:p>
    <w:p w14:paraId="3B4B2E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lPPMessage          [6] OCTET STRING OPTIONAL,</w:t>
      </w:r>
    </w:p>
    <w:p w14:paraId="4E3C1C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mMELCSCorrelationId [7] OCTET STRING (SIZE(4))</w:t>
      </w:r>
    </w:p>
    <w:p w14:paraId="732CEC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8A56B5" w14:textId="77777777" w:rsidR="008A7340" w:rsidRPr="00E93960" w:rsidRDefault="008A7340" w:rsidP="008A7340">
      <w:pPr>
        <w:pStyle w:val="Oformateradtext"/>
        <w:rPr>
          <w:rFonts w:ascii="Courier New" w:hAnsi="Courier New" w:cs="Courier New"/>
        </w:rPr>
      </w:pPr>
    </w:p>
    <w:p w14:paraId="5F2D15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F904F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EPS MME parameters</w:t>
      </w:r>
    </w:p>
    <w:p w14:paraId="3E4225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AA5F44D" w14:textId="77777777" w:rsidR="008A7340" w:rsidRPr="00E93960" w:rsidRDefault="008A7340" w:rsidP="008A7340">
      <w:pPr>
        <w:pStyle w:val="Oformateradtext"/>
        <w:rPr>
          <w:rFonts w:ascii="Courier New" w:hAnsi="Courier New" w:cs="Courier New"/>
        </w:rPr>
      </w:pPr>
    </w:p>
    <w:p w14:paraId="1B99DC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EMMCause ::= INTEGER (0..255)</w:t>
      </w:r>
    </w:p>
    <w:p w14:paraId="789BD3C2" w14:textId="77777777" w:rsidR="008A7340" w:rsidRPr="00E93960" w:rsidRDefault="008A7340" w:rsidP="008A7340">
      <w:pPr>
        <w:pStyle w:val="Oformateradtext"/>
        <w:rPr>
          <w:rFonts w:ascii="Courier New" w:hAnsi="Courier New" w:cs="Courier New"/>
        </w:rPr>
      </w:pPr>
    </w:p>
    <w:p w14:paraId="0D17AF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ESMCause ::= INTEGER (0..255)</w:t>
      </w:r>
    </w:p>
    <w:p w14:paraId="60A2EC52" w14:textId="77777777" w:rsidR="008A7340" w:rsidRPr="00E93960" w:rsidRDefault="008A7340" w:rsidP="008A7340">
      <w:pPr>
        <w:pStyle w:val="Oformateradtext"/>
        <w:rPr>
          <w:rFonts w:ascii="Courier New" w:hAnsi="Courier New" w:cs="Courier New"/>
        </w:rPr>
      </w:pPr>
    </w:p>
    <w:p w14:paraId="6550EF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EPSAttachType ::= ENUMERATED</w:t>
      </w:r>
    </w:p>
    <w:p w14:paraId="6D0FB9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3CC1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ePSAttach(1),</w:t>
      </w:r>
    </w:p>
    <w:p w14:paraId="28DA5D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combinedEPSIMSIAttach(2),</w:t>
      </w:r>
    </w:p>
    <w:p w14:paraId="5C50F6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ePSRLOSAttach(3),</w:t>
      </w:r>
    </w:p>
    <w:p w14:paraId="291EC3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ePSEmergencyAttach(4),</w:t>
      </w:r>
    </w:p>
    <w:p w14:paraId="1C4030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reserved(5)</w:t>
      </w:r>
    </w:p>
    <w:p w14:paraId="65A077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81B909E" w14:textId="77777777" w:rsidR="008A7340" w:rsidRPr="00E93960" w:rsidRDefault="008A7340" w:rsidP="008A7340">
      <w:pPr>
        <w:pStyle w:val="Oformateradtext"/>
        <w:rPr>
          <w:rFonts w:ascii="Courier New" w:hAnsi="Courier New" w:cs="Courier New"/>
        </w:rPr>
      </w:pPr>
    </w:p>
    <w:p w14:paraId="3487F1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EPSAttachResult ::= ENUMERATED</w:t>
      </w:r>
    </w:p>
    <w:p w14:paraId="5E52A3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4602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ePSOnly(1),</w:t>
      </w:r>
    </w:p>
    <w:p w14:paraId="4FC9FF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combinedEPSIMSI(2)</w:t>
      </w:r>
    </w:p>
    <w:p w14:paraId="135E63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70D895C" w14:textId="77777777" w:rsidR="008A7340" w:rsidRPr="00E93960" w:rsidRDefault="008A7340" w:rsidP="008A7340">
      <w:pPr>
        <w:pStyle w:val="Oformateradtext"/>
        <w:rPr>
          <w:rFonts w:ascii="Courier New" w:hAnsi="Courier New" w:cs="Courier New"/>
        </w:rPr>
      </w:pPr>
    </w:p>
    <w:p w14:paraId="4D5B53E1" w14:textId="77777777" w:rsidR="008A7340" w:rsidRPr="00E93960" w:rsidRDefault="008A7340" w:rsidP="008A7340">
      <w:pPr>
        <w:pStyle w:val="Oformateradtext"/>
        <w:rPr>
          <w:rFonts w:ascii="Courier New" w:hAnsi="Courier New" w:cs="Courier New"/>
        </w:rPr>
      </w:pPr>
    </w:p>
    <w:p w14:paraId="43ADC7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EPSDetachType ::= ENUMERATED</w:t>
      </w:r>
    </w:p>
    <w:p w14:paraId="7CBF5E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8E65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ePSDetach(1),</w:t>
      </w:r>
    </w:p>
    <w:p w14:paraId="75E28E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iMSIDetach(2),</w:t>
      </w:r>
    </w:p>
    <w:p w14:paraId="0F6F98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combinedEPSIMSIDetach(3),</w:t>
      </w:r>
    </w:p>
    <w:p w14:paraId="47397C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reAttachRequired(4),</w:t>
      </w:r>
    </w:p>
    <w:p w14:paraId="037A6C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reAttachNotRequired(5),</w:t>
      </w:r>
    </w:p>
    <w:p w14:paraId="0AA389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reserved(6)</w:t>
      </w:r>
    </w:p>
    <w:p w14:paraId="3ED864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E93C463" w14:textId="77777777" w:rsidR="008A7340" w:rsidRPr="00E93960" w:rsidRDefault="008A7340" w:rsidP="008A7340">
      <w:pPr>
        <w:pStyle w:val="Oformateradtext"/>
        <w:rPr>
          <w:rFonts w:ascii="Courier New" w:hAnsi="Courier New" w:cs="Courier New"/>
        </w:rPr>
      </w:pPr>
    </w:p>
    <w:p w14:paraId="55E1CD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EPSSMSServiceStatus ::= ENUMERATED</w:t>
      </w:r>
    </w:p>
    <w:p w14:paraId="52976D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660A6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sMSServicesNotAvailable(1),</w:t>
      </w:r>
    </w:p>
    <w:p w14:paraId="14D092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sMSServicesNotAvailableInThisPLMN(2),</w:t>
      </w:r>
    </w:p>
    <w:p w14:paraId="208D4F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networkFailure(3),</w:t>
      </w:r>
    </w:p>
    <w:p w14:paraId="682783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congestion(4)</w:t>
      </w:r>
    </w:p>
    <w:p w14:paraId="4EECB9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A94D124" w14:textId="77777777" w:rsidR="008A7340" w:rsidRPr="00E93960" w:rsidRDefault="008A7340" w:rsidP="008A7340">
      <w:pPr>
        <w:pStyle w:val="Oformateradtext"/>
        <w:rPr>
          <w:rFonts w:ascii="Courier New" w:hAnsi="Courier New" w:cs="Courier New"/>
        </w:rPr>
      </w:pPr>
    </w:p>
    <w:p w14:paraId="6A283F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MMEDirection ::= ENUMERATED</w:t>
      </w:r>
    </w:p>
    <w:p w14:paraId="2506A7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B4401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networkInitiated(1),</w:t>
      </w:r>
    </w:p>
    <w:p w14:paraId="4AFA92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uEInitiated(2)</w:t>
      </w:r>
    </w:p>
    <w:p w14:paraId="09E23D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763D6B5" w14:textId="77777777" w:rsidR="008A7340" w:rsidRPr="00E93960" w:rsidRDefault="008A7340" w:rsidP="008A7340">
      <w:pPr>
        <w:pStyle w:val="Oformateradtext"/>
        <w:rPr>
          <w:rFonts w:ascii="Courier New" w:hAnsi="Courier New" w:cs="Courier New"/>
        </w:rPr>
      </w:pPr>
    </w:p>
    <w:p w14:paraId="5C30A9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MMEFailedProcedureType ::= ENUMERATED</w:t>
      </w:r>
    </w:p>
    <w:p w14:paraId="51E68C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9891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attachReject(1),</w:t>
      </w:r>
    </w:p>
    <w:p w14:paraId="3C18FB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authenticationReject(2),</w:t>
      </w:r>
    </w:p>
    <w:p w14:paraId="257B07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securityModeReject(3),</w:t>
      </w:r>
    </w:p>
    <w:p w14:paraId="7BE6AD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serviceReject(4),</w:t>
      </w:r>
    </w:p>
    <w:p w14:paraId="5B9019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trackingAreaUpdateReject(5),</w:t>
      </w:r>
    </w:p>
    <w:p w14:paraId="4223D4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activateDedicatedEPSBearerContextReject(6),</w:t>
      </w:r>
    </w:p>
    <w:p w14:paraId="73985E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activateDefaultEPSBearerContextReject(7),</w:t>
      </w:r>
    </w:p>
    <w:p w14:paraId="3770B0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bearerResourceAllocationReject(8),</w:t>
      </w:r>
    </w:p>
    <w:p w14:paraId="793A7C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bearerResourceModificationReject(9),</w:t>
      </w:r>
    </w:p>
    <w:p w14:paraId="53C78C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modifyEPSBearerContectReject(10),</w:t>
      </w:r>
    </w:p>
    <w:p w14:paraId="2969AF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pDNConnectivityReject(11),</w:t>
      </w:r>
    </w:p>
    <w:p w14:paraId="5686A2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pDNDisconnectReject(12)</w:t>
      </w:r>
    </w:p>
    <w:p w14:paraId="061C6E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BD12DF7" w14:textId="77777777" w:rsidR="008A7340" w:rsidRPr="00E93960" w:rsidRDefault="008A7340" w:rsidP="008A7340">
      <w:pPr>
        <w:pStyle w:val="Oformateradtext"/>
        <w:rPr>
          <w:rFonts w:ascii="Courier New" w:hAnsi="Courier New" w:cs="Courier New"/>
        </w:rPr>
      </w:pPr>
    </w:p>
    <w:p w14:paraId="72DD26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MMEFailureCause ::= CHOICE</w:t>
      </w:r>
    </w:p>
    <w:p w14:paraId="29166C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C52D7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eMMCause [1] EMMCause,</w:t>
      </w:r>
    </w:p>
    <w:p w14:paraId="711970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eSMCause [2] ESMCause</w:t>
      </w:r>
    </w:p>
    <w:p w14:paraId="77F9B5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1C6DEDC" w14:textId="77777777" w:rsidR="008A7340" w:rsidRPr="00E93960" w:rsidRDefault="008A7340" w:rsidP="008A7340">
      <w:pPr>
        <w:pStyle w:val="Oformateradtext"/>
        <w:rPr>
          <w:rFonts w:ascii="Courier New" w:hAnsi="Courier New" w:cs="Courier New"/>
        </w:rPr>
      </w:pPr>
    </w:p>
    <w:p w14:paraId="056069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EC89D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LI Notification definitions</w:t>
      </w:r>
    </w:p>
    <w:p w14:paraId="51519C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2E6A4B2" w14:textId="77777777" w:rsidR="008A7340" w:rsidRPr="00E93960" w:rsidRDefault="008A7340" w:rsidP="008A7340">
      <w:pPr>
        <w:pStyle w:val="Oformateradtext"/>
        <w:rPr>
          <w:rFonts w:ascii="Courier New" w:hAnsi="Courier New" w:cs="Courier New"/>
        </w:rPr>
      </w:pPr>
    </w:p>
    <w:p w14:paraId="25490F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LINotification ::= SEQUENCE</w:t>
      </w:r>
    </w:p>
    <w:p w14:paraId="7EDB6B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2C88D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notificationType                    [1] LINotificationType,</w:t>
      </w:r>
    </w:p>
    <w:p w14:paraId="22EB89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appliedTargetID                     [2] TargetIdentifier OPTIONAL,</w:t>
      </w:r>
    </w:p>
    <w:p w14:paraId="411187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appliedDeliveryInformation          [3] SEQUENCE OF LIAppliedDeliveryInformation OPTIONAL,</w:t>
      </w:r>
    </w:p>
    <w:p w14:paraId="588970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appliedStartTime                    [4] Timestamp OPTIONAL,</w:t>
      </w:r>
    </w:p>
    <w:p w14:paraId="2BA827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appliedEndTime                      [5] Timestamp OPTIONAL</w:t>
      </w:r>
    </w:p>
    <w:p w14:paraId="6D0EAD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731E4C9" w14:textId="77777777" w:rsidR="008A7340" w:rsidRPr="00E93960" w:rsidRDefault="008A7340" w:rsidP="008A7340">
      <w:pPr>
        <w:pStyle w:val="Oformateradtext"/>
        <w:rPr>
          <w:rFonts w:ascii="Courier New" w:hAnsi="Courier New" w:cs="Courier New"/>
        </w:rPr>
      </w:pPr>
    </w:p>
    <w:p w14:paraId="0022CE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25EE2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LI Notification parameters</w:t>
      </w:r>
    </w:p>
    <w:p w14:paraId="1D23BE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F62AF25" w14:textId="77777777" w:rsidR="008A7340" w:rsidRPr="00E93960" w:rsidRDefault="008A7340" w:rsidP="008A7340">
      <w:pPr>
        <w:pStyle w:val="Oformateradtext"/>
        <w:rPr>
          <w:rFonts w:ascii="Courier New" w:hAnsi="Courier New" w:cs="Courier New"/>
        </w:rPr>
      </w:pPr>
    </w:p>
    <w:p w14:paraId="07E62A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LINotificationType ::= ENUMERATED</w:t>
      </w:r>
    </w:p>
    <w:p w14:paraId="23F2DD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28D4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activation(1),</w:t>
      </w:r>
    </w:p>
    <w:p w14:paraId="346306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deactivation(2),</w:t>
      </w:r>
    </w:p>
    <w:p w14:paraId="55F744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modification(3)</w:t>
      </w:r>
    </w:p>
    <w:p w14:paraId="09FF1C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F6715D" w14:textId="77777777" w:rsidR="008A7340" w:rsidRPr="00E93960" w:rsidRDefault="008A7340" w:rsidP="008A7340">
      <w:pPr>
        <w:pStyle w:val="Oformateradtext"/>
        <w:rPr>
          <w:rFonts w:ascii="Courier New" w:hAnsi="Courier New" w:cs="Courier New"/>
        </w:rPr>
      </w:pPr>
    </w:p>
    <w:p w14:paraId="7B67BC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LIAppliedDeliveryInformation ::= SEQUENCE</w:t>
      </w:r>
    </w:p>
    <w:p w14:paraId="55A7F7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7D1C3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hI2DeliveryIPAddress                [1] IPAddress OPTIONAL,</w:t>
      </w:r>
    </w:p>
    <w:p w14:paraId="353A84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hI2DeliveryPortNumber               [2] PortNumber OPTIONAL,</w:t>
      </w:r>
    </w:p>
    <w:p w14:paraId="210B16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hI3DeliveryIPAddress                [3] IPAddress OPTIONAL,</w:t>
      </w:r>
    </w:p>
    <w:p w14:paraId="4172A2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hI3DeliveryPortNumber               [4] PortNumber OPTIONAL</w:t>
      </w:r>
    </w:p>
    <w:p w14:paraId="65C747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90309C1" w14:textId="77777777" w:rsidR="008A7340" w:rsidRPr="00E93960" w:rsidRDefault="008A7340" w:rsidP="008A7340">
      <w:pPr>
        <w:pStyle w:val="Oformateradtext"/>
        <w:rPr>
          <w:rFonts w:ascii="Courier New" w:hAnsi="Courier New" w:cs="Courier New"/>
        </w:rPr>
      </w:pPr>
    </w:p>
    <w:p w14:paraId="7499FA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23060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MDF definitions</w:t>
      </w:r>
    </w:p>
    <w:p w14:paraId="24F31E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DDDC62A" w14:textId="77777777" w:rsidR="008A7340" w:rsidRPr="00E93960" w:rsidRDefault="008A7340" w:rsidP="008A7340">
      <w:pPr>
        <w:pStyle w:val="Oformateradtext"/>
        <w:rPr>
          <w:rFonts w:ascii="Courier New" w:hAnsi="Courier New" w:cs="Courier New"/>
        </w:rPr>
      </w:pPr>
    </w:p>
    <w:p w14:paraId="600805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MDFCellSiteReport ::= SEQUENCE OF CellInformation</w:t>
      </w:r>
    </w:p>
    <w:p w14:paraId="2EC64F4B" w14:textId="77777777" w:rsidR="008A7340" w:rsidRPr="00E93960" w:rsidRDefault="008A7340" w:rsidP="008A7340">
      <w:pPr>
        <w:pStyle w:val="Oformateradtext"/>
        <w:rPr>
          <w:rFonts w:ascii="Courier New" w:hAnsi="Courier New" w:cs="Courier New"/>
        </w:rPr>
      </w:pPr>
    </w:p>
    <w:p w14:paraId="08DCB8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69B1E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EPS Interworking Parameters</w:t>
      </w:r>
    </w:p>
    <w:p w14:paraId="57E1D7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E266E2E" w14:textId="77777777" w:rsidR="008A7340" w:rsidRPr="00E93960" w:rsidRDefault="008A7340" w:rsidP="008A7340">
      <w:pPr>
        <w:pStyle w:val="Oformateradtext"/>
        <w:rPr>
          <w:rFonts w:ascii="Courier New" w:hAnsi="Courier New" w:cs="Courier New"/>
        </w:rPr>
      </w:pPr>
    </w:p>
    <w:p w14:paraId="735D9993" w14:textId="77777777" w:rsidR="008A7340" w:rsidRPr="00E93960" w:rsidRDefault="008A7340" w:rsidP="008A7340">
      <w:pPr>
        <w:pStyle w:val="Oformateradtext"/>
        <w:rPr>
          <w:rFonts w:ascii="Courier New" w:hAnsi="Courier New" w:cs="Courier New"/>
        </w:rPr>
      </w:pPr>
    </w:p>
    <w:p w14:paraId="68D985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EMM5GMMStatus ::= SEQUENCE</w:t>
      </w:r>
    </w:p>
    <w:p w14:paraId="7BE180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14FBE1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eMMRegStatus  [1] EMMRegStatus OPTIONAL,</w:t>
      </w:r>
    </w:p>
    <w:p w14:paraId="1DF767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fiveGMMStatus [2] FiveGMMStatus OPTIONAL</w:t>
      </w:r>
    </w:p>
    <w:p w14:paraId="3759F1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8D84EF" w14:textId="77777777" w:rsidR="008A7340" w:rsidRPr="00E93960" w:rsidRDefault="008A7340" w:rsidP="008A7340">
      <w:pPr>
        <w:pStyle w:val="Oformateradtext"/>
        <w:rPr>
          <w:rFonts w:ascii="Courier New" w:hAnsi="Courier New" w:cs="Courier New"/>
        </w:rPr>
      </w:pPr>
    </w:p>
    <w:p w14:paraId="203179E0" w14:textId="77777777" w:rsidR="008A7340" w:rsidRPr="00E93960" w:rsidRDefault="008A7340" w:rsidP="008A7340">
      <w:pPr>
        <w:pStyle w:val="Oformateradtext"/>
        <w:rPr>
          <w:rFonts w:ascii="Courier New" w:hAnsi="Courier New" w:cs="Courier New"/>
        </w:rPr>
      </w:pPr>
    </w:p>
    <w:p w14:paraId="251D50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EPS5GGUTI ::= CHOICE</w:t>
      </w:r>
    </w:p>
    <w:p w14:paraId="70B68A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5DA51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[1] GUTI,</w:t>
      </w:r>
    </w:p>
    <w:p w14:paraId="43702B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fiveGGUTI [2] FiveGGUTI</w:t>
      </w:r>
    </w:p>
    <w:p w14:paraId="413D3D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56184E6" w14:textId="77777777" w:rsidR="008A7340" w:rsidRPr="00E93960" w:rsidRDefault="008A7340" w:rsidP="008A7340">
      <w:pPr>
        <w:pStyle w:val="Oformateradtext"/>
        <w:rPr>
          <w:rFonts w:ascii="Courier New" w:hAnsi="Courier New" w:cs="Courier New"/>
        </w:rPr>
      </w:pPr>
    </w:p>
    <w:p w14:paraId="69344E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EMMRegStatus ::= ENUMERATED</w:t>
      </w:r>
    </w:p>
    <w:p w14:paraId="16AD15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30D3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uEEMMRegistered(1),</w:t>
      </w:r>
    </w:p>
    <w:p w14:paraId="3121C6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uENotEMMRegistered(2)</w:t>
      </w:r>
    </w:p>
    <w:p w14:paraId="77D0B6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CE57961" w14:textId="77777777" w:rsidR="008A7340" w:rsidRPr="00E93960" w:rsidRDefault="008A7340" w:rsidP="008A7340">
      <w:pPr>
        <w:pStyle w:val="Oformateradtext"/>
        <w:rPr>
          <w:rFonts w:ascii="Courier New" w:hAnsi="Courier New" w:cs="Courier New"/>
        </w:rPr>
      </w:pPr>
    </w:p>
    <w:p w14:paraId="2A6E31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FiveGMMStatus ::= ENUMERATED</w:t>
      </w:r>
    </w:p>
    <w:p w14:paraId="60704B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F09DC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uE5GMMRegistered(1),</w:t>
      </w:r>
    </w:p>
    <w:p w14:paraId="48678B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uENot5GMMRegistered(2)</w:t>
      </w:r>
    </w:p>
    <w:p w14:paraId="4769D7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277D99C" w14:textId="77777777" w:rsidR="008A7340" w:rsidRPr="00E93960" w:rsidRDefault="008A7340" w:rsidP="008A7340">
      <w:pPr>
        <w:pStyle w:val="Oformateradtext"/>
        <w:rPr>
          <w:rFonts w:ascii="Courier New" w:hAnsi="Courier New" w:cs="Courier New"/>
        </w:rPr>
      </w:pPr>
    </w:p>
    <w:p w14:paraId="0AE412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AB260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Separated Location Reporting definitions</w:t>
      </w:r>
    </w:p>
    <w:p w14:paraId="582FA4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6D6AA15" w14:textId="77777777" w:rsidR="008A7340" w:rsidRPr="00E93960" w:rsidRDefault="008A7340" w:rsidP="008A7340">
      <w:pPr>
        <w:pStyle w:val="Oformateradtext"/>
        <w:rPr>
          <w:rFonts w:ascii="Courier New" w:hAnsi="Courier New" w:cs="Courier New"/>
        </w:rPr>
      </w:pPr>
    </w:p>
    <w:p w14:paraId="6447B1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SeparatedLocationReporting ::= SEQUENCE</w:t>
      </w:r>
    </w:p>
    <w:p w14:paraId="2D8005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5302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42A098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[2] SUCI OPTIONAL,</w:t>
      </w:r>
    </w:p>
    <w:p w14:paraId="26118C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0A57D4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66824C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[5] FiveGGUTI OPTIONAL,</w:t>
      </w:r>
    </w:p>
    <w:p w14:paraId="2FCA94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[6] Location,</w:t>
      </w:r>
    </w:p>
    <w:p w14:paraId="09A5FA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[7] UEEndpointAddress OPTIONAL,</w:t>
      </w:r>
    </w:p>
    <w:p w14:paraId="3F98E9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[8] RATType OPTIONAL</w:t>
      </w:r>
    </w:p>
    <w:p w14:paraId="683E3B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6881FB4" w14:textId="77777777" w:rsidR="008A7340" w:rsidRPr="00E93960" w:rsidRDefault="008A7340" w:rsidP="008A7340">
      <w:pPr>
        <w:pStyle w:val="Oformateradtext"/>
        <w:rPr>
          <w:rFonts w:ascii="Courier New" w:hAnsi="Courier New" w:cs="Courier New"/>
        </w:rPr>
      </w:pPr>
    </w:p>
    <w:p w14:paraId="1F3511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1DF2F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Common Parameters</w:t>
      </w:r>
    </w:p>
    <w:p w14:paraId="7A3D6F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1F074F7" w14:textId="77777777" w:rsidR="008A7340" w:rsidRPr="00E93960" w:rsidRDefault="008A7340" w:rsidP="008A7340">
      <w:pPr>
        <w:pStyle w:val="Oformateradtext"/>
        <w:rPr>
          <w:rFonts w:ascii="Courier New" w:hAnsi="Courier New" w:cs="Courier New"/>
        </w:rPr>
      </w:pPr>
    </w:p>
    <w:p w14:paraId="20C3FC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AccessType ::= ENUMERATED</w:t>
      </w:r>
    </w:p>
    <w:p w14:paraId="19C517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93619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threeGPPAccess(1),</w:t>
      </w:r>
    </w:p>
    <w:p w14:paraId="6B7D46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nonThreeGPPAccess(2),</w:t>
      </w:r>
    </w:p>
    <w:p w14:paraId="40057D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threeGPPandNonThreeGPPAccess(3)</w:t>
      </w:r>
    </w:p>
    <w:p w14:paraId="2DA3E7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3EAA57E" w14:textId="77777777" w:rsidR="008A7340" w:rsidRPr="00E93960" w:rsidRDefault="008A7340" w:rsidP="008A7340">
      <w:pPr>
        <w:pStyle w:val="Oformateradtext"/>
        <w:rPr>
          <w:rFonts w:ascii="Courier New" w:hAnsi="Courier New" w:cs="Courier New"/>
        </w:rPr>
      </w:pPr>
    </w:p>
    <w:p w14:paraId="5BDB8B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Direction ::= ENUMERATED</w:t>
      </w:r>
    </w:p>
    <w:p w14:paraId="1077CE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3581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fromTarget(1),</w:t>
      </w:r>
    </w:p>
    <w:p w14:paraId="22C588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toTarget(2)</w:t>
      </w:r>
    </w:p>
    <w:p w14:paraId="0F082F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0B7E14" w14:textId="77777777" w:rsidR="008A7340" w:rsidRPr="00E93960" w:rsidRDefault="008A7340" w:rsidP="008A7340">
      <w:pPr>
        <w:pStyle w:val="Oformateradtext"/>
        <w:rPr>
          <w:rFonts w:ascii="Courier New" w:hAnsi="Courier New" w:cs="Courier New"/>
        </w:rPr>
      </w:pPr>
    </w:p>
    <w:p w14:paraId="7BF0AE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DNN ::= UTF8String</w:t>
      </w:r>
    </w:p>
    <w:p w14:paraId="5B6A8594" w14:textId="77777777" w:rsidR="008A7340" w:rsidRPr="00E93960" w:rsidRDefault="008A7340" w:rsidP="008A7340">
      <w:pPr>
        <w:pStyle w:val="Oformateradtext"/>
        <w:rPr>
          <w:rFonts w:ascii="Courier New" w:hAnsi="Courier New" w:cs="Courier New"/>
        </w:rPr>
      </w:pPr>
    </w:p>
    <w:p w14:paraId="209371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E164Number ::= NumericString (SIZE(1..15))</w:t>
      </w:r>
    </w:p>
    <w:p w14:paraId="5375590B" w14:textId="77777777" w:rsidR="008A7340" w:rsidRPr="00E93960" w:rsidRDefault="008A7340" w:rsidP="008A7340">
      <w:pPr>
        <w:pStyle w:val="Oformateradtext"/>
        <w:rPr>
          <w:rFonts w:ascii="Courier New" w:hAnsi="Courier New" w:cs="Courier New"/>
        </w:rPr>
      </w:pPr>
    </w:p>
    <w:p w14:paraId="57E5E1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EmailAddress ::= UTF8String</w:t>
      </w:r>
    </w:p>
    <w:p w14:paraId="290011F3" w14:textId="77777777" w:rsidR="008A7340" w:rsidRPr="00E93960" w:rsidRDefault="008A7340" w:rsidP="008A7340">
      <w:pPr>
        <w:pStyle w:val="Oformateradtext"/>
        <w:rPr>
          <w:rFonts w:ascii="Courier New" w:hAnsi="Courier New" w:cs="Courier New"/>
        </w:rPr>
      </w:pPr>
    </w:p>
    <w:p w14:paraId="02BD50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EUI64 ::= OCTET STRING (SIZE(8))</w:t>
      </w:r>
    </w:p>
    <w:p w14:paraId="33CF9571" w14:textId="77777777" w:rsidR="008A7340" w:rsidRPr="00E93960" w:rsidRDefault="008A7340" w:rsidP="008A7340">
      <w:pPr>
        <w:pStyle w:val="Oformateradtext"/>
        <w:rPr>
          <w:rFonts w:ascii="Courier New" w:hAnsi="Courier New" w:cs="Courier New"/>
        </w:rPr>
      </w:pPr>
    </w:p>
    <w:p w14:paraId="3DA4D2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FiveGGUTI ::= SEQUENCE</w:t>
      </w:r>
    </w:p>
    <w:p w14:paraId="7732A0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C47C3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mCC         [1] MCC,</w:t>
      </w:r>
    </w:p>
    <w:p w14:paraId="1813CA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mNC         [2] MNC,</w:t>
      </w:r>
    </w:p>
    <w:p w14:paraId="4A571F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aMFRegionID [3] AMFRegionID,</w:t>
      </w:r>
    </w:p>
    <w:p w14:paraId="0B60E2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aMFSetID    [4] AMFSetID,</w:t>
      </w:r>
    </w:p>
    <w:p w14:paraId="1ECBB6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aMFPointer  [5] AMFPointer,</w:t>
      </w:r>
    </w:p>
    <w:p w14:paraId="0819C1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fiveGTMSI   [6] FiveGTMSI</w:t>
      </w:r>
    </w:p>
    <w:p w14:paraId="5F19B4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81DA4C6" w14:textId="77777777" w:rsidR="008A7340" w:rsidRPr="00E93960" w:rsidRDefault="008A7340" w:rsidP="008A7340">
      <w:pPr>
        <w:pStyle w:val="Oformateradtext"/>
        <w:rPr>
          <w:rFonts w:ascii="Courier New" w:hAnsi="Courier New" w:cs="Courier New"/>
        </w:rPr>
      </w:pPr>
    </w:p>
    <w:p w14:paraId="24472D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FiveGSSubscriberID ::= CHOICE</w:t>
      </w:r>
    </w:p>
    <w:p w14:paraId="59A58A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BC78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5F7223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[2] SUCI,</w:t>
      </w:r>
    </w:p>
    <w:p w14:paraId="38C756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w:t>
      </w:r>
    </w:p>
    <w:p w14:paraId="524ACD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w:t>
      </w:r>
    </w:p>
    <w:p w14:paraId="1AB087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158CF94" w14:textId="77777777" w:rsidR="008A7340" w:rsidRPr="00E93960" w:rsidRDefault="008A7340" w:rsidP="008A7340">
      <w:pPr>
        <w:pStyle w:val="Oformateradtext"/>
        <w:rPr>
          <w:rFonts w:ascii="Courier New" w:hAnsi="Courier New" w:cs="Courier New"/>
        </w:rPr>
      </w:pPr>
    </w:p>
    <w:p w14:paraId="47200D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FiveGSSubscriberIDs ::= SEQUENCE</w:t>
      </w:r>
    </w:p>
    <w:p w14:paraId="33AA0C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A3CB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fiveGSSubscriberID [1] SEQUENCE SIZE(1..MAX) OF FiveGSSubscriberID</w:t>
      </w:r>
    </w:p>
    <w:p w14:paraId="2FB6BA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10D346" w14:textId="77777777" w:rsidR="008A7340" w:rsidRPr="00E93960" w:rsidRDefault="008A7340" w:rsidP="008A7340">
      <w:pPr>
        <w:pStyle w:val="Oformateradtext"/>
        <w:rPr>
          <w:rFonts w:ascii="Courier New" w:hAnsi="Courier New" w:cs="Courier New"/>
        </w:rPr>
      </w:pPr>
    </w:p>
    <w:p w14:paraId="7085DB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FiveGMMCause ::= INTEGER (0..255)</w:t>
      </w:r>
    </w:p>
    <w:p w14:paraId="5A344B64" w14:textId="77777777" w:rsidR="008A7340" w:rsidRPr="00E93960" w:rsidRDefault="008A7340" w:rsidP="008A7340">
      <w:pPr>
        <w:pStyle w:val="Oformateradtext"/>
        <w:rPr>
          <w:rFonts w:ascii="Courier New" w:hAnsi="Courier New" w:cs="Courier New"/>
        </w:rPr>
      </w:pPr>
    </w:p>
    <w:p w14:paraId="233D23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FiveGSMRequestType ::= ENUMERATED</w:t>
      </w:r>
    </w:p>
    <w:p w14:paraId="7B840B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3C281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initialRequest(1),</w:t>
      </w:r>
    </w:p>
    <w:p w14:paraId="27FCC4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existingPDUSession(2),</w:t>
      </w:r>
    </w:p>
    <w:p w14:paraId="26F99B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initialEmergencyRequest(3),</w:t>
      </w:r>
    </w:p>
    <w:p w14:paraId="50DA33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existingEmergencyPDUSession(4),</w:t>
      </w:r>
    </w:p>
    <w:p w14:paraId="5E06F6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modificationRequest(5),</w:t>
      </w:r>
    </w:p>
    <w:p w14:paraId="4C3E5D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reserved(6),</w:t>
      </w:r>
    </w:p>
    <w:p w14:paraId="0F9D2C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mAPDURequest(7)</w:t>
      </w:r>
    </w:p>
    <w:p w14:paraId="1BD2B5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7C868F" w14:textId="77777777" w:rsidR="008A7340" w:rsidRPr="00E93960" w:rsidRDefault="008A7340" w:rsidP="008A7340">
      <w:pPr>
        <w:pStyle w:val="Oformateradtext"/>
        <w:rPr>
          <w:rFonts w:ascii="Courier New" w:hAnsi="Courier New" w:cs="Courier New"/>
        </w:rPr>
      </w:pPr>
    </w:p>
    <w:p w14:paraId="2D4323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FiveGSMCause ::= INTEGER (0..255)</w:t>
      </w:r>
    </w:p>
    <w:p w14:paraId="03BB48FC" w14:textId="77777777" w:rsidR="008A7340" w:rsidRPr="00E93960" w:rsidRDefault="008A7340" w:rsidP="008A7340">
      <w:pPr>
        <w:pStyle w:val="Oformateradtext"/>
        <w:rPr>
          <w:rFonts w:ascii="Courier New" w:hAnsi="Courier New" w:cs="Courier New"/>
        </w:rPr>
      </w:pPr>
    </w:p>
    <w:p w14:paraId="42EBAF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FiveGTMSI ::= INTEGER (0..4294967295)</w:t>
      </w:r>
    </w:p>
    <w:p w14:paraId="66B5FE87" w14:textId="77777777" w:rsidR="008A7340" w:rsidRPr="00E93960" w:rsidRDefault="008A7340" w:rsidP="008A7340">
      <w:pPr>
        <w:pStyle w:val="Oformateradtext"/>
        <w:rPr>
          <w:rFonts w:ascii="Courier New" w:hAnsi="Courier New" w:cs="Courier New"/>
        </w:rPr>
      </w:pPr>
    </w:p>
    <w:p w14:paraId="6EF26C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FiveGSRVCCInfo ::= SEQUENCE</w:t>
      </w:r>
    </w:p>
    <w:p w14:paraId="653EA3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04CA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uE5GSRVCCCapability   [1] BOOLEAN,</w:t>
      </w:r>
    </w:p>
    <w:p w14:paraId="65D8B1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sessionTransferNumber [2] UTF8String OPTIONAL,</w:t>
      </w:r>
    </w:p>
    <w:p w14:paraId="452F3B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correlationMSISDN     [3] MSISDN OPTIONAL</w:t>
      </w:r>
    </w:p>
    <w:p w14:paraId="400C51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396444B" w14:textId="77777777" w:rsidR="008A7340" w:rsidRPr="00E93960" w:rsidRDefault="008A7340" w:rsidP="008A7340">
      <w:pPr>
        <w:pStyle w:val="Oformateradtext"/>
        <w:rPr>
          <w:rFonts w:ascii="Courier New" w:hAnsi="Courier New" w:cs="Courier New"/>
        </w:rPr>
      </w:pPr>
    </w:p>
    <w:p w14:paraId="26C6B9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FiveGSUserStateInfo ::= SEQUENCE</w:t>
      </w:r>
    </w:p>
    <w:p w14:paraId="30CC1A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2CDE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fiveGSUserState [1] FiveGSUserState,</w:t>
      </w:r>
    </w:p>
    <w:p w14:paraId="516563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[2] AccessType</w:t>
      </w:r>
    </w:p>
    <w:p w14:paraId="39B1F0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6B3B2B" w14:textId="77777777" w:rsidR="008A7340" w:rsidRPr="00E93960" w:rsidRDefault="008A7340" w:rsidP="008A7340">
      <w:pPr>
        <w:pStyle w:val="Oformateradtext"/>
        <w:rPr>
          <w:rFonts w:ascii="Courier New" w:hAnsi="Courier New" w:cs="Courier New"/>
        </w:rPr>
      </w:pPr>
    </w:p>
    <w:p w14:paraId="7EC9D9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FiveGSUserState ::= ENUMERATED</w:t>
      </w:r>
    </w:p>
    <w:p w14:paraId="20A63D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483E6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deregistered(1),</w:t>
      </w:r>
    </w:p>
    <w:p w14:paraId="732C53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registeredNotReachableForPaging(2),</w:t>
      </w:r>
    </w:p>
    <w:p w14:paraId="068CE0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registeredReachableForPaging(3),</w:t>
      </w:r>
    </w:p>
    <w:p w14:paraId="65867C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connectedNotReachableForPaging(4),</w:t>
      </w:r>
    </w:p>
    <w:p w14:paraId="7371D4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connectedReachableForPaging(5),</w:t>
      </w:r>
    </w:p>
    <w:p w14:paraId="70FD89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notProvidedFromAMF(6)</w:t>
      </w:r>
    </w:p>
    <w:p w14:paraId="498263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32B4E0" w14:textId="77777777" w:rsidR="008A7340" w:rsidRPr="00E93960" w:rsidRDefault="008A7340" w:rsidP="008A7340">
      <w:pPr>
        <w:pStyle w:val="Oformateradtext"/>
        <w:rPr>
          <w:rFonts w:ascii="Courier New" w:hAnsi="Courier New" w:cs="Courier New"/>
        </w:rPr>
      </w:pPr>
    </w:p>
    <w:p w14:paraId="7651D1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FTEID ::= SEQUENCE</w:t>
      </w:r>
    </w:p>
    <w:p w14:paraId="3BD4DF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08205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tEID        [1] INTEGER (0.. 4294967295),</w:t>
      </w:r>
    </w:p>
    <w:p w14:paraId="470D95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iPv4Address [2] IPv4Address OPTIONAL,</w:t>
      </w:r>
    </w:p>
    <w:p w14:paraId="6F1ABC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iPv6Address [3] IPv6Address OPTIONAL</w:t>
      </w:r>
    </w:p>
    <w:p w14:paraId="6FBC8D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91104F" w14:textId="77777777" w:rsidR="008A7340" w:rsidRPr="00E93960" w:rsidRDefault="008A7340" w:rsidP="008A7340">
      <w:pPr>
        <w:pStyle w:val="Oformateradtext"/>
        <w:rPr>
          <w:rFonts w:ascii="Courier New" w:hAnsi="Courier New" w:cs="Courier New"/>
        </w:rPr>
      </w:pPr>
    </w:p>
    <w:p w14:paraId="6B2B65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FTEIDList ::= SEQUENCE OF FTEID</w:t>
      </w:r>
    </w:p>
    <w:p w14:paraId="7AE42E5C" w14:textId="77777777" w:rsidR="008A7340" w:rsidRPr="00E93960" w:rsidRDefault="008A7340" w:rsidP="008A7340">
      <w:pPr>
        <w:pStyle w:val="Oformateradtext"/>
        <w:rPr>
          <w:rFonts w:ascii="Courier New" w:hAnsi="Courier New" w:cs="Courier New"/>
        </w:rPr>
      </w:pPr>
    </w:p>
    <w:p w14:paraId="1ED372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GPSI ::= CHOICE</w:t>
      </w:r>
    </w:p>
    <w:p w14:paraId="30E585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0309C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[1] MSISDN,</w:t>
      </w:r>
    </w:p>
    <w:p w14:paraId="13E440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nAI         [2] NAI</w:t>
      </w:r>
    </w:p>
    <w:p w14:paraId="36947D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9915F75" w14:textId="77777777" w:rsidR="008A7340" w:rsidRPr="00E93960" w:rsidRDefault="008A7340" w:rsidP="008A7340">
      <w:pPr>
        <w:pStyle w:val="Oformateradtext"/>
        <w:rPr>
          <w:rFonts w:ascii="Courier New" w:hAnsi="Courier New" w:cs="Courier New"/>
        </w:rPr>
      </w:pPr>
    </w:p>
    <w:p w14:paraId="590811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GUAMI ::= SEQUENCE</w:t>
      </w:r>
    </w:p>
    <w:p w14:paraId="2584E7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A606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       [1] AMFID,</w:t>
      </w:r>
    </w:p>
    <w:p w14:paraId="5A66D6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[2] PLMNID</w:t>
      </w:r>
    </w:p>
    <w:p w14:paraId="364493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D44012" w14:textId="77777777" w:rsidR="008A7340" w:rsidRPr="00E93960" w:rsidRDefault="008A7340" w:rsidP="008A7340">
      <w:pPr>
        <w:pStyle w:val="Oformateradtext"/>
        <w:rPr>
          <w:rFonts w:ascii="Courier New" w:hAnsi="Courier New" w:cs="Courier New"/>
        </w:rPr>
      </w:pPr>
    </w:p>
    <w:p w14:paraId="0CAAF4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GUMMEI ::= SEQUENCE</w:t>
      </w:r>
    </w:p>
    <w:p w14:paraId="157FB1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BBDE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mMEID       [1] MMEID,</w:t>
      </w:r>
    </w:p>
    <w:p w14:paraId="686198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mCC         [2] MCC,</w:t>
      </w:r>
    </w:p>
    <w:p w14:paraId="0332CC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mNC         [3] MNC</w:t>
      </w:r>
    </w:p>
    <w:p w14:paraId="4ED65F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1206409" w14:textId="77777777" w:rsidR="008A7340" w:rsidRPr="00E93960" w:rsidRDefault="008A7340" w:rsidP="008A7340">
      <w:pPr>
        <w:pStyle w:val="Oformateradtext"/>
        <w:rPr>
          <w:rFonts w:ascii="Courier New" w:hAnsi="Courier New" w:cs="Courier New"/>
        </w:rPr>
      </w:pPr>
    </w:p>
    <w:p w14:paraId="22AA7A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GUTI ::= SEQUENCE</w:t>
      </w:r>
    </w:p>
    <w:p w14:paraId="011705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39EA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mCC          [1] MCC,</w:t>
      </w:r>
    </w:p>
    <w:p w14:paraId="27F8EB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mNC          [2] MNC,</w:t>
      </w:r>
    </w:p>
    <w:p w14:paraId="1375B2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mMEGroupID   [3] MMEGroupID,</w:t>
      </w:r>
    </w:p>
    <w:p w14:paraId="255169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mMECode      [4] MMECode,</w:t>
      </w:r>
    </w:p>
    <w:p w14:paraId="3F3FBC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mTMSI        [5] TMSI</w:t>
      </w:r>
    </w:p>
    <w:p w14:paraId="0B1C40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5E6AC9B" w14:textId="77777777" w:rsidR="008A7340" w:rsidRPr="00E93960" w:rsidRDefault="008A7340" w:rsidP="008A7340">
      <w:pPr>
        <w:pStyle w:val="Oformateradtext"/>
        <w:rPr>
          <w:rFonts w:ascii="Courier New" w:hAnsi="Courier New" w:cs="Courier New"/>
        </w:rPr>
      </w:pPr>
    </w:p>
    <w:p w14:paraId="0D78A8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HomeNetworkPublicKeyID ::= OCTET STRING</w:t>
      </w:r>
    </w:p>
    <w:p w14:paraId="68EAC92F" w14:textId="77777777" w:rsidR="008A7340" w:rsidRPr="00E93960" w:rsidRDefault="008A7340" w:rsidP="008A7340">
      <w:pPr>
        <w:pStyle w:val="Oformateradtext"/>
        <w:rPr>
          <w:rFonts w:ascii="Courier New" w:hAnsi="Courier New" w:cs="Courier New"/>
        </w:rPr>
      </w:pPr>
    </w:p>
    <w:p w14:paraId="12350A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HSMFURI ::= UTF8String</w:t>
      </w:r>
    </w:p>
    <w:p w14:paraId="17F22EA6" w14:textId="77777777" w:rsidR="008A7340" w:rsidRPr="00E93960" w:rsidRDefault="008A7340" w:rsidP="008A7340">
      <w:pPr>
        <w:pStyle w:val="Oformateradtext"/>
        <w:rPr>
          <w:rFonts w:ascii="Courier New" w:hAnsi="Courier New" w:cs="Courier New"/>
        </w:rPr>
      </w:pPr>
    </w:p>
    <w:p w14:paraId="40F461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IMEI ::= NumericString (SIZE(14))</w:t>
      </w:r>
    </w:p>
    <w:p w14:paraId="7A48C696" w14:textId="77777777" w:rsidR="008A7340" w:rsidRPr="00E93960" w:rsidRDefault="008A7340" w:rsidP="008A7340">
      <w:pPr>
        <w:pStyle w:val="Oformateradtext"/>
        <w:rPr>
          <w:rFonts w:ascii="Courier New" w:hAnsi="Courier New" w:cs="Courier New"/>
        </w:rPr>
      </w:pPr>
    </w:p>
    <w:p w14:paraId="54F76E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IMEISV ::= NumericString (SIZE(16))</w:t>
      </w:r>
    </w:p>
    <w:p w14:paraId="33559C61" w14:textId="77777777" w:rsidR="008A7340" w:rsidRPr="00E93960" w:rsidRDefault="008A7340" w:rsidP="008A7340">
      <w:pPr>
        <w:pStyle w:val="Oformateradtext"/>
        <w:rPr>
          <w:rFonts w:ascii="Courier New" w:hAnsi="Courier New" w:cs="Courier New"/>
        </w:rPr>
      </w:pPr>
    </w:p>
    <w:p w14:paraId="765D04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IMPI ::= NAI</w:t>
      </w:r>
    </w:p>
    <w:p w14:paraId="697776B0" w14:textId="77777777" w:rsidR="008A7340" w:rsidRPr="00E93960" w:rsidRDefault="008A7340" w:rsidP="008A7340">
      <w:pPr>
        <w:pStyle w:val="Oformateradtext"/>
        <w:rPr>
          <w:rFonts w:ascii="Courier New" w:hAnsi="Courier New" w:cs="Courier New"/>
        </w:rPr>
      </w:pPr>
    </w:p>
    <w:p w14:paraId="27112D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IMPU ::= CHOICE</w:t>
      </w:r>
    </w:p>
    <w:p w14:paraId="590B99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D0B17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sIPURI [1] SIPURI,</w:t>
      </w:r>
    </w:p>
    <w:p w14:paraId="1D8E05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tELURI [2] TELURI</w:t>
      </w:r>
    </w:p>
    <w:p w14:paraId="6C6DC2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9BEE71A" w14:textId="77777777" w:rsidR="008A7340" w:rsidRPr="00E93960" w:rsidRDefault="008A7340" w:rsidP="008A7340">
      <w:pPr>
        <w:pStyle w:val="Oformateradtext"/>
        <w:rPr>
          <w:rFonts w:ascii="Courier New" w:hAnsi="Courier New" w:cs="Courier New"/>
        </w:rPr>
      </w:pPr>
    </w:p>
    <w:p w14:paraId="3BB4B7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IMSI ::= NumericString (SIZE(6..15))</w:t>
      </w:r>
    </w:p>
    <w:p w14:paraId="1EEF6D6F" w14:textId="77777777" w:rsidR="008A7340" w:rsidRPr="00E93960" w:rsidRDefault="008A7340" w:rsidP="008A7340">
      <w:pPr>
        <w:pStyle w:val="Oformateradtext"/>
        <w:rPr>
          <w:rFonts w:ascii="Courier New" w:hAnsi="Courier New" w:cs="Courier New"/>
        </w:rPr>
      </w:pPr>
    </w:p>
    <w:p w14:paraId="6245F1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IMSIUnauthenticatedIndication ::= BOOLEAN</w:t>
      </w:r>
    </w:p>
    <w:p w14:paraId="305FBAB7" w14:textId="77777777" w:rsidR="008A7340" w:rsidRPr="00E93960" w:rsidRDefault="008A7340" w:rsidP="008A7340">
      <w:pPr>
        <w:pStyle w:val="Oformateradtext"/>
        <w:rPr>
          <w:rFonts w:ascii="Courier New" w:hAnsi="Courier New" w:cs="Courier New"/>
        </w:rPr>
      </w:pPr>
    </w:p>
    <w:p w14:paraId="638AC4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Initiator ::= ENUMERATED</w:t>
      </w:r>
    </w:p>
    <w:p w14:paraId="5D9736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0414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uE(1),</w:t>
      </w:r>
    </w:p>
    <w:p w14:paraId="70958E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network(2),</w:t>
      </w:r>
    </w:p>
    <w:p w14:paraId="349670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unknown(3)</w:t>
      </w:r>
    </w:p>
    <w:p w14:paraId="0A7066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5087EBC" w14:textId="77777777" w:rsidR="008A7340" w:rsidRPr="00E93960" w:rsidRDefault="008A7340" w:rsidP="008A7340">
      <w:pPr>
        <w:pStyle w:val="Oformateradtext"/>
        <w:rPr>
          <w:rFonts w:ascii="Courier New" w:hAnsi="Courier New" w:cs="Courier New"/>
        </w:rPr>
      </w:pPr>
    </w:p>
    <w:p w14:paraId="01F29C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IPAddress ::= CHOICE</w:t>
      </w:r>
    </w:p>
    <w:p w14:paraId="536FBE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0E76C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iPv4Address [1] IPv4Address,</w:t>
      </w:r>
    </w:p>
    <w:p w14:paraId="494106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iPv6Address [2] IPv6Address</w:t>
      </w:r>
    </w:p>
    <w:p w14:paraId="5EAC24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05FAA0" w14:textId="77777777" w:rsidR="008A7340" w:rsidRPr="00E93960" w:rsidRDefault="008A7340" w:rsidP="008A7340">
      <w:pPr>
        <w:pStyle w:val="Oformateradtext"/>
        <w:rPr>
          <w:rFonts w:ascii="Courier New" w:hAnsi="Courier New" w:cs="Courier New"/>
        </w:rPr>
      </w:pPr>
    </w:p>
    <w:p w14:paraId="396C80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IPv4Address ::= OCTET STRING (SIZE(4))</w:t>
      </w:r>
    </w:p>
    <w:p w14:paraId="127F0796" w14:textId="77777777" w:rsidR="008A7340" w:rsidRPr="00E93960" w:rsidRDefault="008A7340" w:rsidP="008A7340">
      <w:pPr>
        <w:pStyle w:val="Oformateradtext"/>
        <w:rPr>
          <w:rFonts w:ascii="Courier New" w:hAnsi="Courier New" w:cs="Courier New"/>
        </w:rPr>
      </w:pPr>
    </w:p>
    <w:p w14:paraId="2E52BD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IPv6Address ::= OCTET STRING (SIZE(16))</w:t>
      </w:r>
    </w:p>
    <w:p w14:paraId="374C8B3B" w14:textId="77777777" w:rsidR="008A7340" w:rsidRPr="00E93960" w:rsidRDefault="008A7340" w:rsidP="008A7340">
      <w:pPr>
        <w:pStyle w:val="Oformateradtext"/>
        <w:rPr>
          <w:rFonts w:ascii="Courier New" w:hAnsi="Courier New" w:cs="Courier New"/>
        </w:rPr>
      </w:pPr>
    </w:p>
    <w:p w14:paraId="0E862C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IPv6FlowLabel ::= INTEGER(0..1048575)</w:t>
      </w:r>
    </w:p>
    <w:p w14:paraId="4C6145D3" w14:textId="77777777" w:rsidR="008A7340" w:rsidRPr="00E93960" w:rsidRDefault="008A7340" w:rsidP="008A7340">
      <w:pPr>
        <w:pStyle w:val="Oformateradtext"/>
        <w:rPr>
          <w:rFonts w:ascii="Courier New" w:hAnsi="Courier New" w:cs="Courier New"/>
        </w:rPr>
      </w:pPr>
    </w:p>
    <w:p w14:paraId="4AC09F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MACAddress ::= OCTET STRING (SIZE(6))</w:t>
      </w:r>
    </w:p>
    <w:p w14:paraId="5AB4926C" w14:textId="77777777" w:rsidR="008A7340" w:rsidRPr="00E93960" w:rsidRDefault="008A7340" w:rsidP="008A7340">
      <w:pPr>
        <w:pStyle w:val="Oformateradtext"/>
        <w:rPr>
          <w:rFonts w:ascii="Courier New" w:hAnsi="Courier New" w:cs="Courier New"/>
        </w:rPr>
      </w:pPr>
    </w:p>
    <w:p w14:paraId="5C6222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MACRestrictionIndicator ::= ENUMERATED</w:t>
      </w:r>
    </w:p>
    <w:p w14:paraId="3BD876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4D97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noResrictions(1),</w:t>
      </w:r>
    </w:p>
    <w:p w14:paraId="0DA89D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mACAddressNotUseableAsEquipmentIdentifier(2),</w:t>
      </w:r>
    </w:p>
    <w:p w14:paraId="18A182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unknown(3)</w:t>
      </w:r>
    </w:p>
    <w:p w14:paraId="0729EE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EA1753A" w14:textId="77777777" w:rsidR="008A7340" w:rsidRPr="00E93960" w:rsidRDefault="008A7340" w:rsidP="008A7340">
      <w:pPr>
        <w:pStyle w:val="Oformateradtext"/>
        <w:rPr>
          <w:rFonts w:ascii="Courier New" w:hAnsi="Courier New" w:cs="Courier New"/>
        </w:rPr>
      </w:pPr>
    </w:p>
    <w:p w14:paraId="431B1A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MCC ::= NumericString (SIZE(3))</w:t>
      </w:r>
    </w:p>
    <w:p w14:paraId="01E68153" w14:textId="77777777" w:rsidR="008A7340" w:rsidRPr="00E93960" w:rsidRDefault="008A7340" w:rsidP="008A7340">
      <w:pPr>
        <w:pStyle w:val="Oformateradtext"/>
        <w:rPr>
          <w:rFonts w:ascii="Courier New" w:hAnsi="Courier New" w:cs="Courier New"/>
        </w:rPr>
      </w:pPr>
    </w:p>
    <w:p w14:paraId="02FC0F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MNC ::= NumericString (SIZE(2..3))</w:t>
      </w:r>
    </w:p>
    <w:p w14:paraId="1AF877E9" w14:textId="77777777" w:rsidR="008A7340" w:rsidRPr="00E93960" w:rsidRDefault="008A7340" w:rsidP="008A7340">
      <w:pPr>
        <w:pStyle w:val="Oformateradtext"/>
        <w:rPr>
          <w:rFonts w:ascii="Courier New" w:hAnsi="Courier New" w:cs="Courier New"/>
        </w:rPr>
      </w:pPr>
    </w:p>
    <w:p w14:paraId="491CF7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MMEID ::= SEQUENCE</w:t>
      </w:r>
    </w:p>
    <w:p w14:paraId="773FEA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A086C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mMEGI       [1] MMEGI,</w:t>
      </w:r>
    </w:p>
    <w:p w14:paraId="604609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mMEC        [2] MMEC</w:t>
      </w:r>
    </w:p>
    <w:p w14:paraId="79E810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6E0229B" w14:textId="77777777" w:rsidR="008A7340" w:rsidRPr="00E93960" w:rsidRDefault="008A7340" w:rsidP="008A7340">
      <w:pPr>
        <w:pStyle w:val="Oformateradtext"/>
        <w:rPr>
          <w:rFonts w:ascii="Courier New" w:hAnsi="Courier New" w:cs="Courier New"/>
        </w:rPr>
      </w:pPr>
    </w:p>
    <w:p w14:paraId="6F9C81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MMEC ::= NumericString</w:t>
      </w:r>
    </w:p>
    <w:p w14:paraId="622B9797" w14:textId="77777777" w:rsidR="008A7340" w:rsidRPr="00E93960" w:rsidRDefault="008A7340" w:rsidP="008A7340">
      <w:pPr>
        <w:pStyle w:val="Oformateradtext"/>
        <w:rPr>
          <w:rFonts w:ascii="Courier New" w:hAnsi="Courier New" w:cs="Courier New"/>
        </w:rPr>
      </w:pPr>
    </w:p>
    <w:p w14:paraId="3D6376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MMEGI ::= NumericString</w:t>
      </w:r>
    </w:p>
    <w:p w14:paraId="2BB52778" w14:textId="77777777" w:rsidR="008A7340" w:rsidRPr="00E93960" w:rsidRDefault="008A7340" w:rsidP="008A7340">
      <w:pPr>
        <w:pStyle w:val="Oformateradtext"/>
        <w:rPr>
          <w:rFonts w:ascii="Courier New" w:hAnsi="Courier New" w:cs="Courier New"/>
        </w:rPr>
      </w:pPr>
    </w:p>
    <w:p w14:paraId="5FB7F0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MSISDN ::= NumericString (SIZE(1..15))</w:t>
      </w:r>
    </w:p>
    <w:p w14:paraId="2E8E4FAC" w14:textId="77777777" w:rsidR="008A7340" w:rsidRPr="00E93960" w:rsidRDefault="008A7340" w:rsidP="008A7340">
      <w:pPr>
        <w:pStyle w:val="Oformateradtext"/>
        <w:rPr>
          <w:rFonts w:ascii="Courier New" w:hAnsi="Courier New" w:cs="Courier New"/>
        </w:rPr>
      </w:pPr>
    </w:p>
    <w:p w14:paraId="249352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NAI ::= UTF8String</w:t>
      </w:r>
    </w:p>
    <w:p w14:paraId="42CDEA60" w14:textId="77777777" w:rsidR="008A7340" w:rsidRPr="00E93960" w:rsidRDefault="008A7340" w:rsidP="008A7340">
      <w:pPr>
        <w:pStyle w:val="Oformateradtext"/>
        <w:rPr>
          <w:rFonts w:ascii="Courier New" w:hAnsi="Courier New" w:cs="Courier New"/>
        </w:rPr>
      </w:pPr>
    </w:p>
    <w:p w14:paraId="70A549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NextLayerProtocol ::= INTEGER(0..255)</w:t>
      </w:r>
    </w:p>
    <w:p w14:paraId="0FFBF1CB" w14:textId="77777777" w:rsidR="008A7340" w:rsidRPr="00E93960" w:rsidRDefault="008A7340" w:rsidP="008A7340">
      <w:pPr>
        <w:pStyle w:val="Oformateradtext"/>
        <w:rPr>
          <w:rFonts w:ascii="Courier New" w:hAnsi="Courier New" w:cs="Courier New"/>
        </w:rPr>
      </w:pPr>
    </w:p>
    <w:p w14:paraId="4F77A2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NonLocalID ::= ENUMERATED</w:t>
      </w:r>
    </w:p>
    <w:p w14:paraId="3B8FE9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0F99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local(1),</w:t>
      </w:r>
    </w:p>
    <w:p w14:paraId="408085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nonLocal(2)</w:t>
      </w:r>
    </w:p>
    <w:p w14:paraId="1D806E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30AB67F" w14:textId="77777777" w:rsidR="008A7340" w:rsidRPr="00E93960" w:rsidRDefault="008A7340" w:rsidP="008A7340">
      <w:pPr>
        <w:pStyle w:val="Oformateradtext"/>
        <w:rPr>
          <w:rFonts w:ascii="Courier New" w:hAnsi="Courier New" w:cs="Courier New"/>
        </w:rPr>
      </w:pPr>
    </w:p>
    <w:p w14:paraId="2D0814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NonIMEISVPEI ::= CHOICE</w:t>
      </w:r>
    </w:p>
    <w:p w14:paraId="2A1307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371517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mACAddress [1] MACAddress,</w:t>
      </w:r>
    </w:p>
    <w:p w14:paraId="3F3DA3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eUI64      [2] EUI64</w:t>
      </w:r>
    </w:p>
    <w:p w14:paraId="3AC3C0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B82F72" w14:textId="77777777" w:rsidR="008A7340" w:rsidRPr="00E93960" w:rsidRDefault="008A7340" w:rsidP="008A7340">
      <w:pPr>
        <w:pStyle w:val="Oformateradtext"/>
        <w:rPr>
          <w:rFonts w:ascii="Courier New" w:hAnsi="Courier New" w:cs="Courier New"/>
        </w:rPr>
      </w:pPr>
    </w:p>
    <w:p w14:paraId="6F00D2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NSSAI ::= SEQUENCE OF SNSSAI</w:t>
      </w:r>
    </w:p>
    <w:p w14:paraId="0D9C1B8B" w14:textId="77777777" w:rsidR="008A7340" w:rsidRPr="00E93960" w:rsidRDefault="008A7340" w:rsidP="008A7340">
      <w:pPr>
        <w:pStyle w:val="Oformateradtext"/>
        <w:rPr>
          <w:rFonts w:ascii="Courier New" w:hAnsi="Courier New" w:cs="Courier New"/>
        </w:rPr>
      </w:pPr>
    </w:p>
    <w:p w14:paraId="38D953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PagingRestrictionIndicator ::= OCTET STRING (SIZE(1..33))</w:t>
      </w:r>
    </w:p>
    <w:p w14:paraId="04662615" w14:textId="77777777" w:rsidR="008A7340" w:rsidRPr="00E93960" w:rsidRDefault="008A7340" w:rsidP="008A7340">
      <w:pPr>
        <w:pStyle w:val="Oformateradtext"/>
        <w:rPr>
          <w:rFonts w:ascii="Courier New" w:hAnsi="Courier New" w:cs="Courier New"/>
        </w:rPr>
      </w:pPr>
    </w:p>
    <w:p w14:paraId="5DCFA4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PLMNID ::= SEQUENCE</w:t>
      </w:r>
    </w:p>
    <w:p w14:paraId="01E30D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7BCC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mCC [1] MCC,</w:t>
      </w:r>
    </w:p>
    <w:p w14:paraId="6E4E4F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mNC [2] MNC</w:t>
      </w:r>
    </w:p>
    <w:p w14:paraId="4D5966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9BF6C9C" w14:textId="77777777" w:rsidR="008A7340" w:rsidRPr="00E93960" w:rsidRDefault="008A7340" w:rsidP="008A7340">
      <w:pPr>
        <w:pStyle w:val="Oformateradtext"/>
        <w:rPr>
          <w:rFonts w:ascii="Courier New" w:hAnsi="Courier New" w:cs="Courier New"/>
        </w:rPr>
      </w:pPr>
    </w:p>
    <w:p w14:paraId="3FB68A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PDNConnectionType ::= ENUMERATED</w:t>
      </w:r>
    </w:p>
    <w:p w14:paraId="58ECCE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C981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iPv4(1),</w:t>
      </w:r>
    </w:p>
    <w:p w14:paraId="40715E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iPv6(2),</w:t>
      </w:r>
    </w:p>
    <w:p w14:paraId="583304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iPv4v6(3),</w:t>
      </w:r>
    </w:p>
    <w:p w14:paraId="384357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nonIP(4),</w:t>
      </w:r>
    </w:p>
    <w:p w14:paraId="0A6EFA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ethernet(5)</w:t>
      </w:r>
    </w:p>
    <w:p w14:paraId="5E7D2D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357DAAE" w14:textId="77777777" w:rsidR="008A7340" w:rsidRPr="00E93960" w:rsidRDefault="008A7340" w:rsidP="008A7340">
      <w:pPr>
        <w:pStyle w:val="Oformateradtext"/>
        <w:rPr>
          <w:rFonts w:ascii="Courier New" w:hAnsi="Courier New" w:cs="Courier New"/>
        </w:rPr>
      </w:pPr>
    </w:p>
    <w:p w14:paraId="5C6D09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PDUSessionID ::= INTEGER (0..255)</w:t>
      </w:r>
    </w:p>
    <w:p w14:paraId="5E05AD28" w14:textId="77777777" w:rsidR="008A7340" w:rsidRPr="00E93960" w:rsidRDefault="008A7340" w:rsidP="008A7340">
      <w:pPr>
        <w:pStyle w:val="Oformateradtext"/>
        <w:rPr>
          <w:rFonts w:ascii="Courier New" w:hAnsi="Courier New" w:cs="Courier New"/>
        </w:rPr>
      </w:pPr>
    </w:p>
    <w:p w14:paraId="1AD0BF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PDUSessionType ::= ENUMERATED</w:t>
      </w:r>
    </w:p>
    <w:p w14:paraId="553C83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933B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iPv4(1),</w:t>
      </w:r>
    </w:p>
    <w:p w14:paraId="6460EF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iPv6(2),</w:t>
      </w:r>
    </w:p>
    <w:p w14:paraId="75CB73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iPv4v6(3),</w:t>
      </w:r>
    </w:p>
    <w:p w14:paraId="19177E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unstructured(4),</w:t>
      </w:r>
    </w:p>
    <w:p w14:paraId="356D26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ethernet(5)</w:t>
      </w:r>
    </w:p>
    <w:p w14:paraId="376FFB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04D860" w14:textId="77777777" w:rsidR="008A7340" w:rsidRPr="00E93960" w:rsidRDefault="008A7340" w:rsidP="008A7340">
      <w:pPr>
        <w:pStyle w:val="Oformateradtext"/>
        <w:rPr>
          <w:rFonts w:ascii="Courier New" w:hAnsi="Courier New" w:cs="Courier New"/>
        </w:rPr>
      </w:pPr>
    </w:p>
    <w:p w14:paraId="7AEDB6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PEI ::= CHOICE</w:t>
      </w:r>
    </w:p>
    <w:p w14:paraId="0C827E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4BE2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[1] IMEI,</w:t>
      </w:r>
    </w:p>
    <w:p w14:paraId="4B4C70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iMEISV      [2] IMEISV,</w:t>
      </w:r>
    </w:p>
    <w:p w14:paraId="4E75EB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mACAddress  [3] MACAddress,</w:t>
      </w:r>
    </w:p>
    <w:p w14:paraId="1CCD7F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eUI64       [4] EUI64</w:t>
      </w:r>
    </w:p>
    <w:p w14:paraId="1298F9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1A29F68" w14:textId="77777777" w:rsidR="008A7340" w:rsidRPr="00E93960" w:rsidRDefault="008A7340" w:rsidP="008A7340">
      <w:pPr>
        <w:pStyle w:val="Oformateradtext"/>
        <w:rPr>
          <w:rFonts w:ascii="Courier New" w:hAnsi="Courier New" w:cs="Courier New"/>
        </w:rPr>
      </w:pPr>
    </w:p>
    <w:p w14:paraId="26CA04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PortNumber ::= INTEGER (0..65535)</w:t>
      </w:r>
    </w:p>
    <w:p w14:paraId="2F1FDED7" w14:textId="77777777" w:rsidR="008A7340" w:rsidRPr="00E93960" w:rsidRDefault="008A7340" w:rsidP="008A7340">
      <w:pPr>
        <w:pStyle w:val="Oformateradtext"/>
        <w:rPr>
          <w:rFonts w:ascii="Courier New" w:hAnsi="Courier New" w:cs="Courier New"/>
        </w:rPr>
      </w:pPr>
    </w:p>
    <w:p w14:paraId="74B4B5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PrimaryAuthenticationType ::= ENUMERATED</w:t>
      </w:r>
    </w:p>
    <w:p w14:paraId="53B114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B610F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eAPAKAPrime(1),</w:t>
      </w:r>
    </w:p>
    <w:p w14:paraId="658CDD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fiveGAKA(2),</w:t>
      </w:r>
    </w:p>
    <w:p w14:paraId="68161E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eAPTLS(3),</w:t>
      </w:r>
    </w:p>
    <w:p w14:paraId="33A547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none(4),</w:t>
      </w:r>
    </w:p>
    <w:p w14:paraId="66A449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ePSAKA(5),</w:t>
      </w:r>
    </w:p>
    <w:p w14:paraId="479C8E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eAPAKA(6),</w:t>
      </w:r>
    </w:p>
    <w:p w14:paraId="5C0901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iMSAKA(7),</w:t>
      </w:r>
    </w:p>
    <w:p w14:paraId="608ED2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gBAAKA(8),</w:t>
      </w:r>
    </w:p>
    <w:p w14:paraId="622982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uMTSAKA(9)</w:t>
      </w:r>
    </w:p>
    <w:p w14:paraId="6D80F3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70643AF" w14:textId="77777777" w:rsidR="008A7340" w:rsidRPr="00E93960" w:rsidRDefault="008A7340" w:rsidP="008A7340">
      <w:pPr>
        <w:pStyle w:val="Oformateradtext"/>
        <w:rPr>
          <w:rFonts w:ascii="Courier New" w:hAnsi="Courier New" w:cs="Courier New"/>
        </w:rPr>
      </w:pPr>
    </w:p>
    <w:p w14:paraId="165F49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ProtectionSchemeID ::= INTEGER (0..15)</w:t>
      </w:r>
    </w:p>
    <w:p w14:paraId="60A2AE4E" w14:textId="77777777" w:rsidR="008A7340" w:rsidRPr="00E93960" w:rsidRDefault="008A7340" w:rsidP="008A7340">
      <w:pPr>
        <w:pStyle w:val="Oformateradtext"/>
        <w:rPr>
          <w:rFonts w:ascii="Courier New" w:hAnsi="Courier New" w:cs="Courier New"/>
        </w:rPr>
      </w:pPr>
    </w:p>
    <w:p w14:paraId="5C05D7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RATType ::= ENUMERATED</w:t>
      </w:r>
    </w:p>
    <w:p w14:paraId="672B27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9DB7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nR(1),</w:t>
      </w:r>
    </w:p>
    <w:p w14:paraId="2685E3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eUTRA(2),</w:t>
      </w:r>
    </w:p>
    <w:p w14:paraId="797EC9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wLAN(3),</w:t>
      </w:r>
    </w:p>
    <w:p w14:paraId="100775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virtual(4),</w:t>
      </w:r>
    </w:p>
    <w:p w14:paraId="09328C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nBIOT(5),</w:t>
      </w:r>
    </w:p>
    <w:p w14:paraId="735753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wireline(6),</w:t>
      </w:r>
    </w:p>
    <w:p w14:paraId="78387D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wirelineCable(7),</w:t>
      </w:r>
    </w:p>
    <w:p w14:paraId="2A30B7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wirelineBBF(8),</w:t>
      </w:r>
    </w:p>
    <w:p w14:paraId="29FADC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lTEM(9),</w:t>
      </w:r>
    </w:p>
    <w:p w14:paraId="17F90B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nRU(10),</w:t>
      </w:r>
    </w:p>
    <w:p w14:paraId="4837D3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eUTRAU(11),</w:t>
      </w:r>
    </w:p>
    <w:p w14:paraId="20BE6D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trustedN3GA(12),</w:t>
      </w:r>
    </w:p>
    <w:p w14:paraId="446C5F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trustedWLAN(13),</w:t>
      </w:r>
    </w:p>
    <w:p w14:paraId="0C91EE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uTRA(14),</w:t>
      </w:r>
    </w:p>
    <w:p w14:paraId="5565A4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gERA(15),</w:t>
      </w:r>
    </w:p>
    <w:p w14:paraId="377470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nRLEO(16),</w:t>
      </w:r>
    </w:p>
    <w:p w14:paraId="08FCD5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nRMEO(17),</w:t>
      </w:r>
    </w:p>
    <w:p w14:paraId="66A9DD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nRGEO(18),</w:t>
      </w:r>
    </w:p>
    <w:p w14:paraId="1DAE85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nROTHERSAT(19),</w:t>
      </w:r>
    </w:p>
    <w:p w14:paraId="4B5371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nRREDCAP(20)</w:t>
      </w:r>
    </w:p>
    <w:p w14:paraId="5B2943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08DD02" w14:textId="77777777" w:rsidR="008A7340" w:rsidRPr="00E93960" w:rsidRDefault="008A7340" w:rsidP="008A7340">
      <w:pPr>
        <w:pStyle w:val="Oformateradtext"/>
        <w:rPr>
          <w:rFonts w:ascii="Courier New" w:hAnsi="Courier New" w:cs="Courier New"/>
        </w:rPr>
      </w:pPr>
    </w:p>
    <w:p w14:paraId="44137A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RejectedNSSAI ::= SEQUENCE OF RejectedSNSSAI</w:t>
      </w:r>
    </w:p>
    <w:p w14:paraId="3A49CCBA" w14:textId="77777777" w:rsidR="008A7340" w:rsidRPr="00E93960" w:rsidRDefault="008A7340" w:rsidP="008A7340">
      <w:pPr>
        <w:pStyle w:val="Oformateradtext"/>
        <w:rPr>
          <w:rFonts w:ascii="Courier New" w:hAnsi="Courier New" w:cs="Courier New"/>
        </w:rPr>
      </w:pPr>
    </w:p>
    <w:p w14:paraId="3C3FC2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RejectedSNSSAI ::= SEQUENCE</w:t>
      </w:r>
    </w:p>
    <w:p w14:paraId="7527CE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32EE0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causeValue  [1] RejectedSliceCauseValue,</w:t>
      </w:r>
    </w:p>
    <w:p w14:paraId="085C5C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[2] SNSSAI</w:t>
      </w:r>
    </w:p>
    <w:p w14:paraId="5A62B3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78DC21F" w14:textId="77777777" w:rsidR="008A7340" w:rsidRPr="00E93960" w:rsidRDefault="008A7340" w:rsidP="008A7340">
      <w:pPr>
        <w:pStyle w:val="Oformateradtext"/>
        <w:rPr>
          <w:rFonts w:ascii="Courier New" w:hAnsi="Courier New" w:cs="Courier New"/>
        </w:rPr>
      </w:pPr>
    </w:p>
    <w:p w14:paraId="345CD9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RejectedSliceCauseValue ::= INTEGER (0..255)</w:t>
      </w:r>
    </w:p>
    <w:p w14:paraId="6918C24D" w14:textId="77777777" w:rsidR="008A7340" w:rsidRPr="00E93960" w:rsidRDefault="008A7340" w:rsidP="008A7340">
      <w:pPr>
        <w:pStyle w:val="Oformateradtext"/>
        <w:rPr>
          <w:rFonts w:ascii="Courier New" w:hAnsi="Courier New" w:cs="Courier New"/>
        </w:rPr>
      </w:pPr>
    </w:p>
    <w:p w14:paraId="75E304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ReRegRequiredIndicator ::= ENUMERATED</w:t>
      </w:r>
    </w:p>
    <w:p w14:paraId="212124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74A3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reRegistrationRequired(1),</w:t>
      </w:r>
    </w:p>
    <w:p w14:paraId="08AD08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reRegistrationNotRequired(2)</w:t>
      </w:r>
    </w:p>
    <w:p w14:paraId="711E64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613EBF6" w14:textId="77777777" w:rsidR="008A7340" w:rsidRPr="00E93960" w:rsidRDefault="008A7340" w:rsidP="008A7340">
      <w:pPr>
        <w:pStyle w:val="Oformateradtext"/>
        <w:rPr>
          <w:rFonts w:ascii="Courier New" w:hAnsi="Courier New" w:cs="Courier New"/>
        </w:rPr>
      </w:pPr>
    </w:p>
    <w:p w14:paraId="355018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RoutingIndicator ::= INTEGER (0..9999)</w:t>
      </w:r>
    </w:p>
    <w:p w14:paraId="5CB5BDD2" w14:textId="77777777" w:rsidR="008A7340" w:rsidRPr="00E93960" w:rsidRDefault="008A7340" w:rsidP="008A7340">
      <w:pPr>
        <w:pStyle w:val="Oformateradtext"/>
        <w:rPr>
          <w:rFonts w:ascii="Courier New" w:hAnsi="Courier New" w:cs="Courier New"/>
        </w:rPr>
      </w:pPr>
    </w:p>
    <w:p w14:paraId="43400A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SchemeOutput ::= OCTET STRING</w:t>
      </w:r>
    </w:p>
    <w:p w14:paraId="0AED9781" w14:textId="77777777" w:rsidR="008A7340" w:rsidRPr="00E93960" w:rsidRDefault="008A7340" w:rsidP="008A7340">
      <w:pPr>
        <w:pStyle w:val="Oformateradtext"/>
        <w:rPr>
          <w:rFonts w:ascii="Courier New" w:hAnsi="Courier New" w:cs="Courier New"/>
        </w:rPr>
      </w:pPr>
    </w:p>
    <w:p w14:paraId="57D9F3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SIPURI ::= UTF8String</w:t>
      </w:r>
    </w:p>
    <w:p w14:paraId="5F6BB5D3" w14:textId="77777777" w:rsidR="008A7340" w:rsidRPr="00E93960" w:rsidRDefault="008A7340" w:rsidP="008A7340">
      <w:pPr>
        <w:pStyle w:val="Oformateradtext"/>
        <w:rPr>
          <w:rFonts w:ascii="Courier New" w:hAnsi="Courier New" w:cs="Courier New"/>
        </w:rPr>
      </w:pPr>
    </w:p>
    <w:p w14:paraId="422B47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Slice ::= SEQUENCE</w:t>
      </w:r>
    </w:p>
    <w:p w14:paraId="115490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47FE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allowedNSSAI        [1] NSSAI OPTIONAL,</w:t>
      </w:r>
    </w:p>
    <w:p w14:paraId="090ACF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configuredNSSAI     [2] NSSAI OPTIONAL,</w:t>
      </w:r>
    </w:p>
    <w:p w14:paraId="7ED90D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rejectedNSSAI       [3] RejectedNSSAI OPTIONAL</w:t>
      </w:r>
    </w:p>
    <w:p w14:paraId="67F607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4857597" w14:textId="77777777" w:rsidR="008A7340" w:rsidRPr="00E93960" w:rsidRDefault="008A7340" w:rsidP="008A7340">
      <w:pPr>
        <w:pStyle w:val="Oformateradtext"/>
        <w:rPr>
          <w:rFonts w:ascii="Courier New" w:hAnsi="Courier New" w:cs="Courier New"/>
        </w:rPr>
      </w:pPr>
    </w:p>
    <w:p w14:paraId="6EFD16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SMPDUDNRequest ::= OCTET STRING</w:t>
      </w:r>
    </w:p>
    <w:p w14:paraId="7E641E63" w14:textId="77777777" w:rsidR="008A7340" w:rsidRPr="00E93960" w:rsidRDefault="008A7340" w:rsidP="008A7340">
      <w:pPr>
        <w:pStyle w:val="Oformateradtext"/>
        <w:rPr>
          <w:rFonts w:ascii="Courier New" w:hAnsi="Courier New" w:cs="Courier New"/>
        </w:rPr>
      </w:pPr>
    </w:p>
    <w:p w14:paraId="61EEBC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24.501 [13], clause 9.11.3.6.1</w:t>
      </w:r>
    </w:p>
    <w:p w14:paraId="1EAFCF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SMSOverNASIndicator ::= ENUMERATED</w:t>
      </w:r>
    </w:p>
    <w:p w14:paraId="59BD15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5F749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sMSOverNASNotAllowed(1),</w:t>
      </w:r>
    </w:p>
    <w:p w14:paraId="3ADBDC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sMSOverNASAllowed(2)</w:t>
      </w:r>
    </w:p>
    <w:p w14:paraId="1F9E0E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0D9A1B0C" w14:textId="77777777" w:rsidR="008A7340" w:rsidRPr="00E93960" w:rsidRDefault="008A7340" w:rsidP="008A7340">
      <w:pPr>
        <w:pStyle w:val="Oformateradtext"/>
        <w:rPr>
          <w:rFonts w:ascii="Courier New" w:hAnsi="Courier New" w:cs="Courier New"/>
        </w:rPr>
      </w:pPr>
    </w:p>
    <w:p w14:paraId="6C0C48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SNSSAI ::= SEQUENCE</w:t>
      </w:r>
    </w:p>
    <w:p w14:paraId="2E3C44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280A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sliceServiceType    [1] INTEGER (0..255),</w:t>
      </w:r>
    </w:p>
    <w:p w14:paraId="702E23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sliceDifferentiator [2] OCTET STRING (SIZE(3)) OPTIONAL</w:t>
      </w:r>
    </w:p>
    <w:p w14:paraId="351B90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8BB9D5" w14:textId="77777777" w:rsidR="008A7340" w:rsidRPr="00E93960" w:rsidRDefault="008A7340" w:rsidP="008A7340">
      <w:pPr>
        <w:pStyle w:val="Oformateradtext"/>
        <w:rPr>
          <w:rFonts w:ascii="Courier New" w:hAnsi="Courier New" w:cs="Courier New"/>
        </w:rPr>
      </w:pPr>
    </w:p>
    <w:p w14:paraId="74651C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SubscriberIdentifier ::= CHOICE</w:t>
      </w:r>
    </w:p>
    <w:p w14:paraId="65F62D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039BB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[1] SUCI,</w:t>
      </w:r>
    </w:p>
    <w:p w14:paraId="31D6AA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[2] SUPI</w:t>
      </w:r>
    </w:p>
    <w:p w14:paraId="1354A2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0E96FAC" w14:textId="77777777" w:rsidR="008A7340" w:rsidRPr="00E93960" w:rsidRDefault="008A7340" w:rsidP="008A7340">
      <w:pPr>
        <w:pStyle w:val="Oformateradtext"/>
        <w:rPr>
          <w:rFonts w:ascii="Courier New" w:hAnsi="Courier New" w:cs="Courier New"/>
        </w:rPr>
      </w:pPr>
    </w:p>
    <w:p w14:paraId="066DD5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SUCI ::= SEQUENCE</w:t>
      </w:r>
    </w:p>
    <w:p w14:paraId="3E933D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19AC4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mCC                         [1] MCC,</w:t>
      </w:r>
    </w:p>
    <w:p w14:paraId="196642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mNC                         [2] MNC,</w:t>
      </w:r>
    </w:p>
    <w:p w14:paraId="030A79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routingIndicator            [3] RoutingIndicator,</w:t>
      </w:r>
    </w:p>
    <w:p w14:paraId="43DF96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protectionSchemeID          [4] ProtectionSchemeID,</w:t>
      </w:r>
    </w:p>
    <w:p w14:paraId="73A2FC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homeNetworkPublicKeyID      [5] HomeNetworkPublicKeyID,</w:t>
      </w:r>
    </w:p>
    <w:p w14:paraId="4ECEF2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schemeOutput                [6] SchemeOutput,</w:t>
      </w:r>
    </w:p>
    <w:p w14:paraId="7431A5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routingIndicatorLength      [7] INTEGER (1..4) OPTIONAL</w:t>
      </w:r>
    </w:p>
    <w:p w14:paraId="2FAD98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shall be included if different from the number of meaningful digits given</w:t>
      </w:r>
    </w:p>
    <w:p w14:paraId="31BE02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in routingIndicator</w:t>
      </w:r>
    </w:p>
    <w:p w14:paraId="6179F9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618145" w14:textId="77777777" w:rsidR="008A7340" w:rsidRPr="00E93960" w:rsidRDefault="008A7340" w:rsidP="008A7340">
      <w:pPr>
        <w:pStyle w:val="Oformateradtext"/>
        <w:rPr>
          <w:rFonts w:ascii="Courier New" w:hAnsi="Courier New" w:cs="Courier New"/>
        </w:rPr>
      </w:pPr>
    </w:p>
    <w:p w14:paraId="7AA8E4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SUPI ::= CHOICE</w:t>
      </w:r>
    </w:p>
    <w:p w14:paraId="3C62F5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B787D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w:t>
      </w:r>
    </w:p>
    <w:p w14:paraId="188342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nAI         [2] NAI</w:t>
      </w:r>
    </w:p>
    <w:p w14:paraId="7E8B3C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8F8F2A" w14:textId="77777777" w:rsidR="008A7340" w:rsidRPr="00E93960" w:rsidRDefault="008A7340" w:rsidP="008A7340">
      <w:pPr>
        <w:pStyle w:val="Oformateradtext"/>
        <w:rPr>
          <w:rFonts w:ascii="Courier New" w:hAnsi="Courier New" w:cs="Courier New"/>
        </w:rPr>
      </w:pPr>
    </w:p>
    <w:p w14:paraId="247426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SUPIUnauthenticatedIndication ::= BOOLEAN</w:t>
      </w:r>
    </w:p>
    <w:p w14:paraId="1700AF69" w14:textId="77777777" w:rsidR="008A7340" w:rsidRPr="00E93960" w:rsidRDefault="008A7340" w:rsidP="008A7340">
      <w:pPr>
        <w:pStyle w:val="Oformateradtext"/>
        <w:rPr>
          <w:rFonts w:ascii="Courier New" w:hAnsi="Courier New" w:cs="Courier New"/>
        </w:rPr>
      </w:pPr>
    </w:p>
    <w:p w14:paraId="105600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SwitchOffIndicator ::= ENUMERATED</w:t>
      </w:r>
    </w:p>
    <w:p w14:paraId="4E4DA3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392EE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normalDetach(1),</w:t>
      </w:r>
    </w:p>
    <w:p w14:paraId="06D1D9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switchOff(2)</w:t>
      </w:r>
    </w:p>
    <w:p w14:paraId="3B9DD0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0664363" w14:textId="77777777" w:rsidR="008A7340" w:rsidRPr="00E93960" w:rsidRDefault="008A7340" w:rsidP="008A7340">
      <w:pPr>
        <w:pStyle w:val="Oformateradtext"/>
        <w:rPr>
          <w:rFonts w:ascii="Courier New" w:hAnsi="Courier New" w:cs="Courier New"/>
        </w:rPr>
      </w:pPr>
    </w:p>
    <w:p w14:paraId="5E33F4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TargetIdentifier ::= CHOICE</w:t>
      </w:r>
    </w:p>
    <w:p w14:paraId="0A387E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4490D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718FDC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[2] IMSI,</w:t>
      </w:r>
    </w:p>
    <w:p w14:paraId="36FD78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w:t>
      </w:r>
    </w:p>
    <w:p w14:paraId="3511C4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[4] IMEI,</w:t>
      </w:r>
    </w:p>
    <w:p w14:paraId="05B0CC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[5] GPSI,</w:t>
      </w:r>
    </w:p>
    <w:p w14:paraId="6AA3E6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[6] MSISDN,</w:t>
      </w:r>
    </w:p>
    <w:p w14:paraId="2CE025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nAI                    [7] NAI,</w:t>
      </w:r>
    </w:p>
    <w:p w14:paraId="2E0BEA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iPv4Address            [8] IPv4Address,</w:t>
      </w:r>
    </w:p>
    <w:p w14:paraId="1A350C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iPv6Address            [9] IPv6Address,</w:t>
      </w:r>
    </w:p>
    <w:p w14:paraId="003677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ethernetAddress        [10] MACAddress,</w:t>
      </w:r>
    </w:p>
    <w:p w14:paraId="44A144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iMPU                   [11] IMPU,</w:t>
      </w:r>
    </w:p>
    <w:p w14:paraId="79DC65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iMPI                   [12] IMPI,</w:t>
      </w:r>
    </w:p>
    <w:p w14:paraId="173467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e164Number             [13] E164Number,</w:t>
      </w:r>
    </w:p>
    <w:p w14:paraId="507262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emailAddress           [14] EmailAddress,</w:t>
      </w:r>
    </w:p>
    <w:p w14:paraId="4F3D79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mCPTTID                [15] UTF8String,</w:t>
      </w:r>
    </w:p>
    <w:p w14:paraId="0458B5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instanceIdentifierURN  [16] UTF8String,</w:t>
      </w:r>
    </w:p>
    <w:p w14:paraId="5A2B12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pTCChatGroupID         [17] PTCChatGroupID</w:t>
      </w:r>
    </w:p>
    <w:p w14:paraId="416732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0C4D1B" w14:textId="77777777" w:rsidR="008A7340" w:rsidRPr="00E93960" w:rsidRDefault="008A7340" w:rsidP="008A7340">
      <w:pPr>
        <w:pStyle w:val="Oformateradtext"/>
        <w:rPr>
          <w:rFonts w:ascii="Courier New" w:hAnsi="Courier New" w:cs="Courier New"/>
        </w:rPr>
      </w:pPr>
    </w:p>
    <w:p w14:paraId="05F6C9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TargetIdentifierProvenance ::= ENUMERATED</w:t>
      </w:r>
    </w:p>
    <w:p w14:paraId="679DBC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95346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lEAProvided(1),</w:t>
      </w:r>
    </w:p>
    <w:p w14:paraId="7AB2EB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observed(2),</w:t>
      </w:r>
    </w:p>
    <w:p w14:paraId="3D07A0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matchedOn(3),</w:t>
      </w:r>
    </w:p>
    <w:p w14:paraId="689849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other(4)</w:t>
      </w:r>
    </w:p>
    <w:p w14:paraId="353ADA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DE7989A" w14:textId="77777777" w:rsidR="008A7340" w:rsidRPr="00E93960" w:rsidRDefault="008A7340" w:rsidP="008A7340">
      <w:pPr>
        <w:pStyle w:val="Oformateradtext"/>
        <w:rPr>
          <w:rFonts w:ascii="Courier New" w:hAnsi="Courier New" w:cs="Courier New"/>
        </w:rPr>
      </w:pPr>
    </w:p>
    <w:p w14:paraId="28D608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TELURI ::= UTF8String</w:t>
      </w:r>
    </w:p>
    <w:p w14:paraId="35FF3509" w14:textId="77777777" w:rsidR="008A7340" w:rsidRPr="00E93960" w:rsidRDefault="008A7340" w:rsidP="008A7340">
      <w:pPr>
        <w:pStyle w:val="Oformateradtext"/>
        <w:rPr>
          <w:rFonts w:ascii="Courier New" w:hAnsi="Courier New" w:cs="Courier New"/>
        </w:rPr>
      </w:pPr>
    </w:p>
    <w:p w14:paraId="1AA266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Timestamp ::= GeneralizedTime</w:t>
      </w:r>
    </w:p>
    <w:p w14:paraId="6333A007" w14:textId="77777777" w:rsidR="008A7340" w:rsidRPr="00E93960" w:rsidRDefault="008A7340" w:rsidP="008A7340">
      <w:pPr>
        <w:pStyle w:val="Oformateradtext"/>
        <w:rPr>
          <w:rFonts w:ascii="Courier New" w:hAnsi="Courier New" w:cs="Courier New"/>
        </w:rPr>
      </w:pPr>
    </w:p>
    <w:p w14:paraId="4E8F09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UEContextInfo ::= SEQUENCE</w:t>
      </w:r>
    </w:p>
    <w:p w14:paraId="6064CA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5AF0B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supportVoPS         [1] BOOLEAN OPTIONAL,</w:t>
      </w:r>
    </w:p>
    <w:p w14:paraId="775B23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supportVoPSNon3GPP  [2] BOOLEAN OPTIONAL,</w:t>
      </w:r>
    </w:p>
    <w:p w14:paraId="7E6AC2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lastActiveTime      [3] Timestamp OPTIONAL,</w:t>
      </w:r>
    </w:p>
    <w:p w14:paraId="60A507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[4] AccessType OPTIONAL,</w:t>
      </w:r>
    </w:p>
    <w:p w14:paraId="36134D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[5] RATType OPTIONAL</w:t>
      </w:r>
    </w:p>
    <w:p w14:paraId="1D96FD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4788478" w14:textId="77777777" w:rsidR="008A7340" w:rsidRPr="00E93960" w:rsidRDefault="008A7340" w:rsidP="008A7340">
      <w:pPr>
        <w:pStyle w:val="Oformateradtext"/>
        <w:rPr>
          <w:rFonts w:ascii="Courier New" w:hAnsi="Courier New" w:cs="Courier New"/>
        </w:rPr>
      </w:pPr>
    </w:p>
    <w:p w14:paraId="5E7EC8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UEEndpointAddress ::= CHOICE</w:t>
      </w:r>
    </w:p>
    <w:p w14:paraId="40CBDB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7AECC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iPv4Address         [1] IPv4Address,</w:t>
      </w:r>
    </w:p>
    <w:p w14:paraId="37D8EE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iPv6Address         [2] IPv6Address,</w:t>
      </w:r>
    </w:p>
    <w:p w14:paraId="18526F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ethernetAddress     [3] MACAddress</w:t>
      </w:r>
    </w:p>
    <w:p w14:paraId="2D84FD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1FFA126" w14:textId="77777777" w:rsidR="008A7340" w:rsidRPr="00E93960" w:rsidRDefault="008A7340" w:rsidP="008A7340">
      <w:pPr>
        <w:pStyle w:val="Oformateradtext"/>
        <w:rPr>
          <w:rFonts w:ascii="Courier New" w:hAnsi="Courier New" w:cs="Courier New"/>
        </w:rPr>
      </w:pPr>
    </w:p>
    <w:p w14:paraId="26D61E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UserIdentifiers ::= SEQUENCE</w:t>
      </w:r>
    </w:p>
    <w:p w14:paraId="7F6F0D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556A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fiveGSSubscriberIDs [1] FiveGSSubscriberIDs OPTIONAL,</w:t>
      </w:r>
    </w:p>
    <w:p w14:paraId="01F0AB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ePSSubscriberIDs    [2] EPSSubscriberIDs OPTIONAL</w:t>
      </w:r>
    </w:p>
    <w:p w14:paraId="08E954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516DC5" w14:textId="77777777" w:rsidR="008A7340" w:rsidRPr="00E93960" w:rsidRDefault="008A7340" w:rsidP="008A7340">
      <w:pPr>
        <w:pStyle w:val="Oformateradtext"/>
        <w:rPr>
          <w:rFonts w:ascii="Courier New" w:hAnsi="Courier New" w:cs="Courier New"/>
        </w:rPr>
      </w:pPr>
    </w:p>
    <w:p w14:paraId="20ED05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FFC0C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Location parameters</w:t>
      </w:r>
    </w:p>
    <w:p w14:paraId="438229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390F179" w14:textId="77777777" w:rsidR="008A7340" w:rsidRPr="00E93960" w:rsidRDefault="008A7340" w:rsidP="008A7340">
      <w:pPr>
        <w:pStyle w:val="Oformateradtext"/>
        <w:rPr>
          <w:rFonts w:ascii="Courier New" w:hAnsi="Courier New" w:cs="Courier New"/>
        </w:rPr>
      </w:pPr>
    </w:p>
    <w:p w14:paraId="1A8C9B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Location ::= SEQUENCE</w:t>
      </w:r>
    </w:p>
    <w:p w14:paraId="1F400B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F537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locationInfo                [1] LocationInfo OPTIONAL,</w:t>
      </w:r>
    </w:p>
    <w:p w14:paraId="385A8A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positioningInfo             [2] PositioningInfo OPTIONAL,</w:t>
      </w:r>
    </w:p>
    <w:p w14:paraId="048EE9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locationPresenceReport      [3] LocationPresenceReport OPTIONAL,</w:t>
      </w:r>
    </w:p>
    <w:p w14:paraId="79A769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ePSLocationInfo             [4] EPSLocationInfo OPTIONAL</w:t>
      </w:r>
    </w:p>
    <w:p w14:paraId="267675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9788FF7" w14:textId="77777777" w:rsidR="008A7340" w:rsidRPr="00E93960" w:rsidRDefault="008A7340" w:rsidP="008A7340">
      <w:pPr>
        <w:pStyle w:val="Oformateradtext"/>
        <w:rPr>
          <w:rFonts w:ascii="Courier New" w:hAnsi="Courier New" w:cs="Courier New"/>
        </w:rPr>
      </w:pPr>
    </w:p>
    <w:p w14:paraId="1137BE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CellSiteInformation ::= SEQUENCE</w:t>
      </w:r>
    </w:p>
    <w:p w14:paraId="22A001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F6111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geographicalCoordinates     [1] GeographicalCoordinates,</w:t>
      </w:r>
    </w:p>
    <w:p w14:paraId="79E61E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azimuth                     [2] INTEGER (0..359) OPTIONAL,</w:t>
      </w:r>
    </w:p>
    <w:p w14:paraId="0C28F1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operatorSpecificInformation [3] UTF8String OPTIONAL</w:t>
      </w:r>
    </w:p>
    <w:p w14:paraId="19C633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3AA6BA8" w14:textId="77777777" w:rsidR="008A7340" w:rsidRPr="00E93960" w:rsidRDefault="008A7340" w:rsidP="008A7340">
      <w:pPr>
        <w:pStyle w:val="Oformateradtext"/>
        <w:rPr>
          <w:rFonts w:ascii="Courier New" w:hAnsi="Courier New" w:cs="Courier New"/>
        </w:rPr>
      </w:pPr>
    </w:p>
    <w:p w14:paraId="1BF0FA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6.4.6.2.6</w:t>
      </w:r>
    </w:p>
    <w:p w14:paraId="06CE89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LocationInfo ::= SEQUENCE</w:t>
      </w:r>
    </w:p>
    <w:p w14:paraId="3C86A9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52409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userLocation                [1] UserLocation OPTIONAL,</w:t>
      </w:r>
    </w:p>
    <w:p w14:paraId="228693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currentLoc                  [2] BOOLEAN OPTIONAL,</w:t>
      </w:r>
    </w:p>
    <w:p w14:paraId="1FCF30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geoInfo                     [3] GeographicArea OPTIONAL,</w:t>
      </w:r>
    </w:p>
    <w:p w14:paraId="6A8255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[4] RATType OPTIONAL,</w:t>
      </w:r>
    </w:p>
    <w:p w14:paraId="2528A2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timeZone                    [5] TimeZone OPTIONAL,</w:t>
      </w:r>
    </w:p>
    <w:p w14:paraId="22E809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additionalCellIDs           [6] SEQUENCE OF CellInformation OPTIONAL</w:t>
      </w:r>
    </w:p>
    <w:p w14:paraId="3AC006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3CEE802" w14:textId="77777777" w:rsidR="008A7340" w:rsidRPr="00E93960" w:rsidRDefault="008A7340" w:rsidP="008A7340">
      <w:pPr>
        <w:pStyle w:val="Oformateradtext"/>
        <w:rPr>
          <w:rFonts w:ascii="Courier New" w:hAnsi="Courier New" w:cs="Courier New"/>
        </w:rPr>
      </w:pPr>
    </w:p>
    <w:p w14:paraId="63A777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5.4.4.7</w:t>
      </w:r>
    </w:p>
    <w:p w14:paraId="2AAB12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UserLocation ::= SEQUENCE</w:t>
      </w:r>
    </w:p>
    <w:p w14:paraId="7FF50A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8E09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eUTRALocation               [1] EUTRALocation OPTIONAL,</w:t>
      </w:r>
    </w:p>
    <w:p w14:paraId="420204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nRLocation                  [2] NRLocation OPTIONAL,</w:t>
      </w:r>
    </w:p>
    <w:p w14:paraId="628481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n3GALocation                [3] N3GALocation OPTIONAL</w:t>
      </w:r>
    </w:p>
    <w:p w14:paraId="1065C6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8F4E3F" w14:textId="77777777" w:rsidR="008A7340" w:rsidRPr="00E93960" w:rsidRDefault="008A7340" w:rsidP="008A7340">
      <w:pPr>
        <w:pStyle w:val="Oformateradtext"/>
        <w:rPr>
          <w:rFonts w:ascii="Courier New" w:hAnsi="Courier New" w:cs="Courier New"/>
        </w:rPr>
      </w:pPr>
    </w:p>
    <w:p w14:paraId="33B990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5.4.4.8</w:t>
      </w:r>
    </w:p>
    <w:p w14:paraId="70DC8D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EUTRALocation ::= SEQUENCE</w:t>
      </w:r>
    </w:p>
    <w:p w14:paraId="5839A7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6CB72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tAI                         [1] TAI,</w:t>
      </w:r>
    </w:p>
    <w:p w14:paraId="35F170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eCGI                        [2] ECGI,</w:t>
      </w:r>
    </w:p>
    <w:p w14:paraId="0A6296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ageOfLocationInfo           [3] INTEGER OPTIONAL,</w:t>
      </w:r>
    </w:p>
    <w:p w14:paraId="0342F8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uELocationTimestamp         [4] Timestamp OPTIONAL,</w:t>
      </w:r>
    </w:p>
    <w:p w14:paraId="3B3B7A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geographicalInformation     [5] UTF8String OPTIONAL,</w:t>
      </w:r>
    </w:p>
    <w:p w14:paraId="73DD68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geodeticInformation         [6] UTF8String OPTIONAL,</w:t>
      </w:r>
    </w:p>
    <w:p w14:paraId="0FEED1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globalNGENbID               [7] GlobalRANNodeID OPTIONAL,</w:t>
      </w:r>
    </w:p>
    <w:p w14:paraId="57E567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cellSiteInformation         [8] CellSiteInformation OPTIONAL,</w:t>
      </w:r>
    </w:p>
    <w:p w14:paraId="16AFC5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globalENbID                 [9] GlobalRANNodeID OPTIONAL</w:t>
      </w:r>
    </w:p>
    <w:p w14:paraId="703A8B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11653BF" w14:textId="77777777" w:rsidR="008A7340" w:rsidRPr="00E93960" w:rsidRDefault="008A7340" w:rsidP="008A7340">
      <w:pPr>
        <w:pStyle w:val="Oformateradtext"/>
        <w:rPr>
          <w:rFonts w:ascii="Courier New" w:hAnsi="Courier New" w:cs="Courier New"/>
        </w:rPr>
      </w:pPr>
    </w:p>
    <w:p w14:paraId="209781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5.4.4.9</w:t>
      </w:r>
    </w:p>
    <w:p w14:paraId="6F55D7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NRLocation ::= SEQUENCE</w:t>
      </w:r>
    </w:p>
    <w:p w14:paraId="4B3969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7EDA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tAI                         [1] TAI,</w:t>
      </w:r>
    </w:p>
    <w:p w14:paraId="418115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nCGI                        [2] NCGI,</w:t>
      </w:r>
    </w:p>
    <w:p w14:paraId="101DAA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ageOfLocationInfo           [3] INTEGER OPTIONAL,</w:t>
      </w:r>
    </w:p>
    <w:p w14:paraId="5D2CDF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uELocationTimestamp         [4] Timestamp OPTIONAL,</w:t>
      </w:r>
    </w:p>
    <w:p w14:paraId="1D7776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geographicalInformation     [5] UTF8String OPTIONAL,</w:t>
      </w:r>
    </w:p>
    <w:p w14:paraId="0B197E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geodeticInformation         [6] UTF8String OPTIONAL,</w:t>
      </w:r>
    </w:p>
    <w:p w14:paraId="6C0EDF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globalGNbID                 [7] GlobalRANNodeID OPTIONAL,</w:t>
      </w:r>
    </w:p>
    <w:p w14:paraId="1194E3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cellSiteInformation         [8] CellSiteInformation OPTIONAL</w:t>
      </w:r>
    </w:p>
    <w:p w14:paraId="17D6F6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CB14273" w14:textId="77777777" w:rsidR="008A7340" w:rsidRPr="00E93960" w:rsidRDefault="008A7340" w:rsidP="008A7340">
      <w:pPr>
        <w:pStyle w:val="Oformateradtext"/>
        <w:rPr>
          <w:rFonts w:ascii="Courier New" w:hAnsi="Courier New" w:cs="Courier New"/>
        </w:rPr>
      </w:pPr>
    </w:p>
    <w:p w14:paraId="274F09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5.4.4.10</w:t>
      </w:r>
    </w:p>
    <w:p w14:paraId="1E36BC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N3GALocation ::= SEQUENCE</w:t>
      </w:r>
    </w:p>
    <w:p w14:paraId="34DD32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4E589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tAI                         [1] TAI OPTIONAL,</w:t>
      </w:r>
    </w:p>
    <w:p w14:paraId="14E701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n3IWFID                     [2] N3IWFIDNGAP OPTIONAL,</w:t>
      </w:r>
    </w:p>
    <w:p w14:paraId="7D410F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uEIPAddr                    [3] IPAddr OPTIONAL,</w:t>
      </w:r>
    </w:p>
    <w:p w14:paraId="43FF62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portNumber                  [4] INTEGER OPTIONAL,</w:t>
      </w:r>
    </w:p>
    <w:p w14:paraId="377787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tNAPID                      [5] TNAPID OPTIONAL,</w:t>
      </w:r>
    </w:p>
    <w:p w14:paraId="7F93C2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tWAPID                      [6] TWAPID OPTIONAL,</w:t>
      </w:r>
    </w:p>
    <w:p w14:paraId="6296E1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hFCNodeID                   [7] HFCNodeID OPTIONAL,</w:t>
      </w:r>
    </w:p>
    <w:p w14:paraId="515ADE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gLI                         [8] GLI OPTIONAL,</w:t>
      </w:r>
    </w:p>
    <w:p w14:paraId="26145F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w5GBANLineType              [9] W5GBANLineType OPTIONAL,</w:t>
      </w:r>
    </w:p>
    <w:p w14:paraId="76A76C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gCI                         [10] GCI OPTIONAL,</w:t>
      </w:r>
    </w:p>
    <w:p w14:paraId="1003FA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ageOfLocationInfo           [11] INTEGER OPTIONAL,</w:t>
      </w:r>
    </w:p>
    <w:p w14:paraId="039DED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uELocationTimestamp         [12] Timestamp OPTIONAL,</w:t>
      </w:r>
    </w:p>
    <w:p w14:paraId="5C9B8A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                    [13] TransportProtocol OPTIONAL</w:t>
      </w:r>
    </w:p>
    <w:p w14:paraId="5623D3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835D90" w14:textId="77777777" w:rsidR="008A7340" w:rsidRPr="00E93960" w:rsidRDefault="008A7340" w:rsidP="008A7340">
      <w:pPr>
        <w:pStyle w:val="Oformateradtext"/>
        <w:rPr>
          <w:rFonts w:ascii="Courier New" w:hAnsi="Courier New" w:cs="Courier New"/>
        </w:rPr>
      </w:pPr>
    </w:p>
    <w:p w14:paraId="45A931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TS 38.413 [23], clause 9.3.2.4</w:t>
      </w:r>
    </w:p>
    <w:p w14:paraId="06DB2E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IPAddr ::= SEQUENCE</w:t>
      </w:r>
    </w:p>
    <w:p w14:paraId="219A35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40EF7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iPv4Addr                    [1] IPv4Address OPTIONAL,</w:t>
      </w:r>
    </w:p>
    <w:p w14:paraId="3D4B16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iPv6Addr                    [2] IPv6Address OPTIONAL</w:t>
      </w:r>
    </w:p>
    <w:p w14:paraId="04AACB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7430F51" w14:textId="77777777" w:rsidR="008A7340" w:rsidRPr="00E93960" w:rsidRDefault="008A7340" w:rsidP="008A7340">
      <w:pPr>
        <w:pStyle w:val="Oformateradtext"/>
        <w:rPr>
          <w:rFonts w:ascii="Courier New" w:hAnsi="Courier New" w:cs="Courier New"/>
        </w:rPr>
      </w:pPr>
    </w:p>
    <w:p w14:paraId="52AF66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5.4.4.28</w:t>
      </w:r>
    </w:p>
    <w:p w14:paraId="2DFA23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GlobalRANNodeID ::= SEQUENCE</w:t>
      </w:r>
    </w:p>
    <w:p w14:paraId="7029B6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B4E82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[1] PLMNID,</w:t>
      </w:r>
    </w:p>
    <w:p w14:paraId="5DEC1C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aNNodeID                    [2] ANNodeID,</w:t>
      </w:r>
    </w:p>
    <w:p w14:paraId="461F77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                         [3] NID OPTIONAL</w:t>
      </w:r>
    </w:p>
    <w:p w14:paraId="402854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403242" w14:textId="77777777" w:rsidR="008A7340" w:rsidRPr="00E93960" w:rsidRDefault="008A7340" w:rsidP="008A7340">
      <w:pPr>
        <w:pStyle w:val="Oformateradtext"/>
        <w:rPr>
          <w:rFonts w:ascii="Courier New" w:hAnsi="Courier New" w:cs="Courier New"/>
        </w:rPr>
      </w:pPr>
    </w:p>
    <w:p w14:paraId="47D4FF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ANNodeID ::= CHOICE</w:t>
      </w:r>
    </w:p>
    <w:p w14:paraId="514926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5717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n3IWFID [1] N3IWFIDSBI,</w:t>
      </w:r>
    </w:p>
    <w:p w14:paraId="6E1D29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gNbID   [2] GNbID,</w:t>
      </w:r>
    </w:p>
    <w:p w14:paraId="6FCF73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nGENbID [3] NGENbID,</w:t>
      </w:r>
    </w:p>
    <w:p w14:paraId="049CD2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eNbID   [4] ENbID,</w:t>
      </w:r>
    </w:p>
    <w:p w14:paraId="0F3CDF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wAGFID  [5] WAGFID,</w:t>
      </w:r>
    </w:p>
    <w:p w14:paraId="2D4E00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tNGFID  [6] TNGFID</w:t>
      </w:r>
    </w:p>
    <w:p w14:paraId="248495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55E67E" w14:textId="77777777" w:rsidR="008A7340" w:rsidRPr="00E93960" w:rsidRDefault="008A7340" w:rsidP="008A7340">
      <w:pPr>
        <w:pStyle w:val="Oformateradtext"/>
        <w:rPr>
          <w:rFonts w:ascii="Courier New" w:hAnsi="Courier New" w:cs="Courier New"/>
        </w:rPr>
      </w:pPr>
    </w:p>
    <w:p w14:paraId="337825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38.413 [23], clause 9.3.1.6</w:t>
      </w:r>
    </w:p>
    <w:p w14:paraId="23321C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GNbID ::= BIT STRING(SIZE(22..32))</w:t>
      </w:r>
    </w:p>
    <w:p w14:paraId="54886780" w14:textId="77777777" w:rsidR="008A7340" w:rsidRPr="00E93960" w:rsidRDefault="008A7340" w:rsidP="008A7340">
      <w:pPr>
        <w:pStyle w:val="Oformateradtext"/>
        <w:rPr>
          <w:rFonts w:ascii="Courier New" w:hAnsi="Courier New" w:cs="Courier New"/>
        </w:rPr>
      </w:pPr>
    </w:p>
    <w:p w14:paraId="0FF770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5.4.4.4</w:t>
      </w:r>
    </w:p>
    <w:p w14:paraId="22AC06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TAI ::= SEQUENCE</w:t>
      </w:r>
    </w:p>
    <w:p w14:paraId="3C8DDD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9647D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[1] PLMNID,</w:t>
      </w:r>
    </w:p>
    <w:p w14:paraId="0F2407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tAC                         [2] TAC,</w:t>
      </w:r>
    </w:p>
    <w:p w14:paraId="744C7A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                         [3] NID OPTIONAL</w:t>
      </w:r>
    </w:p>
    <w:p w14:paraId="3510B6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2FD862" w14:textId="77777777" w:rsidR="008A7340" w:rsidRPr="00E93960" w:rsidRDefault="008A7340" w:rsidP="008A7340">
      <w:pPr>
        <w:pStyle w:val="Oformateradtext"/>
        <w:rPr>
          <w:rFonts w:ascii="Courier New" w:hAnsi="Courier New" w:cs="Courier New"/>
        </w:rPr>
      </w:pPr>
    </w:p>
    <w:p w14:paraId="0F8D0A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CGI ::= SEQUENCE</w:t>
      </w:r>
    </w:p>
    <w:p w14:paraId="30EA2D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2D8A3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lAI    [1] LAI,</w:t>
      </w:r>
    </w:p>
    <w:p w14:paraId="6C0D54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cellID [2] CellID</w:t>
      </w:r>
    </w:p>
    <w:p w14:paraId="5671CA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7E77E2" w14:textId="77777777" w:rsidR="008A7340" w:rsidRPr="00E93960" w:rsidRDefault="008A7340" w:rsidP="008A7340">
      <w:pPr>
        <w:pStyle w:val="Oformateradtext"/>
        <w:rPr>
          <w:rFonts w:ascii="Courier New" w:hAnsi="Courier New" w:cs="Courier New"/>
        </w:rPr>
      </w:pPr>
    </w:p>
    <w:p w14:paraId="1CCA0F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LAI ::= SEQUENCE</w:t>
      </w:r>
    </w:p>
    <w:p w14:paraId="0EC6C7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E7A5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[1] PLMNID,</w:t>
      </w:r>
    </w:p>
    <w:p w14:paraId="23BA3F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lAC    [2] LAC</w:t>
      </w:r>
    </w:p>
    <w:p w14:paraId="3B34D2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89D327" w14:textId="77777777" w:rsidR="008A7340" w:rsidRPr="00E93960" w:rsidRDefault="008A7340" w:rsidP="008A7340">
      <w:pPr>
        <w:pStyle w:val="Oformateradtext"/>
        <w:rPr>
          <w:rFonts w:ascii="Courier New" w:hAnsi="Courier New" w:cs="Courier New"/>
        </w:rPr>
      </w:pPr>
    </w:p>
    <w:p w14:paraId="667676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LAC ::= OCTET STRING (SIZE(2))</w:t>
      </w:r>
    </w:p>
    <w:p w14:paraId="69B98000" w14:textId="77777777" w:rsidR="008A7340" w:rsidRPr="00E93960" w:rsidRDefault="008A7340" w:rsidP="008A7340">
      <w:pPr>
        <w:pStyle w:val="Oformateradtext"/>
        <w:rPr>
          <w:rFonts w:ascii="Courier New" w:hAnsi="Courier New" w:cs="Courier New"/>
        </w:rPr>
      </w:pPr>
    </w:p>
    <w:p w14:paraId="0C7069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CellID ::= OCTET STRING (SIZE(2))</w:t>
      </w:r>
    </w:p>
    <w:p w14:paraId="4F97A33B" w14:textId="77777777" w:rsidR="008A7340" w:rsidRPr="00E93960" w:rsidRDefault="008A7340" w:rsidP="008A7340">
      <w:pPr>
        <w:pStyle w:val="Oformateradtext"/>
        <w:rPr>
          <w:rFonts w:ascii="Courier New" w:hAnsi="Courier New" w:cs="Courier New"/>
        </w:rPr>
      </w:pPr>
    </w:p>
    <w:p w14:paraId="075DEC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SAI ::= SEQUENCE</w:t>
      </w:r>
    </w:p>
    <w:p w14:paraId="3942AF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E6659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[1] PLMNID,</w:t>
      </w:r>
    </w:p>
    <w:p w14:paraId="4790B0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lAC    [2] LAC,</w:t>
      </w:r>
    </w:p>
    <w:p w14:paraId="14C15F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sAC    [3] SAC</w:t>
      </w:r>
    </w:p>
    <w:p w14:paraId="596BC5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68ADF94" w14:textId="77777777" w:rsidR="008A7340" w:rsidRPr="00E93960" w:rsidRDefault="008A7340" w:rsidP="008A7340">
      <w:pPr>
        <w:pStyle w:val="Oformateradtext"/>
        <w:rPr>
          <w:rFonts w:ascii="Courier New" w:hAnsi="Courier New" w:cs="Courier New"/>
        </w:rPr>
      </w:pPr>
    </w:p>
    <w:p w14:paraId="68AFFB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SAC ::= OCTET STRING (SIZE(2))</w:t>
      </w:r>
    </w:p>
    <w:p w14:paraId="42604754" w14:textId="77777777" w:rsidR="008A7340" w:rsidRPr="00E93960" w:rsidRDefault="008A7340" w:rsidP="008A7340">
      <w:pPr>
        <w:pStyle w:val="Oformateradtext"/>
        <w:rPr>
          <w:rFonts w:ascii="Courier New" w:hAnsi="Courier New" w:cs="Courier New"/>
        </w:rPr>
      </w:pPr>
    </w:p>
    <w:p w14:paraId="029D3D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5.4.4.5</w:t>
      </w:r>
    </w:p>
    <w:p w14:paraId="653A20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ECGI ::= SEQUENCE</w:t>
      </w:r>
    </w:p>
    <w:p w14:paraId="020C6F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22E77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[1] PLMNID,</w:t>
      </w:r>
    </w:p>
    <w:p w14:paraId="3BB85B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eUTRACellID                 [2] EUTRACellID,</w:t>
      </w:r>
    </w:p>
    <w:p w14:paraId="2A978F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                         [3] NID OPTIONAL</w:t>
      </w:r>
    </w:p>
    <w:p w14:paraId="136DEE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B533FE4" w14:textId="77777777" w:rsidR="008A7340" w:rsidRPr="00E93960" w:rsidRDefault="008A7340" w:rsidP="008A7340">
      <w:pPr>
        <w:pStyle w:val="Oformateradtext"/>
        <w:rPr>
          <w:rFonts w:ascii="Courier New" w:hAnsi="Courier New" w:cs="Courier New"/>
        </w:rPr>
      </w:pPr>
    </w:p>
    <w:p w14:paraId="43C70A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TAIList ::= SEQUENCE OF TAI</w:t>
      </w:r>
    </w:p>
    <w:p w14:paraId="45F3A058" w14:textId="77777777" w:rsidR="008A7340" w:rsidRPr="00E93960" w:rsidRDefault="008A7340" w:rsidP="008A7340">
      <w:pPr>
        <w:pStyle w:val="Oformateradtext"/>
        <w:rPr>
          <w:rFonts w:ascii="Courier New" w:hAnsi="Courier New" w:cs="Courier New"/>
        </w:rPr>
      </w:pPr>
    </w:p>
    <w:p w14:paraId="2E5B25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5.4.4.6</w:t>
      </w:r>
    </w:p>
    <w:p w14:paraId="79C762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NCGI ::= SEQUENCE</w:t>
      </w:r>
    </w:p>
    <w:p w14:paraId="712347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6F29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[1] PLMNID,</w:t>
      </w:r>
    </w:p>
    <w:p w14:paraId="50A723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nRCellID                    [2] NRCellID,</w:t>
      </w:r>
    </w:p>
    <w:p w14:paraId="36FEB3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                         [3] NID OPTIONAL</w:t>
      </w:r>
    </w:p>
    <w:p w14:paraId="643ACF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25698E" w14:textId="77777777" w:rsidR="008A7340" w:rsidRPr="00E93960" w:rsidRDefault="008A7340" w:rsidP="008A7340">
      <w:pPr>
        <w:pStyle w:val="Oformateradtext"/>
        <w:rPr>
          <w:rFonts w:ascii="Courier New" w:hAnsi="Courier New" w:cs="Courier New"/>
        </w:rPr>
      </w:pPr>
    </w:p>
    <w:p w14:paraId="194F4B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RANCGI ::= CHOICE</w:t>
      </w:r>
    </w:p>
    <w:p w14:paraId="121F6B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A7883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eCGI                        [1] ECGI,</w:t>
      </w:r>
    </w:p>
    <w:p w14:paraId="5C58A2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nCGI                        [2] NCGI</w:t>
      </w:r>
    </w:p>
    <w:p w14:paraId="4F6012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3B74816" w14:textId="77777777" w:rsidR="008A7340" w:rsidRPr="00E93960" w:rsidRDefault="008A7340" w:rsidP="008A7340">
      <w:pPr>
        <w:pStyle w:val="Oformateradtext"/>
        <w:rPr>
          <w:rFonts w:ascii="Courier New" w:hAnsi="Courier New" w:cs="Courier New"/>
        </w:rPr>
      </w:pPr>
    </w:p>
    <w:p w14:paraId="195544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CellInformation ::= SEQUENCE</w:t>
      </w:r>
    </w:p>
    <w:p w14:paraId="7724E6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B48E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rANCGI                      [1] RANCGI,</w:t>
      </w:r>
    </w:p>
    <w:p w14:paraId="72C0BE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cellSiteinformation         [2] CellSiteInformation OPTIONAL,</w:t>
      </w:r>
    </w:p>
    <w:p w14:paraId="675D05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timeOfLocation              [3] Timestamp OPTIONAL</w:t>
      </w:r>
    </w:p>
    <w:p w14:paraId="76BBB8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9E9DDE" w14:textId="77777777" w:rsidR="008A7340" w:rsidRPr="00E93960" w:rsidRDefault="008A7340" w:rsidP="008A7340">
      <w:pPr>
        <w:pStyle w:val="Oformateradtext"/>
        <w:rPr>
          <w:rFonts w:ascii="Courier New" w:hAnsi="Courier New" w:cs="Courier New"/>
        </w:rPr>
      </w:pPr>
    </w:p>
    <w:p w14:paraId="521AFB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38.413 [23], clause 9.3.1.57</w:t>
      </w:r>
    </w:p>
    <w:p w14:paraId="703803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N3IWFIDNGAP ::= BIT STRING (SIZE(16))</w:t>
      </w:r>
    </w:p>
    <w:p w14:paraId="2FEF46DF" w14:textId="77777777" w:rsidR="008A7340" w:rsidRPr="00E93960" w:rsidRDefault="008A7340" w:rsidP="008A7340">
      <w:pPr>
        <w:pStyle w:val="Oformateradtext"/>
        <w:rPr>
          <w:rFonts w:ascii="Courier New" w:hAnsi="Courier New" w:cs="Courier New"/>
        </w:rPr>
      </w:pPr>
    </w:p>
    <w:p w14:paraId="097EB2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5.4.4.28</w:t>
      </w:r>
    </w:p>
    <w:p w14:paraId="5C9A67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N3IWFIDSBI ::= UTF8String</w:t>
      </w:r>
    </w:p>
    <w:p w14:paraId="2A731842" w14:textId="77777777" w:rsidR="008A7340" w:rsidRPr="00E93960" w:rsidRDefault="008A7340" w:rsidP="008A7340">
      <w:pPr>
        <w:pStyle w:val="Oformateradtext"/>
        <w:rPr>
          <w:rFonts w:ascii="Courier New" w:hAnsi="Courier New" w:cs="Courier New"/>
        </w:rPr>
      </w:pPr>
    </w:p>
    <w:p w14:paraId="1C7669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5.4.4.28 and table 5.4.2-1</w:t>
      </w:r>
    </w:p>
    <w:p w14:paraId="05B859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TNGFID ::= UTF8String</w:t>
      </w:r>
    </w:p>
    <w:p w14:paraId="0C5F1B04" w14:textId="77777777" w:rsidR="008A7340" w:rsidRPr="00E93960" w:rsidRDefault="008A7340" w:rsidP="008A7340">
      <w:pPr>
        <w:pStyle w:val="Oformateradtext"/>
        <w:rPr>
          <w:rFonts w:ascii="Courier New" w:hAnsi="Courier New" w:cs="Courier New"/>
        </w:rPr>
      </w:pPr>
    </w:p>
    <w:p w14:paraId="379C1F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5.4.4.28 and table 5.4.2-1</w:t>
      </w:r>
    </w:p>
    <w:p w14:paraId="7B66C5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WAGFID ::= UTF8String</w:t>
      </w:r>
    </w:p>
    <w:p w14:paraId="30B163EE" w14:textId="77777777" w:rsidR="008A7340" w:rsidRPr="00E93960" w:rsidRDefault="008A7340" w:rsidP="008A7340">
      <w:pPr>
        <w:pStyle w:val="Oformateradtext"/>
        <w:rPr>
          <w:rFonts w:ascii="Courier New" w:hAnsi="Courier New" w:cs="Courier New"/>
        </w:rPr>
      </w:pPr>
    </w:p>
    <w:p w14:paraId="205380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5.4.4.62</w:t>
      </w:r>
    </w:p>
    <w:p w14:paraId="3E6BC2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TNAPID ::= SEQUENCE</w:t>
      </w:r>
    </w:p>
    <w:p w14:paraId="470282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4679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sSID         [1] SSID OPTIONAL,</w:t>
      </w:r>
    </w:p>
    <w:p w14:paraId="18AF79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bSSID        [2] BSSID OPTIONAL,</w:t>
      </w:r>
    </w:p>
    <w:p w14:paraId="1EE4E7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civicAddress [3] CivicAddressBytes OPTIONAL</w:t>
      </w:r>
    </w:p>
    <w:p w14:paraId="4E832C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960A2A6" w14:textId="77777777" w:rsidR="008A7340" w:rsidRPr="00E93960" w:rsidRDefault="008A7340" w:rsidP="008A7340">
      <w:pPr>
        <w:pStyle w:val="Oformateradtext"/>
        <w:rPr>
          <w:rFonts w:ascii="Courier New" w:hAnsi="Courier New" w:cs="Courier New"/>
        </w:rPr>
      </w:pPr>
    </w:p>
    <w:p w14:paraId="2B4C86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5.4.4.64</w:t>
      </w:r>
    </w:p>
    <w:p w14:paraId="31D0F8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TWAPID ::= SEQUENCE</w:t>
      </w:r>
    </w:p>
    <w:p w14:paraId="38DFE6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0A703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sSID         [1] SSID OPTIONAL,</w:t>
      </w:r>
    </w:p>
    <w:p w14:paraId="223B06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bSSID        [2] BSSID OPTIONAL,</w:t>
      </w:r>
    </w:p>
    <w:p w14:paraId="4D7EB6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civicAddress [3] CivicAddressBytes OPTIONAL</w:t>
      </w:r>
    </w:p>
    <w:p w14:paraId="1123FF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D040BA0" w14:textId="77777777" w:rsidR="008A7340" w:rsidRPr="00E93960" w:rsidRDefault="008A7340" w:rsidP="008A7340">
      <w:pPr>
        <w:pStyle w:val="Oformateradtext"/>
        <w:rPr>
          <w:rFonts w:ascii="Courier New" w:hAnsi="Courier New" w:cs="Courier New"/>
        </w:rPr>
      </w:pPr>
    </w:p>
    <w:p w14:paraId="0F3EB6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TS 29.571 [17], clause 5.4.4.62 and clause 5.4.4.64</w:t>
      </w:r>
    </w:p>
    <w:p w14:paraId="73F190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SSID ::= UTF8String</w:t>
      </w:r>
    </w:p>
    <w:p w14:paraId="15393124" w14:textId="77777777" w:rsidR="008A7340" w:rsidRPr="00E93960" w:rsidRDefault="008A7340" w:rsidP="008A7340">
      <w:pPr>
        <w:pStyle w:val="Oformateradtext"/>
        <w:rPr>
          <w:rFonts w:ascii="Courier New" w:hAnsi="Courier New" w:cs="Courier New"/>
        </w:rPr>
      </w:pPr>
    </w:p>
    <w:p w14:paraId="4E1EE5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5.4.4.62 and clause 5.4.4.64</w:t>
      </w:r>
    </w:p>
    <w:p w14:paraId="1264C9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BSSID ::= UTF8String</w:t>
      </w:r>
    </w:p>
    <w:p w14:paraId="3F9C46EE" w14:textId="77777777" w:rsidR="008A7340" w:rsidRPr="00E93960" w:rsidRDefault="008A7340" w:rsidP="008A7340">
      <w:pPr>
        <w:pStyle w:val="Oformateradtext"/>
        <w:rPr>
          <w:rFonts w:ascii="Courier New" w:hAnsi="Courier New" w:cs="Courier New"/>
        </w:rPr>
      </w:pPr>
    </w:p>
    <w:p w14:paraId="6959E8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5.4.4.36 and table 5.4.2-1</w:t>
      </w:r>
    </w:p>
    <w:p w14:paraId="392D37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HFCNodeID ::= UTF8String</w:t>
      </w:r>
    </w:p>
    <w:p w14:paraId="16A7CD18" w14:textId="77777777" w:rsidR="008A7340" w:rsidRPr="00E93960" w:rsidRDefault="008A7340" w:rsidP="008A7340">
      <w:pPr>
        <w:pStyle w:val="Oformateradtext"/>
        <w:rPr>
          <w:rFonts w:ascii="Courier New" w:hAnsi="Courier New" w:cs="Courier New"/>
        </w:rPr>
      </w:pPr>
    </w:p>
    <w:p w14:paraId="3E73D3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5.4.4.10 and table 5.4.2-1</w:t>
      </w:r>
    </w:p>
    <w:p w14:paraId="7C8E87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Contains the original binary data i.e. value of the YAML field after base64 encoding is removed</w:t>
      </w:r>
    </w:p>
    <w:p w14:paraId="02FA89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GLI ::= OCTET STRING (SIZE(0..150))</w:t>
      </w:r>
    </w:p>
    <w:p w14:paraId="6089ECFD" w14:textId="77777777" w:rsidR="008A7340" w:rsidRPr="00E93960" w:rsidRDefault="008A7340" w:rsidP="008A7340">
      <w:pPr>
        <w:pStyle w:val="Oformateradtext"/>
        <w:rPr>
          <w:rFonts w:ascii="Courier New" w:hAnsi="Courier New" w:cs="Courier New"/>
        </w:rPr>
      </w:pPr>
    </w:p>
    <w:p w14:paraId="26557F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5.4.4.10 and table 5.4.2-1</w:t>
      </w:r>
    </w:p>
    <w:p w14:paraId="391B71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GCI ::= UTF8String</w:t>
      </w:r>
    </w:p>
    <w:p w14:paraId="6CCC5097" w14:textId="77777777" w:rsidR="008A7340" w:rsidRPr="00E93960" w:rsidRDefault="008A7340" w:rsidP="008A7340">
      <w:pPr>
        <w:pStyle w:val="Oformateradtext"/>
        <w:rPr>
          <w:rFonts w:ascii="Courier New" w:hAnsi="Courier New" w:cs="Courier New"/>
        </w:rPr>
      </w:pPr>
    </w:p>
    <w:p w14:paraId="753CA7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5.4.4.10 and table 5.4.3.38</w:t>
      </w:r>
    </w:p>
    <w:p w14:paraId="32EE8E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TransportProtocol ::= ENUMERATED</w:t>
      </w:r>
    </w:p>
    <w:p w14:paraId="04EF08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128B2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uDP(1),</w:t>
      </w:r>
    </w:p>
    <w:p w14:paraId="715068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tCP(2)</w:t>
      </w:r>
    </w:p>
    <w:p w14:paraId="34CB2B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600BF7" w14:textId="77777777" w:rsidR="008A7340" w:rsidRPr="00E93960" w:rsidRDefault="008A7340" w:rsidP="008A7340">
      <w:pPr>
        <w:pStyle w:val="Oformateradtext"/>
        <w:rPr>
          <w:rFonts w:ascii="Courier New" w:hAnsi="Courier New" w:cs="Courier New"/>
        </w:rPr>
      </w:pPr>
    </w:p>
    <w:p w14:paraId="0CB7F4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5.4.4.10 and clause 5.4.3.33</w:t>
      </w:r>
    </w:p>
    <w:p w14:paraId="083615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W5GBANLineType ::= ENUMERATED</w:t>
      </w:r>
    </w:p>
    <w:p w14:paraId="1DD3DF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4429F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dSL(1),</w:t>
      </w:r>
    </w:p>
    <w:p w14:paraId="6AF67C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pON(2)</w:t>
      </w:r>
    </w:p>
    <w:p w14:paraId="0D1279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8D32A49" w14:textId="77777777" w:rsidR="008A7340" w:rsidRPr="00E93960" w:rsidRDefault="008A7340" w:rsidP="008A7340">
      <w:pPr>
        <w:pStyle w:val="Oformateradtext"/>
        <w:rPr>
          <w:rFonts w:ascii="Courier New" w:hAnsi="Courier New" w:cs="Courier New"/>
        </w:rPr>
      </w:pPr>
    </w:p>
    <w:p w14:paraId="7809E1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table 5.4.2-1</w:t>
      </w:r>
    </w:p>
    <w:p w14:paraId="2E2560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TAC ::= OCTET STRING (SIZE(2..3))</w:t>
      </w:r>
    </w:p>
    <w:p w14:paraId="6AFAD165" w14:textId="77777777" w:rsidR="008A7340" w:rsidRPr="00E93960" w:rsidRDefault="008A7340" w:rsidP="008A7340">
      <w:pPr>
        <w:pStyle w:val="Oformateradtext"/>
        <w:rPr>
          <w:rFonts w:ascii="Courier New" w:hAnsi="Courier New" w:cs="Courier New"/>
        </w:rPr>
      </w:pPr>
    </w:p>
    <w:p w14:paraId="333FF5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38.413 [23], clause 9.3.1.9</w:t>
      </w:r>
    </w:p>
    <w:p w14:paraId="37C922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EUTRACellID ::= BIT STRING (SIZE(28))</w:t>
      </w:r>
    </w:p>
    <w:p w14:paraId="3A46909D" w14:textId="77777777" w:rsidR="008A7340" w:rsidRPr="00E93960" w:rsidRDefault="008A7340" w:rsidP="008A7340">
      <w:pPr>
        <w:pStyle w:val="Oformateradtext"/>
        <w:rPr>
          <w:rFonts w:ascii="Courier New" w:hAnsi="Courier New" w:cs="Courier New"/>
        </w:rPr>
      </w:pPr>
    </w:p>
    <w:p w14:paraId="4026BC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38.413 [23], clause 9.3.1.7</w:t>
      </w:r>
    </w:p>
    <w:p w14:paraId="29227E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NRCellID ::= BIT STRING (SIZE(36))</w:t>
      </w:r>
    </w:p>
    <w:p w14:paraId="2B60277A" w14:textId="77777777" w:rsidR="008A7340" w:rsidRPr="00E93960" w:rsidRDefault="008A7340" w:rsidP="008A7340">
      <w:pPr>
        <w:pStyle w:val="Oformateradtext"/>
        <w:rPr>
          <w:rFonts w:ascii="Courier New" w:hAnsi="Courier New" w:cs="Courier New"/>
        </w:rPr>
      </w:pPr>
    </w:p>
    <w:p w14:paraId="22D730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38.413 [23], clause 9.3.1.8</w:t>
      </w:r>
    </w:p>
    <w:p w14:paraId="3459C1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NGENbID ::= CHOICE</w:t>
      </w:r>
    </w:p>
    <w:p w14:paraId="726F7F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A7EE6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macroNGENbID                [1] BIT STRING (SIZE(20)),</w:t>
      </w:r>
    </w:p>
    <w:p w14:paraId="315E89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shortMacroNGENbID           [2] BIT STRING (SIZE(18)),</w:t>
      </w:r>
    </w:p>
    <w:p w14:paraId="12D5B5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longMacroNGENbID            [3] BIT STRING (SIZE(21))</w:t>
      </w:r>
    </w:p>
    <w:p w14:paraId="2B964F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063B5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23.003 [19], clause 12.7.1 encoded as per TS 29.571 [17], clause 5.4.2</w:t>
      </w:r>
    </w:p>
    <w:p w14:paraId="4C458B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NID ::= UTF8String (SIZE(11))</w:t>
      </w:r>
    </w:p>
    <w:p w14:paraId="22FAE7AB" w14:textId="77777777" w:rsidR="008A7340" w:rsidRPr="00E93960" w:rsidRDefault="008A7340" w:rsidP="008A7340">
      <w:pPr>
        <w:pStyle w:val="Oformateradtext"/>
        <w:rPr>
          <w:rFonts w:ascii="Courier New" w:hAnsi="Courier New" w:cs="Courier New"/>
        </w:rPr>
      </w:pPr>
    </w:p>
    <w:p w14:paraId="0E965C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36.413 [38], clause 9.2.1.37</w:t>
      </w:r>
    </w:p>
    <w:p w14:paraId="396451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ENbID ::= CHOICE</w:t>
      </w:r>
    </w:p>
    <w:p w14:paraId="58A248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4C3AD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macroENbID                  [1] BIT STRING (SIZE(20)),</w:t>
      </w:r>
    </w:p>
    <w:p w14:paraId="41DBCD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homeENbID                   [2] BIT STRING (SIZE(28)),</w:t>
      </w:r>
    </w:p>
    <w:p w14:paraId="286649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shortMacroENbID             [3] BIT STRING (SIZE(18)),</w:t>
      </w:r>
    </w:p>
    <w:p w14:paraId="771B32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longMacroENbID              [4] BIT STRING (SIZE(21))</w:t>
      </w:r>
    </w:p>
    <w:p w14:paraId="69735E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F77E56" w14:textId="77777777" w:rsidR="008A7340" w:rsidRPr="00E93960" w:rsidRDefault="008A7340" w:rsidP="008A7340">
      <w:pPr>
        <w:pStyle w:val="Oformateradtext"/>
        <w:rPr>
          <w:rFonts w:ascii="Courier New" w:hAnsi="Courier New" w:cs="Courier New"/>
        </w:rPr>
      </w:pPr>
    </w:p>
    <w:p w14:paraId="76B66256" w14:textId="77777777" w:rsidR="008A7340" w:rsidRPr="00E93960" w:rsidRDefault="008A7340" w:rsidP="008A7340">
      <w:pPr>
        <w:pStyle w:val="Oformateradtext"/>
        <w:rPr>
          <w:rFonts w:ascii="Courier New" w:hAnsi="Courier New" w:cs="Courier New"/>
        </w:rPr>
      </w:pPr>
    </w:p>
    <w:p w14:paraId="4DE766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TS 29.518 [22], clause 6.4.6.2.3</w:t>
      </w:r>
    </w:p>
    <w:p w14:paraId="416037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PositioningInfo ::= SEQUENCE</w:t>
      </w:r>
    </w:p>
    <w:p w14:paraId="23332A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CE98B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positionInfo                [1] LocationData OPTIONAL,</w:t>
      </w:r>
    </w:p>
    <w:p w14:paraId="2698D5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rawMLPResponse              [2] RawMLPResponse OPTIONAL</w:t>
      </w:r>
    </w:p>
    <w:p w14:paraId="5044B9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7863C61" w14:textId="77777777" w:rsidR="008A7340" w:rsidRPr="00E93960" w:rsidRDefault="008A7340" w:rsidP="008A7340">
      <w:pPr>
        <w:pStyle w:val="Oformateradtext"/>
        <w:rPr>
          <w:rFonts w:ascii="Courier New" w:hAnsi="Courier New" w:cs="Courier New"/>
        </w:rPr>
      </w:pPr>
    </w:p>
    <w:p w14:paraId="73C73A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RawMLPResponse ::= CHOICE</w:t>
      </w:r>
    </w:p>
    <w:p w14:paraId="3D2C0F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5E82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The following parameter contains a copy of unparsed XML code of the</w:t>
      </w:r>
    </w:p>
    <w:p w14:paraId="6AB790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MLP response message, i.e. the entire XML document containing</w:t>
      </w:r>
    </w:p>
    <w:p w14:paraId="1F3A70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 &lt;slia&gt; (described in OMA-TS-MLP-V3_5-20181211-C [20], clause 5.2.3.2.2) or</w:t>
      </w:r>
    </w:p>
    <w:p w14:paraId="1FF7AD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 &lt;slirep&gt; (described in OMA-TS-MLP-V3_5-20181211-C [20], clause 5.2.3.2.3) MLP message.</w:t>
      </w:r>
    </w:p>
    <w:p w14:paraId="7BC093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mLPPositionData             [1] UTF8String,</w:t>
      </w:r>
    </w:p>
    <w:p w14:paraId="25F5F2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OMA MLP result id, defined in OMA-TS-MLP-V3_5-20181211-C [20], Clause 5.4</w:t>
      </w:r>
    </w:p>
    <w:p w14:paraId="677681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mLPErrorCode                [2] INTEGER (1..699)</w:t>
      </w:r>
    </w:p>
    <w:p w14:paraId="4844F7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8CF3749" w14:textId="77777777" w:rsidR="008A7340" w:rsidRPr="00E93960" w:rsidRDefault="008A7340" w:rsidP="008A7340">
      <w:pPr>
        <w:pStyle w:val="Oformateradtext"/>
        <w:rPr>
          <w:rFonts w:ascii="Courier New" w:hAnsi="Courier New" w:cs="Courier New"/>
        </w:rPr>
      </w:pPr>
    </w:p>
    <w:p w14:paraId="6088B2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6.1.6.2.3</w:t>
      </w:r>
    </w:p>
    <w:p w14:paraId="77422C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LocationData ::= SEQUENCE</w:t>
      </w:r>
    </w:p>
    <w:p w14:paraId="40A043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3B94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locationEstimate            [1] GeographicArea,</w:t>
      </w:r>
    </w:p>
    <w:p w14:paraId="0BBB66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accuracyFulfilmentIndicator [2] AccuracyFulfilmentIndicator OPTIONAL,</w:t>
      </w:r>
    </w:p>
    <w:p w14:paraId="2F5481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ageOfLocationEstimate       [3] AgeOfLocationEstimate OPTIONAL,</w:t>
      </w:r>
    </w:p>
    <w:p w14:paraId="57E848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velocityEstimate            [4] VelocityEstimate OPTIONAL,</w:t>
      </w:r>
    </w:p>
    <w:p w14:paraId="053198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civicAddress                [5] CivicAddress OPTIONAL,</w:t>
      </w:r>
    </w:p>
    <w:p w14:paraId="5ABB51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positioningDataList         [6] SET OF PositioningMethodAndUsage OPTIONAL,</w:t>
      </w:r>
    </w:p>
    <w:p w14:paraId="5F2089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gNSSPositioningDataList     [7] SET OF GNSSPositioningMethodAndUsage OPTIONAL,</w:t>
      </w:r>
    </w:p>
    <w:p w14:paraId="7E470A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eCGI                        [8] ECGI OPTIONAL,</w:t>
      </w:r>
    </w:p>
    <w:p w14:paraId="067A03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nCGI                        [9] NCGI OPTIONAL,</w:t>
      </w:r>
    </w:p>
    <w:p w14:paraId="11F39E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altitude                    [10] Altitude OPTIONAL,</w:t>
      </w:r>
    </w:p>
    <w:p w14:paraId="4A2717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barometricPressure          [11] BarometricPressure OPTIONAL</w:t>
      </w:r>
    </w:p>
    <w:p w14:paraId="58D03B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7770C89" w14:textId="77777777" w:rsidR="008A7340" w:rsidRPr="00E93960" w:rsidRDefault="008A7340" w:rsidP="008A7340">
      <w:pPr>
        <w:pStyle w:val="Oformateradtext"/>
        <w:rPr>
          <w:rFonts w:ascii="Courier New" w:hAnsi="Courier New" w:cs="Courier New"/>
        </w:rPr>
      </w:pPr>
    </w:p>
    <w:p w14:paraId="3D28CC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29.172 [53], table 6.2.2-2</w:t>
      </w:r>
    </w:p>
    <w:p w14:paraId="613241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EPSLocationInfo ::= SEQUENCE</w:t>
      </w:r>
    </w:p>
    <w:p w14:paraId="601AAA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1C37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locationData  [1] LocationData,</w:t>
      </w:r>
    </w:p>
    <w:p w14:paraId="2785C3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cGI           [2] CGI OPTIONAL,</w:t>
      </w:r>
    </w:p>
    <w:p w14:paraId="51A548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sAI           [3] SAI OPTIONAL,</w:t>
      </w:r>
    </w:p>
    <w:p w14:paraId="4CCE4A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eSMLCCellInfo [4] ESMLCCellInfo OPTIONAL</w:t>
      </w:r>
    </w:p>
    <w:p w14:paraId="2111AE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4DE41C" w14:textId="77777777" w:rsidR="008A7340" w:rsidRPr="00E93960" w:rsidRDefault="008A7340" w:rsidP="008A7340">
      <w:pPr>
        <w:pStyle w:val="Oformateradtext"/>
        <w:rPr>
          <w:rFonts w:ascii="Courier New" w:hAnsi="Courier New" w:cs="Courier New"/>
        </w:rPr>
      </w:pPr>
    </w:p>
    <w:p w14:paraId="4D34EE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29.172 [53], clause 7.4.57</w:t>
      </w:r>
    </w:p>
    <w:p w14:paraId="02AA8B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ESMLCCellInfo ::= SEQUENCE</w:t>
      </w:r>
    </w:p>
    <w:p w14:paraId="63C711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ED1A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eCGI          [1] ECGI,</w:t>
      </w:r>
    </w:p>
    <w:p w14:paraId="312204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cellPortionID [2] CellPortionID</w:t>
      </w:r>
    </w:p>
    <w:p w14:paraId="010032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8F72A0" w14:textId="77777777" w:rsidR="008A7340" w:rsidRPr="00E93960" w:rsidRDefault="008A7340" w:rsidP="008A7340">
      <w:pPr>
        <w:pStyle w:val="Oformateradtext"/>
        <w:rPr>
          <w:rFonts w:ascii="Courier New" w:hAnsi="Courier New" w:cs="Courier New"/>
        </w:rPr>
      </w:pPr>
    </w:p>
    <w:p w14:paraId="3D2D5A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29.171 [54], clause 7.4.31</w:t>
      </w:r>
    </w:p>
    <w:p w14:paraId="0FE7D9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CellPortionID ::= INTEGER (0..4095)</w:t>
      </w:r>
    </w:p>
    <w:p w14:paraId="4C8BA1A7" w14:textId="77777777" w:rsidR="008A7340" w:rsidRPr="00E93960" w:rsidRDefault="008A7340" w:rsidP="008A7340">
      <w:pPr>
        <w:pStyle w:val="Oformateradtext"/>
        <w:rPr>
          <w:rFonts w:ascii="Courier New" w:hAnsi="Courier New" w:cs="Courier New"/>
        </w:rPr>
      </w:pPr>
    </w:p>
    <w:p w14:paraId="23C552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6.2.6.2.5</w:t>
      </w:r>
    </w:p>
    <w:p w14:paraId="640328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LocationPresenceReport ::= SEQUENCE</w:t>
      </w:r>
    </w:p>
    <w:p w14:paraId="683661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094E81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type                        [1] AMFEventType,</w:t>
      </w:r>
    </w:p>
    <w:p w14:paraId="23DBCE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timestamp                   [2] Timestamp,</w:t>
      </w:r>
    </w:p>
    <w:p w14:paraId="42955B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areaList                    [3] SET OF AMFEventArea OPTIONAL,</w:t>
      </w:r>
    </w:p>
    <w:p w14:paraId="76F0B3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timeZone                    [4] TimeZone OPTIONAL,</w:t>
      </w:r>
    </w:p>
    <w:p w14:paraId="0B2AB2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accessTypes                 [5] SET OF AccessType OPTIONAL,</w:t>
      </w:r>
    </w:p>
    <w:p w14:paraId="000100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rMInfoList                  [6] SET OF RMInfo OPTIONAL,</w:t>
      </w:r>
    </w:p>
    <w:p w14:paraId="417528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cMInfoList                  [7] SET OF CMInfo OPTIONAL,</w:t>
      </w:r>
    </w:p>
    <w:p w14:paraId="46A6FA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reachability                [8] UEReachability OPTIONAL,</w:t>
      </w:r>
    </w:p>
    <w:p w14:paraId="0EDC2D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UserLocation OPTIONAL,</w:t>
      </w:r>
    </w:p>
    <w:p w14:paraId="2FC346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additionalCellIDs           [10] SEQUENCE OF CellInformation OPTIONAL</w:t>
      </w:r>
    </w:p>
    <w:p w14:paraId="717E3B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2AFDCE6" w14:textId="77777777" w:rsidR="008A7340" w:rsidRPr="00E93960" w:rsidRDefault="008A7340" w:rsidP="008A7340">
      <w:pPr>
        <w:pStyle w:val="Oformateradtext"/>
        <w:rPr>
          <w:rFonts w:ascii="Courier New" w:hAnsi="Courier New" w:cs="Courier New"/>
        </w:rPr>
      </w:pPr>
    </w:p>
    <w:p w14:paraId="7FBA31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6.2.6.3.3</w:t>
      </w:r>
    </w:p>
    <w:p w14:paraId="24FAB2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AMFEventType ::= ENUMERATED</w:t>
      </w:r>
    </w:p>
    <w:p w14:paraId="40A17C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E28B5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locationReport(1),</w:t>
      </w:r>
    </w:p>
    <w:p w14:paraId="4AB6EC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presenceInAOIReport(2)</w:t>
      </w:r>
    </w:p>
    <w:p w14:paraId="6698BB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C54AC85" w14:textId="77777777" w:rsidR="008A7340" w:rsidRPr="00E93960" w:rsidRDefault="008A7340" w:rsidP="008A7340">
      <w:pPr>
        <w:pStyle w:val="Oformateradtext"/>
        <w:rPr>
          <w:rFonts w:ascii="Courier New" w:hAnsi="Courier New" w:cs="Courier New"/>
        </w:rPr>
      </w:pPr>
    </w:p>
    <w:p w14:paraId="276B20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6.2.6.2.16</w:t>
      </w:r>
    </w:p>
    <w:p w14:paraId="53BBE2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AMFEventArea ::= SEQUENCE</w:t>
      </w:r>
    </w:p>
    <w:p w14:paraId="69E9A2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31A1E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presenceInfo                [1] PresenceInfo OPTIONAL,</w:t>
      </w:r>
    </w:p>
    <w:p w14:paraId="5C1E62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lADNInfo                    [2] LADNInfo OPTIONAL</w:t>
      </w:r>
    </w:p>
    <w:p w14:paraId="14C3B8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37825DC" w14:textId="77777777" w:rsidR="008A7340" w:rsidRPr="00E93960" w:rsidRDefault="008A7340" w:rsidP="008A7340">
      <w:pPr>
        <w:pStyle w:val="Oformateradtext"/>
        <w:rPr>
          <w:rFonts w:ascii="Courier New" w:hAnsi="Courier New" w:cs="Courier New"/>
        </w:rPr>
      </w:pPr>
    </w:p>
    <w:p w14:paraId="235134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5.4.4.27</w:t>
      </w:r>
    </w:p>
    <w:p w14:paraId="7D5E9C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PresenceInfo ::= SEQUENCE</w:t>
      </w:r>
    </w:p>
    <w:p w14:paraId="31B32B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199FB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presenceState               [1] PresenceState OPTIONAL,</w:t>
      </w:r>
    </w:p>
    <w:p w14:paraId="4B4CFB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trackingAreaList            [2] SET OF TAI OPTIONAL,</w:t>
      </w:r>
    </w:p>
    <w:p w14:paraId="63553F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eCGIList                    [3] SET OF ECGI OPTIONAL,</w:t>
      </w:r>
    </w:p>
    <w:p w14:paraId="585F30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nCGIList                    [4] SET OF NCGI OPTIONAL,</w:t>
      </w:r>
    </w:p>
    <w:p w14:paraId="56D2AE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globalRANNodeIDList         [5] SET OF GlobalRANNodeID OPTIONAL,</w:t>
      </w:r>
    </w:p>
    <w:p w14:paraId="6B72C9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globalENbIDList             [6] SET OF GlobalRANNodeID OPTIONAL</w:t>
      </w:r>
    </w:p>
    <w:p w14:paraId="2DBB4C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7915AA" w14:textId="77777777" w:rsidR="008A7340" w:rsidRPr="00E93960" w:rsidRDefault="008A7340" w:rsidP="008A7340">
      <w:pPr>
        <w:pStyle w:val="Oformateradtext"/>
        <w:rPr>
          <w:rFonts w:ascii="Courier New" w:hAnsi="Courier New" w:cs="Courier New"/>
        </w:rPr>
      </w:pPr>
    </w:p>
    <w:p w14:paraId="1140D0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6.2.6.2.17</w:t>
      </w:r>
    </w:p>
    <w:p w14:paraId="7E8DC1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LADNInfo ::= SEQUENCE</w:t>
      </w:r>
    </w:p>
    <w:p w14:paraId="1F4398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41D9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lADN                        [1] UTF8String,</w:t>
      </w:r>
    </w:p>
    <w:p w14:paraId="1C30E6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presence                    [2] PresenceState OPTIONAL</w:t>
      </w:r>
    </w:p>
    <w:p w14:paraId="1AF90C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6CF0A2" w14:textId="77777777" w:rsidR="008A7340" w:rsidRPr="00E93960" w:rsidRDefault="008A7340" w:rsidP="008A7340">
      <w:pPr>
        <w:pStyle w:val="Oformateradtext"/>
        <w:rPr>
          <w:rFonts w:ascii="Courier New" w:hAnsi="Courier New" w:cs="Courier New"/>
        </w:rPr>
      </w:pPr>
    </w:p>
    <w:p w14:paraId="715860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5.4.3.20</w:t>
      </w:r>
    </w:p>
    <w:p w14:paraId="66838C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PresenceState ::= ENUMERATED</w:t>
      </w:r>
    </w:p>
    <w:p w14:paraId="5FAA19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9F22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inArea(1),</w:t>
      </w:r>
    </w:p>
    <w:p w14:paraId="42F96F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outOfArea(2),</w:t>
      </w:r>
    </w:p>
    <w:p w14:paraId="762A92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unknown(3),</w:t>
      </w:r>
    </w:p>
    <w:p w14:paraId="5A505A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inactive(4)</w:t>
      </w:r>
    </w:p>
    <w:p w14:paraId="57AFF8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DED45A" w14:textId="77777777" w:rsidR="008A7340" w:rsidRPr="00E93960" w:rsidRDefault="008A7340" w:rsidP="008A7340">
      <w:pPr>
        <w:pStyle w:val="Oformateradtext"/>
        <w:rPr>
          <w:rFonts w:ascii="Courier New" w:hAnsi="Courier New" w:cs="Courier New"/>
        </w:rPr>
      </w:pPr>
    </w:p>
    <w:p w14:paraId="43852A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6.2.6.2.8</w:t>
      </w:r>
    </w:p>
    <w:p w14:paraId="66C51D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RMInfo ::= SEQUENCE</w:t>
      </w:r>
    </w:p>
    <w:p w14:paraId="331AE1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93E26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rMState                     [1] RMState,</w:t>
      </w:r>
    </w:p>
    <w:p w14:paraId="50679A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[2] AccessType</w:t>
      </w:r>
    </w:p>
    <w:p w14:paraId="3190A3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DE4D15" w14:textId="77777777" w:rsidR="008A7340" w:rsidRPr="00E93960" w:rsidRDefault="008A7340" w:rsidP="008A7340">
      <w:pPr>
        <w:pStyle w:val="Oformateradtext"/>
        <w:rPr>
          <w:rFonts w:ascii="Courier New" w:hAnsi="Courier New" w:cs="Courier New"/>
        </w:rPr>
      </w:pPr>
    </w:p>
    <w:p w14:paraId="2F3FEC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6.2.6.2.9</w:t>
      </w:r>
    </w:p>
    <w:p w14:paraId="426899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CMInfo ::= SEQUENCE</w:t>
      </w:r>
    </w:p>
    <w:p w14:paraId="41D84A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A5A6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cMState                     [1] CMState,</w:t>
      </w:r>
    </w:p>
    <w:p w14:paraId="6AE25B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[2] AccessType</w:t>
      </w:r>
    </w:p>
    <w:p w14:paraId="08E613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91F3C9" w14:textId="77777777" w:rsidR="008A7340" w:rsidRPr="00E93960" w:rsidRDefault="008A7340" w:rsidP="008A7340">
      <w:pPr>
        <w:pStyle w:val="Oformateradtext"/>
        <w:rPr>
          <w:rFonts w:ascii="Courier New" w:hAnsi="Courier New" w:cs="Courier New"/>
        </w:rPr>
      </w:pPr>
    </w:p>
    <w:p w14:paraId="63426A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6.2.6.3.7</w:t>
      </w:r>
    </w:p>
    <w:p w14:paraId="05F0C3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UEReachability ::= ENUMERATED</w:t>
      </w:r>
    </w:p>
    <w:p w14:paraId="0089D0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21D5D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unreachable(1),</w:t>
      </w:r>
    </w:p>
    <w:p w14:paraId="7B9748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reachable(2),</w:t>
      </w:r>
    </w:p>
    <w:p w14:paraId="75D059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regulatoryOnly(3)</w:t>
      </w:r>
    </w:p>
    <w:p w14:paraId="54FDE8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C23D5B" w14:textId="77777777" w:rsidR="008A7340" w:rsidRPr="00E93960" w:rsidRDefault="008A7340" w:rsidP="008A7340">
      <w:pPr>
        <w:pStyle w:val="Oformateradtext"/>
        <w:rPr>
          <w:rFonts w:ascii="Courier New" w:hAnsi="Courier New" w:cs="Courier New"/>
        </w:rPr>
      </w:pPr>
    </w:p>
    <w:p w14:paraId="55B888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6.2.6.3.9</w:t>
      </w:r>
    </w:p>
    <w:p w14:paraId="23578D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RMState ::= ENUMERATED</w:t>
      </w:r>
    </w:p>
    <w:p w14:paraId="70CB0D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8CF09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registered(1),</w:t>
      </w:r>
    </w:p>
    <w:p w14:paraId="79A8A9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deregistered(2)</w:t>
      </w:r>
    </w:p>
    <w:p w14:paraId="567C9C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8F890D" w14:textId="77777777" w:rsidR="008A7340" w:rsidRPr="00E93960" w:rsidRDefault="008A7340" w:rsidP="008A7340">
      <w:pPr>
        <w:pStyle w:val="Oformateradtext"/>
        <w:rPr>
          <w:rFonts w:ascii="Courier New" w:hAnsi="Courier New" w:cs="Courier New"/>
        </w:rPr>
      </w:pPr>
    </w:p>
    <w:p w14:paraId="6E895C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6.2.6.3.10</w:t>
      </w:r>
    </w:p>
    <w:p w14:paraId="26AC0E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CMState ::= ENUMERATED</w:t>
      </w:r>
    </w:p>
    <w:p w14:paraId="31BBE2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EE53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idle(1),</w:t>
      </w:r>
    </w:p>
    <w:p w14:paraId="450706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connected(2)</w:t>
      </w:r>
    </w:p>
    <w:p w14:paraId="39927A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37FE92B" w14:textId="77777777" w:rsidR="008A7340" w:rsidRPr="00E93960" w:rsidRDefault="008A7340" w:rsidP="008A7340">
      <w:pPr>
        <w:pStyle w:val="Oformateradtext"/>
        <w:rPr>
          <w:rFonts w:ascii="Courier New" w:hAnsi="Courier New" w:cs="Courier New"/>
        </w:rPr>
      </w:pPr>
    </w:p>
    <w:p w14:paraId="1D20E6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6.1.6.2.5</w:t>
      </w:r>
    </w:p>
    <w:p w14:paraId="123D21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GeographicArea ::= CHOICE</w:t>
      </w:r>
    </w:p>
    <w:p w14:paraId="4E3A47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CE313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                       [1] Point,</w:t>
      </w:r>
    </w:p>
    <w:p w14:paraId="1E69E3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pointUncertaintyCircle      [2] PointUncertaintyCircle,</w:t>
      </w:r>
    </w:p>
    <w:p w14:paraId="5F50FD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pointUncertaintyEllipse     [3] PointUncertaintyEllipse,</w:t>
      </w:r>
    </w:p>
    <w:p w14:paraId="411A0F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polygon                     [4] Polygon,</w:t>
      </w:r>
    </w:p>
    <w:p w14:paraId="1FD2D4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pointAltitude               [5] PointAltitude,</w:t>
      </w:r>
    </w:p>
    <w:p w14:paraId="7621F7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pointAltitudeUncertainty    [6] PointAltitudeUncertainty,</w:t>
      </w:r>
    </w:p>
    <w:p w14:paraId="10122C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ellipsoidArc                [7] EllipsoidArc</w:t>
      </w:r>
    </w:p>
    <w:p w14:paraId="242F61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BC79B7" w14:textId="77777777" w:rsidR="008A7340" w:rsidRPr="00E93960" w:rsidRDefault="008A7340" w:rsidP="008A7340">
      <w:pPr>
        <w:pStyle w:val="Oformateradtext"/>
        <w:rPr>
          <w:rFonts w:ascii="Courier New" w:hAnsi="Courier New" w:cs="Courier New"/>
        </w:rPr>
      </w:pPr>
    </w:p>
    <w:p w14:paraId="019631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6.1.6.3.12</w:t>
      </w:r>
    </w:p>
    <w:p w14:paraId="7A045A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AccuracyFulfilmentIndicator ::= ENUMERATED</w:t>
      </w:r>
    </w:p>
    <w:p w14:paraId="141A8C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7B06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requestedAccuracyFulfilled(1),</w:t>
      </w:r>
    </w:p>
    <w:p w14:paraId="5FAC46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requestedAccuracyNotFulfilled(2)</w:t>
      </w:r>
    </w:p>
    <w:p w14:paraId="6F0A46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8496F38" w14:textId="77777777" w:rsidR="008A7340" w:rsidRPr="00E93960" w:rsidRDefault="008A7340" w:rsidP="008A7340">
      <w:pPr>
        <w:pStyle w:val="Oformateradtext"/>
        <w:rPr>
          <w:rFonts w:ascii="Courier New" w:hAnsi="Courier New" w:cs="Courier New"/>
        </w:rPr>
      </w:pPr>
    </w:p>
    <w:p w14:paraId="343CA3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6.1.6.2.17</w:t>
      </w:r>
    </w:p>
    <w:p w14:paraId="154C6A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VelocityEstimate ::= CHOICE</w:t>
      </w:r>
    </w:p>
    <w:p w14:paraId="2FA963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5764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horVelocity                         [1] HorizontalVelocity,</w:t>
      </w:r>
    </w:p>
    <w:p w14:paraId="03A6F7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horWithVertVelocity                 [2] HorizontalWithVerticalVelocity,</w:t>
      </w:r>
    </w:p>
    <w:p w14:paraId="377E72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horVelocityWithUncertainty          [3] HorizontalVelocityWithUncertainty,</w:t>
      </w:r>
    </w:p>
    <w:p w14:paraId="08F8CD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horWithVertVelocityAndUncertainty   [4] HorizontalWithVerticalVelocityAndUncertainty</w:t>
      </w:r>
    </w:p>
    <w:p w14:paraId="4BFC74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1FD763" w14:textId="77777777" w:rsidR="008A7340" w:rsidRPr="00E93960" w:rsidRDefault="008A7340" w:rsidP="008A7340">
      <w:pPr>
        <w:pStyle w:val="Oformateradtext"/>
        <w:rPr>
          <w:rFonts w:ascii="Courier New" w:hAnsi="Courier New" w:cs="Courier New"/>
        </w:rPr>
      </w:pPr>
    </w:p>
    <w:p w14:paraId="7396B8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TS 29.572 [24], clause 6.1.6.2.14</w:t>
      </w:r>
    </w:p>
    <w:p w14:paraId="7831B2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CivicAddress ::= SEQUENCE</w:t>
      </w:r>
    </w:p>
    <w:p w14:paraId="2588F1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1A36F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country                             [1] UTF8String,</w:t>
      </w:r>
    </w:p>
    <w:p w14:paraId="460B30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a1                                  [2] UTF8String OPTIONAL,</w:t>
      </w:r>
    </w:p>
    <w:p w14:paraId="365042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a2                                  [3] UTF8String OPTIONAL,</w:t>
      </w:r>
    </w:p>
    <w:p w14:paraId="40210F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a3                                  [4] UTF8String OPTIONAL,</w:t>
      </w:r>
    </w:p>
    <w:p w14:paraId="4F60EE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a4                                  [5] UTF8String OPTIONAL,</w:t>
      </w:r>
    </w:p>
    <w:p w14:paraId="54A0DC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a5                                  [6] UTF8String OPTIONAL,</w:t>
      </w:r>
    </w:p>
    <w:p w14:paraId="3A38E1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a6                                  [7] UTF8String OPTIONAL,</w:t>
      </w:r>
    </w:p>
    <w:p w14:paraId="3326A6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prd                                 [8] UTF8String OPTIONAL,</w:t>
      </w:r>
    </w:p>
    <w:p w14:paraId="6CC88A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pod                                 [9] UTF8String OPTIONAL,</w:t>
      </w:r>
    </w:p>
    <w:p w14:paraId="64749A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sts                                 [10] UTF8String OPTIONAL,</w:t>
      </w:r>
    </w:p>
    <w:p w14:paraId="6855EF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hno                                 [11] UTF8String OPTIONAL,</w:t>
      </w:r>
    </w:p>
    <w:p w14:paraId="43D733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hns                                 [12] UTF8String OPTIONAL,</w:t>
      </w:r>
    </w:p>
    <w:p w14:paraId="31DDD0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lmk                                 [13] UTF8String OPTIONAL,</w:t>
      </w:r>
    </w:p>
    <w:p w14:paraId="25A490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                                 [14] UTF8String OPTIONAL,</w:t>
      </w:r>
    </w:p>
    <w:p w14:paraId="3553E2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nam                                 [15] UTF8String OPTIONAL,</w:t>
      </w:r>
    </w:p>
    <w:p w14:paraId="6E2968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                                  [16] UTF8String OPTIONAL,</w:t>
      </w:r>
    </w:p>
    <w:p w14:paraId="458FF5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bld                                 [17] UTF8String OPTIONAL,</w:t>
      </w:r>
    </w:p>
    <w:p w14:paraId="3EC068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unit                                [18] UTF8String OPTIONAL,</w:t>
      </w:r>
    </w:p>
    <w:p w14:paraId="76647F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flr                                 [19] UTF8String OPTIONAL,</w:t>
      </w:r>
    </w:p>
    <w:p w14:paraId="0876AE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room                                [20] UTF8String OPTIONAL,</w:t>
      </w:r>
    </w:p>
    <w:p w14:paraId="4C1472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plc                                 [21] UTF8String OPTIONAL,</w:t>
      </w:r>
    </w:p>
    <w:p w14:paraId="478AD8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pcn                                 [22] UTF8String OPTIONAL,</w:t>
      </w:r>
    </w:p>
    <w:p w14:paraId="34AFDC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pobox                               [23] UTF8String OPTIONAL,</w:t>
      </w:r>
    </w:p>
    <w:p w14:paraId="59B397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addcode                             [24] UTF8String OPTIONAL,</w:t>
      </w:r>
    </w:p>
    <w:p w14:paraId="59DAF5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seat                                [25] UTF8String OPTIONAL,</w:t>
      </w:r>
    </w:p>
    <w:p w14:paraId="401AE6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                                  [26] UTF8String OPTIONAL,</w:t>
      </w:r>
    </w:p>
    <w:p w14:paraId="63186A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rdsec                               [27] UTF8String OPTIONAL,</w:t>
      </w:r>
    </w:p>
    <w:p w14:paraId="3AB501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rdbr                                [28] UTF8String OPTIONAL,</w:t>
      </w:r>
    </w:p>
    <w:p w14:paraId="4D026A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rdsubbr                             [29] UTF8String OPTIONAL,</w:t>
      </w:r>
    </w:p>
    <w:p w14:paraId="70CE23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prm                                 [30] UTF8String OPTIONAL,</w:t>
      </w:r>
    </w:p>
    <w:p w14:paraId="2F423C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pom                                 [31] UTF8String OPTIONAL</w:t>
      </w:r>
    </w:p>
    <w:p w14:paraId="1B22B5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A257B8" w14:textId="77777777" w:rsidR="008A7340" w:rsidRPr="00E93960" w:rsidRDefault="008A7340" w:rsidP="008A7340">
      <w:pPr>
        <w:pStyle w:val="Oformateradtext"/>
        <w:rPr>
          <w:rFonts w:ascii="Courier New" w:hAnsi="Courier New" w:cs="Courier New"/>
        </w:rPr>
      </w:pPr>
    </w:p>
    <w:p w14:paraId="780BFB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clauses 5.4.4.62 and 5.4.4.64</w:t>
      </w:r>
    </w:p>
    <w:p w14:paraId="7EC3AA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Contains the original binary data i.e. value of the YAML field after base64 encoding is removed</w:t>
      </w:r>
    </w:p>
    <w:p w14:paraId="338199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CivicAddressBytes ::= OCTET STRING</w:t>
      </w:r>
    </w:p>
    <w:p w14:paraId="0DFAB965" w14:textId="77777777" w:rsidR="008A7340" w:rsidRPr="00E93960" w:rsidRDefault="008A7340" w:rsidP="008A7340">
      <w:pPr>
        <w:pStyle w:val="Oformateradtext"/>
        <w:rPr>
          <w:rFonts w:ascii="Courier New" w:hAnsi="Courier New" w:cs="Courier New"/>
        </w:rPr>
      </w:pPr>
    </w:p>
    <w:p w14:paraId="66A716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6.1.6.2.15</w:t>
      </w:r>
    </w:p>
    <w:p w14:paraId="330ACF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PositioningMethodAndUsage ::= SEQUENCE</w:t>
      </w:r>
    </w:p>
    <w:p w14:paraId="40BEDE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56D19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method                              [1] PositioningMethod,</w:t>
      </w:r>
    </w:p>
    <w:p w14:paraId="756E65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mode                                [2] PositioningMode,</w:t>
      </w:r>
    </w:p>
    <w:p w14:paraId="27274B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usage                               [3] Usage,</w:t>
      </w:r>
    </w:p>
    <w:p w14:paraId="297D25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methodCode                          [4] MethodCode OPTIONAL</w:t>
      </w:r>
    </w:p>
    <w:p w14:paraId="41265C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7AF110B" w14:textId="77777777" w:rsidR="008A7340" w:rsidRPr="00E93960" w:rsidRDefault="008A7340" w:rsidP="008A7340">
      <w:pPr>
        <w:pStyle w:val="Oformateradtext"/>
        <w:rPr>
          <w:rFonts w:ascii="Courier New" w:hAnsi="Courier New" w:cs="Courier New"/>
        </w:rPr>
      </w:pPr>
    </w:p>
    <w:p w14:paraId="122DB9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6.1.6.2.16</w:t>
      </w:r>
    </w:p>
    <w:p w14:paraId="7F3229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GNSSPositioningMethodAndUsage ::= SEQUENCE</w:t>
      </w:r>
    </w:p>
    <w:p w14:paraId="427126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DBBE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mode                                [1] PositioningMode,</w:t>
      </w:r>
    </w:p>
    <w:p w14:paraId="4E1C70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gNSS                                [2] GNSSID,</w:t>
      </w:r>
    </w:p>
    <w:p w14:paraId="34151E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usage                               [3] Usage</w:t>
      </w:r>
    </w:p>
    <w:p w14:paraId="293043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BA03BB4" w14:textId="77777777" w:rsidR="008A7340" w:rsidRPr="00E93960" w:rsidRDefault="008A7340" w:rsidP="008A7340">
      <w:pPr>
        <w:pStyle w:val="Oformateradtext"/>
        <w:rPr>
          <w:rFonts w:ascii="Courier New" w:hAnsi="Courier New" w:cs="Courier New"/>
        </w:rPr>
      </w:pPr>
    </w:p>
    <w:p w14:paraId="0D1F40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6.1.6.2.6</w:t>
      </w:r>
    </w:p>
    <w:p w14:paraId="030045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Point ::= SEQUENCE</w:t>
      </w:r>
    </w:p>
    <w:p w14:paraId="3C836C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18E60A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geographicalCoordinates             [1] GeographicalCoordinates</w:t>
      </w:r>
    </w:p>
    <w:p w14:paraId="4C2D8A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A1894E4" w14:textId="77777777" w:rsidR="008A7340" w:rsidRPr="00E93960" w:rsidRDefault="008A7340" w:rsidP="008A7340">
      <w:pPr>
        <w:pStyle w:val="Oformateradtext"/>
        <w:rPr>
          <w:rFonts w:ascii="Courier New" w:hAnsi="Courier New" w:cs="Courier New"/>
        </w:rPr>
      </w:pPr>
    </w:p>
    <w:p w14:paraId="6C14A9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6.1.6.2.7</w:t>
      </w:r>
    </w:p>
    <w:p w14:paraId="6FABD0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PointUncertaintyCircle ::= SEQUENCE</w:t>
      </w:r>
    </w:p>
    <w:p w14:paraId="2D5BA0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1DE9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geographicalCoordinates             [1] GeographicalCoordinates,</w:t>
      </w:r>
    </w:p>
    <w:p w14:paraId="29974B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uncertainty                         [2] Uncertainty</w:t>
      </w:r>
    </w:p>
    <w:p w14:paraId="2C4A94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43F4F03" w14:textId="77777777" w:rsidR="008A7340" w:rsidRPr="00E93960" w:rsidRDefault="008A7340" w:rsidP="008A7340">
      <w:pPr>
        <w:pStyle w:val="Oformateradtext"/>
        <w:rPr>
          <w:rFonts w:ascii="Courier New" w:hAnsi="Courier New" w:cs="Courier New"/>
        </w:rPr>
      </w:pPr>
    </w:p>
    <w:p w14:paraId="4BC711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6.1.6.2.8</w:t>
      </w:r>
    </w:p>
    <w:p w14:paraId="2F0700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PointUncertaintyEllipse ::= SEQUENCE</w:t>
      </w:r>
    </w:p>
    <w:p w14:paraId="3A9B7A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9B75B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geographicalCoordinates             [1] GeographicalCoordinates,</w:t>
      </w:r>
    </w:p>
    <w:p w14:paraId="0A4DEA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uncertainty                         [2] UncertaintyEllipse,</w:t>
      </w:r>
    </w:p>
    <w:p w14:paraId="6A2C65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confidence                          [3] Confidence</w:t>
      </w:r>
    </w:p>
    <w:p w14:paraId="44506B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C36255D" w14:textId="77777777" w:rsidR="008A7340" w:rsidRPr="00E93960" w:rsidRDefault="008A7340" w:rsidP="008A7340">
      <w:pPr>
        <w:pStyle w:val="Oformateradtext"/>
        <w:rPr>
          <w:rFonts w:ascii="Courier New" w:hAnsi="Courier New" w:cs="Courier New"/>
        </w:rPr>
      </w:pPr>
    </w:p>
    <w:p w14:paraId="244448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6.1.6.2.9</w:t>
      </w:r>
    </w:p>
    <w:p w14:paraId="6AA925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Polygon ::= SEQUENCE</w:t>
      </w:r>
    </w:p>
    <w:p w14:paraId="760AE1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8697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pointList                           [1] SET SIZE (3..15) OF GeographicalCoordinates</w:t>
      </w:r>
    </w:p>
    <w:p w14:paraId="385D8C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7D60051" w14:textId="77777777" w:rsidR="008A7340" w:rsidRPr="00E93960" w:rsidRDefault="008A7340" w:rsidP="008A7340">
      <w:pPr>
        <w:pStyle w:val="Oformateradtext"/>
        <w:rPr>
          <w:rFonts w:ascii="Courier New" w:hAnsi="Courier New" w:cs="Courier New"/>
        </w:rPr>
      </w:pPr>
    </w:p>
    <w:p w14:paraId="67D708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6.1.6.2.10</w:t>
      </w:r>
    </w:p>
    <w:p w14:paraId="3F7F57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PointAltitude ::= SEQUENCE</w:t>
      </w:r>
    </w:p>
    <w:p w14:paraId="134402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31097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                               [1] GeographicalCoordinates,</w:t>
      </w:r>
    </w:p>
    <w:p w14:paraId="1E8EFC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altitude                            [2] Altitude</w:t>
      </w:r>
    </w:p>
    <w:p w14:paraId="6E8BF9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AF85EE4" w14:textId="77777777" w:rsidR="008A7340" w:rsidRPr="00E93960" w:rsidRDefault="008A7340" w:rsidP="008A7340">
      <w:pPr>
        <w:pStyle w:val="Oformateradtext"/>
        <w:rPr>
          <w:rFonts w:ascii="Courier New" w:hAnsi="Courier New" w:cs="Courier New"/>
        </w:rPr>
      </w:pPr>
    </w:p>
    <w:p w14:paraId="755D10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6.1.6.2.11</w:t>
      </w:r>
    </w:p>
    <w:p w14:paraId="0E46E1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PointAltitudeUncertainty ::= SEQUENCE</w:t>
      </w:r>
    </w:p>
    <w:p w14:paraId="503EB2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5D21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                               [1] GeographicalCoordinates,</w:t>
      </w:r>
    </w:p>
    <w:p w14:paraId="5FD3A3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altitude                            [2] Altitude,</w:t>
      </w:r>
    </w:p>
    <w:p w14:paraId="5528AA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uncertaintyEllipse                  [3] UncertaintyEllipse,</w:t>
      </w:r>
    </w:p>
    <w:p w14:paraId="14279B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uncertaintyAltitude                 [4] Uncertainty,</w:t>
      </w:r>
    </w:p>
    <w:p w14:paraId="4E7E33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confidence                          [5] Confidence</w:t>
      </w:r>
    </w:p>
    <w:p w14:paraId="5A8369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70E4AC" w14:textId="77777777" w:rsidR="008A7340" w:rsidRPr="00E93960" w:rsidRDefault="008A7340" w:rsidP="008A7340">
      <w:pPr>
        <w:pStyle w:val="Oformateradtext"/>
        <w:rPr>
          <w:rFonts w:ascii="Courier New" w:hAnsi="Courier New" w:cs="Courier New"/>
        </w:rPr>
      </w:pPr>
    </w:p>
    <w:p w14:paraId="4C0185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6.1.6.2.12</w:t>
      </w:r>
    </w:p>
    <w:p w14:paraId="7167C8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EllipsoidArc ::= SEQUENCE</w:t>
      </w:r>
    </w:p>
    <w:p w14:paraId="358057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7BC31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                               [1] GeographicalCoordinates,</w:t>
      </w:r>
    </w:p>
    <w:p w14:paraId="29C38B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innerRadius                         [2] InnerRadius,</w:t>
      </w:r>
    </w:p>
    <w:p w14:paraId="4DCCDB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uncertaintyRadius                   [3] Uncertainty,</w:t>
      </w:r>
    </w:p>
    <w:p w14:paraId="4713DA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offsetAngle                         [4] Angle,</w:t>
      </w:r>
    </w:p>
    <w:p w14:paraId="5FC0C6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includedAngle                       [5] Angle,</w:t>
      </w:r>
    </w:p>
    <w:p w14:paraId="018ED1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confidence                          [6] Confidence</w:t>
      </w:r>
    </w:p>
    <w:p w14:paraId="5EFEEB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A5359A" w14:textId="77777777" w:rsidR="008A7340" w:rsidRPr="00E93960" w:rsidRDefault="008A7340" w:rsidP="008A7340">
      <w:pPr>
        <w:pStyle w:val="Oformateradtext"/>
        <w:rPr>
          <w:rFonts w:ascii="Courier New" w:hAnsi="Courier New" w:cs="Courier New"/>
        </w:rPr>
      </w:pPr>
    </w:p>
    <w:p w14:paraId="010638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6.1.6.2.4</w:t>
      </w:r>
    </w:p>
    <w:p w14:paraId="66BBF5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GeographicalCoordinates ::= SEQUENCE</w:t>
      </w:r>
    </w:p>
    <w:p w14:paraId="53C5B1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29E3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latitude                            [1] UTF8String,</w:t>
      </w:r>
    </w:p>
    <w:p w14:paraId="7C1B10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longitude                           [2] UTF8String,</w:t>
      </w:r>
    </w:p>
    <w:p w14:paraId="3544EC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mapDatumInformation                 [3] OGCURN OPTIONAL</w:t>
      </w:r>
    </w:p>
    <w:p w14:paraId="3041AD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62A7991F" w14:textId="77777777" w:rsidR="008A7340" w:rsidRPr="00E93960" w:rsidRDefault="008A7340" w:rsidP="008A7340">
      <w:pPr>
        <w:pStyle w:val="Oformateradtext"/>
        <w:rPr>
          <w:rFonts w:ascii="Courier New" w:hAnsi="Courier New" w:cs="Courier New"/>
        </w:rPr>
      </w:pPr>
    </w:p>
    <w:p w14:paraId="52AA28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6.1.6.2.22</w:t>
      </w:r>
    </w:p>
    <w:p w14:paraId="64E597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UncertaintyEllipse ::= SEQUENCE</w:t>
      </w:r>
    </w:p>
    <w:p w14:paraId="56F8DD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44FC7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semiMajor                           [1] Uncertainty,</w:t>
      </w:r>
    </w:p>
    <w:p w14:paraId="23ABB1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semiMinor                           [2] Uncertainty,</w:t>
      </w:r>
    </w:p>
    <w:p w14:paraId="0CB345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orientationMajor                    [3] Orientation</w:t>
      </w:r>
    </w:p>
    <w:p w14:paraId="547BC9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DEEE78" w14:textId="77777777" w:rsidR="008A7340" w:rsidRPr="00E93960" w:rsidRDefault="008A7340" w:rsidP="008A7340">
      <w:pPr>
        <w:pStyle w:val="Oformateradtext"/>
        <w:rPr>
          <w:rFonts w:ascii="Courier New" w:hAnsi="Courier New" w:cs="Courier New"/>
        </w:rPr>
      </w:pPr>
    </w:p>
    <w:p w14:paraId="226F4D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6.1.6.2.18</w:t>
      </w:r>
    </w:p>
    <w:p w14:paraId="22F86F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HorizontalVelocity ::= SEQUENCE</w:t>
      </w:r>
    </w:p>
    <w:p w14:paraId="2FDF7B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8592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hSpeed                              [1] HorizontalSpeed,</w:t>
      </w:r>
    </w:p>
    <w:p w14:paraId="3E406C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bearing                             [2] Angle</w:t>
      </w:r>
    </w:p>
    <w:p w14:paraId="489F1A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C21A1B" w14:textId="77777777" w:rsidR="008A7340" w:rsidRPr="00E93960" w:rsidRDefault="008A7340" w:rsidP="008A7340">
      <w:pPr>
        <w:pStyle w:val="Oformateradtext"/>
        <w:rPr>
          <w:rFonts w:ascii="Courier New" w:hAnsi="Courier New" w:cs="Courier New"/>
        </w:rPr>
      </w:pPr>
    </w:p>
    <w:p w14:paraId="23702E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6.1.6.2.19</w:t>
      </w:r>
    </w:p>
    <w:p w14:paraId="21B533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HorizontalWithVerticalVelocity ::= SEQUENCE</w:t>
      </w:r>
    </w:p>
    <w:p w14:paraId="3F97D6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02A2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hSpeed                              [1] HorizontalSpeed,</w:t>
      </w:r>
    </w:p>
    <w:p w14:paraId="6321C9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bearing                             [2] Angle,</w:t>
      </w:r>
    </w:p>
    <w:p w14:paraId="224186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vSpeed                              [3] VerticalSpeed,</w:t>
      </w:r>
    </w:p>
    <w:p w14:paraId="46C062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vDirection                          [4] VerticalDirection</w:t>
      </w:r>
    </w:p>
    <w:p w14:paraId="5D95C1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52324D0" w14:textId="77777777" w:rsidR="008A7340" w:rsidRPr="00E93960" w:rsidRDefault="008A7340" w:rsidP="008A7340">
      <w:pPr>
        <w:pStyle w:val="Oformateradtext"/>
        <w:rPr>
          <w:rFonts w:ascii="Courier New" w:hAnsi="Courier New" w:cs="Courier New"/>
        </w:rPr>
      </w:pPr>
    </w:p>
    <w:p w14:paraId="40482F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6.1.6.2.20</w:t>
      </w:r>
    </w:p>
    <w:p w14:paraId="2C5BEF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HorizontalVelocityWithUncertainty ::= SEQUENCE</w:t>
      </w:r>
    </w:p>
    <w:p w14:paraId="5E01CD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6288F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hSpeed                              [1] HorizontalSpeed,</w:t>
      </w:r>
    </w:p>
    <w:p w14:paraId="5D0430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bearing                             [2] Angle,</w:t>
      </w:r>
    </w:p>
    <w:p w14:paraId="04CEFF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uncertainty                         [3] SpeedUncertainty</w:t>
      </w:r>
    </w:p>
    <w:p w14:paraId="142BE1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27056F0" w14:textId="77777777" w:rsidR="008A7340" w:rsidRPr="00E93960" w:rsidRDefault="008A7340" w:rsidP="008A7340">
      <w:pPr>
        <w:pStyle w:val="Oformateradtext"/>
        <w:rPr>
          <w:rFonts w:ascii="Courier New" w:hAnsi="Courier New" w:cs="Courier New"/>
        </w:rPr>
      </w:pPr>
    </w:p>
    <w:p w14:paraId="5AC425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6.1.6.2.21</w:t>
      </w:r>
    </w:p>
    <w:p w14:paraId="31F0E9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HorizontalWithVerticalVelocityAndUncertainty ::= SEQUENCE</w:t>
      </w:r>
    </w:p>
    <w:p w14:paraId="0242F6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0246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hSpeed                              [1] HorizontalSpeed,</w:t>
      </w:r>
    </w:p>
    <w:p w14:paraId="185E23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bearing                             [2] Angle,</w:t>
      </w:r>
    </w:p>
    <w:p w14:paraId="6E85EA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vSpeed                              [3] VerticalSpeed,</w:t>
      </w:r>
    </w:p>
    <w:p w14:paraId="22779A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vDirection                          [4] VerticalDirection,</w:t>
      </w:r>
    </w:p>
    <w:p w14:paraId="616B01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hUncertainty                        [5] SpeedUncertainty,</w:t>
      </w:r>
    </w:p>
    <w:p w14:paraId="611689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vUncertainty                        [6] SpeedUncertainty</w:t>
      </w:r>
    </w:p>
    <w:p w14:paraId="3892D2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3A3D68A" w14:textId="77777777" w:rsidR="008A7340" w:rsidRPr="00E93960" w:rsidRDefault="008A7340" w:rsidP="008A7340">
      <w:pPr>
        <w:pStyle w:val="Oformateradtext"/>
        <w:rPr>
          <w:rFonts w:ascii="Courier New" w:hAnsi="Courier New" w:cs="Courier New"/>
        </w:rPr>
      </w:pPr>
    </w:p>
    <w:p w14:paraId="6F6A67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The following types are described in TS 29.572 [24], table 6.1.6.3.2-1</w:t>
      </w:r>
    </w:p>
    <w:p w14:paraId="600779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Altitude ::= UTF8String</w:t>
      </w:r>
    </w:p>
    <w:p w14:paraId="19D7D9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Angle ::= INTEGER (0..360)</w:t>
      </w:r>
    </w:p>
    <w:p w14:paraId="08CA85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Uncertainty ::= INTEGER (0..127)</w:t>
      </w:r>
    </w:p>
    <w:p w14:paraId="5C66DF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Orientation ::= INTEGER (0..180)</w:t>
      </w:r>
    </w:p>
    <w:p w14:paraId="71A8CA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Confidence ::= INTEGER (0..100)</w:t>
      </w:r>
    </w:p>
    <w:p w14:paraId="736F8C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InnerRadius ::= INTEGER (0..327675)</w:t>
      </w:r>
    </w:p>
    <w:p w14:paraId="196AAE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AgeOfLocationEstimate ::= INTEGER (0..32767)</w:t>
      </w:r>
    </w:p>
    <w:p w14:paraId="2CC1B9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HorizontalSpeed ::= UTF8String</w:t>
      </w:r>
    </w:p>
    <w:p w14:paraId="1EEDD6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VerticalSpeed ::= UTF8String</w:t>
      </w:r>
    </w:p>
    <w:p w14:paraId="255724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SpeedUncertainty ::= UTF8String</w:t>
      </w:r>
    </w:p>
    <w:p w14:paraId="1B0F31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BarometricPressure ::= INTEGER (30000..115000)</w:t>
      </w:r>
    </w:p>
    <w:p w14:paraId="30E19AB4" w14:textId="77777777" w:rsidR="008A7340" w:rsidRPr="00E93960" w:rsidRDefault="008A7340" w:rsidP="008A7340">
      <w:pPr>
        <w:pStyle w:val="Oformateradtext"/>
        <w:rPr>
          <w:rFonts w:ascii="Courier New" w:hAnsi="Courier New" w:cs="Courier New"/>
        </w:rPr>
      </w:pPr>
    </w:p>
    <w:p w14:paraId="59F8AA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6.1.6.3.13</w:t>
      </w:r>
    </w:p>
    <w:p w14:paraId="33A588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VerticalDirection ::= ENUMERATED</w:t>
      </w:r>
    </w:p>
    <w:p w14:paraId="707DA4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1F2314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upward(1),</w:t>
      </w:r>
    </w:p>
    <w:p w14:paraId="1FD85C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downward(2)</w:t>
      </w:r>
    </w:p>
    <w:p w14:paraId="4A6A67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F08AD23" w14:textId="77777777" w:rsidR="008A7340" w:rsidRPr="00E93960" w:rsidRDefault="008A7340" w:rsidP="008A7340">
      <w:pPr>
        <w:pStyle w:val="Oformateradtext"/>
        <w:rPr>
          <w:rFonts w:ascii="Courier New" w:hAnsi="Courier New" w:cs="Courier New"/>
        </w:rPr>
      </w:pPr>
    </w:p>
    <w:p w14:paraId="3AE707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6.1.6.3.6</w:t>
      </w:r>
    </w:p>
    <w:p w14:paraId="4C0C60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PositioningMethod ::= ENUMERATED</w:t>
      </w:r>
    </w:p>
    <w:p w14:paraId="11ED95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976D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cellID(1),</w:t>
      </w:r>
    </w:p>
    <w:p w14:paraId="6662C7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eCID(2),</w:t>
      </w:r>
    </w:p>
    <w:p w14:paraId="768365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oTDOA(3),</w:t>
      </w:r>
    </w:p>
    <w:p w14:paraId="29D6EB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barometricPressure(4),</w:t>
      </w:r>
    </w:p>
    <w:p w14:paraId="351F06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wLAN(5),</w:t>
      </w:r>
    </w:p>
    <w:p w14:paraId="025BAA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bluetooth(6),</w:t>
      </w:r>
    </w:p>
    <w:p w14:paraId="119740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mBS(7),</w:t>
      </w:r>
    </w:p>
    <w:p w14:paraId="728643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motionSensor(8),</w:t>
      </w:r>
    </w:p>
    <w:p w14:paraId="23CF39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dLTDOA(9),</w:t>
      </w:r>
    </w:p>
    <w:p w14:paraId="5FD648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dLAOD(10),</w:t>
      </w:r>
    </w:p>
    <w:p w14:paraId="3AB262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multiRTT(11),</w:t>
      </w:r>
    </w:p>
    <w:p w14:paraId="687852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nRECID(12),</w:t>
      </w:r>
    </w:p>
    <w:p w14:paraId="6AF6B9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uLTDOA(13),</w:t>
      </w:r>
    </w:p>
    <w:p w14:paraId="1634AC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uLAOA(14),</w:t>
      </w:r>
    </w:p>
    <w:p w14:paraId="7DD0F1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networkSpecific(15)</w:t>
      </w:r>
    </w:p>
    <w:p w14:paraId="53D7B7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59F1F4C" w14:textId="77777777" w:rsidR="008A7340" w:rsidRPr="00E93960" w:rsidRDefault="008A7340" w:rsidP="008A7340">
      <w:pPr>
        <w:pStyle w:val="Oformateradtext"/>
        <w:rPr>
          <w:rFonts w:ascii="Courier New" w:hAnsi="Courier New" w:cs="Courier New"/>
        </w:rPr>
      </w:pPr>
    </w:p>
    <w:p w14:paraId="14806D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6.1.6.3.7</w:t>
      </w:r>
    </w:p>
    <w:p w14:paraId="1E00CD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PositioningMode ::= ENUMERATED</w:t>
      </w:r>
    </w:p>
    <w:p w14:paraId="1FDE4F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9893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uEBased(1),</w:t>
      </w:r>
    </w:p>
    <w:p w14:paraId="2E59F6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uEAssisted(2),</w:t>
      </w:r>
    </w:p>
    <w:p w14:paraId="4C5A3F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conventional(3)</w:t>
      </w:r>
    </w:p>
    <w:p w14:paraId="3D4D1D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5F01FC" w14:textId="77777777" w:rsidR="008A7340" w:rsidRPr="00E93960" w:rsidRDefault="008A7340" w:rsidP="008A7340">
      <w:pPr>
        <w:pStyle w:val="Oformateradtext"/>
        <w:rPr>
          <w:rFonts w:ascii="Courier New" w:hAnsi="Courier New" w:cs="Courier New"/>
        </w:rPr>
      </w:pPr>
    </w:p>
    <w:p w14:paraId="21DC11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6.1.6.3.8</w:t>
      </w:r>
    </w:p>
    <w:p w14:paraId="128872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GNSSID ::= ENUMERATED</w:t>
      </w:r>
    </w:p>
    <w:p w14:paraId="179B90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0264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gPS(1),</w:t>
      </w:r>
    </w:p>
    <w:p w14:paraId="64E877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galileo(2),</w:t>
      </w:r>
    </w:p>
    <w:p w14:paraId="4536A7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sBAS(3),</w:t>
      </w:r>
    </w:p>
    <w:p w14:paraId="5CBD5A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modernizedGPS(4),</w:t>
      </w:r>
    </w:p>
    <w:p w14:paraId="674DF0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qZSS(5),</w:t>
      </w:r>
    </w:p>
    <w:p w14:paraId="3405C1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gLONASS(6),</w:t>
      </w:r>
    </w:p>
    <w:p w14:paraId="5BDA63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bDS(7),</w:t>
      </w:r>
    </w:p>
    <w:p w14:paraId="64174F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nAVIC(8)</w:t>
      </w:r>
    </w:p>
    <w:p w14:paraId="6D4A2B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17ED706" w14:textId="77777777" w:rsidR="008A7340" w:rsidRPr="00E93960" w:rsidRDefault="008A7340" w:rsidP="008A7340">
      <w:pPr>
        <w:pStyle w:val="Oformateradtext"/>
        <w:rPr>
          <w:rFonts w:ascii="Courier New" w:hAnsi="Courier New" w:cs="Courier New"/>
        </w:rPr>
      </w:pPr>
    </w:p>
    <w:p w14:paraId="0A0BD7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6.1.6.3.9</w:t>
      </w:r>
    </w:p>
    <w:p w14:paraId="035FA6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Usage ::= ENUMERATED</w:t>
      </w:r>
    </w:p>
    <w:p w14:paraId="077701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B85A1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unsuccess(1),</w:t>
      </w:r>
    </w:p>
    <w:p w14:paraId="509C1C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successResultsNotUsed(2),</w:t>
      </w:r>
    </w:p>
    <w:p w14:paraId="0FFFE4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successResultsUsedToVerifyLocation(3),</w:t>
      </w:r>
    </w:p>
    <w:p w14:paraId="66FA54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successResultsUsedToGenerateLocation(4),</w:t>
      </w:r>
    </w:p>
    <w:p w14:paraId="2C9461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successMethodNotDetermined(5)</w:t>
      </w:r>
    </w:p>
    <w:p w14:paraId="535D8B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C3F091" w14:textId="77777777" w:rsidR="008A7340" w:rsidRPr="00E93960" w:rsidRDefault="008A7340" w:rsidP="008A7340">
      <w:pPr>
        <w:pStyle w:val="Oformateradtext"/>
        <w:rPr>
          <w:rFonts w:ascii="Courier New" w:hAnsi="Courier New" w:cs="Courier New"/>
        </w:rPr>
      </w:pPr>
    </w:p>
    <w:p w14:paraId="65F0D5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table 5.2.2-1</w:t>
      </w:r>
    </w:p>
    <w:p w14:paraId="633C50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TimeZone ::= UTF8String</w:t>
      </w:r>
    </w:p>
    <w:p w14:paraId="1BE031B3" w14:textId="77777777" w:rsidR="008A7340" w:rsidRPr="00E93960" w:rsidRDefault="008A7340" w:rsidP="008A7340">
      <w:pPr>
        <w:pStyle w:val="Oformateradtext"/>
        <w:rPr>
          <w:rFonts w:ascii="Courier New" w:hAnsi="Courier New" w:cs="Courier New"/>
        </w:rPr>
      </w:pPr>
    </w:p>
    <w:p w14:paraId="02DF50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Open Geospatial Consortium URN [35]</w:t>
      </w:r>
    </w:p>
    <w:p w14:paraId="4C14D3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OGCURN ::= UTF8String</w:t>
      </w:r>
    </w:p>
    <w:p w14:paraId="55F826F9" w14:textId="77777777" w:rsidR="008A7340" w:rsidRPr="00E93960" w:rsidRDefault="008A7340" w:rsidP="008A7340">
      <w:pPr>
        <w:pStyle w:val="Oformateradtext"/>
        <w:rPr>
          <w:rFonts w:ascii="Courier New" w:hAnsi="Courier New" w:cs="Courier New"/>
        </w:rPr>
      </w:pPr>
    </w:p>
    <w:p w14:paraId="2BFBF3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6.1.6.2.15</w:t>
      </w:r>
    </w:p>
    <w:p w14:paraId="7BADD6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MethodCode ::= INTEGER (16..31)</w:t>
      </w:r>
    </w:p>
    <w:p w14:paraId="56FA7BFB" w14:textId="77777777" w:rsidR="008A7340" w:rsidRPr="00E93960" w:rsidRDefault="008A7340" w:rsidP="008A7340">
      <w:pPr>
        <w:pStyle w:val="Oformateradtext"/>
        <w:rPr>
          <w:rFonts w:ascii="Courier New" w:hAnsi="Courier New" w:cs="Courier New"/>
        </w:rPr>
      </w:pPr>
    </w:p>
    <w:p w14:paraId="627327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END</w:t>
      </w:r>
    </w:p>
    <w:p w14:paraId="76BA4385" w14:textId="77777777" w:rsidR="008A7340" w:rsidRPr="00E93960" w:rsidRDefault="008A7340" w:rsidP="008A7340">
      <w:pPr>
        <w:pStyle w:val="Oformateradtext"/>
        <w:rPr>
          <w:rFonts w:ascii="Courier New" w:hAnsi="Courier New" w:cs="Courier New"/>
        </w:rPr>
      </w:pPr>
    </w:p>
    <w:p w14:paraId="62F20E8E" w14:textId="77777777" w:rsidR="008A7340" w:rsidRPr="008A7340" w:rsidRDefault="008A7340">
      <w:pPr>
        <w:rPr>
          <w:b/>
          <w:noProof/>
          <w:color w:val="FF0000"/>
          <w:sz w:val="28"/>
        </w:rPr>
      </w:pPr>
    </w:p>
    <w:p w14:paraId="79C21A02" w14:textId="697156A0" w:rsidR="008A7340" w:rsidRPr="008A7340" w:rsidRDefault="008A7340" w:rsidP="008A7340">
      <w:pPr>
        <w:rPr>
          <w:b/>
          <w:noProof/>
          <w:color w:val="FF0000"/>
          <w:sz w:val="28"/>
        </w:rPr>
      </w:pPr>
      <w:r w:rsidRPr="008A7340">
        <w:rPr>
          <w:b/>
          <w:noProof/>
          <w:color w:val="FF0000"/>
          <w:sz w:val="28"/>
        </w:rPr>
        <w:t>***************** END CHANGES ******************</w:t>
      </w:r>
    </w:p>
    <w:p w14:paraId="54AA4EE9" w14:textId="77777777" w:rsidR="008A7340" w:rsidRDefault="008A7340">
      <w:pPr>
        <w:rPr>
          <w:noProof/>
        </w:rPr>
      </w:pPr>
    </w:p>
    <w:sectPr w:rsidR="008A734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FD7C3A" w:rsidRDefault="00FD7C3A">
      <w:r>
        <w:separator/>
      </w:r>
    </w:p>
  </w:endnote>
  <w:endnote w:type="continuationSeparator" w:id="0">
    <w:p w14:paraId="79B50F27" w14:textId="77777777" w:rsidR="00FD7C3A" w:rsidRDefault="00FD7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32AAA" w14:textId="77777777" w:rsidR="00FD7C3A" w:rsidRDefault="00FD7C3A">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F893B" w14:textId="77777777" w:rsidR="00FD7C3A" w:rsidRDefault="00FD7C3A">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9BEE2" w14:textId="77777777" w:rsidR="00FD7C3A" w:rsidRDefault="00FD7C3A">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FD7C3A" w:rsidRDefault="00FD7C3A">
      <w:r>
        <w:separator/>
      </w:r>
    </w:p>
  </w:footnote>
  <w:footnote w:type="continuationSeparator" w:id="0">
    <w:p w14:paraId="30A7918D" w14:textId="77777777" w:rsidR="00FD7C3A" w:rsidRDefault="00FD7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D7C3A" w:rsidRDefault="00FD7C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1CF47" w14:textId="77777777" w:rsidR="00FD7C3A" w:rsidRDefault="00FD7C3A">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73C2" w14:textId="77777777" w:rsidR="00FD7C3A" w:rsidRDefault="00FD7C3A">
    <w:pPr>
      <w:pStyle w:val="Sidhuvud"/>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D7C3A" w:rsidRDefault="00FD7C3A">
    <w:pPr>
      <w:pStyle w:val="Sidhuvud"/>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D7C3A" w:rsidRDefault="00FD7C3A">
    <w:pPr>
      <w:pStyle w:val="Sidhuvu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D7C3A" w:rsidRDefault="00FD7C3A">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14F82"/>
    <w:multiLevelType w:val="hybridMultilevel"/>
    <w:tmpl w:val="7212AD9C"/>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063"/>
    <w:rsid w:val="000548FA"/>
    <w:rsid w:val="000A6394"/>
    <w:rsid w:val="000B6046"/>
    <w:rsid w:val="000B7FED"/>
    <w:rsid w:val="000C038A"/>
    <w:rsid w:val="000C6598"/>
    <w:rsid w:val="000D44B3"/>
    <w:rsid w:val="00145D43"/>
    <w:rsid w:val="00192C46"/>
    <w:rsid w:val="00194832"/>
    <w:rsid w:val="001A08B3"/>
    <w:rsid w:val="001A2CA0"/>
    <w:rsid w:val="001A7B60"/>
    <w:rsid w:val="001B52F0"/>
    <w:rsid w:val="001B7A65"/>
    <w:rsid w:val="001E41F3"/>
    <w:rsid w:val="00236DBF"/>
    <w:rsid w:val="002538CD"/>
    <w:rsid w:val="0026004D"/>
    <w:rsid w:val="002640DD"/>
    <w:rsid w:val="00275D12"/>
    <w:rsid w:val="002805B7"/>
    <w:rsid w:val="0028354E"/>
    <w:rsid w:val="00284FEB"/>
    <w:rsid w:val="002860C4"/>
    <w:rsid w:val="002B5741"/>
    <w:rsid w:val="002E472E"/>
    <w:rsid w:val="00305409"/>
    <w:rsid w:val="003609EF"/>
    <w:rsid w:val="0036231A"/>
    <w:rsid w:val="00374DD4"/>
    <w:rsid w:val="003C578B"/>
    <w:rsid w:val="003E1A36"/>
    <w:rsid w:val="00410371"/>
    <w:rsid w:val="004242F1"/>
    <w:rsid w:val="0042448F"/>
    <w:rsid w:val="004A275A"/>
    <w:rsid w:val="004B75B7"/>
    <w:rsid w:val="004C54A8"/>
    <w:rsid w:val="0051580D"/>
    <w:rsid w:val="00547111"/>
    <w:rsid w:val="00565886"/>
    <w:rsid w:val="00592D74"/>
    <w:rsid w:val="005A6E5B"/>
    <w:rsid w:val="005E2C44"/>
    <w:rsid w:val="005F09A8"/>
    <w:rsid w:val="00604178"/>
    <w:rsid w:val="00621188"/>
    <w:rsid w:val="006257ED"/>
    <w:rsid w:val="00665C47"/>
    <w:rsid w:val="00695808"/>
    <w:rsid w:val="006A19AC"/>
    <w:rsid w:val="006B46FB"/>
    <w:rsid w:val="006C27D5"/>
    <w:rsid w:val="006E21FB"/>
    <w:rsid w:val="007176FF"/>
    <w:rsid w:val="00725AB7"/>
    <w:rsid w:val="00764175"/>
    <w:rsid w:val="00772A89"/>
    <w:rsid w:val="007771C1"/>
    <w:rsid w:val="00792342"/>
    <w:rsid w:val="007977A8"/>
    <w:rsid w:val="007B512A"/>
    <w:rsid w:val="007C2097"/>
    <w:rsid w:val="007C58C9"/>
    <w:rsid w:val="007D6A07"/>
    <w:rsid w:val="007E3520"/>
    <w:rsid w:val="007F7259"/>
    <w:rsid w:val="008040A8"/>
    <w:rsid w:val="008279FA"/>
    <w:rsid w:val="008404DD"/>
    <w:rsid w:val="008626E7"/>
    <w:rsid w:val="00870EE7"/>
    <w:rsid w:val="008863B9"/>
    <w:rsid w:val="008A45A6"/>
    <w:rsid w:val="008A7340"/>
    <w:rsid w:val="008B0F86"/>
    <w:rsid w:val="008B2949"/>
    <w:rsid w:val="008F3789"/>
    <w:rsid w:val="008F686C"/>
    <w:rsid w:val="009148DE"/>
    <w:rsid w:val="00941E30"/>
    <w:rsid w:val="009547F0"/>
    <w:rsid w:val="009777D9"/>
    <w:rsid w:val="00991B88"/>
    <w:rsid w:val="009A5753"/>
    <w:rsid w:val="009A579D"/>
    <w:rsid w:val="009C79F2"/>
    <w:rsid w:val="009E3297"/>
    <w:rsid w:val="009F734F"/>
    <w:rsid w:val="00A2445E"/>
    <w:rsid w:val="00A246B6"/>
    <w:rsid w:val="00A26934"/>
    <w:rsid w:val="00A30E19"/>
    <w:rsid w:val="00A31473"/>
    <w:rsid w:val="00A32B9B"/>
    <w:rsid w:val="00A47E70"/>
    <w:rsid w:val="00A50CF0"/>
    <w:rsid w:val="00A7671C"/>
    <w:rsid w:val="00A96AFE"/>
    <w:rsid w:val="00AA2CBC"/>
    <w:rsid w:val="00AC5820"/>
    <w:rsid w:val="00AD1CD8"/>
    <w:rsid w:val="00AF0FCB"/>
    <w:rsid w:val="00B258BB"/>
    <w:rsid w:val="00B67B97"/>
    <w:rsid w:val="00B968C8"/>
    <w:rsid w:val="00BA3EC5"/>
    <w:rsid w:val="00BA51D9"/>
    <w:rsid w:val="00BB5DFC"/>
    <w:rsid w:val="00BD279D"/>
    <w:rsid w:val="00BD6BB8"/>
    <w:rsid w:val="00C66BA2"/>
    <w:rsid w:val="00C723B7"/>
    <w:rsid w:val="00C95985"/>
    <w:rsid w:val="00CC5026"/>
    <w:rsid w:val="00CC68D0"/>
    <w:rsid w:val="00D03F9A"/>
    <w:rsid w:val="00D06D51"/>
    <w:rsid w:val="00D1420E"/>
    <w:rsid w:val="00D156D5"/>
    <w:rsid w:val="00D24991"/>
    <w:rsid w:val="00D36768"/>
    <w:rsid w:val="00D37AAB"/>
    <w:rsid w:val="00D50255"/>
    <w:rsid w:val="00D55748"/>
    <w:rsid w:val="00D66520"/>
    <w:rsid w:val="00DE34CF"/>
    <w:rsid w:val="00E13F3D"/>
    <w:rsid w:val="00E34898"/>
    <w:rsid w:val="00E51DDF"/>
    <w:rsid w:val="00EA0579"/>
    <w:rsid w:val="00EB09B7"/>
    <w:rsid w:val="00EE7D7C"/>
    <w:rsid w:val="00F063E1"/>
    <w:rsid w:val="00F25D98"/>
    <w:rsid w:val="00F300FB"/>
    <w:rsid w:val="00F310DD"/>
    <w:rsid w:val="00F5782A"/>
    <w:rsid w:val="00FB6386"/>
    <w:rsid w:val="00FD7C3A"/>
    <w:rsid w:val="00FE0A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basedOn w:val="Rubrik1"/>
    <w:next w:val="Normal"/>
    <w:qFormat/>
    <w:rsid w:val="000B7FED"/>
    <w:pPr>
      <w:pBdr>
        <w:top w:val="none" w:sz="0" w:space="0" w:color="auto"/>
      </w:pBdr>
      <w:spacing w:before="180"/>
      <w:outlineLvl w:val="1"/>
    </w:pPr>
    <w:rPr>
      <w:sz w:val="32"/>
    </w:rPr>
  </w:style>
  <w:style w:type="paragraph" w:styleId="Rubrik3">
    <w:name w:val="heading 3"/>
    <w:basedOn w:val="Rubrik2"/>
    <w:next w:val="Normal"/>
    <w:qFormat/>
    <w:rsid w:val="000B7FED"/>
    <w:pPr>
      <w:spacing w:before="120"/>
      <w:outlineLvl w:val="2"/>
    </w:pPr>
    <w:rPr>
      <w:sz w:val="28"/>
    </w:rPr>
  </w:style>
  <w:style w:type="paragraph" w:styleId="Rubrik4">
    <w:name w:val="heading 4"/>
    <w:basedOn w:val="Rubrik3"/>
    <w:next w:val="Normal"/>
    <w:qFormat/>
    <w:rsid w:val="000B7FED"/>
    <w:pPr>
      <w:ind w:left="1418" w:hanging="1418"/>
      <w:outlineLvl w:val="3"/>
    </w:pPr>
    <w:rPr>
      <w:sz w:val="24"/>
    </w:rPr>
  </w:style>
  <w:style w:type="paragraph" w:styleId="Rubrik5">
    <w:name w:val="heading 5"/>
    <w:basedOn w:val="Rubrik4"/>
    <w:next w:val="Normal"/>
    <w:qFormat/>
    <w:rsid w:val="000B7FED"/>
    <w:pPr>
      <w:ind w:left="1701" w:hanging="1701"/>
      <w:outlineLvl w:val="4"/>
    </w:pPr>
    <w:rPr>
      <w:sz w:val="22"/>
    </w:rPr>
  </w:style>
  <w:style w:type="paragraph" w:styleId="Rubrik6">
    <w:name w:val="heading 6"/>
    <w:basedOn w:val="H6"/>
    <w:next w:val="Normal"/>
    <w:qFormat/>
    <w:rsid w:val="000B7FED"/>
    <w:pPr>
      <w:outlineLvl w:val="5"/>
    </w:pPr>
  </w:style>
  <w:style w:type="paragraph" w:styleId="Rubrik7">
    <w:name w:val="heading 7"/>
    <w:basedOn w:val="H6"/>
    <w:next w:val="Normal"/>
    <w:qFormat/>
    <w:rsid w:val="000B7FED"/>
    <w:pPr>
      <w:outlineLvl w:val="6"/>
    </w:pPr>
  </w:style>
  <w:style w:type="paragraph" w:styleId="Rubrik8">
    <w:name w:val="heading 8"/>
    <w:basedOn w:val="Rubrik1"/>
    <w:next w:val="Normal"/>
    <w:qFormat/>
    <w:rsid w:val="000B7FED"/>
    <w:pPr>
      <w:ind w:left="0" w:firstLine="0"/>
      <w:outlineLvl w:val="7"/>
    </w:pPr>
  </w:style>
  <w:style w:type="paragraph" w:styleId="Rubrik9">
    <w:name w:val="heading 9"/>
    <w:basedOn w:val="Rubrik8"/>
    <w:next w:val="Normal"/>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semiHidden/>
    <w:rsid w:val="000B7FED"/>
    <w:pPr>
      <w:spacing w:before="180"/>
      <w:ind w:left="2693" w:hanging="2693"/>
    </w:pPr>
    <w:rPr>
      <w:b/>
    </w:rPr>
  </w:style>
  <w:style w:type="paragraph" w:styleId="Innehll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semiHidden/>
    <w:rsid w:val="000B7FED"/>
    <w:pPr>
      <w:ind w:left="1701" w:hanging="1701"/>
    </w:pPr>
  </w:style>
  <w:style w:type="paragraph" w:styleId="Innehll4">
    <w:name w:val="toc 4"/>
    <w:basedOn w:val="Innehll3"/>
    <w:semiHidden/>
    <w:rsid w:val="000B7FED"/>
    <w:pPr>
      <w:ind w:left="1418" w:hanging="1418"/>
    </w:pPr>
  </w:style>
  <w:style w:type="paragraph" w:styleId="Innehll3">
    <w:name w:val="toc 3"/>
    <w:basedOn w:val="Innehll2"/>
    <w:semiHidden/>
    <w:rsid w:val="000B7FED"/>
    <w:pPr>
      <w:ind w:left="1134" w:hanging="1134"/>
    </w:pPr>
  </w:style>
  <w:style w:type="paragraph" w:styleId="Innehll2">
    <w:name w:val="toc 2"/>
    <w:basedOn w:val="Innehll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rsid w:val="000B7FED"/>
    <w:pPr>
      <w:widowControl w:val="0"/>
    </w:pPr>
    <w:rPr>
      <w:rFonts w:ascii="Arial" w:hAnsi="Arial"/>
      <w:b/>
      <w:noProof/>
      <w:sz w:val="18"/>
      <w:lang w:val="en-GB" w:eastAsia="en-US"/>
    </w:rPr>
  </w:style>
  <w:style w:type="character" w:styleId="Fotnotsreferens">
    <w:name w:val="footnote reference"/>
    <w:semiHidden/>
    <w:rsid w:val="000B7FED"/>
    <w:rPr>
      <w:b/>
      <w:position w:val="6"/>
      <w:sz w:val="16"/>
    </w:rPr>
  </w:style>
  <w:style w:type="paragraph" w:styleId="Fotnots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Innehll9">
    <w:name w:val="toc 9"/>
    <w:basedOn w:val="Innehll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semiHidden/>
    <w:rsid w:val="000B7FED"/>
    <w:pPr>
      <w:ind w:left="1985" w:hanging="1985"/>
    </w:pPr>
  </w:style>
  <w:style w:type="paragraph" w:styleId="Innehll7">
    <w:name w:val="toc 7"/>
    <w:basedOn w:val="Innehll6"/>
    <w:next w:val="Normal"/>
    <w:semiHidden/>
    <w:rsid w:val="000B7FED"/>
    <w:pPr>
      <w:ind w:left="2268" w:hanging="2268"/>
    </w:pPr>
  </w:style>
  <w:style w:type="paragraph" w:styleId="Punktlista2">
    <w:name w:val="List Bullet 2"/>
    <w:basedOn w:val="Punktlista"/>
    <w:rsid w:val="000B7FED"/>
    <w:pPr>
      <w:ind w:left="851"/>
    </w:pPr>
  </w:style>
  <w:style w:type="paragraph" w:styleId="Punktlista3">
    <w:name w:val="List Bullet 3"/>
    <w:basedOn w:val="Punktlista2"/>
    <w:rsid w:val="000B7FED"/>
    <w:pPr>
      <w:ind w:left="1135"/>
    </w:pPr>
  </w:style>
  <w:style w:type="paragraph" w:styleId="Numreradlista">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Punktlista">
    <w:name w:val="List Bullet"/>
    <w:basedOn w:val="Lista"/>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idfot">
    <w:name w:val="footer"/>
    <w:basedOn w:val="Sidhuvu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rsid w:val="000B7FED"/>
    <w:rPr>
      <w:color w:val="0000FF"/>
      <w:u w:val="single"/>
    </w:rPr>
  </w:style>
  <w:style w:type="character" w:styleId="Kommentarsreferens">
    <w:name w:val="annotation reference"/>
    <w:semiHidden/>
    <w:rsid w:val="000B7FED"/>
    <w:rPr>
      <w:sz w:val="16"/>
    </w:rPr>
  </w:style>
  <w:style w:type="paragraph" w:styleId="Kommentarer">
    <w:name w:val="annotation text"/>
    <w:basedOn w:val="Normal"/>
    <w:semiHidden/>
    <w:rsid w:val="000B7FED"/>
  </w:style>
  <w:style w:type="character" w:styleId="AnvndHyperlnk">
    <w:name w:val="FollowedHyperlink"/>
    <w:rsid w:val="000B7FED"/>
    <w:rPr>
      <w:color w:val="800080"/>
      <w:u w:val="single"/>
    </w:rPr>
  </w:style>
  <w:style w:type="paragraph" w:styleId="Ballongtext">
    <w:name w:val="Balloon Text"/>
    <w:basedOn w:val="Normal"/>
    <w:semiHidden/>
    <w:rsid w:val="000B7FED"/>
    <w:rPr>
      <w:rFonts w:ascii="Tahoma" w:hAnsi="Tahoma" w:cs="Tahoma"/>
      <w:sz w:val="16"/>
      <w:szCs w:val="16"/>
    </w:rPr>
  </w:style>
  <w:style w:type="paragraph" w:styleId="Kommentarsmne">
    <w:name w:val="annotation subject"/>
    <w:basedOn w:val="Kommentarer"/>
    <w:next w:val="Kommentarer"/>
    <w:semiHidden/>
    <w:rsid w:val="000B7FED"/>
    <w:rPr>
      <w:b/>
      <w:bCs/>
    </w:rPr>
  </w:style>
  <w:style w:type="paragraph" w:styleId="Dokumentversikt">
    <w:name w:val="Document Map"/>
    <w:basedOn w:val="Normal"/>
    <w:semiHidden/>
    <w:rsid w:val="005E2C44"/>
    <w:pPr>
      <w:shd w:val="clear" w:color="auto" w:fill="000080"/>
    </w:pPr>
    <w:rPr>
      <w:rFonts w:ascii="Tahoma" w:hAnsi="Tahoma" w:cs="Tahoma"/>
    </w:rPr>
  </w:style>
  <w:style w:type="paragraph" w:styleId="Oformateradtext">
    <w:name w:val="Plain Text"/>
    <w:basedOn w:val="Normal"/>
    <w:link w:val="OformateradtextChar"/>
    <w:uiPriority w:val="99"/>
    <w:unhideWhenUsed/>
    <w:rsid w:val="008A7340"/>
    <w:pPr>
      <w:spacing w:after="0"/>
    </w:pPr>
    <w:rPr>
      <w:rFonts w:ascii="Consolas" w:eastAsiaTheme="minorHAnsi" w:hAnsi="Consolas" w:cstheme="minorBidi"/>
      <w:sz w:val="21"/>
      <w:szCs w:val="21"/>
      <w:lang w:val="en-US"/>
    </w:rPr>
  </w:style>
  <w:style w:type="character" w:customStyle="1" w:styleId="OformateradtextChar">
    <w:name w:val="Oformaterad text Char"/>
    <w:basedOn w:val="Standardstycketeckensnitt"/>
    <w:link w:val="Oformateradtext"/>
    <w:uiPriority w:val="99"/>
    <w:rsid w:val="008A7340"/>
    <w:rPr>
      <w:rFonts w:ascii="Consolas" w:eastAsiaTheme="minorHAnsi" w:hAnsi="Consolas" w:cstheme="minorBidi"/>
      <w:sz w:val="21"/>
      <w:szCs w:val="21"/>
      <w:lang w:val="en-US" w:eastAsia="en-US"/>
    </w:rPr>
  </w:style>
  <w:style w:type="paragraph" w:styleId="Revision">
    <w:name w:val="Revision"/>
    <w:hidden/>
    <w:uiPriority w:val="99"/>
    <w:semiHidden/>
    <w:rsid w:val="008A73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166/diffs?commit_id=70a7880a5992e2c64c4e283abf27e5fe547cf24a"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forge.3gpp.org/rep/sa3/li/-/merge_requests/166"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290C0-855C-4E55-BD73-D6C9C9850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94</Pages>
  <Words>25390</Words>
  <Characters>144725</Characters>
  <Application>Microsoft Office Word</Application>
  <DocSecurity>0</DocSecurity>
  <Lines>1206</Lines>
  <Paragraphs>339</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169776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2023-04-06T07:39:00Z</dcterms:created>
  <dcterms:modified xsi:type="dcterms:W3CDTF">2023-04-06T07:41:00Z</dcterms:modified>
</cp:coreProperties>
</file>