
<file path=[Content_Types].xml><?xml version="1.0" encoding="utf-8"?>
<Types xmlns="http://schemas.openxmlformats.org/package/2006/content-types">
  <Default Extension="bin" ContentType="application/vnd.ms-word.attachedToolbars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1B3EE53" w14:textId="77777777" w:rsidR="00233912" w:rsidRDefault="00233912" w:rsidP="00233912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</w:t>
      </w:r>
      <w:r w:rsidR="00D361C0">
        <w:rPr>
          <w:b/>
          <w:noProof/>
          <w:sz w:val="24"/>
        </w:rPr>
        <w:fldChar w:fldCharType="begin"/>
      </w:r>
      <w:r w:rsidR="00D361C0">
        <w:rPr>
          <w:b/>
          <w:noProof/>
          <w:sz w:val="24"/>
        </w:rPr>
        <w:instrText xml:space="preserve"> DOCPROPERTY  TSG/WGRef  \* MERGEFORMAT </w:instrText>
      </w:r>
      <w:r w:rsidR="00D361C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SA3</w:t>
      </w:r>
      <w:r w:rsidR="00D361C0">
        <w:rPr>
          <w:b/>
          <w:noProof/>
          <w:sz w:val="24"/>
        </w:rPr>
        <w:fldChar w:fldCharType="end"/>
      </w:r>
      <w:r>
        <w:rPr>
          <w:b/>
          <w:noProof/>
          <w:sz w:val="24"/>
        </w:rPr>
        <w:t xml:space="preserve"> Meeting #</w:t>
      </w:r>
      <w:r w:rsidR="00D361C0">
        <w:rPr>
          <w:b/>
          <w:noProof/>
          <w:sz w:val="24"/>
        </w:rPr>
        <w:fldChar w:fldCharType="begin"/>
      </w:r>
      <w:r w:rsidR="00D361C0">
        <w:rPr>
          <w:b/>
          <w:noProof/>
          <w:sz w:val="24"/>
        </w:rPr>
        <w:instrText xml:space="preserve"> DOCPROPERTY  MtgSeq  \* MERGEFORMAT </w:instrText>
      </w:r>
      <w:r w:rsidR="00D361C0">
        <w:rPr>
          <w:b/>
          <w:noProof/>
          <w:sz w:val="24"/>
        </w:rPr>
        <w:fldChar w:fldCharType="separate"/>
      </w:r>
      <w:r w:rsidRPr="00EB09B7">
        <w:rPr>
          <w:b/>
          <w:noProof/>
          <w:sz w:val="24"/>
        </w:rPr>
        <w:t>89</w:t>
      </w:r>
      <w:r w:rsidR="00D361C0">
        <w:rPr>
          <w:b/>
          <w:noProof/>
          <w:sz w:val="24"/>
        </w:rPr>
        <w:fldChar w:fldCharType="end"/>
      </w:r>
      <w:r w:rsidR="00D361C0">
        <w:rPr>
          <w:b/>
          <w:noProof/>
          <w:sz w:val="24"/>
        </w:rPr>
        <w:fldChar w:fldCharType="begin"/>
      </w:r>
      <w:r w:rsidR="00D361C0">
        <w:rPr>
          <w:b/>
          <w:noProof/>
          <w:sz w:val="24"/>
        </w:rPr>
        <w:instrText xml:space="preserve"> DOCPROPERTY  MtgTitle  \* MERGEFORMAT </w:instrText>
      </w:r>
      <w:r w:rsidR="00D361C0">
        <w:rPr>
          <w:b/>
          <w:noProof/>
          <w:sz w:val="24"/>
        </w:rPr>
        <w:fldChar w:fldCharType="separate"/>
      </w:r>
      <w:r>
        <w:rPr>
          <w:b/>
          <w:noProof/>
          <w:sz w:val="24"/>
        </w:rPr>
        <w:t>-LI</w:t>
      </w:r>
      <w:r w:rsidR="00D361C0">
        <w:rPr>
          <w:b/>
          <w:noProof/>
          <w:sz w:val="24"/>
        </w:rPr>
        <w:fldChar w:fldCharType="end"/>
      </w:r>
      <w:r>
        <w:rPr>
          <w:b/>
          <w:i/>
          <w:noProof/>
          <w:sz w:val="28"/>
        </w:rPr>
        <w:tab/>
      </w:r>
      <w:r w:rsidR="00D361C0">
        <w:rPr>
          <w:b/>
          <w:i/>
          <w:noProof/>
          <w:sz w:val="28"/>
        </w:rPr>
        <w:fldChar w:fldCharType="begin"/>
      </w:r>
      <w:r w:rsidR="00D361C0">
        <w:rPr>
          <w:b/>
          <w:i/>
          <w:noProof/>
          <w:sz w:val="28"/>
        </w:rPr>
        <w:instrText xml:space="preserve"> DOCPROPERTY  Tdoc#  \* MERGEFORMAT </w:instrText>
      </w:r>
      <w:r w:rsidR="00D361C0">
        <w:rPr>
          <w:b/>
          <w:i/>
          <w:noProof/>
          <w:sz w:val="28"/>
        </w:rPr>
        <w:fldChar w:fldCharType="separate"/>
      </w:r>
      <w:r w:rsidRPr="00E13F3D">
        <w:rPr>
          <w:b/>
          <w:i/>
          <w:noProof/>
          <w:sz w:val="28"/>
        </w:rPr>
        <w:t>s3i230248</w:t>
      </w:r>
      <w:r w:rsidR="00D361C0">
        <w:rPr>
          <w:b/>
          <w:i/>
          <w:noProof/>
          <w:sz w:val="28"/>
        </w:rPr>
        <w:fldChar w:fldCharType="end"/>
      </w:r>
    </w:p>
    <w:p w14:paraId="4ECAC144" w14:textId="77777777" w:rsidR="00233912" w:rsidRDefault="00D361C0" w:rsidP="00233912">
      <w:pPr>
        <w:pStyle w:val="CRCoverPage"/>
        <w:outlineLvl w:val="0"/>
        <w:rPr>
          <w:b/>
          <w:noProof/>
          <w:sz w:val="24"/>
        </w:rPr>
      </w:pP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Location  \* MERGEFORMAT </w:instrText>
      </w:r>
      <w:r>
        <w:rPr>
          <w:b/>
          <w:noProof/>
          <w:sz w:val="24"/>
        </w:rPr>
        <w:fldChar w:fldCharType="separate"/>
      </w:r>
      <w:r w:rsidR="00233912" w:rsidRPr="00BA51D9">
        <w:rPr>
          <w:b/>
          <w:noProof/>
          <w:sz w:val="24"/>
        </w:rPr>
        <w:t>Washington DC</w:t>
      </w:r>
      <w:r>
        <w:rPr>
          <w:b/>
          <w:noProof/>
          <w:sz w:val="24"/>
        </w:rPr>
        <w:fldChar w:fldCharType="end"/>
      </w:r>
      <w:r w:rsidR="002339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Country  \* MERGEFORMAT </w:instrText>
      </w:r>
      <w:r>
        <w:rPr>
          <w:b/>
          <w:noProof/>
          <w:sz w:val="24"/>
        </w:rPr>
        <w:fldChar w:fldCharType="separate"/>
      </w:r>
      <w:r w:rsidR="00233912" w:rsidRPr="00BA51D9">
        <w:rPr>
          <w:b/>
          <w:noProof/>
          <w:sz w:val="24"/>
        </w:rPr>
        <w:t>United States</w:t>
      </w:r>
      <w:r>
        <w:rPr>
          <w:b/>
          <w:noProof/>
          <w:sz w:val="24"/>
        </w:rPr>
        <w:fldChar w:fldCharType="end"/>
      </w:r>
      <w:r w:rsidR="00233912">
        <w:rPr>
          <w:b/>
          <w:noProof/>
          <w:sz w:val="24"/>
        </w:rPr>
        <w:t xml:space="preserve">,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StartDate  \* MERGEFORMAT </w:instrText>
      </w:r>
      <w:r>
        <w:rPr>
          <w:b/>
          <w:noProof/>
          <w:sz w:val="24"/>
        </w:rPr>
        <w:fldChar w:fldCharType="separate"/>
      </w:r>
      <w:r w:rsidR="00233912" w:rsidRPr="00BA51D9">
        <w:rPr>
          <w:b/>
          <w:noProof/>
          <w:sz w:val="24"/>
        </w:rPr>
        <w:t>25th Apr 2023</w:t>
      </w:r>
      <w:r>
        <w:rPr>
          <w:b/>
          <w:noProof/>
          <w:sz w:val="24"/>
        </w:rPr>
        <w:fldChar w:fldCharType="end"/>
      </w:r>
      <w:r w:rsidR="00233912">
        <w:rPr>
          <w:b/>
          <w:noProof/>
          <w:sz w:val="24"/>
        </w:rPr>
        <w:t xml:space="preserve"> - </w:t>
      </w:r>
      <w:r>
        <w:rPr>
          <w:b/>
          <w:noProof/>
          <w:sz w:val="24"/>
        </w:rPr>
        <w:fldChar w:fldCharType="begin"/>
      </w:r>
      <w:r>
        <w:rPr>
          <w:b/>
          <w:noProof/>
          <w:sz w:val="24"/>
        </w:rPr>
        <w:instrText xml:space="preserve"> DOCPROPERTY  EndDate  \* MERGEFORM</w:instrText>
      </w:r>
      <w:r>
        <w:rPr>
          <w:b/>
          <w:noProof/>
          <w:sz w:val="24"/>
        </w:rPr>
        <w:instrText xml:space="preserve">AT </w:instrText>
      </w:r>
      <w:r>
        <w:rPr>
          <w:b/>
          <w:noProof/>
          <w:sz w:val="24"/>
        </w:rPr>
        <w:fldChar w:fldCharType="separate"/>
      </w:r>
      <w:r w:rsidR="00233912" w:rsidRPr="00BA51D9">
        <w:rPr>
          <w:b/>
          <w:noProof/>
          <w:sz w:val="24"/>
        </w:rPr>
        <w:t>28th Apr 2023</w:t>
      </w:r>
      <w:r>
        <w:rPr>
          <w:b/>
          <w:noProof/>
          <w:sz w:val="24"/>
        </w:rPr>
        <w:fldChar w:fldCharType="end"/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233912" w14:paraId="69F2D971" w14:textId="77777777" w:rsidTr="0085104D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536522BF" w14:textId="77777777" w:rsidR="00233912" w:rsidRDefault="00233912" w:rsidP="0085104D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CR-Form-v12.2</w:t>
            </w:r>
          </w:p>
        </w:tc>
      </w:tr>
      <w:tr w:rsidR="00233912" w14:paraId="46888C56" w14:textId="77777777" w:rsidTr="008510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248CBF03" w14:textId="77777777" w:rsidR="00233912" w:rsidRDefault="00233912" w:rsidP="008510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233912" w14:paraId="6CF4EAAC" w14:textId="77777777" w:rsidTr="008510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F7CAC8F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2" w14:paraId="3E8DFB5A" w14:textId="77777777" w:rsidTr="0085104D">
        <w:tc>
          <w:tcPr>
            <w:tcW w:w="142" w:type="dxa"/>
            <w:tcBorders>
              <w:left w:val="single" w:sz="4" w:space="0" w:color="auto"/>
            </w:tcBorders>
          </w:tcPr>
          <w:p w14:paraId="0ADBCB17" w14:textId="77777777" w:rsidR="00233912" w:rsidRDefault="00233912" w:rsidP="0085104D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2D0AD58C" w14:textId="77777777" w:rsidR="00233912" w:rsidRPr="00410371" w:rsidRDefault="00D361C0" w:rsidP="0085104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Spec#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3912" w:rsidRPr="00410371">
              <w:rPr>
                <w:b/>
                <w:noProof/>
                <w:sz w:val="28"/>
              </w:rPr>
              <w:t>33.128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13AF2B70" w14:textId="77777777" w:rsidR="00233912" w:rsidRDefault="00233912" w:rsidP="0085104D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4222176B" w14:textId="77777777" w:rsidR="00233912" w:rsidRPr="00410371" w:rsidRDefault="00D361C0" w:rsidP="0085104D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Cr#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3912" w:rsidRPr="00410371">
              <w:rPr>
                <w:b/>
                <w:noProof/>
                <w:sz w:val="28"/>
              </w:rPr>
              <w:t>0526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709" w:type="dxa"/>
          </w:tcPr>
          <w:p w14:paraId="30E93266" w14:textId="77777777" w:rsidR="00233912" w:rsidRDefault="00233912" w:rsidP="0085104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D3F3450" w14:textId="77777777" w:rsidR="00233912" w:rsidRPr="00410371" w:rsidRDefault="00D361C0" w:rsidP="0085104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Revision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3912" w:rsidRPr="00410371">
              <w:rPr>
                <w:b/>
                <w:noProof/>
                <w:sz w:val="28"/>
              </w:rPr>
              <w:t>-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2410" w:type="dxa"/>
          </w:tcPr>
          <w:p w14:paraId="7CC6E947" w14:textId="77777777" w:rsidR="00233912" w:rsidRDefault="00233912" w:rsidP="0085104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75F051AF" w14:textId="77777777" w:rsidR="00233912" w:rsidRPr="00410371" w:rsidRDefault="00D361C0" w:rsidP="0085104D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fldChar w:fldCharType="begin"/>
            </w:r>
            <w:r>
              <w:rPr>
                <w:b/>
                <w:noProof/>
                <w:sz w:val="28"/>
              </w:rPr>
              <w:instrText xml:space="preserve"> DOCPROPERTY  Version  \* MERGEFORMAT </w:instrText>
            </w:r>
            <w:r>
              <w:rPr>
                <w:b/>
                <w:noProof/>
                <w:sz w:val="28"/>
              </w:rPr>
              <w:fldChar w:fldCharType="separate"/>
            </w:r>
            <w:r w:rsidR="00233912" w:rsidRPr="00410371">
              <w:rPr>
                <w:b/>
                <w:noProof/>
                <w:sz w:val="28"/>
              </w:rPr>
              <w:t>18.3.0</w:t>
            </w:r>
            <w:r>
              <w:rPr>
                <w:b/>
                <w:noProof/>
                <w:sz w:val="28"/>
              </w:rPr>
              <w:fldChar w:fldCharType="end"/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1F7AA162" w14:textId="77777777" w:rsidR="00233912" w:rsidRDefault="00233912" w:rsidP="0085104D">
            <w:pPr>
              <w:pStyle w:val="CRCoverPage"/>
              <w:spacing w:after="0"/>
              <w:rPr>
                <w:noProof/>
              </w:rPr>
            </w:pPr>
          </w:p>
        </w:tc>
      </w:tr>
      <w:tr w:rsidR="00233912" w14:paraId="10B2D0C8" w14:textId="77777777" w:rsidTr="0085104D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67F081DC" w14:textId="77777777" w:rsidR="00233912" w:rsidRDefault="00233912" w:rsidP="0085104D">
            <w:pPr>
              <w:pStyle w:val="CRCoverPage"/>
              <w:spacing w:after="0"/>
              <w:rPr>
                <w:noProof/>
              </w:rPr>
            </w:pPr>
          </w:p>
        </w:tc>
      </w:tr>
      <w:tr w:rsidR="00233912" w14:paraId="20828558" w14:textId="77777777" w:rsidTr="0085104D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370045CC" w14:textId="77777777" w:rsidR="00233912" w:rsidRPr="00F25D98" w:rsidRDefault="00233912" w:rsidP="0085104D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12" w:anchor="_blank" w:history="1"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Lienhypertexte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>
              <w:rPr>
                <w:rFonts w:cs="Arial"/>
                <w:i/>
                <w:noProof/>
              </w:rPr>
              <w:t>: c</w:t>
            </w:r>
            <w:r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>
              <w:rPr>
                <w:rFonts w:cs="Arial"/>
                <w:i/>
                <w:noProof/>
              </w:rPr>
              <w:br/>
            </w:r>
            <w:hyperlink r:id="rId13" w:history="1">
              <w:r>
                <w:rPr>
                  <w:rStyle w:val="Lienhypertexte"/>
                  <w:rFonts w:cs="Arial"/>
                  <w:i/>
                  <w:noProof/>
                </w:rPr>
                <w:t>http://www.3gpp.org/Change-Requests</w:t>
              </w:r>
            </w:hyperlink>
            <w:r w:rsidRPr="00F25D98">
              <w:rPr>
                <w:rFonts w:cs="Arial"/>
                <w:i/>
                <w:noProof/>
              </w:rPr>
              <w:t>.</w:t>
            </w:r>
          </w:p>
        </w:tc>
      </w:tr>
      <w:tr w:rsidR="00233912" w14:paraId="69A3626B" w14:textId="77777777" w:rsidTr="0085104D">
        <w:tc>
          <w:tcPr>
            <w:tcW w:w="9641" w:type="dxa"/>
            <w:gridSpan w:val="9"/>
          </w:tcPr>
          <w:p w14:paraId="4A423977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3C039B0E" w14:textId="77777777" w:rsidR="00233912" w:rsidRDefault="00233912" w:rsidP="00233912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233912" w14:paraId="7823C6B5" w14:textId="77777777" w:rsidTr="0085104D">
        <w:tc>
          <w:tcPr>
            <w:tcW w:w="2835" w:type="dxa"/>
          </w:tcPr>
          <w:p w14:paraId="71604F69" w14:textId="77777777" w:rsidR="00233912" w:rsidRDefault="00233912" w:rsidP="0085104D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 affects:</w:t>
            </w:r>
          </w:p>
        </w:tc>
        <w:tc>
          <w:tcPr>
            <w:tcW w:w="1418" w:type="dxa"/>
          </w:tcPr>
          <w:p w14:paraId="16D35B7E" w14:textId="77777777" w:rsidR="00233912" w:rsidRDefault="00233912" w:rsidP="008510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4569BD6D" w14:textId="77777777" w:rsidR="00233912" w:rsidRDefault="00233912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0494D179" w14:textId="77777777" w:rsidR="00233912" w:rsidRDefault="00233912" w:rsidP="008510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5C34BE63" w14:textId="77777777" w:rsidR="00233912" w:rsidRDefault="00233912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6E78B4FA" w14:textId="77777777" w:rsidR="00233912" w:rsidRDefault="00233912" w:rsidP="0085104D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27C3D2EF" w14:textId="77777777" w:rsidR="00233912" w:rsidRDefault="00233912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1E7FD4E5" w14:textId="77777777" w:rsidR="00233912" w:rsidRDefault="00233912" w:rsidP="008510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29172644" w14:textId="796D7BFA" w:rsidR="00233912" w:rsidRDefault="00233912" w:rsidP="0085104D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0F8AFCF3" w14:textId="77777777" w:rsidR="00233912" w:rsidRDefault="00233912" w:rsidP="00233912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233912" w14:paraId="1DAB7E0F" w14:textId="77777777" w:rsidTr="0085104D">
        <w:tc>
          <w:tcPr>
            <w:tcW w:w="9640" w:type="dxa"/>
            <w:gridSpan w:val="11"/>
          </w:tcPr>
          <w:p w14:paraId="6216BF08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2" w14:paraId="5E30790F" w14:textId="77777777" w:rsidTr="0085104D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570FCB5B" w14:textId="77777777" w:rsidR="00233912" w:rsidRDefault="00233912" w:rsidP="00851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13F94DF5" w14:textId="1708C3F7" w:rsidR="00233912" w:rsidRDefault="00D361C0" w:rsidP="0085104D">
            <w:pPr>
              <w:pStyle w:val="CRCoverPage"/>
              <w:spacing w:after="0"/>
              <w:ind w:left="100"/>
              <w:rPr>
                <w:noProof/>
              </w:rPr>
            </w:pPr>
            <w:r>
              <w:fldChar w:fldCharType="begin"/>
            </w:r>
            <w:r>
              <w:instrText xml:space="preserve"> DOCPROPERTY  CrTitle  \* MERGEFORMAT </w:instrText>
            </w:r>
            <w:r>
              <w:fldChar w:fldCharType="separate"/>
            </w:r>
            <w:r w:rsidR="00233912">
              <w:t>Enhancement of LI notification message related to non-local ID indicator</w:t>
            </w:r>
            <w:r>
              <w:fldChar w:fldCharType="end"/>
            </w:r>
          </w:p>
        </w:tc>
      </w:tr>
      <w:tr w:rsidR="00233912" w14:paraId="73127F65" w14:textId="77777777" w:rsidTr="0085104D">
        <w:tc>
          <w:tcPr>
            <w:tcW w:w="1843" w:type="dxa"/>
            <w:tcBorders>
              <w:left w:val="single" w:sz="4" w:space="0" w:color="auto"/>
            </w:tcBorders>
          </w:tcPr>
          <w:p w14:paraId="04A1121D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324097F6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2" w:rsidRPr="00B9763D" w14:paraId="59A2BB9C" w14:textId="77777777" w:rsidTr="0085104D">
        <w:tc>
          <w:tcPr>
            <w:tcW w:w="1843" w:type="dxa"/>
            <w:tcBorders>
              <w:left w:val="single" w:sz="4" w:space="0" w:color="auto"/>
            </w:tcBorders>
          </w:tcPr>
          <w:p w14:paraId="27AE4D63" w14:textId="77777777" w:rsidR="00233912" w:rsidRDefault="00233912" w:rsidP="00851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DBA701" w14:textId="7D97DF5B" w:rsidR="00233912" w:rsidRPr="00B9763D" w:rsidRDefault="00B9763D" w:rsidP="0085104D">
            <w:pPr>
              <w:pStyle w:val="CRCoverPage"/>
              <w:spacing w:after="0"/>
              <w:ind w:left="100"/>
              <w:rPr>
                <w:noProof/>
                <w:lang w:val="fr-FR"/>
              </w:rPr>
            </w:pPr>
            <w:r w:rsidRPr="00B9763D">
              <w:rPr>
                <w:noProof/>
                <w:lang w:val="fr-FR"/>
              </w:rPr>
              <w:t>SA3LI(</w:t>
            </w:r>
            <w:r w:rsidR="00D361C0">
              <w:rPr>
                <w:noProof/>
              </w:rPr>
              <w:fldChar w:fldCharType="begin"/>
            </w:r>
            <w:r w:rsidR="00D361C0" w:rsidRPr="00B9763D">
              <w:rPr>
                <w:noProof/>
                <w:lang w:val="fr-FR"/>
              </w:rPr>
              <w:instrText xml:space="preserve"> DOCPROPERTY  SourceIfWg  \* MERGEFORMAT </w:instrText>
            </w:r>
            <w:r w:rsidR="00D361C0">
              <w:rPr>
                <w:noProof/>
              </w:rPr>
              <w:fldChar w:fldCharType="separate"/>
            </w:r>
            <w:r w:rsidR="00233912" w:rsidRPr="00B9763D">
              <w:rPr>
                <w:noProof/>
                <w:lang w:val="fr-FR"/>
              </w:rPr>
              <w:t>Ministère Economie et Finances</w:t>
            </w:r>
            <w:r w:rsidR="00D361C0">
              <w:rPr>
                <w:noProof/>
              </w:rPr>
              <w:fldChar w:fldCharType="end"/>
            </w:r>
            <w:r w:rsidRPr="00B9763D">
              <w:rPr>
                <w:noProof/>
                <w:lang w:val="fr-FR"/>
              </w:rPr>
              <w:t>)</w:t>
            </w:r>
          </w:p>
        </w:tc>
      </w:tr>
      <w:tr w:rsidR="00233912" w14:paraId="0A3FD006" w14:textId="77777777" w:rsidTr="0085104D">
        <w:tc>
          <w:tcPr>
            <w:tcW w:w="1843" w:type="dxa"/>
            <w:tcBorders>
              <w:left w:val="single" w:sz="4" w:space="0" w:color="auto"/>
            </w:tcBorders>
          </w:tcPr>
          <w:p w14:paraId="53043F3D" w14:textId="77777777" w:rsidR="00233912" w:rsidRDefault="00233912" w:rsidP="00851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64FAF2C1" w14:textId="06DF729C" w:rsidR="00233912" w:rsidRDefault="00B9763D" w:rsidP="0085104D">
            <w:pPr>
              <w:pStyle w:val="CRCoverPage"/>
              <w:spacing w:after="0"/>
              <w:ind w:left="100"/>
              <w:rPr>
                <w:noProof/>
              </w:rPr>
            </w:pPr>
            <w:r>
              <w:t>SA3</w:t>
            </w:r>
            <w:bookmarkStart w:id="1" w:name="_GoBack"/>
            <w:bookmarkEnd w:id="1"/>
            <w:r w:rsidR="00D361C0">
              <w:fldChar w:fldCharType="begin"/>
            </w:r>
            <w:r w:rsidR="00D361C0">
              <w:instrText xml:space="preserve"> DOCPROPERTY  SourceIfTsg  \* MERGEFORMAT </w:instrText>
            </w:r>
            <w:r w:rsidR="00D361C0">
              <w:fldChar w:fldCharType="separate"/>
            </w:r>
            <w:r w:rsidR="00D361C0">
              <w:fldChar w:fldCharType="end"/>
            </w:r>
          </w:p>
        </w:tc>
      </w:tr>
      <w:tr w:rsidR="00233912" w14:paraId="44946226" w14:textId="77777777" w:rsidTr="0085104D">
        <w:tc>
          <w:tcPr>
            <w:tcW w:w="1843" w:type="dxa"/>
            <w:tcBorders>
              <w:left w:val="single" w:sz="4" w:space="0" w:color="auto"/>
            </w:tcBorders>
          </w:tcPr>
          <w:p w14:paraId="4D1C3DF6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4F81E0A8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2" w14:paraId="4DA5FA4B" w14:textId="77777777" w:rsidTr="0085104D">
        <w:tc>
          <w:tcPr>
            <w:tcW w:w="1843" w:type="dxa"/>
            <w:tcBorders>
              <w:left w:val="single" w:sz="4" w:space="0" w:color="auto"/>
            </w:tcBorders>
          </w:tcPr>
          <w:p w14:paraId="0B8632D6" w14:textId="77777777" w:rsidR="00233912" w:rsidRDefault="00233912" w:rsidP="00851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3658E5DA" w14:textId="77777777" w:rsidR="00233912" w:rsidRDefault="00D361C0" w:rsidP="00851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RelatedWis  \* MERGEFORMAT </w:instrText>
            </w:r>
            <w:r>
              <w:rPr>
                <w:noProof/>
              </w:rPr>
              <w:fldChar w:fldCharType="separate"/>
            </w:r>
            <w:r w:rsidR="00233912">
              <w:rPr>
                <w:noProof/>
              </w:rPr>
              <w:t>LI18</w:t>
            </w:r>
            <w:r>
              <w:rPr>
                <w:noProof/>
              </w:rPr>
              <w:fldChar w:fldCharType="end"/>
            </w:r>
          </w:p>
        </w:tc>
        <w:tc>
          <w:tcPr>
            <w:tcW w:w="567" w:type="dxa"/>
            <w:tcBorders>
              <w:left w:val="nil"/>
            </w:tcBorders>
          </w:tcPr>
          <w:p w14:paraId="0B76B92F" w14:textId="77777777" w:rsidR="00233912" w:rsidRDefault="00233912" w:rsidP="0085104D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64AB0382" w14:textId="77777777" w:rsidR="00233912" w:rsidRDefault="00233912" w:rsidP="0085104D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0FB27E5A" w14:textId="67FCFA21" w:rsidR="00233912" w:rsidRDefault="00B9763D" w:rsidP="0085104D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2023-04-14 </w:t>
            </w:r>
            <w:r w:rsidR="00D361C0">
              <w:fldChar w:fldCharType="begin"/>
            </w:r>
            <w:r w:rsidR="00D361C0">
              <w:instrText xml:space="preserve"> DOCPROPERTY  ResDate  \* MERGEFORMAT </w:instrText>
            </w:r>
            <w:r w:rsidR="00D361C0">
              <w:fldChar w:fldCharType="separate"/>
            </w:r>
            <w:r w:rsidR="00D361C0">
              <w:fldChar w:fldCharType="end"/>
            </w:r>
          </w:p>
        </w:tc>
      </w:tr>
      <w:tr w:rsidR="00233912" w14:paraId="7F5D1B09" w14:textId="77777777" w:rsidTr="0085104D">
        <w:tc>
          <w:tcPr>
            <w:tcW w:w="1843" w:type="dxa"/>
            <w:tcBorders>
              <w:left w:val="single" w:sz="4" w:space="0" w:color="auto"/>
            </w:tcBorders>
          </w:tcPr>
          <w:p w14:paraId="737FE08A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0BD61169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2E66A59D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32EC41EA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2CA98B98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2" w14:paraId="0E81BA84" w14:textId="77777777" w:rsidTr="0085104D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31E319C9" w14:textId="77777777" w:rsidR="00233912" w:rsidRDefault="00233912" w:rsidP="0085104D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7061150D" w14:textId="77777777" w:rsidR="00233912" w:rsidRDefault="00D361C0" w:rsidP="0085104D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fldChar w:fldCharType="begin"/>
            </w:r>
            <w:r>
              <w:rPr>
                <w:b/>
                <w:noProof/>
              </w:rPr>
              <w:instrText xml:space="preserve"> DOCPROPERTY  Cat  \* MERGEFORMAT </w:instrText>
            </w:r>
            <w:r>
              <w:rPr>
                <w:b/>
                <w:noProof/>
              </w:rPr>
              <w:fldChar w:fldCharType="separate"/>
            </w:r>
            <w:r w:rsidR="00233912">
              <w:rPr>
                <w:b/>
                <w:noProof/>
              </w:rPr>
              <w:t>B</w:t>
            </w:r>
            <w:r>
              <w:rPr>
                <w:b/>
                <w:noProof/>
              </w:rPr>
              <w:fldChar w:fldCharType="end"/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5771762D" w14:textId="77777777" w:rsidR="00233912" w:rsidRDefault="00233912" w:rsidP="0085104D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36CF9043" w14:textId="77777777" w:rsidR="00233912" w:rsidRDefault="00233912" w:rsidP="0085104D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3DE341A" w14:textId="77777777" w:rsidR="00233912" w:rsidRDefault="00D361C0" w:rsidP="00851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fldChar w:fldCharType="begin"/>
            </w:r>
            <w:r>
              <w:rPr>
                <w:noProof/>
              </w:rPr>
              <w:instrText xml:space="preserve"> DOCPROPERTY  Release  \* MERGEFORMAT </w:instrText>
            </w:r>
            <w:r>
              <w:rPr>
                <w:noProof/>
              </w:rPr>
              <w:fldChar w:fldCharType="separate"/>
            </w:r>
            <w:r w:rsidR="00233912">
              <w:rPr>
                <w:noProof/>
              </w:rPr>
              <w:t>Rel-18</w:t>
            </w:r>
            <w:r>
              <w:rPr>
                <w:noProof/>
              </w:rPr>
              <w:fldChar w:fldCharType="end"/>
            </w:r>
          </w:p>
        </w:tc>
      </w:tr>
      <w:tr w:rsidR="00233912" w14:paraId="2FBCC096" w14:textId="77777777" w:rsidTr="0085104D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21DD111A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38E5E04C" w14:textId="77777777" w:rsidR="00233912" w:rsidRDefault="00233912" w:rsidP="0085104D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(mirror corresponding to a change in an earlier </w:t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ab/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65DA92E2" w14:textId="77777777" w:rsidR="00233912" w:rsidRDefault="00233912" w:rsidP="0085104D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4" w:history="1">
              <w:r>
                <w:rPr>
                  <w:rStyle w:val="Lienhypertexte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0D41C8B0" w14:textId="77777777" w:rsidR="00233912" w:rsidRPr="007C2097" w:rsidRDefault="00233912" w:rsidP="0085104D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>
              <w:rPr>
                <w:i/>
                <w:noProof/>
                <w:sz w:val="18"/>
              </w:rPr>
              <w:br/>
              <w:t>Rel-9</w:t>
            </w:r>
            <w:r>
              <w:rPr>
                <w:i/>
                <w:noProof/>
                <w:sz w:val="18"/>
              </w:rPr>
              <w:tab/>
              <w:t>(Release 9)</w:t>
            </w:r>
            <w:r>
              <w:rPr>
                <w:i/>
                <w:noProof/>
                <w:sz w:val="18"/>
              </w:rPr>
              <w:br/>
              <w:t>Rel-10</w:t>
            </w:r>
            <w:r>
              <w:rPr>
                <w:i/>
                <w:noProof/>
                <w:sz w:val="18"/>
              </w:rPr>
              <w:tab/>
              <w:t>(Release 10)</w:t>
            </w:r>
            <w:r>
              <w:rPr>
                <w:i/>
                <w:noProof/>
                <w:sz w:val="18"/>
              </w:rPr>
              <w:br/>
              <w:t>Rel-11</w:t>
            </w:r>
            <w:r>
              <w:rPr>
                <w:i/>
                <w:noProof/>
                <w:sz w:val="18"/>
              </w:rPr>
              <w:tab/>
              <w:t>(Release 11)</w:t>
            </w:r>
            <w:r>
              <w:rPr>
                <w:i/>
                <w:noProof/>
                <w:sz w:val="18"/>
              </w:rPr>
              <w:br/>
              <w:t>…</w:t>
            </w:r>
            <w:r>
              <w:rPr>
                <w:i/>
                <w:noProof/>
                <w:sz w:val="18"/>
              </w:rPr>
              <w:br/>
              <w:t>Rel-16</w:t>
            </w:r>
            <w:r>
              <w:rPr>
                <w:i/>
                <w:noProof/>
                <w:sz w:val="18"/>
              </w:rPr>
              <w:tab/>
              <w:t>(Release 16)</w:t>
            </w:r>
            <w:r>
              <w:rPr>
                <w:i/>
                <w:noProof/>
                <w:sz w:val="18"/>
              </w:rPr>
              <w:br/>
              <w:t>Rel-17</w:t>
            </w:r>
            <w:r>
              <w:rPr>
                <w:i/>
                <w:noProof/>
                <w:sz w:val="18"/>
              </w:rPr>
              <w:tab/>
              <w:t>(Release 17)</w:t>
            </w:r>
            <w:r>
              <w:rPr>
                <w:i/>
                <w:noProof/>
                <w:sz w:val="18"/>
              </w:rPr>
              <w:br/>
              <w:t>Rel-18</w:t>
            </w:r>
            <w:r>
              <w:rPr>
                <w:i/>
                <w:noProof/>
                <w:sz w:val="18"/>
              </w:rPr>
              <w:tab/>
              <w:t>(Release 18)</w:t>
            </w:r>
            <w:r>
              <w:rPr>
                <w:i/>
                <w:noProof/>
                <w:sz w:val="18"/>
              </w:rPr>
              <w:br/>
              <w:t>Rel-19</w:t>
            </w:r>
            <w:r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233912" w14:paraId="0B3752D1" w14:textId="77777777" w:rsidTr="0085104D">
        <w:tc>
          <w:tcPr>
            <w:tcW w:w="1843" w:type="dxa"/>
          </w:tcPr>
          <w:p w14:paraId="7734FA41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46717F8E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2" w14:paraId="36C9E0A9" w14:textId="77777777" w:rsidTr="008510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470C270" w14:textId="77777777" w:rsidR="00233912" w:rsidRDefault="00233912" w:rsidP="00851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54E02A76" w14:textId="44F79700" w:rsidR="00233912" w:rsidRDefault="00233912" w:rsidP="00851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LI notification message </w:t>
            </w:r>
            <w:r w:rsidR="00DA3F37">
              <w:rPr>
                <w:noProof/>
              </w:rPr>
              <w:t xml:space="preserve">defined in Table B.1-1 </w:t>
            </w:r>
            <w:r>
              <w:rPr>
                <w:noProof/>
              </w:rPr>
              <w:t>does not provide non-local ID indicator</w:t>
            </w:r>
          </w:p>
        </w:tc>
      </w:tr>
      <w:tr w:rsidR="00233912" w14:paraId="640264B2" w14:textId="77777777" w:rsidTr="00851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9BC8D88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518E87F3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2" w14:paraId="6B9C7195" w14:textId="77777777" w:rsidTr="00851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ADDDE53" w14:textId="77777777" w:rsidR="00233912" w:rsidRDefault="00233912" w:rsidP="00851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CA6F1F1" w14:textId="3AC3C0C2" w:rsidR="00233912" w:rsidRDefault="00233912" w:rsidP="00851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Addition of a non-local ID indicator to the LI notification </w:t>
            </w:r>
            <w:r w:rsidR="00DA3F37">
              <w:rPr>
                <w:noProof/>
              </w:rPr>
              <w:t>message defined in</w:t>
            </w:r>
            <w:r>
              <w:rPr>
                <w:noProof/>
              </w:rPr>
              <w:t xml:space="preserve"> Table B.1-1</w:t>
            </w:r>
          </w:p>
        </w:tc>
      </w:tr>
      <w:tr w:rsidR="00233912" w14:paraId="4A462E9B" w14:textId="77777777" w:rsidTr="00851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BBE4275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D0880E8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2" w14:paraId="1C7C60B5" w14:textId="77777777" w:rsidTr="008510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0176C090" w14:textId="77777777" w:rsidR="00233912" w:rsidRDefault="00233912" w:rsidP="00851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C5F608" w14:textId="107D2734" w:rsidR="00233912" w:rsidRDefault="00DA3F37" w:rsidP="00851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non-local ID indication will be missing.</w:t>
            </w:r>
          </w:p>
        </w:tc>
      </w:tr>
      <w:tr w:rsidR="00233912" w14:paraId="3590D76F" w14:textId="77777777" w:rsidTr="0085104D">
        <w:tc>
          <w:tcPr>
            <w:tcW w:w="2694" w:type="dxa"/>
            <w:gridSpan w:val="2"/>
          </w:tcPr>
          <w:p w14:paraId="6A96CFDA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36B0BEB4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2" w14:paraId="0C310CE4" w14:textId="77777777" w:rsidTr="008510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10A58136" w14:textId="77777777" w:rsidR="00233912" w:rsidRDefault="00233912" w:rsidP="00851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85ABDD3" w14:textId="308EA8DE" w:rsidR="00233912" w:rsidRDefault="00DA3F37" w:rsidP="0085104D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Annex </w:t>
            </w:r>
            <w:r w:rsidR="00854076">
              <w:rPr>
                <w:noProof/>
              </w:rPr>
              <w:t>A, Annex B</w:t>
            </w:r>
          </w:p>
        </w:tc>
      </w:tr>
      <w:tr w:rsidR="00233912" w14:paraId="6D2D2B4C" w14:textId="77777777" w:rsidTr="00851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0C83402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2B801EDF" w14:textId="77777777" w:rsidR="00233912" w:rsidRDefault="00233912" w:rsidP="0085104D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233912" w14:paraId="691828A9" w14:textId="77777777" w:rsidTr="00851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78E2FE17" w14:textId="77777777" w:rsidR="00233912" w:rsidRDefault="00233912" w:rsidP="00851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373A9F62" w14:textId="77777777" w:rsidR="00233912" w:rsidRDefault="00233912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5F014326" w14:textId="77777777" w:rsidR="00233912" w:rsidRDefault="00233912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4E79ECC2" w14:textId="77777777" w:rsidR="00233912" w:rsidRDefault="00233912" w:rsidP="008510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367CB428" w14:textId="77777777" w:rsidR="00233912" w:rsidRDefault="00233912" w:rsidP="0085104D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233912" w14:paraId="3F47B4E7" w14:textId="77777777" w:rsidTr="00851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EDCDC32" w14:textId="77777777" w:rsidR="00233912" w:rsidRDefault="00233912" w:rsidP="00851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59F84D38" w14:textId="77777777" w:rsidR="00233912" w:rsidRDefault="00233912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5B73C21" w14:textId="12019BE0" w:rsidR="00233912" w:rsidRDefault="00BC39D2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018A8F37" w14:textId="77777777" w:rsidR="00233912" w:rsidRDefault="00233912" w:rsidP="0085104D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3BA4E08F" w14:textId="77777777" w:rsidR="00233912" w:rsidRDefault="00233912" w:rsidP="00851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912" w14:paraId="1E68C2A3" w14:textId="77777777" w:rsidTr="00851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CF3D6E3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1879B8D" w14:textId="77777777" w:rsidR="00233912" w:rsidRDefault="00233912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A676F4C" w14:textId="32AA3AF0" w:rsidR="00233912" w:rsidRDefault="00BC39D2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6D25B935" w14:textId="77777777" w:rsidR="00233912" w:rsidRDefault="00233912" w:rsidP="008510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5B3F172B" w14:textId="77777777" w:rsidR="00233912" w:rsidRDefault="00233912" w:rsidP="00851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912" w14:paraId="751363D8" w14:textId="77777777" w:rsidTr="00851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FF9DEA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(show related CRs)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59E469" w14:textId="77777777" w:rsidR="00233912" w:rsidRDefault="00233912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439C7825" w14:textId="5DE437CD" w:rsidR="00233912" w:rsidRDefault="00BC39D2" w:rsidP="0085104D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*</w:t>
            </w:r>
          </w:p>
        </w:tc>
        <w:tc>
          <w:tcPr>
            <w:tcW w:w="2977" w:type="dxa"/>
            <w:gridSpan w:val="4"/>
          </w:tcPr>
          <w:p w14:paraId="64BA01C6" w14:textId="77777777" w:rsidR="00233912" w:rsidRDefault="00233912" w:rsidP="0085104D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EE2FD11" w14:textId="77777777" w:rsidR="00233912" w:rsidRDefault="00233912" w:rsidP="0085104D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233912" w14:paraId="1A73FF0D" w14:textId="77777777" w:rsidTr="0085104D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03EA3A2D" w14:textId="77777777" w:rsidR="00233912" w:rsidRDefault="00233912" w:rsidP="0085104D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BC6889E" w14:textId="77777777" w:rsidR="00233912" w:rsidRDefault="00233912" w:rsidP="0085104D">
            <w:pPr>
              <w:pStyle w:val="CRCoverPage"/>
              <w:spacing w:after="0"/>
              <w:rPr>
                <w:noProof/>
              </w:rPr>
            </w:pPr>
          </w:p>
        </w:tc>
      </w:tr>
      <w:tr w:rsidR="00233912" w14:paraId="3085AA94" w14:textId="77777777" w:rsidTr="0085104D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6F0C4D8B" w14:textId="77777777" w:rsidR="00233912" w:rsidRDefault="00233912" w:rsidP="00851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75AA9172" w14:textId="77777777" w:rsidR="007A396E" w:rsidRDefault="007A396E" w:rsidP="007A3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Schema changes for this CR can be found on the Forge:</w:t>
            </w:r>
          </w:p>
          <w:p w14:paraId="2B9AC1A5" w14:textId="04431F50" w:rsidR="007A396E" w:rsidRDefault="007A396E" w:rsidP="007A3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Merge request: </w:t>
            </w:r>
            <w:hyperlink r:id="rId15" w:history="1">
              <w:r w:rsidR="00942286" w:rsidRPr="00123DD0">
                <w:rPr>
                  <w:rStyle w:val="Lienhypertexte"/>
                  <w:noProof/>
                </w:rPr>
                <w:t>https://forge.3gpp.org/rep/sa3/li/-/merge_requests/172</w:t>
              </w:r>
            </w:hyperlink>
          </w:p>
          <w:p w14:paraId="434A4E03" w14:textId="20D7DC72" w:rsidR="007A396E" w:rsidRDefault="007A396E" w:rsidP="007A396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 xml:space="preserve">Commit hash: </w:t>
            </w:r>
            <w:r w:rsidRPr="007B0C78">
              <w:rPr>
                <w:noProof/>
              </w:rPr>
              <w:t xml:space="preserve">: </w:t>
            </w:r>
            <w:hyperlink r:id="rId16" w:history="1">
              <w:r w:rsidRPr="00123DD0">
                <w:rPr>
                  <w:rStyle w:val="Lienhypertexte"/>
                </w:rPr>
                <w:t>https://forge.3gpp.org/rep/sa3/li/-/commit/</w:t>
              </w:r>
              <w:r w:rsidR="00DD36D2" w:rsidRPr="00DD36D2">
                <w:rPr>
                  <w:rStyle w:val="Lienhypertexte"/>
                </w:rPr>
                <w:t>17f061703deb4ac9efc8c0d27e1290bf787dbb13</w:t>
              </w:r>
            </w:hyperlink>
          </w:p>
          <w:p w14:paraId="4607B3B3" w14:textId="6A9DD03B" w:rsidR="007A396E" w:rsidRDefault="007A396E" w:rsidP="007A396E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233912" w:rsidRPr="008863B9" w14:paraId="4C5255CB" w14:textId="77777777" w:rsidTr="0085104D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2EDAD5C" w14:textId="77777777" w:rsidR="00233912" w:rsidRPr="008863B9" w:rsidRDefault="00233912" w:rsidP="00851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432061BD" w14:textId="77777777" w:rsidR="00233912" w:rsidRPr="008863B9" w:rsidRDefault="00233912" w:rsidP="0085104D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233912" w14:paraId="474EE5C6" w14:textId="77777777" w:rsidTr="0085104D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0DB22730" w14:textId="77777777" w:rsidR="00233912" w:rsidRDefault="00233912" w:rsidP="0085104D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6961922" w14:textId="77777777" w:rsidR="00233912" w:rsidRDefault="00233912" w:rsidP="0085104D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5F12E41C" w14:textId="77777777" w:rsidR="00233912" w:rsidRDefault="00233912" w:rsidP="00233912">
      <w:pPr>
        <w:rPr>
          <w:noProof/>
        </w:rPr>
        <w:sectPr w:rsidR="00233912">
          <w:headerReference w:type="even" r:id="rId17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5B52F455" w14:textId="77777777" w:rsidR="00DA3F37" w:rsidRPr="00403461" w:rsidRDefault="00DA3F37" w:rsidP="00DA3F37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lastRenderedPageBreak/>
        <w:t xml:space="preserve">*** </w:t>
      </w:r>
      <w:r>
        <w:rPr>
          <w:b/>
          <w:color w:val="FF0000"/>
          <w:sz w:val="44"/>
        </w:rPr>
        <w:t xml:space="preserve">Start of First </w:t>
      </w:r>
      <w:r w:rsidRPr="00302943">
        <w:rPr>
          <w:b/>
          <w:color w:val="FF0000"/>
          <w:sz w:val="44"/>
        </w:rPr>
        <w:t>Change ***</w:t>
      </w:r>
    </w:p>
    <w:p w14:paraId="6BDAE1AC" w14:textId="77777777" w:rsidR="00593193" w:rsidRDefault="00593193" w:rsidP="00593193"/>
    <w:p w14:paraId="1A0E28B3" w14:textId="7A546E05" w:rsidR="00627EBF" w:rsidRPr="00AB4D56" w:rsidRDefault="00080512" w:rsidP="009C05D9">
      <w:pPr>
        <w:pStyle w:val="Titre8"/>
      </w:pPr>
      <w:bookmarkStart w:id="2" w:name="_Toc122334880"/>
      <w:r w:rsidRPr="00AB4D56">
        <w:t xml:space="preserve">Annex </w:t>
      </w:r>
      <w:r w:rsidR="00F10A04" w:rsidRPr="00AB4D56">
        <w:t>B</w:t>
      </w:r>
      <w:r w:rsidRPr="00AB4D56">
        <w:t xml:space="preserve"> (normative):</w:t>
      </w:r>
      <w:r w:rsidR="00C1575F" w:rsidRPr="00AB4D56">
        <w:br/>
      </w:r>
      <w:r w:rsidR="00627EBF" w:rsidRPr="00AB4D56">
        <w:t xml:space="preserve">LI </w:t>
      </w:r>
      <w:r w:rsidR="00860A22" w:rsidRPr="00AB4D56">
        <w:t>N</w:t>
      </w:r>
      <w:r w:rsidR="00627EBF" w:rsidRPr="00AB4D56">
        <w:t>otification</w:t>
      </w:r>
      <w:bookmarkEnd w:id="2"/>
    </w:p>
    <w:p w14:paraId="2C3C0C42" w14:textId="312F2780" w:rsidR="00627EBF" w:rsidRPr="00760004" w:rsidRDefault="00627EBF" w:rsidP="00627EBF">
      <w:pPr>
        <w:keepNext/>
        <w:tabs>
          <w:tab w:val="left" w:pos="1276"/>
          <w:tab w:val="left" w:pos="2977"/>
        </w:tabs>
      </w:pPr>
      <w:r w:rsidRPr="00760004">
        <w:t xml:space="preserve">Based on clause 5.6 of the present document, this </w:t>
      </w:r>
      <w:r w:rsidR="004E5462" w:rsidRPr="00760004">
        <w:t>annex</w:t>
      </w:r>
      <w:r w:rsidRPr="00760004">
        <w:t xml:space="preserve"> defines a system of management notification of LI system with the LI_HI4</w:t>
      </w:r>
      <w:r w:rsidR="00860A22" w:rsidRPr="00760004">
        <w:t xml:space="preserve"> interface</w:t>
      </w:r>
      <w:r w:rsidRPr="00760004">
        <w:t>.</w:t>
      </w:r>
    </w:p>
    <w:p w14:paraId="16AF006B" w14:textId="46FBDC43" w:rsidR="00627EBF" w:rsidRPr="00760004" w:rsidRDefault="00627EBF" w:rsidP="00627EBF">
      <w:pPr>
        <w:keepNext/>
        <w:tabs>
          <w:tab w:val="left" w:pos="1276"/>
          <w:tab w:val="left" w:pos="2977"/>
        </w:tabs>
      </w:pPr>
      <w:r w:rsidRPr="00760004">
        <w:t xml:space="preserve">The LI_HI4 </w:t>
      </w:r>
      <w:r w:rsidR="00860A22" w:rsidRPr="00760004">
        <w:t xml:space="preserve">interface </w:t>
      </w:r>
      <w:r w:rsidRPr="00760004">
        <w:t>shall</w:t>
      </w:r>
      <w:r w:rsidR="00860A22" w:rsidRPr="00760004">
        <w:t xml:space="preserve"> be used to</w:t>
      </w:r>
      <w:r w:rsidRPr="00760004">
        <w:t xml:space="preserve"> transport specific LI service O&amp;M information </w:t>
      </w:r>
      <w:r w:rsidR="00860A22" w:rsidRPr="00760004">
        <w:t xml:space="preserve">(referred to as LI Notification) </w:t>
      </w:r>
      <w:r w:rsidR="006E7F83" w:rsidRPr="00760004">
        <w:t xml:space="preserve">from </w:t>
      </w:r>
      <w:r w:rsidRPr="00760004">
        <w:t>the CSP to the LEMF. The individual parameters</w:t>
      </w:r>
      <w:r w:rsidR="00860A22" w:rsidRPr="00760004">
        <w:t xml:space="preserve"> of the LI Notification message</w:t>
      </w:r>
      <w:r w:rsidRPr="00760004">
        <w:t xml:space="preserve"> shall be coded using ASN.1 and the basic encoding rules (BER). The delivery of </w:t>
      </w:r>
      <w:r w:rsidR="00885238" w:rsidRPr="00760004">
        <w:t xml:space="preserve">LI Notification </w:t>
      </w:r>
      <w:r w:rsidRPr="00760004">
        <w:t xml:space="preserve">shall be performed directly using the same mechanism as used for </w:t>
      </w:r>
      <w:r w:rsidR="00860A22" w:rsidRPr="00760004">
        <w:t xml:space="preserve">delivery of IRI messages over </w:t>
      </w:r>
      <w:r w:rsidRPr="00760004">
        <w:t>LI_HI2 and</w:t>
      </w:r>
      <w:r w:rsidR="00860A22" w:rsidRPr="00760004">
        <w:t xml:space="preserve"> CC over</w:t>
      </w:r>
      <w:r w:rsidRPr="00760004">
        <w:t xml:space="preserve"> LI_HI3.</w:t>
      </w:r>
    </w:p>
    <w:p w14:paraId="3C0FE60A" w14:textId="2D6BB391" w:rsidR="00627EBF" w:rsidRPr="00760004" w:rsidRDefault="00782984" w:rsidP="00627EBF">
      <w:r w:rsidRPr="00760004">
        <w:t>T</w:t>
      </w:r>
      <w:r w:rsidR="00627EBF" w:rsidRPr="00760004">
        <w:t xml:space="preserve">he </w:t>
      </w:r>
      <w:r w:rsidR="00885238" w:rsidRPr="00760004">
        <w:t xml:space="preserve">LI Notification </w:t>
      </w:r>
      <w:r w:rsidR="00627EBF" w:rsidRPr="00760004">
        <w:t>shall be used to send electronic notification to the LEMF in the following cases:</w:t>
      </w:r>
    </w:p>
    <w:p w14:paraId="48F8CFF2" w14:textId="2937257E" w:rsidR="00627EBF" w:rsidRPr="00760004" w:rsidRDefault="00627EBF" w:rsidP="00160265">
      <w:pPr>
        <w:pStyle w:val="B1"/>
      </w:pPr>
      <w:r w:rsidRPr="00760004">
        <w:t>1)</w:t>
      </w:r>
      <w:r w:rsidRPr="00760004">
        <w:tab/>
        <w:t>after the activation of lawful interception</w:t>
      </w:r>
      <w:r w:rsidR="003B148C" w:rsidRPr="00760004">
        <w:t>;</w:t>
      </w:r>
    </w:p>
    <w:p w14:paraId="0C4E473E" w14:textId="077A1274" w:rsidR="00627EBF" w:rsidRPr="00760004" w:rsidRDefault="00627EBF" w:rsidP="00160265">
      <w:pPr>
        <w:pStyle w:val="B1"/>
      </w:pPr>
      <w:r w:rsidRPr="00760004">
        <w:t>2)</w:t>
      </w:r>
      <w:r w:rsidRPr="00760004">
        <w:tab/>
        <w:t>after the deactivation of lawful interception</w:t>
      </w:r>
      <w:r w:rsidR="00782984" w:rsidRPr="00760004">
        <w:t>;</w:t>
      </w:r>
    </w:p>
    <w:p w14:paraId="320FBE36" w14:textId="77777777" w:rsidR="00627EBF" w:rsidRPr="00760004" w:rsidRDefault="00627EBF" w:rsidP="00160265">
      <w:pPr>
        <w:pStyle w:val="B1"/>
      </w:pPr>
      <w:r w:rsidRPr="00760004">
        <w:t>3)</w:t>
      </w:r>
      <w:r w:rsidRPr="00760004">
        <w:tab/>
        <w:t>after the modification of an active lawful interception.</w:t>
      </w:r>
    </w:p>
    <w:p w14:paraId="1D771DDB" w14:textId="12065DC9" w:rsidR="00D04658" w:rsidRPr="00760004" w:rsidRDefault="00D04658" w:rsidP="00160265">
      <w:pPr>
        <w:pStyle w:val="TH"/>
        <w:rPr>
          <w:lang w:eastAsia="ja-JP"/>
        </w:rPr>
      </w:pPr>
      <w:r w:rsidRPr="00760004">
        <w:rPr>
          <w:lang w:eastAsia="ja-JP"/>
        </w:rPr>
        <w:t>Table B.</w:t>
      </w:r>
      <w:r w:rsidR="00CB57B7" w:rsidRPr="00760004">
        <w:rPr>
          <w:lang w:eastAsia="ja-JP"/>
        </w:rPr>
        <w:t>1-</w:t>
      </w:r>
      <w:r w:rsidRPr="00760004">
        <w:rPr>
          <w:lang w:eastAsia="ja-JP"/>
        </w:rPr>
        <w:t>1: LI</w:t>
      </w:r>
      <w:r w:rsidR="00F038B0" w:rsidRPr="00760004">
        <w:rPr>
          <w:lang w:eastAsia="ja-JP"/>
        </w:rPr>
        <w:t>N</w:t>
      </w:r>
      <w:r w:rsidRPr="00760004">
        <w:rPr>
          <w:lang w:eastAsia="ja-JP"/>
        </w:rPr>
        <w:t>otification message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D04658" w:rsidRPr="00760004" w14:paraId="21ED2A42" w14:textId="77777777" w:rsidTr="00C47D31">
        <w:trPr>
          <w:jc w:val="center"/>
        </w:trPr>
        <w:tc>
          <w:tcPr>
            <w:tcW w:w="2693" w:type="dxa"/>
          </w:tcPr>
          <w:p w14:paraId="7DC10E2E" w14:textId="77777777" w:rsidR="00D04658" w:rsidRPr="00760004" w:rsidRDefault="00D04658" w:rsidP="00020C2C">
            <w:pPr>
              <w:pStyle w:val="TAL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Field name</w:t>
            </w:r>
          </w:p>
        </w:tc>
        <w:tc>
          <w:tcPr>
            <w:tcW w:w="6521" w:type="dxa"/>
          </w:tcPr>
          <w:p w14:paraId="724A00AE" w14:textId="77777777" w:rsidR="00D04658" w:rsidRPr="00760004" w:rsidRDefault="00D04658" w:rsidP="00020C2C">
            <w:pPr>
              <w:pStyle w:val="TAL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Description</w:t>
            </w:r>
          </w:p>
        </w:tc>
        <w:tc>
          <w:tcPr>
            <w:tcW w:w="708" w:type="dxa"/>
          </w:tcPr>
          <w:p w14:paraId="1C090AB9" w14:textId="77777777" w:rsidR="00D04658" w:rsidRPr="00760004" w:rsidRDefault="00D04658" w:rsidP="00020C2C">
            <w:pPr>
              <w:pStyle w:val="TAL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M/C/O</w:t>
            </w:r>
          </w:p>
        </w:tc>
      </w:tr>
      <w:tr w:rsidR="00D04658" w:rsidRPr="00760004" w14:paraId="505B4C5C" w14:textId="77777777" w:rsidTr="00C47D31">
        <w:trPr>
          <w:jc w:val="center"/>
        </w:trPr>
        <w:tc>
          <w:tcPr>
            <w:tcW w:w="2693" w:type="dxa"/>
          </w:tcPr>
          <w:p w14:paraId="227AF1A8" w14:textId="77777777" w:rsidR="00D04658" w:rsidRPr="00760004" w:rsidRDefault="00D0465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notificationType</w:t>
            </w:r>
          </w:p>
        </w:tc>
        <w:tc>
          <w:tcPr>
            <w:tcW w:w="6521" w:type="dxa"/>
          </w:tcPr>
          <w:p w14:paraId="61957F0A" w14:textId="77777777" w:rsidR="00D04658" w:rsidRPr="00760004" w:rsidRDefault="00D0465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Information on the type of notification: activation, deactivation or modification</w:t>
            </w:r>
          </w:p>
        </w:tc>
        <w:tc>
          <w:tcPr>
            <w:tcW w:w="708" w:type="dxa"/>
          </w:tcPr>
          <w:p w14:paraId="3F3787A3" w14:textId="77777777" w:rsidR="00D04658" w:rsidRPr="00760004" w:rsidRDefault="00D0465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M</w:t>
            </w:r>
          </w:p>
        </w:tc>
      </w:tr>
      <w:tr w:rsidR="00D04658" w:rsidRPr="00760004" w14:paraId="19E5FE16" w14:textId="77777777" w:rsidTr="00C47D31">
        <w:trPr>
          <w:jc w:val="center"/>
        </w:trPr>
        <w:tc>
          <w:tcPr>
            <w:tcW w:w="2693" w:type="dxa"/>
          </w:tcPr>
          <w:p w14:paraId="598D3E96" w14:textId="77777777" w:rsidR="00D04658" w:rsidRPr="00760004" w:rsidRDefault="00D0465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deliveryInformation</w:t>
            </w:r>
          </w:p>
        </w:tc>
        <w:tc>
          <w:tcPr>
            <w:tcW w:w="6521" w:type="dxa"/>
          </w:tcPr>
          <w:p w14:paraId="1AA6E02E" w14:textId="77777777" w:rsidR="00D04658" w:rsidRPr="00760004" w:rsidRDefault="00D0465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Delivery Information which has been decided by the LEA in terms of delivery numbers, IP addresses for LI_HI2 and LI_HI3</w:t>
            </w:r>
          </w:p>
        </w:tc>
        <w:tc>
          <w:tcPr>
            <w:tcW w:w="708" w:type="dxa"/>
          </w:tcPr>
          <w:p w14:paraId="0EF2F677" w14:textId="77777777" w:rsidR="00D04658" w:rsidRPr="00760004" w:rsidRDefault="00D0465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O</w:t>
            </w:r>
          </w:p>
        </w:tc>
      </w:tr>
      <w:tr w:rsidR="00D04658" w:rsidRPr="00760004" w14:paraId="01FEF699" w14:textId="77777777" w:rsidTr="00C47D31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515714" w14:textId="77777777" w:rsidR="00D04658" w:rsidRPr="00760004" w:rsidRDefault="00D0465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appliedTargetID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865FDF" w14:textId="1948A158" w:rsidR="00D04658" w:rsidRPr="00760004" w:rsidRDefault="00D0465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 xml:space="preserve">Target Identifier applied in the </w:t>
            </w:r>
            <w:r w:rsidR="00885238" w:rsidRPr="00760004">
              <w:rPr>
                <w:lang w:eastAsia="ja-JP"/>
              </w:rPr>
              <w:t>ADMF</w:t>
            </w:r>
            <w:r w:rsidRPr="00760004">
              <w:rPr>
                <w:lang w:eastAsia="ja-JP"/>
              </w:rPr>
              <w:t xml:space="preserve"> for the warrant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18E467" w14:textId="77777777" w:rsidR="00D04658" w:rsidRPr="00760004" w:rsidRDefault="00D0465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O</w:t>
            </w:r>
          </w:p>
        </w:tc>
      </w:tr>
      <w:tr w:rsidR="00D04658" w:rsidRPr="00760004" w14:paraId="06E11D7B" w14:textId="77777777" w:rsidTr="00C47D31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470162" w14:textId="77777777" w:rsidR="00D04658" w:rsidRPr="00760004" w:rsidRDefault="00D0465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appliedStartTime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CD01E" w14:textId="12625EB9" w:rsidR="00D04658" w:rsidRPr="00760004" w:rsidRDefault="00D0465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 xml:space="preserve">Start time applied to the </w:t>
            </w:r>
            <w:r w:rsidR="00885238" w:rsidRPr="00760004">
              <w:rPr>
                <w:lang w:eastAsia="ja-JP"/>
              </w:rPr>
              <w:t>ADMF</w:t>
            </w:r>
            <w:r w:rsidRPr="00760004">
              <w:rPr>
                <w:lang w:eastAsia="ja-JP"/>
              </w:rPr>
              <w:t xml:space="preserve"> for the warrant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8CC44" w14:textId="62D8AA0F" w:rsidR="00D0465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C</w:t>
            </w:r>
          </w:p>
        </w:tc>
      </w:tr>
      <w:tr w:rsidR="00D04658" w:rsidRPr="00760004" w14:paraId="5180E787" w14:textId="77777777" w:rsidTr="00C47D31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34A3D2" w14:textId="77777777" w:rsidR="00D04658" w:rsidRPr="00760004" w:rsidRDefault="00D0465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appliedEndTime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D623D" w14:textId="2D00ECE6" w:rsidR="00D04658" w:rsidRPr="00760004" w:rsidRDefault="00D0465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 xml:space="preserve">End time applied to the </w:t>
            </w:r>
            <w:r w:rsidR="00885238" w:rsidRPr="00760004">
              <w:rPr>
                <w:lang w:eastAsia="ja-JP"/>
              </w:rPr>
              <w:t>ADMF</w:t>
            </w:r>
            <w:r w:rsidRPr="00760004">
              <w:rPr>
                <w:lang w:eastAsia="ja-JP"/>
              </w:rPr>
              <w:t xml:space="preserve"> for the warrant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2EABC8" w14:textId="178CF92A" w:rsidR="00D0465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C</w:t>
            </w:r>
          </w:p>
        </w:tc>
      </w:tr>
      <w:tr w:rsidR="00AB4D56" w:rsidRPr="00760004" w14:paraId="0C27500D" w14:textId="77777777" w:rsidTr="00AB4D56">
        <w:trPr>
          <w:jc w:val="center"/>
          <w:ins w:id="3" w:author="Simon ZNATY" w:date="2023-03-26T20:13:00Z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94CD2A" w14:textId="2A237DFC" w:rsidR="00AB4D56" w:rsidRPr="00760004" w:rsidRDefault="00D2085F" w:rsidP="00CD06AB">
            <w:pPr>
              <w:pStyle w:val="TAL"/>
              <w:rPr>
                <w:ins w:id="4" w:author="Simon ZNATY" w:date="2023-03-26T20:13:00Z"/>
                <w:lang w:eastAsia="ja-JP"/>
              </w:rPr>
            </w:pPr>
            <w:ins w:id="5" w:author="Simon ZNATY" w:date="2023-03-27T12:03:00Z">
              <w:r>
                <w:rPr>
                  <w:lang w:eastAsia="ja-JP"/>
                </w:rPr>
                <w:t>localNonLocalID</w:t>
              </w:r>
            </w:ins>
            <w:ins w:id="6" w:author="Simon ZNATY" w:date="2023-03-26T21:31:00Z">
              <w:r w:rsidR="00AB4D56">
                <w:rPr>
                  <w:lang w:eastAsia="ja-JP"/>
                </w:rPr>
                <w:t>Type</w:t>
              </w:r>
            </w:ins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8FC403" w14:textId="396BAED2" w:rsidR="00AB4D56" w:rsidRPr="00760004" w:rsidRDefault="00AB4D56" w:rsidP="00CD06AB">
            <w:pPr>
              <w:pStyle w:val="TAL"/>
              <w:rPr>
                <w:ins w:id="7" w:author="Simon ZNATY" w:date="2023-03-26T20:13:00Z"/>
                <w:lang w:eastAsia="ja-JP"/>
              </w:rPr>
            </w:pPr>
            <w:ins w:id="8" w:author="Simon ZNATY" w:date="2023-03-26T20:17:00Z">
              <w:r>
                <w:rPr>
                  <w:lang w:eastAsia="ja-JP"/>
                </w:rPr>
                <w:t>I</w:t>
              </w:r>
            </w:ins>
            <w:ins w:id="9" w:author="Simon ZNATY" w:date="2023-03-26T21:32:00Z">
              <w:r>
                <w:rPr>
                  <w:lang w:eastAsia="ja-JP"/>
                </w:rPr>
                <w:t>nformation on the type</w:t>
              </w:r>
            </w:ins>
            <w:ins w:id="10" w:author="Simon ZNATY" w:date="2023-03-26T20:17:00Z">
              <w:r>
                <w:rPr>
                  <w:lang w:eastAsia="ja-JP"/>
                </w:rPr>
                <w:t xml:space="preserve"> </w:t>
              </w:r>
            </w:ins>
            <w:ins w:id="11" w:author="Simon ZNATY" w:date="2023-03-26T21:32:00Z">
              <w:r>
                <w:rPr>
                  <w:lang w:eastAsia="ja-JP"/>
                </w:rPr>
                <w:t xml:space="preserve">of </w:t>
              </w:r>
            </w:ins>
            <w:ins w:id="12" w:author="Simon ZNATY" w:date="2023-03-26T21:38:00Z">
              <w:r>
                <w:rPr>
                  <w:lang w:eastAsia="ja-JP"/>
                </w:rPr>
                <w:t>t</w:t>
              </w:r>
            </w:ins>
            <w:ins w:id="13" w:author="Simon ZNATY" w:date="2023-03-26T20:19:00Z">
              <w:r>
                <w:rPr>
                  <w:lang w:eastAsia="ja-JP"/>
                </w:rPr>
                <w:t>arget</w:t>
              </w:r>
            </w:ins>
            <w:ins w:id="14" w:author="Simon ZNATY" w:date="2023-03-26T21:32:00Z">
              <w:r>
                <w:rPr>
                  <w:lang w:eastAsia="ja-JP"/>
                </w:rPr>
                <w:t xml:space="preserve"> :</w:t>
              </w:r>
            </w:ins>
            <w:ins w:id="15" w:author="Simon ZNATY" w:date="2023-03-26T21:31:00Z">
              <w:r>
                <w:rPr>
                  <w:lang w:eastAsia="ja-JP"/>
                </w:rPr>
                <w:t xml:space="preserve"> local ID</w:t>
              </w:r>
            </w:ins>
            <w:ins w:id="16" w:author="Simon ZNATY" w:date="2023-03-27T12:01:00Z">
              <w:r w:rsidR="00F63AB4">
                <w:rPr>
                  <w:lang w:eastAsia="ja-JP"/>
                </w:rPr>
                <w:t>,</w:t>
              </w:r>
            </w:ins>
            <w:ins w:id="17" w:author="Simon ZNATY" w:date="2023-03-26T20:19:00Z">
              <w:r>
                <w:rPr>
                  <w:lang w:eastAsia="ja-JP"/>
                </w:rPr>
                <w:t xml:space="preserve"> non-local</w:t>
              </w:r>
            </w:ins>
            <w:ins w:id="18" w:author="Simon ZNATY" w:date="2023-03-26T20:21:00Z">
              <w:r>
                <w:rPr>
                  <w:lang w:eastAsia="ja-JP"/>
                </w:rPr>
                <w:t xml:space="preserve"> </w:t>
              </w:r>
            </w:ins>
            <w:ins w:id="19" w:author="Simon ZNATY" w:date="2023-03-26T20:19:00Z">
              <w:r>
                <w:rPr>
                  <w:lang w:eastAsia="ja-JP"/>
                </w:rPr>
                <w:t>ID</w:t>
              </w:r>
            </w:ins>
            <w:ins w:id="20" w:author="Simon ZNATY" w:date="2023-03-27T12:01:00Z">
              <w:r w:rsidR="00F63AB4">
                <w:rPr>
                  <w:lang w:eastAsia="ja-JP"/>
                </w:rPr>
                <w:t xml:space="preserve"> or local ID and non-local ID</w:t>
              </w:r>
            </w:ins>
            <w:ins w:id="21" w:author="Simon ZNATY" w:date="2023-03-26T20:20:00Z">
              <w:r>
                <w:rPr>
                  <w:lang w:eastAsia="ja-JP"/>
                </w:rPr>
                <w:t>.</w:t>
              </w:r>
            </w:ins>
            <w:ins w:id="22" w:author="Simon ZNATY" w:date="2023-03-26T21:36:00Z">
              <w:r>
                <w:rPr>
                  <w:lang w:eastAsia="ja-JP"/>
                </w:rPr>
                <w:t xml:space="preserve"> </w:t>
              </w:r>
            </w:ins>
            <w:ins w:id="23" w:author="Simon ZNATY" w:date="2023-03-26T21:37:00Z">
              <w:r>
                <w:rPr>
                  <w:lang w:eastAsia="ja-JP"/>
                </w:rPr>
                <w:t>Absence of this parameter assume</w:t>
              </w:r>
            </w:ins>
            <w:ins w:id="24" w:author="Simon ZNATY" w:date="2023-03-26T21:38:00Z">
              <w:r>
                <w:rPr>
                  <w:lang w:eastAsia="ja-JP"/>
                </w:rPr>
                <w:t>s the type of target is local ID.</w:t>
              </w:r>
            </w:ins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F7563" w14:textId="77777777" w:rsidR="00AB4D56" w:rsidRPr="00760004" w:rsidRDefault="00AB4D56" w:rsidP="00CD06AB">
            <w:pPr>
              <w:pStyle w:val="TAL"/>
              <w:rPr>
                <w:ins w:id="25" w:author="Simon ZNATY" w:date="2023-03-26T20:13:00Z"/>
                <w:lang w:eastAsia="ja-JP"/>
              </w:rPr>
            </w:pPr>
            <w:ins w:id="26" w:author="Simon ZNATY" w:date="2023-03-26T21:35:00Z">
              <w:r>
                <w:rPr>
                  <w:lang w:eastAsia="ja-JP"/>
                </w:rPr>
                <w:t>C</w:t>
              </w:r>
            </w:ins>
          </w:p>
        </w:tc>
      </w:tr>
    </w:tbl>
    <w:p w14:paraId="4D2EE1D7" w14:textId="4D5F2486" w:rsidR="00D04658" w:rsidRPr="00760004" w:rsidRDefault="00D04658" w:rsidP="00627EBF">
      <w:pPr>
        <w:keepNext/>
      </w:pPr>
    </w:p>
    <w:p w14:paraId="3ADD33EC" w14:textId="77777777" w:rsidR="00885238" w:rsidRPr="00760004" w:rsidRDefault="00885238" w:rsidP="00885238">
      <w:pPr>
        <w:widowControl w:val="0"/>
      </w:pPr>
      <w:r w:rsidRPr="00760004">
        <w:t>Conditional parameters shall be set as follows:</w:t>
      </w:r>
    </w:p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885238" w:rsidRPr="00760004" w14:paraId="35087763" w14:textId="77777777" w:rsidTr="00094580">
        <w:trPr>
          <w:trHeight w:val="447"/>
          <w:jc w:val="center"/>
        </w:trPr>
        <w:tc>
          <w:tcPr>
            <w:tcW w:w="9922" w:type="dxa"/>
            <w:gridSpan w:val="3"/>
            <w:vAlign w:val="center"/>
          </w:tcPr>
          <w:p w14:paraId="531DB07C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LI Activation Notification</w:t>
            </w:r>
          </w:p>
        </w:tc>
      </w:tr>
      <w:tr w:rsidR="00885238" w:rsidRPr="00760004" w14:paraId="57AA34AF" w14:textId="77777777" w:rsidTr="00094580">
        <w:trPr>
          <w:jc w:val="center"/>
        </w:trPr>
        <w:tc>
          <w:tcPr>
            <w:tcW w:w="2693" w:type="dxa"/>
          </w:tcPr>
          <w:p w14:paraId="20D8F1D9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Field name</w:t>
            </w:r>
          </w:p>
        </w:tc>
        <w:tc>
          <w:tcPr>
            <w:tcW w:w="6521" w:type="dxa"/>
          </w:tcPr>
          <w:p w14:paraId="3DC2E65A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Description</w:t>
            </w:r>
          </w:p>
        </w:tc>
        <w:tc>
          <w:tcPr>
            <w:tcW w:w="708" w:type="dxa"/>
          </w:tcPr>
          <w:p w14:paraId="790BE056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M/C/O</w:t>
            </w:r>
          </w:p>
        </w:tc>
      </w:tr>
      <w:tr w:rsidR="00885238" w:rsidRPr="00760004" w14:paraId="778B217A" w14:textId="77777777" w:rsidTr="00094580">
        <w:trPr>
          <w:jc w:val="center"/>
        </w:trPr>
        <w:tc>
          <w:tcPr>
            <w:tcW w:w="2693" w:type="dxa"/>
          </w:tcPr>
          <w:p w14:paraId="37B3F7B7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notificationType</w:t>
            </w:r>
          </w:p>
        </w:tc>
        <w:tc>
          <w:tcPr>
            <w:tcW w:w="6521" w:type="dxa"/>
          </w:tcPr>
          <w:p w14:paraId="0E32EEAA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Activation</w:t>
            </w:r>
          </w:p>
        </w:tc>
        <w:tc>
          <w:tcPr>
            <w:tcW w:w="708" w:type="dxa"/>
          </w:tcPr>
          <w:p w14:paraId="52FAB8AA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M</w:t>
            </w:r>
          </w:p>
        </w:tc>
      </w:tr>
      <w:tr w:rsidR="00885238" w:rsidRPr="00760004" w14:paraId="346F4F20" w14:textId="77777777" w:rsidTr="00094580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904FB7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appliedStartTime</w:t>
            </w:r>
          </w:p>
          <w:p w14:paraId="4E4EE5D6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</w:p>
          <w:p w14:paraId="43D43216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924CAF" w14:textId="6ADD4084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Always present and represents:</w:t>
            </w:r>
          </w:p>
          <w:p w14:paraId="0D94B57C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The Start Date/Time in the warrant or,</w:t>
            </w:r>
          </w:p>
          <w:p w14:paraId="1D031CB5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The Date/Time of the CSP activation in the ADMF or,</w:t>
            </w:r>
          </w:p>
          <w:p w14:paraId="1B710A3F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The scheduled future Start Date/Time.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2D918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C</w:t>
            </w:r>
          </w:p>
        </w:tc>
      </w:tr>
      <w:tr w:rsidR="00885238" w:rsidRPr="00760004" w14:paraId="23789DF2" w14:textId="77777777" w:rsidTr="00094580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B5D90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appliedEndTime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81161B" w14:textId="44DBA17B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u w:val="single"/>
                <w:lang w:eastAsia="ja-JP"/>
              </w:rPr>
              <w:t>Absence means</w:t>
            </w:r>
            <w:r w:rsidRPr="00760004">
              <w:rPr>
                <w:lang w:eastAsia="ja-JP"/>
              </w:rPr>
              <w:t xml:space="preserve"> the interception has been activated with no predefined End Date/Time</w:t>
            </w:r>
            <w:r w:rsidR="004120B0" w:rsidRPr="00760004">
              <w:rPr>
                <w:lang w:eastAsia="ja-JP"/>
              </w:rPr>
              <w:t>.</w:t>
            </w:r>
          </w:p>
          <w:p w14:paraId="4839FDDF" w14:textId="489BDFB2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u w:val="single"/>
                <w:lang w:eastAsia="ja-JP"/>
              </w:rPr>
              <w:t>Presence means</w:t>
            </w:r>
            <w:r w:rsidRPr="00760004">
              <w:rPr>
                <w:lang w:eastAsia="ja-JP"/>
              </w:rPr>
              <w:t xml:space="preserve"> the End time is scheduled </w:t>
            </w:r>
            <w:r w:rsidRPr="00760004">
              <w:rPr>
                <w:rFonts w:cs="Arial"/>
                <w:szCs w:val="18"/>
              </w:rPr>
              <w:t>to be applied at that (future) time</w:t>
            </w:r>
            <w:r w:rsidR="004120B0" w:rsidRPr="00760004">
              <w:rPr>
                <w:rFonts w:cs="Arial"/>
                <w:szCs w:val="18"/>
              </w:rPr>
              <w:t>.</w:t>
            </w:r>
            <w:r w:rsidRPr="00760004">
              <w:rPr>
                <w:lang w:eastAsia="ja-JP"/>
              </w:rPr>
              <w:t xml:space="preserve">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CD3BB6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C</w:t>
            </w:r>
          </w:p>
        </w:tc>
      </w:tr>
    </w:tbl>
    <w:p w14:paraId="655004E2" w14:textId="77777777" w:rsidR="00885238" w:rsidRPr="00760004" w:rsidRDefault="00885238" w:rsidP="00020C2C"/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885238" w:rsidRPr="00760004" w14:paraId="090B80D5" w14:textId="77777777" w:rsidTr="00094580">
        <w:trPr>
          <w:trHeight w:val="447"/>
          <w:jc w:val="center"/>
        </w:trPr>
        <w:tc>
          <w:tcPr>
            <w:tcW w:w="9922" w:type="dxa"/>
            <w:gridSpan w:val="3"/>
            <w:vAlign w:val="center"/>
          </w:tcPr>
          <w:p w14:paraId="49D8463D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LI Modification Notification</w:t>
            </w:r>
          </w:p>
        </w:tc>
      </w:tr>
      <w:tr w:rsidR="00885238" w:rsidRPr="00760004" w14:paraId="4DC55B47" w14:textId="77777777" w:rsidTr="00094580">
        <w:trPr>
          <w:jc w:val="center"/>
        </w:trPr>
        <w:tc>
          <w:tcPr>
            <w:tcW w:w="2693" w:type="dxa"/>
          </w:tcPr>
          <w:p w14:paraId="195A29B9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Field name</w:t>
            </w:r>
          </w:p>
        </w:tc>
        <w:tc>
          <w:tcPr>
            <w:tcW w:w="6521" w:type="dxa"/>
          </w:tcPr>
          <w:p w14:paraId="32FF567B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Description</w:t>
            </w:r>
          </w:p>
        </w:tc>
        <w:tc>
          <w:tcPr>
            <w:tcW w:w="708" w:type="dxa"/>
          </w:tcPr>
          <w:p w14:paraId="08A56FF9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M/C/O</w:t>
            </w:r>
          </w:p>
        </w:tc>
      </w:tr>
      <w:tr w:rsidR="00885238" w:rsidRPr="00760004" w14:paraId="423B3C39" w14:textId="77777777" w:rsidTr="00094580">
        <w:trPr>
          <w:jc w:val="center"/>
        </w:trPr>
        <w:tc>
          <w:tcPr>
            <w:tcW w:w="2693" w:type="dxa"/>
          </w:tcPr>
          <w:p w14:paraId="274B98FF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notificationType</w:t>
            </w:r>
          </w:p>
        </w:tc>
        <w:tc>
          <w:tcPr>
            <w:tcW w:w="6521" w:type="dxa"/>
          </w:tcPr>
          <w:p w14:paraId="1A393F30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Modification</w:t>
            </w:r>
          </w:p>
        </w:tc>
        <w:tc>
          <w:tcPr>
            <w:tcW w:w="708" w:type="dxa"/>
          </w:tcPr>
          <w:p w14:paraId="2139D208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M</w:t>
            </w:r>
          </w:p>
        </w:tc>
      </w:tr>
      <w:tr w:rsidR="00885238" w:rsidRPr="00760004" w14:paraId="07A608E2" w14:textId="77777777" w:rsidTr="00094580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21CD6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appliedStartTime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993E8C" w14:textId="1837069D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Present and provides the new Start Date/Time if modified by the LI Modification command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13DA0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C</w:t>
            </w:r>
          </w:p>
        </w:tc>
      </w:tr>
      <w:tr w:rsidR="00885238" w:rsidRPr="00760004" w14:paraId="07E4F919" w14:textId="77777777" w:rsidTr="00094580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AF6CD8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appliedEndTime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EF4A6C" w14:textId="63146BBA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Present and provides the new End Date/Time if modified by the LI Modification command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06F4AA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C</w:t>
            </w:r>
          </w:p>
        </w:tc>
      </w:tr>
    </w:tbl>
    <w:p w14:paraId="7634F7AA" w14:textId="77777777" w:rsidR="00885238" w:rsidRPr="00760004" w:rsidRDefault="00885238" w:rsidP="00020C2C"/>
    <w:tbl>
      <w:tblPr>
        <w:tblW w:w="992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28" w:type="dxa"/>
          <w:right w:w="70" w:type="dxa"/>
        </w:tblCellMar>
        <w:tblLook w:val="0000" w:firstRow="0" w:lastRow="0" w:firstColumn="0" w:lastColumn="0" w:noHBand="0" w:noVBand="0"/>
      </w:tblPr>
      <w:tblGrid>
        <w:gridCol w:w="2693"/>
        <w:gridCol w:w="6521"/>
        <w:gridCol w:w="708"/>
      </w:tblGrid>
      <w:tr w:rsidR="00885238" w:rsidRPr="00760004" w14:paraId="6026DDB8" w14:textId="77777777" w:rsidTr="00094580">
        <w:trPr>
          <w:trHeight w:val="447"/>
          <w:jc w:val="center"/>
        </w:trPr>
        <w:tc>
          <w:tcPr>
            <w:tcW w:w="9922" w:type="dxa"/>
            <w:gridSpan w:val="3"/>
            <w:vAlign w:val="center"/>
          </w:tcPr>
          <w:p w14:paraId="690E2ED0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LI Deactivation Notification</w:t>
            </w:r>
          </w:p>
        </w:tc>
      </w:tr>
      <w:tr w:rsidR="00885238" w:rsidRPr="00760004" w14:paraId="597B0DC9" w14:textId="77777777" w:rsidTr="00094580">
        <w:trPr>
          <w:jc w:val="center"/>
        </w:trPr>
        <w:tc>
          <w:tcPr>
            <w:tcW w:w="2693" w:type="dxa"/>
          </w:tcPr>
          <w:p w14:paraId="4E14B4DC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Field name</w:t>
            </w:r>
          </w:p>
        </w:tc>
        <w:tc>
          <w:tcPr>
            <w:tcW w:w="6521" w:type="dxa"/>
          </w:tcPr>
          <w:p w14:paraId="0B6B2DAC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Description</w:t>
            </w:r>
          </w:p>
        </w:tc>
        <w:tc>
          <w:tcPr>
            <w:tcW w:w="708" w:type="dxa"/>
          </w:tcPr>
          <w:p w14:paraId="29C3D97B" w14:textId="77777777" w:rsidR="00885238" w:rsidRPr="00760004" w:rsidRDefault="00885238" w:rsidP="00020C2C">
            <w:pPr>
              <w:pStyle w:val="TAC"/>
              <w:rPr>
                <w:b/>
                <w:lang w:eastAsia="ja-JP"/>
              </w:rPr>
            </w:pPr>
            <w:r w:rsidRPr="00760004">
              <w:rPr>
                <w:b/>
                <w:lang w:eastAsia="ja-JP"/>
              </w:rPr>
              <w:t>M/C/O</w:t>
            </w:r>
          </w:p>
        </w:tc>
      </w:tr>
      <w:tr w:rsidR="00885238" w:rsidRPr="00760004" w14:paraId="4A87A79B" w14:textId="77777777" w:rsidTr="00094580">
        <w:trPr>
          <w:jc w:val="center"/>
        </w:trPr>
        <w:tc>
          <w:tcPr>
            <w:tcW w:w="2693" w:type="dxa"/>
          </w:tcPr>
          <w:p w14:paraId="60CCCA82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notificationType</w:t>
            </w:r>
          </w:p>
        </w:tc>
        <w:tc>
          <w:tcPr>
            <w:tcW w:w="6521" w:type="dxa"/>
          </w:tcPr>
          <w:p w14:paraId="2B81CC0C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Deactivation</w:t>
            </w:r>
          </w:p>
        </w:tc>
        <w:tc>
          <w:tcPr>
            <w:tcW w:w="708" w:type="dxa"/>
          </w:tcPr>
          <w:p w14:paraId="2D7DB4A3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M</w:t>
            </w:r>
          </w:p>
        </w:tc>
      </w:tr>
      <w:tr w:rsidR="00885238" w:rsidRPr="00760004" w14:paraId="16C2E428" w14:textId="77777777" w:rsidTr="00094580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35CFB5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appliedStartTime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6E29E6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Absent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4A198C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C</w:t>
            </w:r>
          </w:p>
        </w:tc>
      </w:tr>
      <w:tr w:rsidR="00885238" w:rsidRPr="00760004" w14:paraId="0EDDDD88" w14:textId="77777777" w:rsidTr="00094580">
        <w:trPr>
          <w:jc w:val="center"/>
        </w:trPr>
        <w:tc>
          <w:tcPr>
            <w:tcW w:w="26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B79345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appliedEndTime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999583" w14:textId="007857E4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Present and provides the actual End Date/Time, e.g. timed stop as per initial warrant or as per new warrant, or as pre-emptive audited stop from the LEA, or major LI failure.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097518" w14:textId="77777777" w:rsidR="00885238" w:rsidRPr="00760004" w:rsidRDefault="00885238" w:rsidP="00020C2C">
            <w:pPr>
              <w:pStyle w:val="TAL"/>
              <w:rPr>
                <w:lang w:eastAsia="ja-JP"/>
              </w:rPr>
            </w:pPr>
            <w:r w:rsidRPr="00760004">
              <w:rPr>
                <w:lang w:eastAsia="ja-JP"/>
              </w:rPr>
              <w:t>C</w:t>
            </w:r>
          </w:p>
        </w:tc>
      </w:tr>
    </w:tbl>
    <w:p w14:paraId="560916D3" w14:textId="77777777" w:rsidR="00885238" w:rsidRPr="00760004" w:rsidRDefault="00885238" w:rsidP="00627EBF">
      <w:pPr>
        <w:keepNext/>
      </w:pPr>
    </w:p>
    <w:p w14:paraId="1EA0C443" w14:textId="75FF0551" w:rsidR="00627EBF" w:rsidRPr="00760004" w:rsidRDefault="00627EBF" w:rsidP="00627EBF">
      <w:pPr>
        <w:tabs>
          <w:tab w:val="left" w:pos="1276"/>
          <w:tab w:val="left" w:pos="2977"/>
        </w:tabs>
      </w:pPr>
      <w:r w:rsidRPr="00760004">
        <w:t>The individual notifications parameters shall be sent to the LEMF as soon as possible with the lowest latency at least once (if available)</w:t>
      </w:r>
      <w:r w:rsidR="0005340C" w:rsidRPr="00760004">
        <w:t>.</w:t>
      </w:r>
    </w:p>
    <w:p w14:paraId="18960E97" w14:textId="34AAFEFE" w:rsidR="00627EBF" w:rsidRDefault="00627EBF" w:rsidP="00627EBF">
      <w:pPr>
        <w:tabs>
          <w:tab w:val="left" w:pos="1276"/>
          <w:tab w:val="left" w:pos="2977"/>
        </w:tabs>
      </w:pPr>
      <w:r w:rsidRPr="00760004">
        <w:t>The MDF</w:t>
      </w:r>
      <w:r w:rsidR="00D04658" w:rsidRPr="00760004">
        <w:t>2/3</w:t>
      </w:r>
      <w:r w:rsidRPr="00760004">
        <w:t xml:space="preserve"> will deliver the LI</w:t>
      </w:r>
      <w:r w:rsidR="00F038B0" w:rsidRPr="00760004">
        <w:t>N</w:t>
      </w:r>
      <w:r w:rsidRPr="00760004">
        <w:t xml:space="preserve">otification </w:t>
      </w:r>
      <w:r w:rsidR="00F038B0" w:rsidRPr="00760004">
        <w:t>message</w:t>
      </w:r>
      <w:r w:rsidRPr="00760004">
        <w:t xml:space="preserve"> to LEMF.</w:t>
      </w:r>
    </w:p>
    <w:p w14:paraId="0D817937" w14:textId="0350E46F" w:rsidR="00DA3F37" w:rsidRPr="00403461" w:rsidRDefault="00DA3F37" w:rsidP="00DA3F37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End of First </w:t>
      </w:r>
      <w:r w:rsidRPr="00302943">
        <w:rPr>
          <w:b/>
          <w:color w:val="FF0000"/>
          <w:sz w:val="44"/>
        </w:rPr>
        <w:t>Change ***</w:t>
      </w:r>
    </w:p>
    <w:p w14:paraId="51E667F4" w14:textId="4138FB20" w:rsidR="00854076" w:rsidRDefault="00DA3F37" w:rsidP="00854076">
      <w:pPr>
        <w:jc w:val="center"/>
        <w:rPr>
          <w:b/>
          <w:color w:val="FF0000"/>
          <w:sz w:val="44"/>
        </w:rPr>
      </w:pPr>
      <w:r w:rsidRPr="00302943">
        <w:rPr>
          <w:b/>
          <w:color w:val="FF0000"/>
          <w:sz w:val="44"/>
        </w:rPr>
        <w:t xml:space="preserve">*** </w:t>
      </w:r>
      <w:r>
        <w:rPr>
          <w:b/>
          <w:color w:val="FF0000"/>
          <w:sz w:val="44"/>
        </w:rPr>
        <w:t xml:space="preserve">Start of Second </w:t>
      </w:r>
      <w:r w:rsidRPr="00302943">
        <w:rPr>
          <w:b/>
          <w:color w:val="FF0000"/>
          <w:sz w:val="44"/>
        </w:rPr>
        <w:t>Change ***</w:t>
      </w:r>
    </w:p>
    <w:p w14:paraId="6FCF87F7" w14:textId="77777777" w:rsidR="00854076" w:rsidRDefault="00854076" w:rsidP="00854076">
      <w:pPr>
        <w:pStyle w:val="Titre8"/>
      </w:pPr>
      <w:bookmarkStart w:id="27" w:name="_Toc113732608"/>
      <w:r w:rsidRPr="00760004">
        <w:t>Annex A (normative):</w:t>
      </w:r>
      <w:r>
        <w:br/>
        <w:t>ASN.1 Schema for</w:t>
      </w:r>
      <w:r w:rsidRPr="00760004">
        <w:t xml:space="preserve"> the Internal and External Interfaces</w:t>
      </w:r>
      <w:bookmarkEnd w:id="27"/>
    </w:p>
    <w:p w14:paraId="22AC8746" w14:textId="5F4E4530" w:rsidR="00AB4D56" w:rsidRDefault="00AB4D56" w:rsidP="00627EBF">
      <w:pPr>
        <w:tabs>
          <w:tab w:val="left" w:pos="1276"/>
          <w:tab w:val="left" w:pos="2977"/>
        </w:tabs>
        <w:rPr>
          <w:rFonts w:ascii="Courier New" w:eastAsiaTheme="minorEastAsia" w:hAnsi="Courier New" w:cstheme="minorBidi"/>
          <w:sz w:val="16"/>
          <w:szCs w:val="22"/>
          <w:lang w:val="en-US"/>
        </w:rPr>
      </w:pPr>
    </w:p>
    <w:p w14:paraId="20941D52" w14:textId="77777777" w:rsidR="007143F9" w:rsidRDefault="007143F9" w:rsidP="007143F9">
      <w:pPr>
        <w:pStyle w:val="Code"/>
      </w:pPr>
      <w:r>
        <w:t>TS33128Payloads</w:t>
      </w:r>
    </w:p>
    <w:p w14:paraId="6D35927A" w14:textId="77777777" w:rsidR="007143F9" w:rsidRDefault="007143F9" w:rsidP="007143F9">
      <w:pPr>
        <w:pStyle w:val="Code"/>
      </w:pPr>
      <w:r>
        <w:t>{itu-t(0) identified-organization(4) etsi(0) securityDomain(2) lawfulIntercept(2) threeGPP(4) ts33128(19) r18(18) version3(3)}</w:t>
      </w:r>
    </w:p>
    <w:p w14:paraId="3B413B4C" w14:textId="77777777" w:rsidR="007143F9" w:rsidRDefault="007143F9" w:rsidP="007143F9">
      <w:pPr>
        <w:pStyle w:val="Code"/>
      </w:pPr>
    </w:p>
    <w:p w14:paraId="508C9884" w14:textId="77777777" w:rsidR="007143F9" w:rsidRDefault="007143F9" w:rsidP="007143F9">
      <w:pPr>
        <w:pStyle w:val="Code"/>
      </w:pPr>
      <w:r>
        <w:t>DEFINITIONS IMPLICIT TAGS EXTENSIBILITY IMPLIED ::=</w:t>
      </w:r>
    </w:p>
    <w:p w14:paraId="3CC3EBDA" w14:textId="77777777" w:rsidR="007143F9" w:rsidRDefault="007143F9" w:rsidP="007143F9">
      <w:pPr>
        <w:pStyle w:val="Code"/>
      </w:pPr>
    </w:p>
    <w:p w14:paraId="433BD340" w14:textId="77777777" w:rsidR="007143F9" w:rsidRDefault="007143F9" w:rsidP="007143F9">
      <w:pPr>
        <w:pStyle w:val="Code"/>
      </w:pPr>
      <w:r>
        <w:t>BEGIN</w:t>
      </w:r>
    </w:p>
    <w:p w14:paraId="69241BE8" w14:textId="77777777" w:rsidR="007143F9" w:rsidRDefault="007143F9" w:rsidP="007143F9">
      <w:pPr>
        <w:pStyle w:val="Code"/>
      </w:pPr>
    </w:p>
    <w:p w14:paraId="294F956F" w14:textId="77777777" w:rsidR="007143F9" w:rsidRDefault="007143F9" w:rsidP="007143F9">
      <w:pPr>
        <w:pStyle w:val="CodeHeader"/>
      </w:pPr>
      <w:r>
        <w:t>-- =============</w:t>
      </w:r>
    </w:p>
    <w:p w14:paraId="6D248A5B" w14:textId="77777777" w:rsidR="007143F9" w:rsidRDefault="007143F9" w:rsidP="007143F9">
      <w:pPr>
        <w:pStyle w:val="CodeHeader"/>
      </w:pPr>
      <w:r>
        <w:t>-- Relative OIDs</w:t>
      </w:r>
    </w:p>
    <w:p w14:paraId="2DDCA664" w14:textId="77777777" w:rsidR="007143F9" w:rsidRDefault="007143F9" w:rsidP="007143F9">
      <w:pPr>
        <w:pStyle w:val="Code"/>
      </w:pPr>
      <w:r>
        <w:t>-- =============</w:t>
      </w:r>
    </w:p>
    <w:p w14:paraId="04E8225F" w14:textId="77777777" w:rsidR="007143F9" w:rsidRDefault="007143F9" w:rsidP="007143F9">
      <w:pPr>
        <w:pStyle w:val="Code"/>
      </w:pPr>
    </w:p>
    <w:p w14:paraId="587B5A65" w14:textId="77777777" w:rsidR="007143F9" w:rsidRDefault="007143F9" w:rsidP="007143F9">
      <w:pPr>
        <w:pStyle w:val="Code"/>
      </w:pPr>
      <w:r>
        <w:t>tS33128PayloadsOID          RELATIVE-OID ::= {threeGPP(4) ts33128(19) r18(18) version3(3)}</w:t>
      </w:r>
    </w:p>
    <w:p w14:paraId="0F47C443" w14:textId="77777777" w:rsidR="007143F9" w:rsidRDefault="007143F9" w:rsidP="007143F9">
      <w:pPr>
        <w:pStyle w:val="Code"/>
      </w:pPr>
    </w:p>
    <w:p w14:paraId="4F410393" w14:textId="77777777" w:rsidR="007143F9" w:rsidRDefault="007143F9" w:rsidP="007143F9">
      <w:pPr>
        <w:pStyle w:val="Code"/>
      </w:pPr>
      <w:r>
        <w:t>xIRIPayloadOID              RELATIVE-OID ::= {tS33128PayloadsOID xIRI(1)}</w:t>
      </w:r>
    </w:p>
    <w:p w14:paraId="0C32F1F3" w14:textId="77777777" w:rsidR="007143F9" w:rsidRDefault="007143F9" w:rsidP="007143F9">
      <w:pPr>
        <w:pStyle w:val="Code"/>
      </w:pPr>
      <w:r>
        <w:t>xCCPayloadOID               RELATIVE-OID ::= {tS33128PayloadsOID xCC(2)}</w:t>
      </w:r>
    </w:p>
    <w:p w14:paraId="1978BF10" w14:textId="77777777" w:rsidR="007143F9" w:rsidRDefault="007143F9" w:rsidP="007143F9">
      <w:pPr>
        <w:pStyle w:val="Code"/>
      </w:pPr>
      <w:r>
        <w:t>iRIPayloadOID               RELATIVE-OID ::= {tS33128PayloadsOID iRI(3)}</w:t>
      </w:r>
    </w:p>
    <w:p w14:paraId="48467CBD" w14:textId="77777777" w:rsidR="007143F9" w:rsidRDefault="007143F9" w:rsidP="007143F9">
      <w:pPr>
        <w:pStyle w:val="Code"/>
      </w:pPr>
      <w:r>
        <w:t>cCPayloadOID                RELATIVE-OID ::= {tS33128PayloadsOID cC(4)}</w:t>
      </w:r>
    </w:p>
    <w:p w14:paraId="532C33C7" w14:textId="77777777" w:rsidR="007143F9" w:rsidRDefault="007143F9" w:rsidP="007143F9">
      <w:pPr>
        <w:pStyle w:val="Code"/>
      </w:pPr>
      <w:r>
        <w:t>lINotificationPayloadOID    RELATIVE-OID ::= {tS33128PayloadsOID lINotification(5)}</w:t>
      </w:r>
    </w:p>
    <w:p w14:paraId="61CB4051" w14:textId="77777777" w:rsidR="007143F9" w:rsidRDefault="007143F9" w:rsidP="007143F9">
      <w:pPr>
        <w:pStyle w:val="Code"/>
      </w:pPr>
    </w:p>
    <w:p w14:paraId="4D6F5A43" w14:textId="77777777" w:rsidR="007143F9" w:rsidRDefault="007143F9" w:rsidP="007143F9">
      <w:pPr>
        <w:pStyle w:val="CodeHeader"/>
      </w:pPr>
      <w:r>
        <w:t>-- ===============</w:t>
      </w:r>
    </w:p>
    <w:p w14:paraId="43E69953" w14:textId="77777777" w:rsidR="007143F9" w:rsidRDefault="007143F9" w:rsidP="007143F9">
      <w:pPr>
        <w:pStyle w:val="CodeHeader"/>
      </w:pPr>
      <w:r>
        <w:t>-- X2 xIRI payload</w:t>
      </w:r>
    </w:p>
    <w:p w14:paraId="0094EEF5" w14:textId="77777777" w:rsidR="007143F9" w:rsidRDefault="007143F9" w:rsidP="007143F9">
      <w:pPr>
        <w:pStyle w:val="Code"/>
      </w:pPr>
      <w:r>
        <w:t>-- ===============</w:t>
      </w:r>
    </w:p>
    <w:p w14:paraId="6C9FCC65" w14:textId="77777777" w:rsidR="007143F9" w:rsidRDefault="007143F9" w:rsidP="007143F9">
      <w:pPr>
        <w:pStyle w:val="Code"/>
      </w:pPr>
    </w:p>
    <w:p w14:paraId="49714304" w14:textId="77777777" w:rsidR="007143F9" w:rsidRDefault="007143F9" w:rsidP="007143F9">
      <w:pPr>
        <w:pStyle w:val="Code"/>
      </w:pPr>
      <w:r>
        <w:t>XIRIPayload ::= SEQUENCE</w:t>
      </w:r>
    </w:p>
    <w:p w14:paraId="1924CD4B" w14:textId="77777777" w:rsidR="007143F9" w:rsidRDefault="007143F9" w:rsidP="007143F9">
      <w:pPr>
        <w:pStyle w:val="Code"/>
      </w:pPr>
      <w:r>
        <w:t>{</w:t>
      </w:r>
    </w:p>
    <w:p w14:paraId="33E46BBF" w14:textId="77777777" w:rsidR="007143F9" w:rsidRDefault="007143F9" w:rsidP="007143F9">
      <w:pPr>
        <w:pStyle w:val="Code"/>
      </w:pPr>
      <w:r>
        <w:t xml:space="preserve">    xIRIPayloadOID      [1] RELATIVE-OID,</w:t>
      </w:r>
    </w:p>
    <w:p w14:paraId="5D064C63" w14:textId="77777777" w:rsidR="007143F9" w:rsidRDefault="007143F9" w:rsidP="007143F9">
      <w:pPr>
        <w:pStyle w:val="Code"/>
      </w:pPr>
      <w:r>
        <w:t xml:space="preserve">    event               [2] XIRIEvent</w:t>
      </w:r>
    </w:p>
    <w:p w14:paraId="55AD4F2D" w14:textId="77777777" w:rsidR="007143F9" w:rsidRDefault="007143F9" w:rsidP="007143F9">
      <w:pPr>
        <w:pStyle w:val="Code"/>
      </w:pPr>
      <w:r>
        <w:t>}</w:t>
      </w:r>
    </w:p>
    <w:p w14:paraId="74C349AF" w14:textId="77777777" w:rsidR="007143F9" w:rsidRDefault="007143F9" w:rsidP="007143F9">
      <w:pPr>
        <w:pStyle w:val="Code"/>
      </w:pPr>
    </w:p>
    <w:p w14:paraId="02EEC4B3" w14:textId="77777777" w:rsidR="007143F9" w:rsidRDefault="007143F9" w:rsidP="007143F9">
      <w:pPr>
        <w:pStyle w:val="Code"/>
      </w:pPr>
      <w:r>
        <w:t>XIRIEvent ::= CHOICE</w:t>
      </w:r>
    </w:p>
    <w:p w14:paraId="1CFCBFE6" w14:textId="77777777" w:rsidR="007143F9" w:rsidRDefault="007143F9" w:rsidP="007143F9">
      <w:pPr>
        <w:pStyle w:val="Code"/>
      </w:pPr>
      <w:r>
        <w:t>{</w:t>
      </w:r>
    </w:p>
    <w:p w14:paraId="275AAF3A" w14:textId="77777777" w:rsidR="007143F9" w:rsidRDefault="007143F9" w:rsidP="007143F9">
      <w:pPr>
        <w:pStyle w:val="Code"/>
      </w:pPr>
      <w:r>
        <w:t xml:space="preserve">    -- AMF events, see clause 6.2.2.2</w:t>
      </w:r>
    </w:p>
    <w:p w14:paraId="5D01184A" w14:textId="77777777" w:rsidR="007143F9" w:rsidRDefault="007143F9" w:rsidP="007143F9">
      <w:pPr>
        <w:pStyle w:val="Code"/>
      </w:pPr>
      <w:r>
        <w:t xml:space="preserve">    registration                                        [1] AMFRegistration,</w:t>
      </w:r>
    </w:p>
    <w:p w14:paraId="0E0DAF05" w14:textId="77777777" w:rsidR="007143F9" w:rsidRDefault="007143F9" w:rsidP="007143F9">
      <w:pPr>
        <w:pStyle w:val="Code"/>
      </w:pPr>
      <w:r>
        <w:t xml:space="preserve">    deregistration                                      [2] AMFDeregistration,</w:t>
      </w:r>
    </w:p>
    <w:p w14:paraId="3E000804" w14:textId="77777777" w:rsidR="007143F9" w:rsidRDefault="007143F9" w:rsidP="007143F9">
      <w:pPr>
        <w:pStyle w:val="Code"/>
      </w:pPr>
      <w:r>
        <w:t xml:space="preserve">    locationUpdate                                      [3] AMFLocationUpdate,</w:t>
      </w:r>
    </w:p>
    <w:p w14:paraId="224059F2" w14:textId="77777777" w:rsidR="007143F9" w:rsidRDefault="007143F9" w:rsidP="007143F9">
      <w:pPr>
        <w:pStyle w:val="Code"/>
      </w:pPr>
      <w:r>
        <w:t xml:space="preserve">    startOfInterceptionWithRegisteredUE                 [4] AMFStartOfInterceptionWithRegisteredUE,</w:t>
      </w:r>
    </w:p>
    <w:p w14:paraId="19C76040" w14:textId="77777777" w:rsidR="007143F9" w:rsidRDefault="007143F9" w:rsidP="007143F9">
      <w:pPr>
        <w:pStyle w:val="Code"/>
      </w:pPr>
      <w:r>
        <w:t xml:space="preserve">    unsuccessfulAMProcedure                             [5] AMFUnsuccessfulProcedure,</w:t>
      </w:r>
    </w:p>
    <w:p w14:paraId="10C427BB" w14:textId="77777777" w:rsidR="007143F9" w:rsidRDefault="007143F9" w:rsidP="007143F9">
      <w:pPr>
        <w:pStyle w:val="Code"/>
      </w:pPr>
    </w:p>
    <w:p w14:paraId="5034F86A" w14:textId="77777777" w:rsidR="007143F9" w:rsidRDefault="007143F9" w:rsidP="007143F9">
      <w:pPr>
        <w:pStyle w:val="Code"/>
      </w:pPr>
      <w:r>
        <w:t xml:space="preserve">    -- SMF events, see clause 6.2.3.2</w:t>
      </w:r>
    </w:p>
    <w:p w14:paraId="1B2ADF4A" w14:textId="77777777" w:rsidR="007143F9" w:rsidRDefault="007143F9" w:rsidP="007143F9">
      <w:pPr>
        <w:pStyle w:val="Code"/>
      </w:pPr>
      <w:r>
        <w:t xml:space="preserve">    pDUSessionEstablishment                             [6] SMFPDUSessionEstablishment,</w:t>
      </w:r>
    </w:p>
    <w:p w14:paraId="56C4D91F" w14:textId="77777777" w:rsidR="007143F9" w:rsidRDefault="007143F9" w:rsidP="007143F9">
      <w:pPr>
        <w:pStyle w:val="Code"/>
      </w:pPr>
      <w:r>
        <w:t xml:space="preserve">    pDUSessionModification                              [7] SMFPDUSessionModification,</w:t>
      </w:r>
    </w:p>
    <w:p w14:paraId="58CA5FCA" w14:textId="77777777" w:rsidR="007143F9" w:rsidRDefault="007143F9" w:rsidP="007143F9">
      <w:pPr>
        <w:pStyle w:val="Code"/>
      </w:pPr>
      <w:r>
        <w:t xml:space="preserve">    pDUSessionRelease                                   [8] SMFPDUSessionRelease,</w:t>
      </w:r>
    </w:p>
    <w:p w14:paraId="66C9A6F1" w14:textId="77777777" w:rsidR="007143F9" w:rsidRDefault="007143F9" w:rsidP="007143F9">
      <w:pPr>
        <w:pStyle w:val="Code"/>
      </w:pPr>
      <w:r>
        <w:t xml:space="preserve">    startOfInterceptionWithEstablishedPDUSession        [9] SMFStartOfInterceptionWithEstablishedPDUSession,</w:t>
      </w:r>
    </w:p>
    <w:p w14:paraId="61164E3B" w14:textId="77777777" w:rsidR="007143F9" w:rsidRDefault="007143F9" w:rsidP="007143F9">
      <w:pPr>
        <w:pStyle w:val="Code"/>
      </w:pPr>
      <w:r>
        <w:t xml:space="preserve">    unsuccessfulSMProcedure                             [10] SMFUnsuccessfulProcedure,</w:t>
      </w:r>
    </w:p>
    <w:p w14:paraId="2FC40FBE" w14:textId="77777777" w:rsidR="007143F9" w:rsidRDefault="007143F9" w:rsidP="007143F9">
      <w:pPr>
        <w:pStyle w:val="Code"/>
      </w:pPr>
    </w:p>
    <w:p w14:paraId="0F9CAB7E" w14:textId="77777777" w:rsidR="007143F9" w:rsidRDefault="007143F9" w:rsidP="007143F9">
      <w:pPr>
        <w:pStyle w:val="Code"/>
      </w:pPr>
      <w:r>
        <w:t xml:space="preserve">    -- UDM events, see clause 7.2.2.3</w:t>
      </w:r>
    </w:p>
    <w:p w14:paraId="086BAE7C" w14:textId="77777777" w:rsidR="007143F9" w:rsidRDefault="007143F9" w:rsidP="007143F9">
      <w:pPr>
        <w:pStyle w:val="Code"/>
      </w:pPr>
      <w:r>
        <w:t xml:space="preserve">    servingSystemMessage                                [11] UDMServingSystemMessage,</w:t>
      </w:r>
    </w:p>
    <w:p w14:paraId="261176E2" w14:textId="77777777" w:rsidR="007143F9" w:rsidRDefault="007143F9" w:rsidP="007143F9">
      <w:pPr>
        <w:pStyle w:val="Code"/>
      </w:pPr>
    </w:p>
    <w:p w14:paraId="070A798C" w14:textId="77777777" w:rsidR="007143F9" w:rsidRDefault="007143F9" w:rsidP="007143F9">
      <w:pPr>
        <w:pStyle w:val="Code"/>
      </w:pPr>
      <w:r>
        <w:t xml:space="preserve">    -- SMS events, see clause 6.2.5.2</w:t>
      </w:r>
    </w:p>
    <w:p w14:paraId="37E5A13D" w14:textId="77777777" w:rsidR="007143F9" w:rsidRDefault="007143F9" w:rsidP="007143F9">
      <w:pPr>
        <w:pStyle w:val="Code"/>
      </w:pPr>
      <w:r>
        <w:t xml:space="preserve">    sMSMessage                                          [12] SMSMessage,</w:t>
      </w:r>
    </w:p>
    <w:p w14:paraId="7F676F88" w14:textId="77777777" w:rsidR="007143F9" w:rsidRDefault="007143F9" w:rsidP="007143F9">
      <w:pPr>
        <w:pStyle w:val="Code"/>
      </w:pPr>
    </w:p>
    <w:p w14:paraId="3E2EB476" w14:textId="77777777" w:rsidR="007143F9" w:rsidRDefault="007143F9" w:rsidP="007143F9">
      <w:pPr>
        <w:pStyle w:val="Code"/>
      </w:pPr>
      <w:r>
        <w:t xml:space="preserve">    -- LALS events, see clause 7.3.1.4</w:t>
      </w:r>
    </w:p>
    <w:p w14:paraId="20CDD6AE" w14:textId="77777777" w:rsidR="007143F9" w:rsidRDefault="007143F9" w:rsidP="007143F9">
      <w:pPr>
        <w:pStyle w:val="Code"/>
      </w:pPr>
      <w:r>
        <w:t xml:space="preserve">    lALSReport                                          [13] LALSReport,</w:t>
      </w:r>
    </w:p>
    <w:p w14:paraId="13B19373" w14:textId="77777777" w:rsidR="007143F9" w:rsidRDefault="007143F9" w:rsidP="007143F9">
      <w:pPr>
        <w:pStyle w:val="Code"/>
      </w:pPr>
    </w:p>
    <w:p w14:paraId="1E726C22" w14:textId="77777777" w:rsidR="007143F9" w:rsidRDefault="007143F9" w:rsidP="007143F9">
      <w:pPr>
        <w:pStyle w:val="Code"/>
      </w:pPr>
      <w:r>
        <w:t xml:space="preserve">    -- PDHR/PDSR events, see clauses 6.2.3.5 and 6.2.3.9</w:t>
      </w:r>
    </w:p>
    <w:p w14:paraId="26AB2786" w14:textId="77777777" w:rsidR="007143F9" w:rsidRDefault="007143F9" w:rsidP="007143F9">
      <w:pPr>
        <w:pStyle w:val="Code"/>
      </w:pPr>
      <w:r>
        <w:t xml:space="preserve">    pDHeaderReport                                      [14] PDHeaderReport,</w:t>
      </w:r>
    </w:p>
    <w:p w14:paraId="0F180AFC" w14:textId="77777777" w:rsidR="007143F9" w:rsidRDefault="007143F9" w:rsidP="007143F9">
      <w:pPr>
        <w:pStyle w:val="Code"/>
      </w:pPr>
      <w:r>
        <w:t xml:space="preserve">    pDSummaryReport                                     [15] PDSummaryReport,</w:t>
      </w:r>
    </w:p>
    <w:p w14:paraId="286A2E14" w14:textId="77777777" w:rsidR="007143F9" w:rsidRDefault="007143F9" w:rsidP="007143F9">
      <w:pPr>
        <w:pStyle w:val="Code"/>
      </w:pPr>
    </w:p>
    <w:p w14:paraId="0C768884" w14:textId="77777777" w:rsidR="007143F9" w:rsidRDefault="007143F9" w:rsidP="007143F9">
      <w:pPr>
        <w:pStyle w:val="Code"/>
      </w:pPr>
      <w:r>
        <w:t xml:space="preserve">    -- Tag 16 is reserved because there is no equivalent mDFCellSiteReport in XIRIEvent.</w:t>
      </w:r>
    </w:p>
    <w:p w14:paraId="3A5FDBDD" w14:textId="77777777" w:rsidR="007143F9" w:rsidRDefault="007143F9" w:rsidP="007143F9">
      <w:pPr>
        <w:pStyle w:val="Code"/>
      </w:pPr>
    </w:p>
    <w:p w14:paraId="0A8271B3" w14:textId="77777777" w:rsidR="007143F9" w:rsidRDefault="007143F9" w:rsidP="007143F9">
      <w:pPr>
        <w:pStyle w:val="Code"/>
      </w:pPr>
      <w:r>
        <w:t xml:space="preserve">    -- MMS events, see clause 7.4.3</w:t>
      </w:r>
    </w:p>
    <w:p w14:paraId="49508D49" w14:textId="77777777" w:rsidR="007143F9" w:rsidRDefault="007143F9" w:rsidP="007143F9">
      <w:pPr>
        <w:pStyle w:val="Code"/>
      </w:pPr>
      <w:r>
        <w:t xml:space="preserve">    mMSSend                                             [17] MMSSend,</w:t>
      </w:r>
    </w:p>
    <w:p w14:paraId="3248F845" w14:textId="77777777" w:rsidR="007143F9" w:rsidRDefault="007143F9" w:rsidP="007143F9">
      <w:pPr>
        <w:pStyle w:val="Code"/>
      </w:pPr>
      <w:r>
        <w:t xml:space="preserve">    mMSSendByNonLocalTarget                             [18] MMSSendByNonLocalTarget,</w:t>
      </w:r>
    </w:p>
    <w:p w14:paraId="3469453C" w14:textId="77777777" w:rsidR="007143F9" w:rsidRDefault="007143F9" w:rsidP="007143F9">
      <w:pPr>
        <w:pStyle w:val="Code"/>
      </w:pPr>
      <w:r>
        <w:t xml:space="preserve">    mMSNotification                                     [19] MMSNotification,</w:t>
      </w:r>
    </w:p>
    <w:p w14:paraId="4591E44A" w14:textId="77777777" w:rsidR="007143F9" w:rsidRDefault="007143F9" w:rsidP="007143F9">
      <w:pPr>
        <w:pStyle w:val="Code"/>
      </w:pPr>
      <w:r>
        <w:t xml:space="preserve">    mMSSendToNonLocalTarget                             [20] MMSSendToNonLocalTarget,</w:t>
      </w:r>
    </w:p>
    <w:p w14:paraId="08EFCE64" w14:textId="77777777" w:rsidR="007143F9" w:rsidRDefault="007143F9" w:rsidP="007143F9">
      <w:pPr>
        <w:pStyle w:val="Code"/>
      </w:pPr>
      <w:r>
        <w:t xml:space="preserve">    mMSNotificationResponse                             [21] MMSNotificationResponse,</w:t>
      </w:r>
    </w:p>
    <w:p w14:paraId="72CD8E31" w14:textId="77777777" w:rsidR="007143F9" w:rsidRDefault="007143F9" w:rsidP="007143F9">
      <w:pPr>
        <w:pStyle w:val="Code"/>
      </w:pPr>
      <w:r>
        <w:t xml:space="preserve">    mMSRetrieval                                        [22] MMSRetrieval,</w:t>
      </w:r>
    </w:p>
    <w:p w14:paraId="52D4F306" w14:textId="77777777" w:rsidR="007143F9" w:rsidRDefault="007143F9" w:rsidP="007143F9">
      <w:pPr>
        <w:pStyle w:val="Code"/>
      </w:pPr>
      <w:r>
        <w:t xml:space="preserve">    mMSDeliveryAck                                      [23] MMSDeliveryAck,</w:t>
      </w:r>
    </w:p>
    <w:p w14:paraId="4E7C0585" w14:textId="77777777" w:rsidR="007143F9" w:rsidRDefault="007143F9" w:rsidP="007143F9">
      <w:pPr>
        <w:pStyle w:val="Code"/>
      </w:pPr>
      <w:r>
        <w:t xml:space="preserve">    mMSForward                                          [24] MMSForward,</w:t>
      </w:r>
    </w:p>
    <w:p w14:paraId="06EC9F14" w14:textId="77777777" w:rsidR="007143F9" w:rsidRDefault="007143F9" w:rsidP="007143F9">
      <w:pPr>
        <w:pStyle w:val="Code"/>
      </w:pPr>
      <w:r>
        <w:t xml:space="preserve">    mMSDeleteFromRelay                                  [25] MMSDeleteFromRelay,</w:t>
      </w:r>
    </w:p>
    <w:p w14:paraId="3E9F7AFD" w14:textId="77777777" w:rsidR="007143F9" w:rsidRDefault="007143F9" w:rsidP="007143F9">
      <w:pPr>
        <w:pStyle w:val="Code"/>
      </w:pPr>
      <w:r>
        <w:t xml:space="preserve">    mMSDeliveryReport                                   [26] MMSDeliveryReport,</w:t>
      </w:r>
    </w:p>
    <w:p w14:paraId="073E02A5" w14:textId="77777777" w:rsidR="007143F9" w:rsidRDefault="007143F9" w:rsidP="007143F9">
      <w:pPr>
        <w:pStyle w:val="Code"/>
      </w:pPr>
      <w:r>
        <w:t xml:space="preserve">    mMSDeliveryReportNonLocalTarget                     [27] MMSDeliveryReportNonLocalTarget,</w:t>
      </w:r>
    </w:p>
    <w:p w14:paraId="70F83966" w14:textId="77777777" w:rsidR="007143F9" w:rsidRDefault="007143F9" w:rsidP="007143F9">
      <w:pPr>
        <w:pStyle w:val="Code"/>
      </w:pPr>
      <w:r>
        <w:t xml:space="preserve">    mMSReadReport                                       [28] MMSReadReport,</w:t>
      </w:r>
    </w:p>
    <w:p w14:paraId="7DBEE680" w14:textId="77777777" w:rsidR="007143F9" w:rsidRDefault="007143F9" w:rsidP="007143F9">
      <w:pPr>
        <w:pStyle w:val="Code"/>
      </w:pPr>
      <w:r>
        <w:t xml:space="preserve">    mMSReadReportNonLocalTarget                         [29] MMSReadReportNonLocalTarget,</w:t>
      </w:r>
    </w:p>
    <w:p w14:paraId="1F9DC4CC" w14:textId="77777777" w:rsidR="007143F9" w:rsidRDefault="007143F9" w:rsidP="007143F9">
      <w:pPr>
        <w:pStyle w:val="Code"/>
      </w:pPr>
      <w:r>
        <w:t xml:space="preserve">    mMSCancel                                           [30] MMSCancel,</w:t>
      </w:r>
    </w:p>
    <w:p w14:paraId="0293892D" w14:textId="77777777" w:rsidR="007143F9" w:rsidRDefault="007143F9" w:rsidP="007143F9">
      <w:pPr>
        <w:pStyle w:val="Code"/>
      </w:pPr>
      <w:r>
        <w:t xml:space="preserve">    mMSMBoxStore                                        [31] MMSMBoxStore,</w:t>
      </w:r>
    </w:p>
    <w:p w14:paraId="71022643" w14:textId="77777777" w:rsidR="007143F9" w:rsidRDefault="007143F9" w:rsidP="007143F9">
      <w:pPr>
        <w:pStyle w:val="Code"/>
      </w:pPr>
      <w:r>
        <w:t xml:space="preserve">    mMSMBoxUpload                                       [32] MMSMBoxUpload,</w:t>
      </w:r>
    </w:p>
    <w:p w14:paraId="7A82CAE7" w14:textId="77777777" w:rsidR="007143F9" w:rsidRDefault="007143F9" w:rsidP="007143F9">
      <w:pPr>
        <w:pStyle w:val="Code"/>
      </w:pPr>
      <w:r>
        <w:t xml:space="preserve">    mMSMBoxDelete                                       [33] MMSMBoxDelete,</w:t>
      </w:r>
    </w:p>
    <w:p w14:paraId="06AF0CB6" w14:textId="77777777" w:rsidR="007143F9" w:rsidRDefault="007143F9" w:rsidP="007143F9">
      <w:pPr>
        <w:pStyle w:val="Code"/>
      </w:pPr>
      <w:r>
        <w:t xml:space="preserve">    mMSMBoxViewRequest                                  [34] MMSMBoxViewRequest,</w:t>
      </w:r>
    </w:p>
    <w:p w14:paraId="04876149" w14:textId="77777777" w:rsidR="007143F9" w:rsidRDefault="007143F9" w:rsidP="007143F9">
      <w:pPr>
        <w:pStyle w:val="Code"/>
      </w:pPr>
      <w:r>
        <w:t xml:space="preserve">    mMSMBoxViewResponse                                 [35] MMSMBoxViewResponse,</w:t>
      </w:r>
    </w:p>
    <w:p w14:paraId="58ABE5B7" w14:textId="77777777" w:rsidR="007143F9" w:rsidRDefault="007143F9" w:rsidP="007143F9">
      <w:pPr>
        <w:pStyle w:val="Code"/>
      </w:pPr>
    </w:p>
    <w:p w14:paraId="55988029" w14:textId="77777777" w:rsidR="007143F9" w:rsidRDefault="007143F9" w:rsidP="007143F9">
      <w:pPr>
        <w:pStyle w:val="Code"/>
      </w:pPr>
      <w:r>
        <w:t xml:space="preserve">    -- PTC events, see clause 7.5.2</w:t>
      </w:r>
    </w:p>
    <w:p w14:paraId="56798733" w14:textId="77777777" w:rsidR="007143F9" w:rsidRDefault="007143F9" w:rsidP="007143F9">
      <w:pPr>
        <w:pStyle w:val="Code"/>
      </w:pPr>
      <w:r>
        <w:t xml:space="preserve">    pTCRegistration                                     [36] PTCRegistration,</w:t>
      </w:r>
    </w:p>
    <w:p w14:paraId="0F44955C" w14:textId="77777777" w:rsidR="007143F9" w:rsidRDefault="007143F9" w:rsidP="007143F9">
      <w:pPr>
        <w:pStyle w:val="Code"/>
      </w:pPr>
      <w:r>
        <w:t xml:space="preserve">    pTCSessionInitiation                                [37] PTCSessionInitiation,</w:t>
      </w:r>
    </w:p>
    <w:p w14:paraId="55229821" w14:textId="77777777" w:rsidR="007143F9" w:rsidRDefault="007143F9" w:rsidP="007143F9">
      <w:pPr>
        <w:pStyle w:val="Code"/>
      </w:pPr>
      <w:r>
        <w:t xml:space="preserve">    pTCSessionAbandon                                   [38] PTCSessionAbandon,</w:t>
      </w:r>
    </w:p>
    <w:p w14:paraId="2B32FC30" w14:textId="77777777" w:rsidR="007143F9" w:rsidRDefault="007143F9" w:rsidP="007143F9">
      <w:pPr>
        <w:pStyle w:val="Code"/>
      </w:pPr>
      <w:r>
        <w:t xml:space="preserve">    pTCSessionStart                                     [39] PTCSessionStart,</w:t>
      </w:r>
    </w:p>
    <w:p w14:paraId="5E017AE1" w14:textId="77777777" w:rsidR="007143F9" w:rsidRDefault="007143F9" w:rsidP="007143F9">
      <w:pPr>
        <w:pStyle w:val="Code"/>
      </w:pPr>
      <w:r>
        <w:t xml:space="preserve">    pTCSessionEnd                                       [40] PTCSessionEnd,</w:t>
      </w:r>
    </w:p>
    <w:p w14:paraId="79D3E17A" w14:textId="77777777" w:rsidR="007143F9" w:rsidRDefault="007143F9" w:rsidP="007143F9">
      <w:pPr>
        <w:pStyle w:val="Code"/>
      </w:pPr>
      <w:r>
        <w:t xml:space="preserve">    pTCStartOfInterception                              [41] PTCStartOfInterception,</w:t>
      </w:r>
    </w:p>
    <w:p w14:paraId="507DFA0F" w14:textId="77777777" w:rsidR="007143F9" w:rsidRDefault="007143F9" w:rsidP="007143F9">
      <w:pPr>
        <w:pStyle w:val="Code"/>
      </w:pPr>
      <w:r>
        <w:t xml:space="preserve">    pTCPreEstablishedSession                            [42] PTCPreEstablishedSession,</w:t>
      </w:r>
    </w:p>
    <w:p w14:paraId="0BEEEB4B" w14:textId="77777777" w:rsidR="007143F9" w:rsidRDefault="007143F9" w:rsidP="007143F9">
      <w:pPr>
        <w:pStyle w:val="Code"/>
      </w:pPr>
      <w:r>
        <w:t xml:space="preserve">    pTCInstantPersonalAlert                             [43] PTCInstantPersonalAlert,</w:t>
      </w:r>
    </w:p>
    <w:p w14:paraId="67C5478D" w14:textId="77777777" w:rsidR="007143F9" w:rsidRDefault="007143F9" w:rsidP="007143F9">
      <w:pPr>
        <w:pStyle w:val="Code"/>
      </w:pPr>
      <w:r>
        <w:t xml:space="preserve">    pTCPartyJoin                                        [44] PTCPartyJoin,</w:t>
      </w:r>
    </w:p>
    <w:p w14:paraId="1656EBFA" w14:textId="77777777" w:rsidR="007143F9" w:rsidRDefault="007143F9" w:rsidP="007143F9">
      <w:pPr>
        <w:pStyle w:val="Code"/>
      </w:pPr>
      <w:r>
        <w:t xml:space="preserve">    pTCPartyDrop                                        [45] PTCPartyDrop,</w:t>
      </w:r>
    </w:p>
    <w:p w14:paraId="1FA7A40C" w14:textId="77777777" w:rsidR="007143F9" w:rsidRDefault="007143F9" w:rsidP="007143F9">
      <w:pPr>
        <w:pStyle w:val="Code"/>
      </w:pPr>
      <w:r>
        <w:t xml:space="preserve">    pTCPartyHold                                        [46] PTCPartyHold,</w:t>
      </w:r>
    </w:p>
    <w:p w14:paraId="7D4D2C1C" w14:textId="77777777" w:rsidR="007143F9" w:rsidRDefault="007143F9" w:rsidP="007143F9">
      <w:pPr>
        <w:pStyle w:val="Code"/>
      </w:pPr>
      <w:r>
        <w:t xml:space="preserve">    pTCMediaModification                                [47] PTCMediaModification,</w:t>
      </w:r>
    </w:p>
    <w:p w14:paraId="14A22084" w14:textId="77777777" w:rsidR="007143F9" w:rsidRDefault="007143F9" w:rsidP="007143F9">
      <w:pPr>
        <w:pStyle w:val="Code"/>
      </w:pPr>
      <w:r>
        <w:t xml:space="preserve">    pTCGroupAdvertisement                               [48] PTCGroupAdvertisement,</w:t>
      </w:r>
    </w:p>
    <w:p w14:paraId="2AC622A0" w14:textId="77777777" w:rsidR="007143F9" w:rsidRDefault="007143F9" w:rsidP="007143F9">
      <w:pPr>
        <w:pStyle w:val="Code"/>
      </w:pPr>
      <w:r>
        <w:t xml:space="preserve">    pTCFloorControl                                     [49] PTCFloorControl,</w:t>
      </w:r>
    </w:p>
    <w:p w14:paraId="0E2B1039" w14:textId="77777777" w:rsidR="007143F9" w:rsidRDefault="007143F9" w:rsidP="007143F9">
      <w:pPr>
        <w:pStyle w:val="Code"/>
      </w:pPr>
      <w:r>
        <w:t xml:space="preserve">    pTCTargetPresence                                   [50] PTCTargetPresence,</w:t>
      </w:r>
    </w:p>
    <w:p w14:paraId="251A01BF" w14:textId="77777777" w:rsidR="007143F9" w:rsidRDefault="007143F9" w:rsidP="007143F9">
      <w:pPr>
        <w:pStyle w:val="Code"/>
      </w:pPr>
      <w:r>
        <w:t xml:space="preserve">    pTCParticipantPresence                              [51] PTCParticipantPresence,</w:t>
      </w:r>
    </w:p>
    <w:p w14:paraId="71C1C836" w14:textId="77777777" w:rsidR="007143F9" w:rsidRDefault="007143F9" w:rsidP="007143F9">
      <w:pPr>
        <w:pStyle w:val="Code"/>
      </w:pPr>
      <w:r>
        <w:t xml:space="preserve">    pTCListManagement                                   [52] PTCListManagement,</w:t>
      </w:r>
    </w:p>
    <w:p w14:paraId="322AB8ED" w14:textId="77777777" w:rsidR="007143F9" w:rsidRDefault="007143F9" w:rsidP="007143F9">
      <w:pPr>
        <w:pStyle w:val="Code"/>
      </w:pPr>
      <w:r>
        <w:t xml:space="preserve">    pTCAccessPolicy                                     [53] PTCAccessPolicy,</w:t>
      </w:r>
    </w:p>
    <w:p w14:paraId="2C0538EF" w14:textId="77777777" w:rsidR="007143F9" w:rsidRDefault="007143F9" w:rsidP="007143F9">
      <w:pPr>
        <w:pStyle w:val="Code"/>
      </w:pPr>
    </w:p>
    <w:p w14:paraId="5F6604AF" w14:textId="77777777" w:rsidR="007143F9" w:rsidRDefault="007143F9" w:rsidP="007143F9">
      <w:pPr>
        <w:pStyle w:val="Code"/>
      </w:pPr>
      <w:r>
        <w:t xml:space="preserve">    -- UDM events, see clause 7.2.2.3, continued from tag 11</w:t>
      </w:r>
    </w:p>
    <w:p w14:paraId="67CEA1F0" w14:textId="77777777" w:rsidR="007143F9" w:rsidRDefault="007143F9" w:rsidP="007143F9">
      <w:pPr>
        <w:pStyle w:val="Code"/>
      </w:pPr>
      <w:r>
        <w:t xml:space="preserve">    subscriberRecordChangeMessage                       [54] UDMSubscriberRecordChangeMessage,</w:t>
      </w:r>
    </w:p>
    <w:p w14:paraId="7D275165" w14:textId="77777777" w:rsidR="007143F9" w:rsidRDefault="007143F9" w:rsidP="007143F9">
      <w:pPr>
        <w:pStyle w:val="Code"/>
      </w:pPr>
      <w:r>
        <w:t xml:space="preserve">    cancelLocationMessage                               [55] UDMCancelLocationMessage,</w:t>
      </w:r>
    </w:p>
    <w:p w14:paraId="686A8E65" w14:textId="77777777" w:rsidR="007143F9" w:rsidRDefault="007143F9" w:rsidP="007143F9">
      <w:pPr>
        <w:pStyle w:val="Code"/>
      </w:pPr>
    </w:p>
    <w:p w14:paraId="5AE59886" w14:textId="77777777" w:rsidR="007143F9" w:rsidRDefault="007143F9" w:rsidP="007143F9">
      <w:pPr>
        <w:pStyle w:val="Code"/>
      </w:pPr>
      <w:r>
        <w:t xml:space="preserve">    -- SMS events, see clause 6.2.5.2, continued from tag 12</w:t>
      </w:r>
    </w:p>
    <w:p w14:paraId="351932BC" w14:textId="77777777" w:rsidR="007143F9" w:rsidRDefault="007143F9" w:rsidP="007143F9">
      <w:pPr>
        <w:pStyle w:val="Code"/>
      </w:pPr>
      <w:r>
        <w:t xml:space="preserve">    sMSReport                                           [56] SMSReport,</w:t>
      </w:r>
    </w:p>
    <w:p w14:paraId="22BC18E9" w14:textId="77777777" w:rsidR="007143F9" w:rsidRDefault="007143F9" w:rsidP="007143F9">
      <w:pPr>
        <w:pStyle w:val="Code"/>
      </w:pPr>
    </w:p>
    <w:p w14:paraId="2514687B" w14:textId="77777777" w:rsidR="007143F9" w:rsidRDefault="007143F9" w:rsidP="007143F9">
      <w:pPr>
        <w:pStyle w:val="Code"/>
      </w:pPr>
      <w:r>
        <w:t xml:space="preserve">    -- SMF MA PDU session events, see clause 6.2.3.2.7</w:t>
      </w:r>
    </w:p>
    <w:p w14:paraId="1AF8F540" w14:textId="77777777" w:rsidR="007143F9" w:rsidRDefault="007143F9" w:rsidP="007143F9">
      <w:pPr>
        <w:pStyle w:val="Code"/>
      </w:pPr>
      <w:r>
        <w:t xml:space="preserve">    sMFMAPDUSessionEstablishment                        [57] SMFMAPDUSessionEstablishment,</w:t>
      </w:r>
    </w:p>
    <w:p w14:paraId="5BE5656D" w14:textId="77777777" w:rsidR="007143F9" w:rsidRDefault="007143F9" w:rsidP="007143F9">
      <w:pPr>
        <w:pStyle w:val="Code"/>
      </w:pPr>
      <w:r>
        <w:t xml:space="preserve">    sMFMAPDUSessionModification                         [58] SMFMAPDUSessionModification,</w:t>
      </w:r>
    </w:p>
    <w:p w14:paraId="0A70E3E3" w14:textId="77777777" w:rsidR="007143F9" w:rsidRDefault="007143F9" w:rsidP="007143F9">
      <w:pPr>
        <w:pStyle w:val="Code"/>
      </w:pPr>
      <w:r>
        <w:t xml:space="preserve">    sMFMAPDUSessionRelease                              [59] SMFMAPDUSessionRelease,</w:t>
      </w:r>
    </w:p>
    <w:p w14:paraId="27E3346A" w14:textId="77777777" w:rsidR="007143F9" w:rsidRDefault="007143F9" w:rsidP="007143F9">
      <w:pPr>
        <w:pStyle w:val="Code"/>
      </w:pPr>
      <w:r>
        <w:t xml:space="preserve">    startOfInterceptionWithEstablishedMAPDUSession      [60] SMFStartOfInterceptionWithEstablishedMAPDUSession,</w:t>
      </w:r>
    </w:p>
    <w:p w14:paraId="525E7BC8" w14:textId="77777777" w:rsidR="007143F9" w:rsidRDefault="007143F9" w:rsidP="007143F9">
      <w:pPr>
        <w:pStyle w:val="Code"/>
      </w:pPr>
      <w:r>
        <w:t xml:space="preserve">    unsuccessfulMASMProcedure                           [61] SMFMAUnsuccessfulProcedure,</w:t>
      </w:r>
    </w:p>
    <w:p w14:paraId="0DBF871E" w14:textId="77777777" w:rsidR="007143F9" w:rsidRDefault="007143F9" w:rsidP="007143F9">
      <w:pPr>
        <w:pStyle w:val="Code"/>
      </w:pPr>
    </w:p>
    <w:p w14:paraId="07AF4D1D" w14:textId="77777777" w:rsidR="007143F9" w:rsidRDefault="007143F9" w:rsidP="007143F9">
      <w:pPr>
        <w:pStyle w:val="Code"/>
      </w:pPr>
      <w:r>
        <w:t xml:space="preserve">    -- Identifier Association events, see clauses 6.2.2.2.7 and 6.3.2.2.2</w:t>
      </w:r>
    </w:p>
    <w:p w14:paraId="6B2E0263" w14:textId="77777777" w:rsidR="007143F9" w:rsidRPr="007143F9" w:rsidRDefault="007143F9" w:rsidP="007143F9">
      <w:pPr>
        <w:pStyle w:val="Code"/>
        <w:rPr>
          <w:lang w:val="fr-FR"/>
        </w:rPr>
      </w:pPr>
      <w:r>
        <w:t xml:space="preserve">    </w:t>
      </w:r>
      <w:r w:rsidRPr="007143F9">
        <w:rPr>
          <w:lang w:val="fr-FR"/>
        </w:rPr>
        <w:t>aMFIdentifierAssociation                            [62] AMFIdentifierAssociation,</w:t>
      </w:r>
    </w:p>
    <w:p w14:paraId="5F1E7A49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mMEIdentifierAssociation                            [63] MMEIdentifierAssociation,</w:t>
      </w:r>
    </w:p>
    <w:p w14:paraId="2F463922" w14:textId="77777777" w:rsidR="007143F9" w:rsidRPr="007143F9" w:rsidRDefault="007143F9" w:rsidP="007143F9">
      <w:pPr>
        <w:pStyle w:val="Code"/>
        <w:rPr>
          <w:lang w:val="fr-FR"/>
        </w:rPr>
      </w:pPr>
    </w:p>
    <w:p w14:paraId="340A956F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-- SMF PDU to MA PDU session events, see clause 6.2.3.2.8</w:t>
      </w:r>
    </w:p>
    <w:p w14:paraId="15139320" w14:textId="77777777" w:rsidR="007143F9" w:rsidRDefault="007143F9" w:rsidP="007143F9">
      <w:pPr>
        <w:pStyle w:val="Code"/>
      </w:pPr>
      <w:r w:rsidRPr="007143F9">
        <w:rPr>
          <w:lang w:val="fr-FR"/>
        </w:rPr>
        <w:t xml:space="preserve">    </w:t>
      </w:r>
      <w:r>
        <w:t>sMFPDUtoMAPDUSessionModification                    [64] SMFPDUtoMAPDUSessionModification,</w:t>
      </w:r>
    </w:p>
    <w:p w14:paraId="2AFFF743" w14:textId="77777777" w:rsidR="007143F9" w:rsidRDefault="007143F9" w:rsidP="007143F9">
      <w:pPr>
        <w:pStyle w:val="Code"/>
      </w:pPr>
    </w:p>
    <w:p w14:paraId="38BD8781" w14:textId="77777777" w:rsidR="007143F9" w:rsidRDefault="007143F9" w:rsidP="007143F9">
      <w:pPr>
        <w:pStyle w:val="Code"/>
      </w:pPr>
      <w:r>
        <w:t xml:space="preserve">    -- NEF events, see clause 7.7.2.1</w:t>
      </w:r>
    </w:p>
    <w:p w14:paraId="5A042240" w14:textId="77777777" w:rsidR="007143F9" w:rsidRDefault="007143F9" w:rsidP="007143F9">
      <w:pPr>
        <w:pStyle w:val="Code"/>
      </w:pPr>
      <w:r>
        <w:t xml:space="preserve">    nEFPDUSessionEstablishment                          [65] NEFPDUSessionEstablishment,</w:t>
      </w:r>
    </w:p>
    <w:p w14:paraId="6BA2C88A" w14:textId="77777777" w:rsidR="007143F9" w:rsidRDefault="007143F9" w:rsidP="007143F9">
      <w:pPr>
        <w:pStyle w:val="Code"/>
      </w:pPr>
      <w:r>
        <w:t xml:space="preserve">    nEFPDUSessionModification                           [66] NEFPDUSessionModification,</w:t>
      </w:r>
    </w:p>
    <w:p w14:paraId="5EF4476C" w14:textId="77777777" w:rsidR="007143F9" w:rsidRDefault="007143F9" w:rsidP="007143F9">
      <w:pPr>
        <w:pStyle w:val="Code"/>
      </w:pPr>
      <w:r>
        <w:t xml:space="preserve">    nEFPDUSessionRelease                                [67] NEFPDUSessionRelease,</w:t>
      </w:r>
    </w:p>
    <w:p w14:paraId="5C64ECA6" w14:textId="77777777" w:rsidR="007143F9" w:rsidRDefault="007143F9" w:rsidP="007143F9">
      <w:pPr>
        <w:pStyle w:val="Code"/>
      </w:pPr>
      <w:r>
        <w:t xml:space="preserve">    nEFUnsuccessfulProcedure                            [68] NEFUnsuccessfulProcedure,</w:t>
      </w:r>
    </w:p>
    <w:p w14:paraId="26D78428" w14:textId="77777777" w:rsidR="007143F9" w:rsidRDefault="007143F9" w:rsidP="007143F9">
      <w:pPr>
        <w:pStyle w:val="Code"/>
      </w:pPr>
      <w:r>
        <w:t xml:space="preserve">    nEFStartOfInterceptionWithEstablishedPDUSession     [69] NEFStartOfInterceptionWithEstablishedPDUSession,</w:t>
      </w:r>
    </w:p>
    <w:p w14:paraId="34F5C2EE" w14:textId="77777777" w:rsidR="007143F9" w:rsidRDefault="007143F9" w:rsidP="007143F9">
      <w:pPr>
        <w:pStyle w:val="Code"/>
      </w:pPr>
      <w:r>
        <w:t xml:space="preserve">    nEFdeviceTrigger                                    [70] NEFDeviceTrigger,</w:t>
      </w:r>
    </w:p>
    <w:p w14:paraId="5343FA7A" w14:textId="77777777" w:rsidR="007143F9" w:rsidRDefault="007143F9" w:rsidP="007143F9">
      <w:pPr>
        <w:pStyle w:val="Code"/>
      </w:pPr>
      <w:r>
        <w:t xml:space="preserve">    nEFdeviceTriggerReplace                             [71] NEFDeviceTriggerReplace,</w:t>
      </w:r>
    </w:p>
    <w:p w14:paraId="71ED083D" w14:textId="77777777" w:rsidR="007143F9" w:rsidRDefault="007143F9" w:rsidP="007143F9">
      <w:pPr>
        <w:pStyle w:val="Code"/>
      </w:pPr>
      <w:r>
        <w:t xml:space="preserve">    nEFdeviceTriggerCancellation                        [72] NEFDeviceTriggerCancellation,</w:t>
      </w:r>
    </w:p>
    <w:p w14:paraId="2D61F7E9" w14:textId="77777777" w:rsidR="007143F9" w:rsidRDefault="007143F9" w:rsidP="007143F9">
      <w:pPr>
        <w:pStyle w:val="Code"/>
      </w:pPr>
      <w:r>
        <w:t xml:space="preserve">    nEFdeviceTriggerReportNotify                        [73] NEFDeviceTriggerReportNotify,</w:t>
      </w:r>
    </w:p>
    <w:p w14:paraId="227060EA" w14:textId="77777777" w:rsidR="007143F9" w:rsidRDefault="007143F9" w:rsidP="007143F9">
      <w:pPr>
        <w:pStyle w:val="Code"/>
      </w:pPr>
      <w:r>
        <w:t xml:space="preserve">    nEFMSISDNLessMOSMS                                  [74] NEFMSISDNLessMOSMS,</w:t>
      </w:r>
    </w:p>
    <w:p w14:paraId="4C42BE7C" w14:textId="77777777" w:rsidR="007143F9" w:rsidRDefault="007143F9" w:rsidP="007143F9">
      <w:pPr>
        <w:pStyle w:val="Code"/>
      </w:pPr>
      <w:r>
        <w:t xml:space="preserve">    nEFExpectedUEBehaviourUpdate                        [75] NEFExpectedUEBehaviourUpdate,</w:t>
      </w:r>
    </w:p>
    <w:p w14:paraId="37926DD8" w14:textId="77777777" w:rsidR="007143F9" w:rsidRDefault="007143F9" w:rsidP="007143F9">
      <w:pPr>
        <w:pStyle w:val="Code"/>
      </w:pPr>
    </w:p>
    <w:p w14:paraId="078CC64C" w14:textId="77777777" w:rsidR="007143F9" w:rsidRDefault="007143F9" w:rsidP="007143F9">
      <w:pPr>
        <w:pStyle w:val="Code"/>
      </w:pPr>
      <w:r>
        <w:t xml:space="preserve">    -- SCEF events, see clause 7.8.2.1</w:t>
      </w:r>
    </w:p>
    <w:p w14:paraId="3EA00862" w14:textId="77777777" w:rsidR="007143F9" w:rsidRDefault="007143F9" w:rsidP="007143F9">
      <w:pPr>
        <w:pStyle w:val="Code"/>
      </w:pPr>
      <w:r>
        <w:t xml:space="preserve">    sCEFPDNConnectionEstablishment                      [76] SCEFPDNConnectionEstablishment,</w:t>
      </w:r>
    </w:p>
    <w:p w14:paraId="1C6E68FA" w14:textId="77777777" w:rsidR="007143F9" w:rsidRDefault="007143F9" w:rsidP="007143F9">
      <w:pPr>
        <w:pStyle w:val="Code"/>
      </w:pPr>
      <w:r>
        <w:t xml:space="preserve">    sCEFPDNConnectionUpdate                             [77] SCEFPDNConnectionUpdate,</w:t>
      </w:r>
    </w:p>
    <w:p w14:paraId="52BDFC56" w14:textId="77777777" w:rsidR="007143F9" w:rsidRDefault="007143F9" w:rsidP="007143F9">
      <w:pPr>
        <w:pStyle w:val="Code"/>
      </w:pPr>
      <w:r>
        <w:t xml:space="preserve">    sCEFPDNConnectionRelease                            [78] SCEFPDNConnectionRelease,</w:t>
      </w:r>
    </w:p>
    <w:p w14:paraId="5D864DF3" w14:textId="77777777" w:rsidR="007143F9" w:rsidRDefault="007143F9" w:rsidP="007143F9">
      <w:pPr>
        <w:pStyle w:val="Code"/>
      </w:pPr>
      <w:r>
        <w:t xml:space="preserve">    sCEFUnsuccessfulProcedure                           [79] SCEFUnsuccessfulProcedure,</w:t>
      </w:r>
    </w:p>
    <w:p w14:paraId="046953E6" w14:textId="77777777" w:rsidR="007143F9" w:rsidRDefault="007143F9" w:rsidP="007143F9">
      <w:pPr>
        <w:pStyle w:val="Code"/>
      </w:pPr>
      <w:r>
        <w:t xml:space="preserve">    sCEFStartOfInterceptionWithEstablishedPDNConnection [80] SCEFStartOfInterceptionWithEstablishedPDNConnection,</w:t>
      </w:r>
    </w:p>
    <w:p w14:paraId="57C45241" w14:textId="77777777" w:rsidR="007143F9" w:rsidRDefault="007143F9" w:rsidP="007143F9">
      <w:pPr>
        <w:pStyle w:val="Code"/>
      </w:pPr>
      <w:r>
        <w:t xml:space="preserve">    sCEFdeviceTrigger                                   [81] SCEFDeviceTrigger,</w:t>
      </w:r>
    </w:p>
    <w:p w14:paraId="21946E31" w14:textId="77777777" w:rsidR="007143F9" w:rsidRDefault="007143F9" w:rsidP="007143F9">
      <w:pPr>
        <w:pStyle w:val="Code"/>
      </w:pPr>
      <w:r>
        <w:t xml:space="preserve">    sCEFdeviceTriggerReplace                            [82] SCEFDeviceTriggerReplace,</w:t>
      </w:r>
    </w:p>
    <w:p w14:paraId="56541AD3" w14:textId="77777777" w:rsidR="007143F9" w:rsidRDefault="007143F9" w:rsidP="007143F9">
      <w:pPr>
        <w:pStyle w:val="Code"/>
      </w:pPr>
      <w:r>
        <w:t xml:space="preserve">    sCEFdeviceTriggerCancellation                       [83] SCEFDeviceTriggerCancellation,</w:t>
      </w:r>
    </w:p>
    <w:p w14:paraId="7396065D" w14:textId="77777777" w:rsidR="007143F9" w:rsidRDefault="007143F9" w:rsidP="007143F9">
      <w:pPr>
        <w:pStyle w:val="Code"/>
      </w:pPr>
      <w:r>
        <w:t xml:space="preserve">    sCEFdeviceTriggerReportNotify                       [84] SCEFDeviceTriggerReportNotify,</w:t>
      </w:r>
    </w:p>
    <w:p w14:paraId="5D7F0556" w14:textId="77777777" w:rsidR="007143F9" w:rsidRDefault="007143F9" w:rsidP="007143F9">
      <w:pPr>
        <w:pStyle w:val="Code"/>
      </w:pPr>
      <w:r>
        <w:t xml:space="preserve">    sCEFMSISDNLessMOSMS                                 [85] SCEFMSISDNLessMOSMS,</w:t>
      </w:r>
    </w:p>
    <w:p w14:paraId="6CFC8F47" w14:textId="77777777" w:rsidR="007143F9" w:rsidRDefault="007143F9" w:rsidP="007143F9">
      <w:pPr>
        <w:pStyle w:val="Code"/>
      </w:pPr>
      <w:r>
        <w:t xml:space="preserve">    sCEFCommunicationPatternUpdate                      [86] SCEFCommunicationPatternUpdate,</w:t>
      </w:r>
    </w:p>
    <w:p w14:paraId="30118B3C" w14:textId="77777777" w:rsidR="007143F9" w:rsidRDefault="007143F9" w:rsidP="007143F9">
      <w:pPr>
        <w:pStyle w:val="Code"/>
      </w:pPr>
    </w:p>
    <w:p w14:paraId="2C173AC4" w14:textId="77777777" w:rsidR="007143F9" w:rsidRDefault="007143F9" w:rsidP="007143F9">
      <w:pPr>
        <w:pStyle w:val="Code"/>
      </w:pPr>
      <w:r>
        <w:t xml:space="preserve">    -- MME events, see clause 6.3.2.2</w:t>
      </w:r>
    </w:p>
    <w:p w14:paraId="12362D00" w14:textId="77777777" w:rsidR="007143F9" w:rsidRDefault="007143F9" w:rsidP="007143F9">
      <w:pPr>
        <w:pStyle w:val="Code"/>
      </w:pPr>
      <w:r>
        <w:t xml:space="preserve">    mMEAttach                                           [87] MMEAttach,</w:t>
      </w:r>
    </w:p>
    <w:p w14:paraId="43690A87" w14:textId="77777777" w:rsidR="007143F9" w:rsidRDefault="007143F9" w:rsidP="007143F9">
      <w:pPr>
        <w:pStyle w:val="Code"/>
      </w:pPr>
      <w:r>
        <w:t xml:space="preserve">    mMEDetach                                           [88] MMEDetach,</w:t>
      </w:r>
    </w:p>
    <w:p w14:paraId="2FC5B95B" w14:textId="77777777" w:rsidR="007143F9" w:rsidRDefault="007143F9" w:rsidP="007143F9">
      <w:pPr>
        <w:pStyle w:val="Code"/>
      </w:pPr>
      <w:r>
        <w:t xml:space="preserve">    mMELocationUpdate                                   [89] MMELocationUpdate,</w:t>
      </w:r>
    </w:p>
    <w:p w14:paraId="4F64A981" w14:textId="77777777" w:rsidR="007143F9" w:rsidRDefault="007143F9" w:rsidP="007143F9">
      <w:pPr>
        <w:pStyle w:val="Code"/>
      </w:pPr>
      <w:r>
        <w:t xml:space="preserve">    mMEStartOfInterceptionWithEPSAttachedUE             [90] MMEStartOfInterceptionWithEPSAttachedUE,</w:t>
      </w:r>
    </w:p>
    <w:p w14:paraId="63C7A4B6" w14:textId="77777777" w:rsidR="007143F9" w:rsidRDefault="007143F9" w:rsidP="007143F9">
      <w:pPr>
        <w:pStyle w:val="Code"/>
      </w:pPr>
      <w:r>
        <w:t xml:space="preserve">    mMEUnsuccessfulProcedure                            [91] MMEUnsuccessfulProcedure,</w:t>
      </w:r>
    </w:p>
    <w:p w14:paraId="7D06B4B4" w14:textId="77777777" w:rsidR="007143F9" w:rsidRDefault="007143F9" w:rsidP="007143F9">
      <w:pPr>
        <w:pStyle w:val="Code"/>
      </w:pPr>
    </w:p>
    <w:p w14:paraId="054F4E63" w14:textId="77777777" w:rsidR="007143F9" w:rsidRDefault="007143F9" w:rsidP="007143F9">
      <w:pPr>
        <w:pStyle w:val="Code"/>
      </w:pPr>
      <w:r>
        <w:t xml:space="preserve">    -- AKMA key management events, see clauses 7.9.1.3 and 7.9.1.4</w:t>
      </w:r>
    </w:p>
    <w:p w14:paraId="4E7EDC25" w14:textId="77777777" w:rsidR="007143F9" w:rsidRDefault="007143F9" w:rsidP="007143F9">
      <w:pPr>
        <w:pStyle w:val="Code"/>
      </w:pPr>
      <w:r>
        <w:t xml:space="preserve">    aAnFAnchorKeyRegister                               [92] AAnFAnchorKeyRegister,</w:t>
      </w:r>
    </w:p>
    <w:p w14:paraId="73D04969" w14:textId="77777777" w:rsidR="007143F9" w:rsidRDefault="007143F9" w:rsidP="007143F9">
      <w:pPr>
        <w:pStyle w:val="Code"/>
      </w:pPr>
      <w:r>
        <w:t xml:space="preserve">    aAnFKAKMAApplicationKeyGet                          [93] AAnFKAKMAApplicationKeyGet,</w:t>
      </w:r>
    </w:p>
    <w:p w14:paraId="189D3669" w14:textId="77777777" w:rsidR="007143F9" w:rsidRDefault="007143F9" w:rsidP="007143F9">
      <w:pPr>
        <w:pStyle w:val="Code"/>
      </w:pPr>
      <w:r>
        <w:t xml:space="preserve">    aAnFStartOfInterceptWithEstablishedAKMAKeyMaterial  [94] AAnFStartOfInterceptWithEstablishedAKMAKeyMaterial,</w:t>
      </w:r>
    </w:p>
    <w:p w14:paraId="623D17F5" w14:textId="77777777" w:rsidR="007143F9" w:rsidRDefault="007143F9" w:rsidP="007143F9">
      <w:pPr>
        <w:pStyle w:val="Code"/>
      </w:pPr>
      <w:r>
        <w:t xml:space="preserve">    aAnFAKMAContextRemovalRecord                        [95] AAnFAKMAContextRemovalRecord,</w:t>
      </w:r>
    </w:p>
    <w:p w14:paraId="5CCD0C96" w14:textId="77777777" w:rsidR="007143F9" w:rsidRDefault="007143F9" w:rsidP="007143F9">
      <w:pPr>
        <w:pStyle w:val="Code"/>
      </w:pPr>
      <w:r>
        <w:t xml:space="preserve">    aFAKMAApplicationKeyRefresh                         [96] AFAKMAApplicationKeyRefresh,</w:t>
      </w:r>
    </w:p>
    <w:p w14:paraId="4168B6A0" w14:textId="77777777" w:rsidR="007143F9" w:rsidRDefault="007143F9" w:rsidP="007143F9">
      <w:pPr>
        <w:pStyle w:val="Code"/>
      </w:pPr>
      <w:r>
        <w:t xml:space="preserve">    aFStartOfInterceptWithEstablishedAKMAApplicationKey [97] AFStartOfInterceptWithEstablishedAKMAApplicationKey,</w:t>
      </w:r>
    </w:p>
    <w:p w14:paraId="6932F3AF" w14:textId="77777777" w:rsidR="007143F9" w:rsidRDefault="007143F9" w:rsidP="007143F9">
      <w:pPr>
        <w:pStyle w:val="Code"/>
      </w:pPr>
      <w:r>
        <w:t xml:space="preserve">    aFAuxiliarySecurityParameterEstablishment           [98] AFAuxiliarySecurityParameterEstablishment,</w:t>
      </w:r>
    </w:p>
    <w:p w14:paraId="62BB7F6D" w14:textId="77777777" w:rsidR="007143F9" w:rsidRDefault="007143F9" w:rsidP="007143F9">
      <w:pPr>
        <w:pStyle w:val="Code"/>
      </w:pPr>
      <w:r>
        <w:t xml:space="preserve">    aFApplicationKeyRemoval                             [99] AFApplicationKeyRemoval,</w:t>
      </w:r>
    </w:p>
    <w:p w14:paraId="4E14664B" w14:textId="77777777" w:rsidR="007143F9" w:rsidRDefault="007143F9" w:rsidP="007143F9">
      <w:pPr>
        <w:pStyle w:val="Code"/>
      </w:pPr>
    </w:p>
    <w:p w14:paraId="7FA52216" w14:textId="77777777" w:rsidR="007143F9" w:rsidRDefault="007143F9" w:rsidP="007143F9">
      <w:pPr>
        <w:pStyle w:val="Code"/>
      </w:pPr>
      <w:r>
        <w:t xml:space="preserve">    -- HR LI events, see clause 7.10.3.3</w:t>
      </w:r>
    </w:p>
    <w:p w14:paraId="7D1993D5" w14:textId="77777777" w:rsidR="007143F9" w:rsidRDefault="007143F9" w:rsidP="007143F9">
      <w:pPr>
        <w:pStyle w:val="Code"/>
      </w:pPr>
      <w:r>
        <w:t xml:space="preserve">    n9HRPDUSessionInfo                                  [100] N9HRPDUSessionInfo,</w:t>
      </w:r>
    </w:p>
    <w:p w14:paraId="59495DAB" w14:textId="77777777" w:rsidR="007143F9" w:rsidRDefault="007143F9" w:rsidP="007143F9">
      <w:pPr>
        <w:pStyle w:val="Code"/>
      </w:pPr>
      <w:r>
        <w:t xml:space="preserve">    s8HRBearerInfo                                      [101] S8HRBearerInfo,</w:t>
      </w:r>
    </w:p>
    <w:p w14:paraId="6E9B5CBC" w14:textId="77777777" w:rsidR="007143F9" w:rsidRDefault="007143F9" w:rsidP="007143F9">
      <w:pPr>
        <w:pStyle w:val="Code"/>
      </w:pPr>
    </w:p>
    <w:p w14:paraId="59417C8D" w14:textId="77777777" w:rsidR="007143F9" w:rsidRDefault="007143F9" w:rsidP="007143F9">
      <w:pPr>
        <w:pStyle w:val="Code"/>
      </w:pPr>
      <w:r>
        <w:t xml:space="preserve">    -- Separated Location Reporting, see clause 7.3.4.1</w:t>
      </w:r>
    </w:p>
    <w:p w14:paraId="40540890" w14:textId="77777777" w:rsidR="007143F9" w:rsidRDefault="007143F9" w:rsidP="007143F9">
      <w:pPr>
        <w:pStyle w:val="Code"/>
      </w:pPr>
      <w:r>
        <w:t xml:space="preserve">    separatedLocationReporting                          [102] SeparatedLocationReporting,</w:t>
      </w:r>
    </w:p>
    <w:p w14:paraId="72D93FE5" w14:textId="77777777" w:rsidR="007143F9" w:rsidRDefault="007143F9" w:rsidP="007143F9">
      <w:pPr>
        <w:pStyle w:val="Code"/>
      </w:pPr>
    </w:p>
    <w:p w14:paraId="13752E41" w14:textId="77777777" w:rsidR="007143F9" w:rsidRDefault="007143F9" w:rsidP="007143F9">
      <w:pPr>
        <w:pStyle w:val="Code"/>
      </w:pPr>
      <w:r>
        <w:t xml:space="preserve">    -- STIR SHAKEN and RCD/eCNAM events, see clause 7.11.2</w:t>
      </w:r>
    </w:p>
    <w:p w14:paraId="117C230C" w14:textId="77777777" w:rsidR="007143F9" w:rsidRDefault="007143F9" w:rsidP="007143F9">
      <w:pPr>
        <w:pStyle w:val="Code"/>
      </w:pPr>
      <w:r>
        <w:t xml:space="preserve">    sTIRSHAKENSignatureGeneration                       [103] STIRSHAKENSignatureGeneration,</w:t>
      </w:r>
    </w:p>
    <w:p w14:paraId="62593602" w14:textId="77777777" w:rsidR="007143F9" w:rsidRDefault="007143F9" w:rsidP="007143F9">
      <w:pPr>
        <w:pStyle w:val="Code"/>
      </w:pPr>
      <w:r>
        <w:t xml:space="preserve">    sTIRSHAKENSignatureValidation                       [104] STIRSHAKENSignatureValidation,</w:t>
      </w:r>
    </w:p>
    <w:p w14:paraId="1379E2D7" w14:textId="77777777" w:rsidR="007143F9" w:rsidRDefault="007143F9" w:rsidP="007143F9">
      <w:pPr>
        <w:pStyle w:val="Code"/>
      </w:pPr>
    </w:p>
    <w:p w14:paraId="46000C1A" w14:textId="77777777" w:rsidR="007143F9" w:rsidRDefault="007143F9" w:rsidP="007143F9">
      <w:pPr>
        <w:pStyle w:val="Code"/>
      </w:pPr>
      <w:r>
        <w:t xml:space="preserve">    -- IMS events, see clause 7.12.4.2</w:t>
      </w:r>
    </w:p>
    <w:p w14:paraId="0ADD0B8E" w14:textId="77777777" w:rsidR="007143F9" w:rsidRPr="007143F9" w:rsidRDefault="007143F9" w:rsidP="007143F9">
      <w:pPr>
        <w:pStyle w:val="Code"/>
        <w:rPr>
          <w:lang w:val="fr-FR"/>
        </w:rPr>
      </w:pPr>
      <w:r>
        <w:t xml:space="preserve">    </w:t>
      </w:r>
      <w:r w:rsidRPr="007143F9">
        <w:rPr>
          <w:lang w:val="fr-FR"/>
        </w:rPr>
        <w:t>iMSMessage                                          [105] IMSMessage,</w:t>
      </w:r>
    </w:p>
    <w:p w14:paraId="5D10EC59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startOfInterceptionForActiveIMSSession              [106] StartOfInterceptionForActiveIMSSession,</w:t>
      </w:r>
    </w:p>
    <w:p w14:paraId="6D480126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iMSCCUnavailable                                    [107] IMSCCUnavailable,</w:t>
      </w:r>
    </w:p>
    <w:p w14:paraId="7E610171" w14:textId="77777777" w:rsidR="007143F9" w:rsidRPr="007143F9" w:rsidRDefault="007143F9" w:rsidP="007143F9">
      <w:pPr>
        <w:pStyle w:val="Code"/>
        <w:rPr>
          <w:lang w:val="fr-FR"/>
        </w:rPr>
      </w:pPr>
    </w:p>
    <w:p w14:paraId="6A8148F4" w14:textId="77777777" w:rsidR="007143F9" w:rsidRDefault="007143F9" w:rsidP="007143F9">
      <w:pPr>
        <w:pStyle w:val="Code"/>
      </w:pPr>
      <w:r w:rsidRPr="007143F9">
        <w:rPr>
          <w:lang w:val="fr-FR"/>
        </w:rPr>
        <w:t xml:space="preserve">    </w:t>
      </w:r>
      <w:r>
        <w:t>-- UDM events, see clause 7.2.2.3, continued from tag 55</w:t>
      </w:r>
    </w:p>
    <w:p w14:paraId="7CD8B10C" w14:textId="77777777" w:rsidR="007143F9" w:rsidRDefault="007143F9" w:rsidP="007143F9">
      <w:pPr>
        <w:pStyle w:val="Code"/>
      </w:pPr>
      <w:r>
        <w:t xml:space="preserve">    uDMLocationInformationResult                        [108] UDMLocationInformationResult,</w:t>
      </w:r>
    </w:p>
    <w:p w14:paraId="200D1598" w14:textId="77777777" w:rsidR="007143F9" w:rsidRDefault="007143F9" w:rsidP="007143F9">
      <w:pPr>
        <w:pStyle w:val="Code"/>
      </w:pPr>
      <w:r>
        <w:t xml:space="preserve">    uDMUEInformationResponse                            [109] UDMUEInformationResponse,</w:t>
      </w:r>
    </w:p>
    <w:p w14:paraId="310221FD" w14:textId="77777777" w:rsidR="007143F9" w:rsidRDefault="007143F9" w:rsidP="007143F9">
      <w:pPr>
        <w:pStyle w:val="Code"/>
      </w:pPr>
      <w:r>
        <w:t xml:space="preserve">    uDMUEAuthenticationResponse                         [110] UDMUEAuthenticationResponse,</w:t>
      </w:r>
    </w:p>
    <w:p w14:paraId="39DEC279" w14:textId="77777777" w:rsidR="007143F9" w:rsidRDefault="007143F9" w:rsidP="007143F9">
      <w:pPr>
        <w:pStyle w:val="Code"/>
      </w:pPr>
    </w:p>
    <w:p w14:paraId="31D77473" w14:textId="77777777" w:rsidR="007143F9" w:rsidRDefault="007143F9" w:rsidP="007143F9">
      <w:pPr>
        <w:pStyle w:val="Code"/>
      </w:pPr>
      <w:r>
        <w:t xml:space="preserve">    -- AMF events, see 6.2.2.2.8, continued from tag 5</w:t>
      </w:r>
    </w:p>
    <w:p w14:paraId="319B271C" w14:textId="77777777" w:rsidR="007143F9" w:rsidRDefault="007143F9" w:rsidP="007143F9">
      <w:pPr>
        <w:pStyle w:val="Code"/>
      </w:pPr>
      <w:r>
        <w:t xml:space="preserve">    positioningInfoTransfer                             [111] AMFPositioningInfoTransfer,</w:t>
      </w:r>
    </w:p>
    <w:p w14:paraId="28383404" w14:textId="77777777" w:rsidR="007143F9" w:rsidRDefault="007143F9" w:rsidP="007143F9">
      <w:pPr>
        <w:pStyle w:val="Code"/>
      </w:pPr>
    </w:p>
    <w:p w14:paraId="0F3044F0" w14:textId="77777777" w:rsidR="007143F9" w:rsidRDefault="007143F9" w:rsidP="007143F9">
      <w:pPr>
        <w:pStyle w:val="Code"/>
      </w:pPr>
      <w:r>
        <w:t xml:space="preserve">    -- MME events, see clause 6.3.2.2.8, continued from tag 91</w:t>
      </w:r>
    </w:p>
    <w:p w14:paraId="49D1699A" w14:textId="77777777" w:rsidR="007143F9" w:rsidRDefault="007143F9" w:rsidP="007143F9">
      <w:pPr>
        <w:pStyle w:val="Code"/>
      </w:pPr>
      <w:r>
        <w:t xml:space="preserve">    mMEPositioningInfoTransfer                          [112] MMEPositioningInfoTransfer,</w:t>
      </w:r>
    </w:p>
    <w:p w14:paraId="01CD1E8D" w14:textId="77777777" w:rsidR="007143F9" w:rsidRDefault="007143F9" w:rsidP="007143F9">
      <w:pPr>
        <w:pStyle w:val="Code"/>
      </w:pPr>
    </w:p>
    <w:p w14:paraId="3519C663" w14:textId="77777777" w:rsidR="007143F9" w:rsidRDefault="007143F9" w:rsidP="007143F9">
      <w:pPr>
        <w:pStyle w:val="Code"/>
      </w:pPr>
      <w:r>
        <w:t xml:space="preserve">    -- AMF events, see 6.2.2.2.9, continued from tag 111</w:t>
      </w:r>
    </w:p>
    <w:p w14:paraId="38DCA287" w14:textId="77777777" w:rsidR="007143F9" w:rsidRDefault="007143F9" w:rsidP="007143F9">
      <w:pPr>
        <w:pStyle w:val="Code"/>
      </w:pPr>
      <w:r>
        <w:t xml:space="preserve">    aMFRANHandoverCommand                               [113] AMFRANHandoverCommand,</w:t>
      </w:r>
    </w:p>
    <w:p w14:paraId="0353E85E" w14:textId="77777777" w:rsidR="007143F9" w:rsidRDefault="007143F9" w:rsidP="007143F9">
      <w:pPr>
        <w:pStyle w:val="Code"/>
      </w:pPr>
      <w:r>
        <w:t xml:space="preserve">    aMFRANHandoverRequest                               [114] AMFRANHandoverRequest,</w:t>
      </w:r>
    </w:p>
    <w:p w14:paraId="45061106" w14:textId="77777777" w:rsidR="007143F9" w:rsidRDefault="007143F9" w:rsidP="007143F9">
      <w:pPr>
        <w:pStyle w:val="Code"/>
      </w:pPr>
    </w:p>
    <w:p w14:paraId="14C7F9D6" w14:textId="77777777" w:rsidR="007143F9" w:rsidRDefault="007143F9" w:rsidP="007143F9">
      <w:pPr>
        <w:pStyle w:val="Code"/>
      </w:pPr>
      <w:r>
        <w:t xml:space="preserve">    -- EES events, see clause 7.14.2</w:t>
      </w:r>
    </w:p>
    <w:p w14:paraId="56C84B60" w14:textId="77777777" w:rsidR="007143F9" w:rsidRDefault="007143F9" w:rsidP="007143F9">
      <w:pPr>
        <w:pStyle w:val="Code"/>
      </w:pPr>
      <w:r>
        <w:t xml:space="preserve">    eESEECRegistration                                  [115] EESEECRegistration,</w:t>
      </w:r>
    </w:p>
    <w:p w14:paraId="5D008A66" w14:textId="77777777" w:rsidR="007143F9" w:rsidRDefault="007143F9" w:rsidP="007143F9">
      <w:pPr>
        <w:pStyle w:val="Code"/>
      </w:pPr>
      <w:r>
        <w:t xml:space="preserve">    eESEASDiscovery                                     [116] EESEASDiscovery,</w:t>
      </w:r>
    </w:p>
    <w:p w14:paraId="78CA53CD" w14:textId="77777777" w:rsidR="007143F9" w:rsidRDefault="007143F9" w:rsidP="007143F9">
      <w:pPr>
        <w:pStyle w:val="Code"/>
      </w:pPr>
      <w:r>
        <w:t xml:space="preserve">    eESEASDiscoverySubscription                         [117] EESEASDiscoverySubscription,</w:t>
      </w:r>
    </w:p>
    <w:p w14:paraId="04FDDD22" w14:textId="77777777" w:rsidR="007143F9" w:rsidRDefault="007143F9" w:rsidP="007143F9">
      <w:pPr>
        <w:pStyle w:val="Code"/>
      </w:pPr>
      <w:r>
        <w:t xml:space="preserve">    eESEASDiscoveryNotification                         [118] EESEASDiscoveryNotification,</w:t>
      </w:r>
    </w:p>
    <w:p w14:paraId="1A1905FF" w14:textId="77777777" w:rsidR="007143F9" w:rsidRDefault="007143F9" w:rsidP="007143F9">
      <w:pPr>
        <w:pStyle w:val="Code"/>
      </w:pPr>
      <w:r>
        <w:t xml:space="preserve">    eESAppContextRelocation                             [119] EESAppContextRelocation,</w:t>
      </w:r>
    </w:p>
    <w:p w14:paraId="4D07B44B" w14:textId="77777777" w:rsidR="007143F9" w:rsidRDefault="007143F9" w:rsidP="007143F9">
      <w:pPr>
        <w:pStyle w:val="Code"/>
      </w:pPr>
      <w:r>
        <w:t xml:space="preserve">    eESACRSubscription                                  [120] EESACRSubscription,</w:t>
      </w:r>
    </w:p>
    <w:p w14:paraId="3B9C84FA" w14:textId="77777777" w:rsidR="007143F9" w:rsidRDefault="007143F9" w:rsidP="007143F9">
      <w:pPr>
        <w:pStyle w:val="Code"/>
      </w:pPr>
      <w:r>
        <w:t xml:space="preserve">    eESACRNotification                                  [121] EESACRNotification,</w:t>
      </w:r>
    </w:p>
    <w:p w14:paraId="7EA63B97" w14:textId="77777777" w:rsidR="007143F9" w:rsidRDefault="007143F9" w:rsidP="007143F9">
      <w:pPr>
        <w:pStyle w:val="Code"/>
      </w:pPr>
      <w:r>
        <w:t xml:space="preserve">    eESEECContextRelocation                             [122] EESEECContextRelocation,</w:t>
      </w:r>
    </w:p>
    <w:p w14:paraId="4A4908B7" w14:textId="77777777" w:rsidR="007143F9" w:rsidRDefault="007143F9" w:rsidP="007143F9">
      <w:pPr>
        <w:pStyle w:val="Code"/>
      </w:pPr>
      <w:r>
        <w:t xml:space="preserve">    eESStartOfInterceptionWithRegisteredEEC             [123] EESStartOfInterceptionWithRegisteredEEC,</w:t>
      </w:r>
    </w:p>
    <w:p w14:paraId="6EE02DDE" w14:textId="77777777" w:rsidR="007143F9" w:rsidRDefault="007143F9" w:rsidP="007143F9">
      <w:pPr>
        <w:pStyle w:val="Code"/>
      </w:pPr>
    </w:p>
    <w:p w14:paraId="294C923D" w14:textId="77777777" w:rsidR="007143F9" w:rsidRDefault="007143F9" w:rsidP="007143F9">
      <w:pPr>
        <w:pStyle w:val="Code"/>
      </w:pPr>
      <w:r>
        <w:t xml:space="preserve">    -- UDM events, see clause 7.2.2.3, continued from tag 110</w:t>
      </w:r>
    </w:p>
    <w:p w14:paraId="7992F9E9" w14:textId="77777777" w:rsidR="007143F9" w:rsidRDefault="007143F9" w:rsidP="007143F9">
      <w:pPr>
        <w:pStyle w:val="Code"/>
      </w:pPr>
      <w:r>
        <w:t xml:space="preserve">    uDMStartOfInterceptionWithRegisteredTarget          [124] UDMStartOfInterceptionWithRegisteredTarget,</w:t>
      </w:r>
    </w:p>
    <w:p w14:paraId="168A51FD" w14:textId="77777777" w:rsidR="007143F9" w:rsidRDefault="007143F9" w:rsidP="007143F9">
      <w:pPr>
        <w:pStyle w:val="Code"/>
      </w:pPr>
    </w:p>
    <w:p w14:paraId="53781194" w14:textId="77777777" w:rsidR="007143F9" w:rsidRDefault="007143F9" w:rsidP="007143F9">
      <w:pPr>
        <w:pStyle w:val="Code"/>
      </w:pPr>
      <w:r>
        <w:t xml:space="preserve">    -- 5GMS AF events, see clause 7.15.2</w:t>
      </w:r>
    </w:p>
    <w:p w14:paraId="40473D39" w14:textId="77777777" w:rsidR="007143F9" w:rsidRDefault="007143F9" w:rsidP="007143F9">
      <w:pPr>
        <w:pStyle w:val="Code"/>
      </w:pPr>
      <w:r>
        <w:t xml:space="preserve">    fiveGMSAFServiceAccessInformation                   [125] FiveGMSAFServiceAccessInformation,</w:t>
      </w:r>
    </w:p>
    <w:p w14:paraId="0804811D" w14:textId="77777777" w:rsidR="007143F9" w:rsidRDefault="007143F9" w:rsidP="007143F9">
      <w:pPr>
        <w:pStyle w:val="Code"/>
      </w:pPr>
      <w:r>
        <w:t xml:space="preserve">    fiveGMSAFConsumptionReporting                       [126] FiveGMSAFConsumptionReporting,</w:t>
      </w:r>
    </w:p>
    <w:p w14:paraId="2FD9DB00" w14:textId="77777777" w:rsidR="007143F9" w:rsidRDefault="007143F9" w:rsidP="007143F9">
      <w:pPr>
        <w:pStyle w:val="Code"/>
      </w:pPr>
      <w:r>
        <w:t xml:space="preserve">    fiveGMSAFDynamicPolicyInvocation                    [127] FiveGMSAFDynamicPolicyInvocation,</w:t>
      </w:r>
    </w:p>
    <w:p w14:paraId="53B361F2" w14:textId="77777777" w:rsidR="007143F9" w:rsidRDefault="007143F9" w:rsidP="007143F9">
      <w:pPr>
        <w:pStyle w:val="Code"/>
      </w:pPr>
      <w:r>
        <w:t xml:space="preserve">    fiveGMSAFMetricsReporting                           [128] FiveGMSAFMetricsReporting,</w:t>
      </w:r>
    </w:p>
    <w:p w14:paraId="23C15DAD" w14:textId="77777777" w:rsidR="007143F9" w:rsidRDefault="007143F9" w:rsidP="007143F9">
      <w:pPr>
        <w:pStyle w:val="Code"/>
      </w:pPr>
      <w:r>
        <w:t xml:space="preserve">    fiveGMSAFNetworkAssistance                          [129] FiveGMSAFNetworkAssistance,</w:t>
      </w:r>
    </w:p>
    <w:p w14:paraId="4C338ABE" w14:textId="77777777" w:rsidR="007143F9" w:rsidRDefault="007143F9" w:rsidP="007143F9">
      <w:pPr>
        <w:pStyle w:val="Code"/>
      </w:pPr>
      <w:r>
        <w:t xml:space="preserve">    fiveGMSAFUnsuccessfulProcedure                      [130] FiveGMSAFUnsuccessfulProcedure,</w:t>
      </w:r>
    </w:p>
    <w:p w14:paraId="705E6D24" w14:textId="77777777" w:rsidR="007143F9" w:rsidRDefault="007143F9" w:rsidP="007143F9">
      <w:pPr>
        <w:pStyle w:val="Code"/>
      </w:pPr>
      <w:r>
        <w:t xml:space="preserve">    fiveGMSAFStartOfInterceptionWithAlreadyConfiguredUE [131] FiveGMSAFStartOfInterceptionWithAlreadyConfiguredUE,</w:t>
      </w:r>
    </w:p>
    <w:p w14:paraId="718E0146" w14:textId="77777777" w:rsidR="007143F9" w:rsidRDefault="007143F9" w:rsidP="007143F9">
      <w:pPr>
        <w:pStyle w:val="Code"/>
      </w:pPr>
    </w:p>
    <w:p w14:paraId="6FD3DCBA" w14:textId="77777777" w:rsidR="007143F9" w:rsidRDefault="007143F9" w:rsidP="007143F9">
      <w:pPr>
        <w:pStyle w:val="Code"/>
      </w:pPr>
      <w:r>
        <w:t xml:space="preserve">    --AMF events, see 6.2.2.2.10, continued from tag 114</w:t>
      </w:r>
    </w:p>
    <w:p w14:paraId="2DC7C6FB" w14:textId="77777777" w:rsidR="007143F9" w:rsidRDefault="007143F9" w:rsidP="007143F9">
      <w:pPr>
        <w:pStyle w:val="Code"/>
      </w:pPr>
      <w:r>
        <w:t xml:space="preserve">    aMFUEConfigurationUpdate                            [132] AMFUEConfigurationUpdate,</w:t>
      </w:r>
    </w:p>
    <w:p w14:paraId="642944F4" w14:textId="77777777" w:rsidR="007143F9" w:rsidRDefault="007143F9" w:rsidP="007143F9">
      <w:pPr>
        <w:pStyle w:val="Code"/>
      </w:pPr>
    </w:p>
    <w:p w14:paraId="1E472035" w14:textId="77777777" w:rsidR="007143F9" w:rsidRDefault="007143F9" w:rsidP="007143F9">
      <w:pPr>
        <w:pStyle w:val="Code"/>
      </w:pPr>
      <w:r>
        <w:t xml:space="preserve">    -- HSS events, see clause 7.2.3.3</w:t>
      </w:r>
    </w:p>
    <w:p w14:paraId="29AB4362" w14:textId="77777777" w:rsidR="007143F9" w:rsidRDefault="007143F9" w:rsidP="007143F9">
      <w:pPr>
        <w:pStyle w:val="Code"/>
      </w:pPr>
      <w:r>
        <w:t xml:space="preserve">    hSSServingSystemMessage                             [133] HSSServingSystemMessage,</w:t>
      </w:r>
    </w:p>
    <w:p w14:paraId="2A44CDEF" w14:textId="77777777" w:rsidR="007143F9" w:rsidRDefault="007143F9" w:rsidP="007143F9">
      <w:pPr>
        <w:pStyle w:val="Code"/>
      </w:pPr>
      <w:r>
        <w:t xml:space="preserve">    hSSStartOfInterceptionWithRegisteredTarget          [134] HSSStartOfInterceptionWithRegisteredTarget,</w:t>
      </w:r>
    </w:p>
    <w:p w14:paraId="2C9D20AB" w14:textId="77777777" w:rsidR="007143F9" w:rsidRDefault="007143F9" w:rsidP="007143F9">
      <w:pPr>
        <w:pStyle w:val="Code"/>
      </w:pPr>
    </w:p>
    <w:p w14:paraId="22FB079B" w14:textId="77777777" w:rsidR="007143F9" w:rsidRDefault="007143F9" w:rsidP="007143F9">
      <w:pPr>
        <w:pStyle w:val="Code"/>
      </w:pPr>
      <w:r>
        <w:t xml:space="preserve">    --  NEF events, see clause 7.7.6.1</w:t>
      </w:r>
    </w:p>
    <w:p w14:paraId="135F83BA" w14:textId="77777777" w:rsidR="007143F9" w:rsidRDefault="007143F9" w:rsidP="007143F9">
      <w:pPr>
        <w:pStyle w:val="Code"/>
      </w:pPr>
      <w:r>
        <w:t xml:space="preserve">    nEFAFSessionWithQoSProvision                        [135] NEFAFSessionWithQoSProvision,</w:t>
      </w:r>
    </w:p>
    <w:p w14:paraId="524D35CF" w14:textId="77777777" w:rsidR="007143F9" w:rsidRDefault="007143F9" w:rsidP="007143F9">
      <w:pPr>
        <w:pStyle w:val="Code"/>
      </w:pPr>
      <w:r>
        <w:t xml:space="preserve">    nEFAFSessionWithQoSNotification                     [136] NEFAFSessionWithQoSNotification,</w:t>
      </w:r>
    </w:p>
    <w:p w14:paraId="77162BB9" w14:textId="77777777" w:rsidR="007143F9" w:rsidRDefault="007143F9" w:rsidP="007143F9">
      <w:pPr>
        <w:pStyle w:val="Code"/>
      </w:pPr>
    </w:p>
    <w:p w14:paraId="28985D22" w14:textId="77777777" w:rsidR="007143F9" w:rsidRDefault="007143F9" w:rsidP="007143F9">
      <w:pPr>
        <w:pStyle w:val="Code"/>
      </w:pPr>
      <w:r>
        <w:t xml:space="preserve">    -- SCEF events, see clause 7.8.6.1</w:t>
      </w:r>
    </w:p>
    <w:p w14:paraId="78399DD1" w14:textId="77777777" w:rsidR="007143F9" w:rsidRDefault="007143F9" w:rsidP="007143F9">
      <w:pPr>
        <w:pStyle w:val="Code"/>
      </w:pPr>
      <w:r>
        <w:t xml:space="preserve">    sCEFASSessionWithQoSProvision                       [137] SCEFASSessionWithQoSProvision,</w:t>
      </w:r>
    </w:p>
    <w:p w14:paraId="55684B2B" w14:textId="77777777" w:rsidR="007143F9" w:rsidRDefault="007143F9" w:rsidP="007143F9">
      <w:pPr>
        <w:pStyle w:val="Code"/>
      </w:pPr>
      <w:r>
        <w:t xml:space="preserve">    sCEFASSessionWithQoSNotification                    [138] SCEFASSessionWithQoSNotification</w:t>
      </w:r>
    </w:p>
    <w:p w14:paraId="1D188E5C" w14:textId="77777777" w:rsidR="007143F9" w:rsidRDefault="007143F9" w:rsidP="007143F9">
      <w:pPr>
        <w:pStyle w:val="Code"/>
      </w:pPr>
      <w:r>
        <w:t>}</w:t>
      </w:r>
    </w:p>
    <w:p w14:paraId="521A1BD0" w14:textId="77777777" w:rsidR="007143F9" w:rsidRDefault="007143F9" w:rsidP="007143F9">
      <w:pPr>
        <w:pStyle w:val="Code"/>
      </w:pPr>
    </w:p>
    <w:p w14:paraId="4EA9E3D6" w14:textId="77777777" w:rsidR="007143F9" w:rsidRDefault="007143F9" w:rsidP="007143F9">
      <w:pPr>
        <w:pStyle w:val="CodeHeader"/>
      </w:pPr>
      <w:r>
        <w:t>-- ==============</w:t>
      </w:r>
    </w:p>
    <w:p w14:paraId="66966A72" w14:textId="77777777" w:rsidR="007143F9" w:rsidRDefault="007143F9" w:rsidP="007143F9">
      <w:pPr>
        <w:pStyle w:val="CodeHeader"/>
      </w:pPr>
      <w:r>
        <w:t>-- X3 xCC payload</w:t>
      </w:r>
    </w:p>
    <w:p w14:paraId="337E9239" w14:textId="77777777" w:rsidR="007143F9" w:rsidRDefault="007143F9" w:rsidP="007143F9">
      <w:pPr>
        <w:pStyle w:val="Code"/>
      </w:pPr>
      <w:r>
        <w:t>-- ==============</w:t>
      </w:r>
    </w:p>
    <w:p w14:paraId="19BC6362" w14:textId="77777777" w:rsidR="007143F9" w:rsidRDefault="007143F9" w:rsidP="007143F9">
      <w:pPr>
        <w:pStyle w:val="Code"/>
      </w:pPr>
    </w:p>
    <w:p w14:paraId="6B3D75CC" w14:textId="77777777" w:rsidR="007143F9" w:rsidRDefault="007143F9" w:rsidP="007143F9">
      <w:pPr>
        <w:pStyle w:val="Code"/>
      </w:pPr>
      <w:r>
        <w:t>-- No additional xCC payload definitions required in the present document.</w:t>
      </w:r>
    </w:p>
    <w:p w14:paraId="2FDD1317" w14:textId="77777777" w:rsidR="007143F9" w:rsidRDefault="007143F9" w:rsidP="007143F9">
      <w:pPr>
        <w:pStyle w:val="Code"/>
      </w:pPr>
    </w:p>
    <w:p w14:paraId="4F32161F" w14:textId="77777777" w:rsidR="007143F9" w:rsidRDefault="007143F9" w:rsidP="007143F9">
      <w:pPr>
        <w:pStyle w:val="CodeHeader"/>
      </w:pPr>
      <w:r>
        <w:t>-- ===============</w:t>
      </w:r>
    </w:p>
    <w:p w14:paraId="4F878904" w14:textId="77777777" w:rsidR="007143F9" w:rsidRDefault="007143F9" w:rsidP="007143F9">
      <w:pPr>
        <w:pStyle w:val="CodeHeader"/>
      </w:pPr>
      <w:r>
        <w:t>-- HI2 IRI payload</w:t>
      </w:r>
    </w:p>
    <w:p w14:paraId="1DA02B8F" w14:textId="77777777" w:rsidR="007143F9" w:rsidRDefault="007143F9" w:rsidP="007143F9">
      <w:pPr>
        <w:pStyle w:val="Code"/>
      </w:pPr>
      <w:r>
        <w:t>-- ===============</w:t>
      </w:r>
    </w:p>
    <w:p w14:paraId="24B3BCE8" w14:textId="77777777" w:rsidR="007143F9" w:rsidRDefault="007143F9" w:rsidP="007143F9">
      <w:pPr>
        <w:pStyle w:val="Code"/>
      </w:pPr>
    </w:p>
    <w:p w14:paraId="1E62CD5A" w14:textId="77777777" w:rsidR="007143F9" w:rsidRDefault="007143F9" w:rsidP="007143F9">
      <w:pPr>
        <w:pStyle w:val="Code"/>
      </w:pPr>
      <w:r>
        <w:t>IRIPayload ::= SEQUENCE</w:t>
      </w:r>
    </w:p>
    <w:p w14:paraId="4F6CAA98" w14:textId="77777777" w:rsidR="007143F9" w:rsidRDefault="007143F9" w:rsidP="007143F9">
      <w:pPr>
        <w:pStyle w:val="Code"/>
      </w:pPr>
      <w:r>
        <w:t>{</w:t>
      </w:r>
    </w:p>
    <w:p w14:paraId="16D96C34" w14:textId="77777777" w:rsidR="007143F9" w:rsidRDefault="007143F9" w:rsidP="007143F9">
      <w:pPr>
        <w:pStyle w:val="Code"/>
      </w:pPr>
      <w:r>
        <w:t xml:space="preserve">    iRIPayloadOID       [1] RELATIVE-OID,</w:t>
      </w:r>
    </w:p>
    <w:p w14:paraId="2E18B858" w14:textId="77777777" w:rsidR="007143F9" w:rsidRDefault="007143F9" w:rsidP="007143F9">
      <w:pPr>
        <w:pStyle w:val="Code"/>
      </w:pPr>
      <w:r>
        <w:t xml:space="preserve">    event               [2] IRIEvent,</w:t>
      </w:r>
    </w:p>
    <w:p w14:paraId="0564DD51" w14:textId="77777777" w:rsidR="007143F9" w:rsidRDefault="007143F9" w:rsidP="007143F9">
      <w:pPr>
        <w:pStyle w:val="Code"/>
      </w:pPr>
      <w:r>
        <w:t xml:space="preserve">    targetIdentifiers   [3] SEQUENCE OF IRITargetIdentifier OPTIONAL</w:t>
      </w:r>
    </w:p>
    <w:p w14:paraId="098B1BA2" w14:textId="77777777" w:rsidR="007143F9" w:rsidRDefault="007143F9" w:rsidP="007143F9">
      <w:pPr>
        <w:pStyle w:val="Code"/>
      </w:pPr>
      <w:r>
        <w:t>}</w:t>
      </w:r>
    </w:p>
    <w:p w14:paraId="38AFD9F6" w14:textId="77777777" w:rsidR="007143F9" w:rsidRDefault="007143F9" w:rsidP="007143F9">
      <w:pPr>
        <w:pStyle w:val="Code"/>
      </w:pPr>
    </w:p>
    <w:p w14:paraId="4D49907A" w14:textId="77777777" w:rsidR="007143F9" w:rsidRDefault="007143F9" w:rsidP="007143F9">
      <w:pPr>
        <w:pStyle w:val="Code"/>
      </w:pPr>
      <w:r>
        <w:t>IRIEvent ::= CHOICE</w:t>
      </w:r>
    </w:p>
    <w:p w14:paraId="1A38778F" w14:textId="77777777" w:rsidR="007143F9" w:rsidRDefault="007143F9" w:rsidP="007143F9">
      <w:pPr>
        <w:pStyle w:val="Code"/>
      </w:pPr>
      <w:r>
        <w:t>{</w:t>
      </w:r>
    </w:p>
    <w:p w14:paraId="034F5742" w14:textId="77777777" w:rsidR="007143F9" w:rsidRDefault="007143F9" w:rsidP="007143F9">
      <w:pPr>
        <w:pStyle w:val="Code"/>
      </w:pPr>
      <w:r>
        <w:t xml:space="preserve">    -- AMF events, see clause 6.2.2.3</w:t>
      </w:r>
    </w:p>
    <w:p w14:paraId="15D33C32" w14:textId="77777777" w:rsidR="007143F9" w:rsidRDefault="007143F9" w:rsidP="007143F9">
      <w:pPr>
        <w:pStyle w:val="Code"/>
      </w:pPr>
      <w:r>
        <w:t xml:space="preserve">    registration                                        [1] AMFRegistration,</w:t>
      </w:r>
    </w:p>
    <w:p w14:paraId="63B90D00" w14:textId="77777777" w:rsidR="007143F9" w:rsidRDefault="007143F9" w:rsidP="007143F9">
      <w:pPr>
        <w:pStyle w:val="Code"/>
      </w:pPr>
      <w:r>
        <w:t xml:space="preserve">    deregistration                                      [2] AMFDeregistration,</w:t>
      </w:r>
    </w:p>
    <w:p w14:paraId="4D34AABE" w14:textId="77777777" w:rsidR="007143F9" w:rsidRDefault="007143F9" w:rsidP="007143F9">
      <w:pPr>
        <w:pStyle w:val="Code"/>
      </w:pPr>
      <w:r>
        <w:t xml:space="preserve">    locationUpdate                                      [3] AMFLocationUpdate,</w:t>
      </w:r>
    </w:p>
    <w:p w14:paraId="78870A85" w14:textId="77777777" w:rsidR="007143F9" w:rsidRDefault="007143F9" w:rsidP="007143F9">
      <w:pPr>
        <w:pStyle w:val="Code"/>
      </w:pPr>
      <w:r>
        <w:t xml:space="preserve">    startOfInterceptionWithRegisteredUE                 [4] AMFStartOfInterceptionWithRegisteredUE,</w:t>
      </w:r>
    </w:p>
    <w:p w14:paraId="6FAB85CD" w14:textId="77777777" w:rsidR="007143F9" w:rsidRDefault="007143F9" w:rsidP="007143F9">
      <w:pPr>
        <w:pStyle w:val="Code"/>
      </w:pPr>
      <w:r>
        <w:t xml:space="preserve">    unsuccessfulAMProcedure                             [5] AMFUnsuccessfulProcedure,</w:t>
      </w:r>
    </w:p>
    <w:p w14:paraId="2239027C" w14:textId="77777777" w:rsidR="007143F9" w:rsidRDefault="007143F9" w:rsidP="007143F9">
      <w:pPr>
        <w:pStyle w:val="Code"/>
      </w:pPr>
    </w:p>
    <w:p w14:paraId="00211004" w14:textId="77777777" w:rsidR="007143F9" w:rsidRDefault="007143F9" w:rsidP="007143F9">
      <w:pPr>
        <w:pStyle w:val="Code"/>
      </w:pPr>
      <w:r>
        <w:t xml:space="preserve">    -- SMF events, see clause 6.2.3.7</w:t>
      </w:r>
    </w:p>
    <w:p w14:paraId="0F700913" w14:textId="77777777" w:rsidR="007143F9" w:rsidRDefault="007143F9" w:rsidP="007143F9">
      <w:pPr>
        <w:pStyle w:val="Code"/>
      </w:pPr>
      <w:r>
        <w:t xml:space="preserve">    pDUSessionEstablishment                             [6] SMFPDUSessionEstablishment,</w:t>
      </w:r>
    </w:p>
    <w:p w14:paraId="5818EA68" w14:textId="77777777" w:rsidR="007143F9" w:rsidRDefault="007143F9" w:rsidP="007143F9">
      <w:pPr>
        <w:pStyle w:val="Code"/>
      </w:pPr>
      <w:r>
        <w:t xml:space="preserve">    pDUSessionModification                              [7] SMFPDUSessionModification,</w:t>
      </w:r>
    </w:p>
    <w:p w14:paraId="4EE56B15" w14:textId="77777777" w:rsidR="007143F9" w:rsidRDefault="007143F9" w:rsidP="007143F9">
      <w:pPr>
        <w:pStyle w:val="Code"/>
      </w:pPr>
      <w:r>
        <w:t xml:space="preserve">    pDUSessionRelease                                   [8] SMFPDUSessionRelease,</w:t>
      </w:r>
    </w:p>
    <w:p w14:paraId="5249E5BC" w14:textId="77777777" w:rsidR="007143F9" w:rsidRDefault="007143F9" w:rsidP="007143F9">
      <w:pPr>
        <w:pStyle w:val="Code"/>
      </w:pPr>
      <w:r>
        <w:t xml:space="preserve">    startOfInterceptionWithEstablishedPDUSession        [9] SMFStartOfInterceptionWithEstablishedPDUSession,</w:t>
      </w:r>
    </w:p>
    <w:p w14:paraId="77FF46B8" w14:textId="77777777" w:rsidR="007143F9" w:rsidRDefault="007143F9" w:rsidP="007143F9">
      <w:pPr>
        <w:pStyle w:val="Code"/>
      </w:pPr>
      <w:r>
        <w:t xml:space="preserve">    unsuccessfulSMProcedure                             [10] SMFUnsuccessfulProcedure,</w:t>
      </w:r>
    </w:p>
    <w:p w14:paraId="1748F07D" w14:textId="77777777" w:rsidR="007143F9" w:rsidRDefault="007143F9" w:rsidP="007143F9">
      <w:pPr>
        <w:pStyle w:val="Code"/>
      </w:pPr>
    </w:p>
    <w:p w14:paraId="643EB7C3" w14:textId="77777777" w:rsidR="007143F9" w:rsidRDefault="007143F9" w:rsidP="007143F9">
      <w:pPr>
        <w:pStyle w:val="Code"/>
      </w:pPr>
      <w:r>
        <w:t xml:space="preserve">    -- UDM events, see clause 7.2.2.4</w:t>
      </w:r>
    </w:p>
    <w:p w14:paraId="551C9133" w14:textId="77777777" w:rsidR="007143F9" w:rsidRDefault="007143F9" w:rsidP="007143F9">
      <w:pPr>
        <w:pStyle w:val="Code"/>
      </w:pPr>
      <w:r>
        <w:t xml:space="preserve">    servingSystemMessage                                [11] UDMServingSystemMessage,</w:t>
      </w:r>
    </w:p>
    <w:p w14:paraId="43FB37CE" w14:textId="77777777" w:rsidR="007143F9" w:rsidRDefault="007143F9" w:rsidP="007143F9">
      <w:pPr>
        <w:pStyle w:val="Code"/>
      </w:pPr>
    </w:p>
    <w:p w14:paraId="1798B15B" w14:textId="77777777" w:rsidR="007143F9" w:rsidRDefault="007143F9" w:rsidP="007143F9">
      <w:pPr>
        <w:pStyle w:val="Code"/>
      </w:pPr>
      <w:r>
        <w:t xml:space="preserve">    -- SMS events, see clause 6.2.5.4</w:t>
      </w:r>
    </w:p>
    <w:p w14:paraId="57D8A987" w14:textId="77777777" w:rsidR="007143F9" w:rsidRDefault="007143F9" w:rsidP="007143F9">
      <w:pPr>
        <w:pStyle w:val="Code"/>
      </w:pPr>
      <w:r>
        <w:t xml:space="preserve">    sMSMessage                                          [12] SMSMessage,</w:t>
      </w:r>
    </w:p>
    <w:p w14:paraId="2DEC8619" w14:textId="77777777" w:rsidR="007143F9" w:rsidRDefault="007143F9" w:rsidP="007143F9">
      <w:pPr>
        <w:pStyle w:val="Code"/>
      </w:pPr>
    </w:p>
    <w:p w14:paraId="65E12FB1" w14:textId="77777777" w:rsidR="007143F9" w:rsidRDefault="007143F9" w:rsidP="007143F9">
      <w:pPr>
        <w:pStyle w:val="Code"/>
      </w:pPr>
      <w:r>
        <w:t xml:space="preserve">    -- LALS events, see clause 7.3.1.5</w:t>
      </w:r>
    </w:p>
    <w:p w14:paraId="0AEF8580" w14:textId="77777777" w:rsidR="007143F9" w:rsidRDefault="007143F9" w:rsidP="007143F9">
      <w:pPr>
        <w:pStyle w:val="Code"/>
      </w:pPr>
      <w:r>
        <w:t xml:space="preserve">    lALSReport                                          [13] LALSReport,</w:t>
      </w:r>
    </w:p>
    <w:p w14:paraId="21E13E11" w14:textId="77777777" w:rsidR="007143F9" w:rsidRDefault="007143F9" w:rsidP="007143F9">
      <w:pPr>
        <w:pStyle w:val="Code"/>
      </w:pPr>
    </w:p>
    <w:p w14:paraId="5916DF5A" w14:textId="77777777" w:rsidR="007143F9" w:rsidRDefault="007143F9" w:rsidP="007143F9">
      <w:pPr>
        <w:pStyle w:val="Code"/>
      </w:pPr>
      <w:r>
        <w:t xml:space="preserve">    -- PDHR/PDSR events, see clause 6.2.3.9</w:t>
      </w:r>
    </w:p>
    <w:p w14:paraId="5D835CFB" w14:textId="77777777" w:rsidR="007143F9" w:rsidRDefault="007143F9" w:rsidP="007143F9">
      <w:pPr>
        <w:pStyle w:val="Code"/>
      </w:pPr>
      <w:r>
        <w:t xml:space="preserve">    pDHeaderReport                                      [14] PDHeaderReport,</w:t>
      </w:r>
    </w:p>
    <w:p w14:paraId="1392E87F" w14:textId="77777777" w:rsidR="007143F9" w:rsidRDefault="007143F9" w:rsidP="007143F9">
      <w:pPr>
        <w:pStyle w:val="Code"/>
      </w:pPr>
      <w:r>
        <w:t xml:space="preserve">    pDSummaryReport                                     [15] PDSummaryReport,</w:t>
      </w:r>
    </w:p>
    <w:p w14:paraId="05EE056A" w14:textId="77777777" w:rsidR="007143F9" w:rsidRDefault="007143F9" w:rsidP="007143F9">
      <w:pPr>
        <w:pStyle w:val="Code"/>
      </w:pPr>
    </w:p>
    <w:p w14:paraId="17526C9B" w14:textId="77777777" w:rsidR="007143F9" w:rsidRDefault="007143F9" w:rsidP="007143F9">
      <w:pPr>
        <w:pStyle w:val="Code"/>
      </w:pPr>
      <w:r>
        <w:t xml:space="preserve">    -- MDF events, see clause 7.3.2.2</w:t>
      </w:r>
    </w:p>
    <w:p w14:paraId="501D3985" w14:textId="77777777" w:rsidR="007143F9" w:rsidRDefault="007143F9" w:rsidP="007143F9">
      <w:pPr>
        <w:pStyle w:val="Code"/>
      </w:pPr>
      <w:r>
        <w:t xml:space="preserve">    mDFCellSiteReport                                   [16] MDFCellSiteReport,</w:t>
      </w:r>
    </w:p>
    <w:p w14:paraId="0C347A89" w14:textId="77777777" w:rsidR="007143F9" w:rsidRDefault="007143F9" w:rsidP="007143F9">
      <w:pPr>
        <w:pStyle w:val="Code"/>
      </w:pPr>
    </w:p>
    <w:p w14:paraId="544D9DBB" w14:textId="77777777" w:rsidR="007143F9" w:rsidRDefault="007143F9" w:rsidP="007143F9">
      <w:pPr>
        <w:pStyle w:val="Code"/>
      </w:pPr>
      <w:r>
        <w:t xml:space="preserve">    -- MMS events, see clause 7.4.4.1</w:t>
      </w:r>
    </w:p>
    <w:p w14:paraId="40A8DF1B" w14:textId="77777777" w:rsidR="007143F9" w:rsidRDefault="007143F9" w:rsidP="007143F9">
      <w:pPr>
        <w:pStyle w:val="Code"/>
      </w:pPr>
      <w:r>
        <w:t xml:space="preserve">    mMSSend                                             [17] MMSSend,</w:t>
      </w:r>
    </w:p>
    <w:p w14:paraId="2983F649" w14:textId="77777777" w:rsidR="007143F9" w:rsidRDefault="007143F9" w:rsidP="007143F9">
      <w:pPr>
        <w:pStyle w:val="Code"/>
      </w:pPr>
      <w:r>
        <w:t xml:space="preserve">    mMSSendByNonLocalTarget                             [18] MMSSendByNonLocalTarget,</w:t>
      </w:r>
    </w:p>
    <w:p w14:paraId="468C2270" w14:textId="77777777" w:rsidR="007143F9" w:rsidRDefault="007143F9" w:rsidP="007143F9">
      <w:pPr>
        <w:pStyle w:val="Code"/>
      </w:pPr>
      <w:r>
        <w:t xml:space="preserve">    mMSNotification                                     [19] MMSNotification,</w:t>
      </w:r>
    </w:p>
    <w:p w14:paraId="09120D50" w14:textId="77777777" w:rsidR="007143F9" w:rsidRDefault="007143F9" w:rsidP="007143F9">
      <w:pPr>
        <w:pStyle w:val="Code"/>
      </w:pPr>
      <w:r>
        <w:t xml:space="preserve">    mMSSendToNonLocalTarget                             [20] MMSSendToNonLocalTarget,</w:t>
      </w:r>
    </w:p>
    <w:p w14:paraId="14957BC0" w14:textId="77777777" w:rsidR="007143F9" w:rsidRDefault="007143F9" w:rsidP="007143F9">
      <w:pPr>
        <w:pStyle w:val="Code"/>
      </w:pPr>
      <w:r>
        <w:t xml:space="preserve">    mMSNotificationResponse                             [21] MMSNotificationResponse,</w:t>
      </w:r>
    </w:p>
    <w:p w14:paraId="45B92561" w14:textId="77777777" w:rsidR="007143F9" w:rsidRDefault="007143F9" w:rsidP="007143F9">
      <w:pPr>
        <w:pStyle w:val="Code"/>
      </w:pPr>
      <w:r>
        <w:t xml:space="preserve">    mMSRetrieval                                        [22] MMSRetrieval,</w:t>
      </w:r>
    </w:p>
    <w:p w14:paraId="6ADBCFA7" w14:textId="77777777" w:rsidR="007143F9" w:rsidRDefault="007143F9" w:rsidP="007143F9">
      <w:pPr>
        <w:pStyle w:val="Code"/>
      </w:pPr>
      <w:r>
        <w:t xml:space="preserve">    mMSDeliveryAck                                      [23] MMSDeliveryAck,</w:t>
      </w:r>
    </w:p>
    <w:p w14:paraId="0DBA3C92" w14:textId="77777777" w:rsidR="007143F9" w:rsidRDefault="007143F9" w:rsidP="007143F9">
      <w:pPr>
        <w:pStyle w:val="Code"/>
      </w:pPr>
      <w:r>
        <w:t xml:space="preserve">    mMSForward                                          [24] MMSForward,</w:t>
      </w:r>
    </w:p>
    <w:p w14:paraId="3CB26D1A" w14:textId="77777777" w:rsidR="007143F9" w:rsidRDefault="007143F9" w:rsidP="007143F9">
      <w:pPr>
        <w:pStyle w:val="Code"/>
      </w:pPr>
      <w:r>
        <w:t xml:space="preserve">    mMSDeleteFromRelay                                  [25] MMSDeleteFromRelay,</w:t>
      </w:r>
    </w:p>
    <w:p w14:paraId="241063E6" w14:textId="77777777" w:rsidR="007143F9" w:rsidRDefault="007143F9" w:rsidP="007143F9">
      <w:pPr>
        <w:pStyle w:val="Code"/>
      </w:pPr>
      <w:r>
        <w:t xml:space="preserve">    mMSDeliveryReport                                   [26] MMSDeliveryReport,</w:t>
      </w:r>
    </w:p>
    <w:p w14:paraId="23D54626" w14:textId="77777777" w:rsidR="007143F9" w:rsidRDefault="007143F9" w:rsidP="007143F9">
      <w:pPr>
        <w:pStyle w:val="Code"/>
      </w:pPr>
      <w:r>
        <w:t xml:space="preserve">    mMSDeliveryReportNonLocalTarget                     [27] MMSDeliveryReportNonLocalTarget,</w:t>
      </w:r>
    </w:p>
    <w:p w14:paraId="47F0E03E" w14:textId="77777777" w:rsidR="007143F9" w:rsidRDefault="007143F9" w:rsidP="007143F9">
      <w:pPr>
        <w:pStyle w:val="Code"/>
      </w:pPr>
      <w:r>
        <w:t xml:space="preserve">    mMSReadReport                                       [28] MMSReadReport,</w:t>
      </w:r>
    </w:p>
    <w:p w14:paraId="7ED78C74" w14:textId="77777777" w:rsidR="007143F9" w:rsidRDefault="007143F9" w:rsidP="007143F9">
      <w:pPr>
        <w:pStyle w:val="Code"/>
      </w:pPr>
      <w:r>
        <w:t xml:space="preserve">    mMSReadReportNonLocalTarget                         [29] MMSReadReportNonLocalTarget,</w:t>
      </w:r>
    </w:p>
    <w:p w14:paraId="2E34277E" w14:textId="77777777" w:rsidR="007143F9" w:rsidRDefault="007143F9" w:rsidP="007143F9">
      <w:pPr>
        <w:pStyle w:val="Code"/>
      </w:pPr>
      <w:r>
        <w:t xml:space="preserve">    mMSCancel                                           [30] MMSCancel,</w:t>
      </w:r>
    </w:p>
    <w:p w14:paraId="21DBCF3D" w14:textId="77777777" w:rsidR="007143F9" w:rsidRDefault="007143F9" w:rsidP="007143F9">
      <w:pPr>
        <w:pStyle w:val="Code"/>
      </w:pPr>
      <w:r>
        <w:t xml:space="preserve">    mMSMBoxStore                                        [31] MMSMBoxStore,</w:t>
      </w:r>
    </w:p>
    <w:p w14:paraId="08AA0F0F" w14:textId="77777777" w:rsidR="007143F9" w:rsidRDefault="007143F9" w:rsidP="007143F9">
      <w:pPr>
        <w:pStyle w:val="Code"/>
      </w:pPr>
      <w:r>
        <w:t xml:space="preserve">    mMSMBoxUpload                                       [32] MMSMBoxUpload,</w:t>
      </w:r>
    </w:p>
    <w:p w14:paraId="7F107941" w14:textId="77777777" w:rsidR="007143F9" w:rsidRDefault="007143F9" w:rsidP="007143F9">
      <w:pPr>
        <w:pStyle w:val="Code"/>
      </w:pPr>
      <w:r>
        <w:t xml:space="preserve">    mMSMBoxDelete                                       [33] MMSMBoxDelete,</w:t>
      </w:r>
    </w:p>
    <w:p w14:paraId="3608A568" w14:textId="77777777" w:rsidR="007143F9" w:rsidRDefault="007143F9" w:rsidP="007143F9">
      <w:pPr>
        <w:pStyle w:val="Code"/>
      </w:pPr>
      <w:r>
        <w:t xml:space="preserve">    mMSMBoxViewRequest                                  [34] MMSMBoxViewRequest,</w:t>
      </w:r>
    </w:p>
    <w:p w14:paraId="04BE44C0" w14:textId="77777777" w:rsidR="007143F9" w:rsidRDefault="007143F9" w:rsidP="007143F9">
      <w:pPr>
        <w:pStyle w:val="Code"/>
      </w:pPr>
      <w:r>
        <w:t xml:space="preserve">    mMSMBoxViewResponse                                 [35] MMSMBoxViewResponse,</w:t>
      </w:r>
    </w:p>
    <w:p w14:paraId="1260358C" w14:textId="77777777" w:rsidR="007143F9" w:rsidRDefault="007143F9" w:rsidP="007143F9">
      <w:pPr>
        <w:pStyle w:val="Code"/>
      </w:pPr>
    </w:p>
    <w:p w14:paraId="0FF2ED64" w14:textId="77777777" w:rsidR="007143F9" w:rsidRDefault="007143F9" w:rsidP="007143F9">
      <w:pPr>
        <w:pStyle w:val="Code"/>
      </w:pPr>
      <w:r>
        <w:t xml:space="preserve">    -- PTC events, see clauses 7.5.2 and 7.5.3.1</w:t>
      </w:r>
    </w:p>
    <w:p w14:paraId="7589CB46" w14:textId="77777777" w:rsidR="007143F9" w:rsidRDefault="007143F9" w:rsidP="007143F9">
      <w:pPr>
        <w:pStyle w:val="Code"/>
      </w:pPr>
      <w:r>
        <w:t xml:space="preserve">    pTCRegistration                                     [36] PTCRegistration,</w:t>
      </w:r>
    </w:p>
    <w:p w14:paraId="4248343D" w14:textId="77777777" w:rsidR="007143F9" w:rsidRDefault="007143F9" w:rsidP="007143F9">
      <w:pPr>
        <w:pStyle w:val="Code"/>
      </w:pPr>
      <w:r>
        <w:t xml:space="preserve">    pTCSessionInitiation                                [37] PTCSessionInitiation,</w:t>
      </w:r>
    </w:p>
    <w:p w14:paraId="6708F315" w14:textId="77777777" w:rsidR="007143F9" w:rsidRDefault="007143F9" w:rsidP="007143F9">
      <w:pPr>
        <w:pStyle w:val="Code"/>
      </w:pPr>
      <w:r>
        <w:t xml:space="preserve">    pTCSessionAbandon                                   [38] PTCSessionAbandon,</w:t>
      </w:r>
    </w:p>
    <w:p w14:paraId="5D624E2F" w14:textId="77777777" w:rsidR="007143F9" w:rsidRDefault="007143F9" w:rsidP="007143F9">
      <w:pPr>
        <w:pStyle w:val="Code"/>
      </w:pPr>
      <w:r>
        <w:t xml:space="preserve">    pTCSessionStart                                     [39] PTCSessionStart,</w:t>
      </w:r>
    </w:p>
    <w:p w14:paraId="1F5E4DF3" w14:textId="77777777" w:rsidR="007143F9" w:rsidRDefault="007143F9" w:rsidP="007143F9">
      <w:pPr>
        <w:pStyle w:val="Code"/>
      </w:pPr>
      <w:r>
        <w:t xml:space="preserve">    pTCSessionEnd                                       [40] PTCSessionEnd,</w:t>
      </w:r>
    </w:p>
    <w:p w14:paraId="7FE113D4" w14:textId="77777777" w:rsidR="007143F9" w:rsidRDefault="007143F9" w:rsidP="007143F9">
      <w:pPr>
        <w:pStyle w:val="Code"/>
      </w:pPr>
      <w:r>
        <w:t xml:space="preserve">    pTCStartOfInterception                              [41] PTCStartOfInterception,</w:t>
      </w:r>
    </w:p>
    <w:p w14:paraId="78C2A0D3" w14:textId="77777777" w:rsidR="007143F9" w:rsidRDefault="007143F9" w:rsidP="007143F9">
      <w:pPr>
        <w:pStyle w:val="Code"/>
      </w:pPr>
      <w:r>
        <w:t xml:space="preserve">    pTCPreEstablishedSession                            [42] PTCPreEstablishedSession,</w:t>
      </w:r>
    </w:p>
    <w:p w14:paraId="5DA0C5BF" w14:textId="77777777" w:rsidR="007143F9" w:rsidRDefault="007143F9" w:rsidP="007143F9">
      <w:pPr>
        <w:pStyle w:val="Code"/>
      </w:pPr>
      <w:r>
        <w:t xml:space="preserve">    pTCInstantPersonalAlert                             [43] PTCInstantPersonalAlert,</w:t>
      </w:r>
    </w:p>
    <w:p w14:paraId="7BCF1D67" w14:textId="77777777" w:rsidR="007143F9" w:rsidRDefault="007143F9" w:rsidP="007143F9">
      <w:pPr>
        <w:pStyle w:val="Code"/>
      </w:pPr>
      <w:r>
        <w:t xml:space="preserve">    pTCPartyJoin                                        [44] PTCPartyJoin,</w:t>
      </w:r>
    </w:p>
    <w:p w14:paraId="53A803A2" w14:textId="77777777" w:rsidR="007143F9" w:rsidRDefault="007143F9" w:rsidP="007143F9">
      <w:pPr>
        <w:pStyle w:val="Code"/>
      </w:pPr>
      <w:r>
        <w:t xml:space="preserve">    pTCPartyDrop                                        [45] PTCPartyDrop,</w:t>
      </w:r>
    </w:p>
    <w:p w14:paraId="6FA04A92" w14:textId="77777777" w:rsidR="007143F9" w:rsidRDefault="007143F9" w:rsidP="007143F9">
      <w:pPr>
        <w:pStyle w:val="Code"/>
      </w:pPr>
      <w:r>
        <w:t xml:space="preserve">    pTCPartyHold                                        [46] PTCPartyHold,</w:t>
      </w:r>
    </w:p>
    <w:p w14:paraId="7359B261" w14:textId="77777777" w:rsidR="007143F9" w:rsidRDefault="007143F9" w:rsidP="007143F9">
      <w:pPr>
        <w:pStyle w:val="Code"/>
      </w:pPr>
      <w:r>
        <w:t xml:space="preserve">    pTCMediaModification                                [47] PTCMediaModification,</w:t>
      </w:r>
    </w:p>
    <w:p w14:paraId="531D3071" w14:textId="77777777" w:rsidR="007143F9" w:rsidRDefault="007143F9" w:rsidP="007143F9">
      <w:pPr>
        <w:pStyle w:val="Code"/>
      </w:pPr>
      <w:r>
        <w:t xml:space="preserve">    pTCGroupAdvertisement                               [48] PTCGroupAdvertisement,</w:t>
      </w:r>
    </w:p>
    <w:p w14:paraId="21D84CF9" w14:textId="77777777" w:rsidR="007143F9" w:rsidRDefault="007143F9" w:rsidP="007143F9">
      <w:pPr>
        <w:pStyle w:val="Code"/>
      </w:pPr>
      <w:r>
        <w:t xml:space="preserve">    pTCFloorControl                                     [49] PTCFloorControl,</w:t>
      </w:r>
    </w:p>
    <w:p w14:paraId="020DB1D8" w14:textId="77777777" w:rsidR="007143F9" w:rsidRDefault="007143F9" w:rsidP="007143F9">
      <w:pPr>
        <w:pStyle w:val="Code"/>
      </w:pPr>
      <w:r>
        <w:t xml:space="preserve">    pTCTargetPresence                                   [50] PTCTargetPresence,</w:t>
      </w:r>
    </w:p>
    <w:p w14:paraId="626C6696" w14:textId="77777777" w:rsidR="007143F9" w:rsidRDefault="007143F9" w:rsidP="007143F9">
      <w:pPr>
        <w:pStyle w:val="Code"/>
      </w:pPr>
      <w:r>
        <w:t xml:space="preserve">    pTCParticipantPresence                              [51] PTCParticipantPresence,</w:t>
      </w:r>
    </w:p>
    <w:p w14:paraId="73A86E65" w14:textId="77777777" w:rsidR="007143F9" w:rsidRDefault="007143F9" w:rsidP="007143F9">
      <w:pPr>
        <w:pStyle w:val="Code"/>
      </w:pPr>
      <w:r>
        <w:t xml:space="preserve">    pTCListManagement                                   [52] PTCListManagement,</w:t>
      </w:r>
    </w:p>
    <w:p w14:paraId="1FA00ABC" w14:textId="77777777" w:rsidR="007143F9" w:rsidRDefault="007143F9" w:rsidP="007143F9">
      <w:pPr>
        <w:pStyle w:val="Code"/>
      </w:pPr>
      <w:r>
        <w:t xml:space="preserve">    pTCAccessPolicy                                     [53] PTCAccessPolicy,</w:t>
      </w:r>
    </w:p>
    <w:p w14:paraId="59C89374" w14:textId="77777777" w:rsidR="007143F9" w:rsidRDefault="007143F9" w:rsidP="007143F9">
      <w:pPr>
        <w:pStyle w:val="Code"/>
      </w:pPr>
    </w:p>
    <w:p w14:paraId="7ECDBC14" w14:textId="77777777" w:rsidR="007143F9" w:rsidRDefault="007143F9" w:rsidP="007143F9">
      <w:pPr>
        <w:pStyle w:val="Code"/>
      </w:pPr>
      <w:r>
        <w:t xml:space="preserve">    -- UDM events, see clause 7.2.2.4, continued from tag 11</w:t>
      </w:r>
    </w:p>
    <w:p w14:paraId="35B53D88" w14:textId="77777777" w:rsidR="007143F9" w:rsidRDefault="007143F9" w:rsidP="007143F9">
      <w:pPr>
        <w:pStyle w:val="Code"/>
      </w:pPr>
      <w:r>
        <w:t xml:space="preserve">    subscriberRecordChangeMessage                       [54] UDMSubscriberRecordChangeMessage,</w:t>
      </w:r>
    </w:p>
    <w:p w14:paraId="05066466" w14:textId="77777777" w:rsidR="007143F9" w:rsidRDefault="007143F9" w:rsidP="007143F9">
      <w:pPr>
        <w:pStyle w:val="Code"/>
      </w:pPr>
      <w:r>
        <w:t xml:space="preserve">    cancelLocationMessage                               [55] UDMCancelLocationMessage,</w:t>
      </w:r>
    </w:p>
    <w:p w14:paraId="6146564C" w14:textId="77777777" w:rsidR="007143F9" w:rsidRDefault="007143F9" w:rsidP="007143F9">
      <w:pPr>
        <w:pStyle w:val="Code"/>
      </w:pPr>
    </w:p>
    <w:p w14:paraId="6269991E" w14:textId="77777777" w:rsidR="007143F9" w:rsidRDefault="007143F9" w:rsidP="007143F9">
      <w:pPr>
        <w:pStyle w:val="Code"/>
      </w:pPr>
      <w:r>
        <w:t xml:space="preserve">    -- SMS events, see clause 6.2.5.4, continued from tag 12</w:t>
      </w:r>
    </w:p>
    <w:p w14:paraId="0824093D" w14:textId="77777777" w:rsidR="007143F9" w:rsidRDefault="007143F9" w:rsidP="007143F9">
      <w:pPr>
        <w:pStyle w:val="Code"/>
      </w:pPr>
      <w:r>
        <w:t xml:space="preserve">    sMSReport                                           [56] SMSReport,</w:t>
      </w:r>
    </w:p>
    <w:p w14:paraId="69832DDE" w14:textId="77777777" w:rsidR="007143F9" w:rsidRDefault="007143F9" w:rsidP="007143F9">
      <w:pPr>
        <w:pStyle w:val="Code"/>
      </w:pPr>
    </w:p>
    <w:p w14:paraId="68838D24" w14:textId="77777777" w:rsidR="007143F9" w:rsidRDefault="007143F9" w:rsidP="007143F9">
      <w:pPr>
        <w:pStyle w:val="Code"/>
      </w:pPr>
      <w:r>
        <w:t xml:space="preserve">    -- SMF MA PDU session events, see clause 6.2.3.7</w:t>
      </w:r>
    </w:p>
    <w:p w14:paraId="19CA82B6" w14:textId="77777777" w:rsidR="007143F9" w:rsidRDefault="007143F9" w:rsidP="007143F9">
      <w:pPr>
        <w:pStyle w:val="Code"/>
      </w:pPr>
      <w:r>
        <w:t xml:space="preserve">    sMFMAPDUSessionEstablishment                        [57] SMFMAPDUSessionEstablishment,</w:t>
      </w:r>
    </w:p>
    <w:p w14:paraId="0905316C" w14:textId="77777777" w:rsidR="007143F9" w:rsidRDefault="007143F9" w:rsidP="007143F9">
      <w:pPr>
        <w:pStyle w:val="Code"/>
      </w:pPr>
      <w:r>
        <w:t xml:space="preserve">    sMFMAPDUSessionModification                         [58] SMFMAPDUSessionModification,</w:t>
      </w:r>
    </w:p>
    <w:p w14:paraId="2745C3A5" w14:textId="77777777" w:rsidR="007143F9" w:rsidRDefault="007143F9" w:rsidP="007143F9">
      <w:pPr>
        <w:pStyle w:val="Code"/>
      </w:pPr>
      <w:r>
        <w:t xml:space="preserve">    sMFMAPDUSessionRelease                              [59] SMFMAPDUSessionRelease,</w:t>
      </w:r>
    </w:p>
    <w:p w14:paraId="3A6F4864" w14:textId="77777777" w:rsidR="007143F9" w:rsidRDefault="007143F9" w:rsidP="007143F9">
      <w:pPr>
        <w:pStyle w:val="Code"/>
      </w:pPr>
      <w:r>
        <w:t xml:space="preserve">    startOfInterceptionWithEstablishedMAPDUSession      [60] SMFStartOfInterceptionWithEstablishedMAPDUSession,</w:t>
      </w:r>
    </w:p>
    <w:p w14:paraId="5A38E7B0" w14:textId="77777777" w:rsidR="007143F9" w:rsidRDefault="007143F9" w:rsidP="007143F9">
      <w:pPr>
        <w:pStyle w:val="Code"/>
      </w:pPr>
      <w:r>
        <w:t xml:space="preserve">    unsuccessfulMASMProcedure                           [61] SMFMAUnsuccessfulProcedure,</w:t>
      </w:r>
    </w:p>
    <w:p w14:paraId="541D3017" w14:textId="77777777" w:rsidR="007143F9" w:rsidRDefault="007143F9" w:rsidP="007143F9">
      <w:pPr>
        <w:pStyle w:val="Code"/>
      </w:pPr>
    </w:p>
    <w:p w14:paraId="7ECAC46F" w14:textId="77777777" w:rsidR="007143F9" w:rsidRDefault="007143F9" w:rsidP="007143F9">
      <w:pPr>
        <w:pStyle w:val="Code"/>
      </w:pPr>
      <w:r>
        <w:t xml:space="preserve">    -- Identifier Association events, see clauses 6.2.2.3 and 6.3.2.3</w:t>
      </w:r>
    </w:p>
    <w:p w14:paraId="43DECD9C" w14:textId="77777777" w:rsidR="007143F9" w:rsidRPr="007143F9" w:rsidRDefault="007143F9" w:rsidP="007143F9">
      <w:pPr>
        <w:pStyle w:val="Code"/>
        <w:rPr>
          <w:lang w:val="fr-FR"/>
        </w:rPr>
      </w:pPr>
      <w:r>
        <w:t xml:space="preserve">    </w:t>
      </w:r>
      <w:r w:rsidRPr="007143F9">
        <w:rPr>
          <w:lang w:val="fr-FR"/>
        </w:rPr>
        <w:t>aMFIdentifierAssociation                            [62] AMFIdentifierAssociation,</w:t>
      </w:r>
    </w:p>
    <w:p w14:paraId="5582BA1B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mMEIdentifierAssociation                            [63] MMEIdentifierAssociation,</w:t>
      </w:r>
    </w:p>
    <w:p w14:paraId="132A6EE2" w14:textId="77777777" w:rsidR="007143F9" w:rsidRPr="007143F9" w:rsidRDefault="007143F9" w:rsidP="007143F9">
      <w:pPr>
        <w:pStyle w:val="Code"/>
        <w:rPr>
          <w:lang w:val="fr-FR"/>
        </w:rPr>
      </w:pPr>
    </w:p>
    <w:p w14:paraId="5DEC9C1B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-- SMF PDU to MA PDU session events, see clause 6.2.3.7</w:t>
      </w:r>
    </w:p>
    <w:p w14:paraId="592DA700" w14:textId="77777777" w:rsidR="007143F9" w:rsidRDefault="007143F9" w:rsidP="007143F9">
      <w:pPr>
        <w:pStyle w:val="Code"/>
      </w:pPr>
      <w:r w:rsidRPr="007143F9">
        <w:rPr>
          <w:lang w:val="fr-FR"/>
        </w:rPr>
        <w:t xml:space="preserve">    </w:t>
      </w:r>
      <w:r>
        <w:t>sMFPDUtoMAPDUSessionModification                    [64] SMFPDUtoMAPDUSessionModification,</w:t>
      </w:r>
    </w:p>
    <w:p w14:paraId="476C9A1E" w14:textId="77777777" w:rsidR="007143F9" w:rsidRDefault="007143F9" w:rsidP="007143F9">
      <w:pPr>
        <w:pStyle w:val="Code"/>
      </w:pPr>
    </w:p>
    <w:p w14:paraId="2C61590D" w14:textId="77777777" w:rsidR="007143F9" w:rsidRDefault="007143F9" w:rsidP="007143F9">
      <w:pPr>
        <w:pStyle w:val="Code"/>
      </w:pPr>
      <w:r>
        <w:t xml:space="preserve">    -- NEF events, see clause 7.7.2.3</w:t>
      </w:r>
    </w:p>
    <w:p w14:paraId="2DA20DA2" w14:textId="77777777" w:rsidR="007143F9" w:rsidRDefault="007143F9" w:rsidP="007143F9">
      <w:pPr>
        <w:pStyle w:val="Code"/>
      </w:pPr>
      <w:r>
        <w:t xml:space="preserve">    nEFPDUSessionEstablishment                          [65] NEFPDUSessionEstablishment,</w:t>
      </w:r>
    </w:p>
    <w:p w14:paraId="3CF1C563" w14:textId="77777777" w:rsidR="007143F9" w:rsidRDefault="007143F9" w:rsidP="007143F9">
      <w:pPr>
        <w:pStyle w:val="Code"/>
      </w:pPr>
      <w:r>
        <w:t xml:space="preserve">    nEFPDUSessionModification                           [66] NEFPDUSessionModification,</w:t>
      </w:r>
    </w:p>
    <w:p w14:paraId="222E3006" w14:textId="77777777" w:rsidR="007143F9" w:rsidRDefault="007143F9" w:rsidP="007143F9">
      <w:pPr>
        <w:pStyle w:val="Code"/>
      </w:pPr>
      <w:r>
        <w:t xml:space="preserve">    nEFPDUSessionRelease                                [67] NEFPDUSessionRelease,</w:t>
      </w:r>
    </w:p>
    <w:p w14:paraId="60F50D7A" w14:textId="77777777" w:rsidR="007143F9" w:rsidRDefault="007143F9" w:rsidP="007143F9">
      <w:pPr>
        <w:pStyle w:val="Code"/>
      </w:pPr>
      <w:r>
        <w:t xml:space="preserve">    nEFUnsuccessfulProcedure                            [68] NEFUnsuccessfulProcedure,</w:t>
      </w:r>
    </w:p>
    <w:p w14:paraId="3412DD1C" w14:textId="77777777" w:rsidR="007143F9" w:rsidRDefault="007143F9" w:rsidP="007143F9">
      <w:pPr>
        <w:pStyle w:val="Code"/>
      </w:pPr>
      <w:r>
        <w:t xml:space="preserve">    nEFStartOfInterceptionWithEstablishedPDUSession     [69] NEFStartOfInterceptionWithEstablishedPDUSession,</w:t>
      </w:r>
    </w:p>
    <w:p w14:paraId="52B94234" w14:textId="77777777" w:rsidR="007143F9" w:rsidRDefault="007143F9" w:rsidP="007143F9">
      <w:pPr>
        <w:pStyle w:val="Code"/>
      </w:pPr>
      <w:r>
        <w:t xml:space="preserve">    nEFdeviceTrigger                                    [70] NEFDeviceTrigger,</w:t>
      </w:r>
    </w:p>
    <w:p w14:paraId="282DA639" w14:textId="77777777" w:rsidR="007143F9" w:rsidRDefault="007143F9" w:rsidP="007143F9">
      <w:pPr>
        <w:pStyle w:val="Code"/>
      </w:pPr>
      <w:r>
        <w:t xml:space="preserve">    nEFdeviceTriggerReplace                             [71] NEFDeviceTriggerReplace,</w:t>
      </w:r>
    </w:p>
    <w:p w14:paraId="7A4EB0AB" w14:textId="77777777" w:rsidR="007143F9" w:rsidRDefault="007143F9" w:rsidP="007143F9">
      <w:pPr>
        <w:pStyle w:val="Code"/>
      </w:pPr>
      <w:r>
        <w:t xml:space="preserve">    nEFdeviceTriggerCancellation                        [72] NEFDeviceTriggerCancellation,</w:t>
      </w:r>
    </w:p>
    <w:p w14:paraId="37DC99C4" w14:textId="77777777" w:rsidR="007143F9" w:rsidRDefault="007143F9" w:rsidP="007143F9">
      <w:pPr>
        <w:pStyle w:val="Code"/>
      </w:pPr>
      <w:r>
        <w:t xml:space="preserve">    nEFdeviceTriggerReportNotify                        [73] NEFDeviceTriggerReportNotify,</w:t>
      </w:r>
    </w:p>
    <w:p w14:paraId="2503C19B" w14:textId="77777777" w:rsidR="007143F9" w:rsidRDefault="007143F9" w:rsidP="007143F9">
      <w:pPr>
        <w:pStyle w:val="Code"/>
      </w:pPr>
      <w:r>
        <w:t xml:space="preserve">    nEFMSISDNLessMOSMS                                  [74] NEFMSISDNLessMOSMS,</w:t>
      </w:r>
    </w:p>
    <w:p w14:paraId="1C272323" w14:textId="77777777" w:rsidR="007143F9" w:rsidRDefault="007143F9" w:rsidP="007143F9">
      <w:pPr>
        <w:pStyle w:val="Code"/>
      </w:pPr>
      <w:r>
        <w:t xml:space="preserve">    nEFExpectedUEBehaviourUpdate                        [75] NEFExpectedUEBehaviourUpdate,</w:t>
      </w:r>
    </w:p>
    <w:p w14:paraId="247BC8AA" w14:textId="77777777" w:rsidR="007143F9" w:rsidRDefault="007143F9" w:rsidP="007143F9">
      <w:pPr>
        <w:pStyle w:val="Code"/>
      </w:pPr>
    </w:p>
    <w:p w14:paraId="3BCDD828" w14:textId="77777777" w:rsidR="007143F9" w:rsidRDefault="007143F9" w:rsidP="007143F9">
      <w:pPr>
        <w:pStyle w:val="Code"/>
      </w:pPr>
      <w:r>
        <w:t xml:space="preserve">    -- SCEF events, see clause 7.8.2.3</w:t>
      </w:r>
    </w:p>
    <w:p w14:paraId="62EA4B6C" w14:textId="77777777" w:rsidR="007143F9" w:rsidRDefault="007143F9" w:rsidP="007143F9">
      <w:pPr>
        <w:pStyle w:val="Code"/>
      </w:pPr>
      <w:r>
        <w:t xml:space="preserve">    sCEFPDNConnectionEstablishment                      [76] SCEFPDNConnectionEstablishment,</w:t>
      </w:r>
    </w:p>
    <w:p w14:paraId="515C66B8" w14:textId="77777777" w:rsidR="007143F9" w:rsidRDefault="007143F9" w:rsidP="007143F9">
      <w:pPr>
        <w:pStyle w:val="Code"/>
      </w:pPr>
      <w:r>
        <w:t xml:space="preserve">    sCEFPDNConnectionUpdate                             [77] SCEFPDNConnectionUpdate,</w:t>
      </w:r>
    </w:p>
    <w:p w14:paraId="60DD7DAE" w14:textId="77777777" w:rsidR="007143F9" w:rsidRDefault="007143F9" w:rsidP="007143F9">
      <w:pPr>
        <w:pStyle w:val="Code"/>
      </w:pPr>
      <w:r>
        <w:t xml:space="preserve">    sCEFPDNConnectionRelease                            [78] SCEFPDNConnectionRelease,</w:t>
      </w:r>
    </w:p>
    <w:p w14:paraId="2C2B5813" w14:textId="77777777" w:rsidR="007143F9" w:rsidRDefault="007143F9" w:rsidP="007143F9">
      <w:pPr>
        <w:pStyle w:val="Code"/>
      </w:pPr>
      <w:r>
        <w:t xml:space="preserve">    sCEFUnsuccessfulProcedure                           [79] SCEFUnsuccessfulProcedure,</w:t>
      </w:r>
    </w:p>
    <w:p w14:paraId="15DE9EE8" w14:textId="77777777" w:rsidR="007143F9" w:rsidRDefault="007143F9" w:rsidP="007143F9">
      <w:pPr>
        <w:pStyle w:val="Code"/>
      </w:pPr>
      <w:r>
        <w:t xml:space="preserve">    sCEFStartOfInterceptionWithEstablishedPDNConnection [80] SCEFStartOfInterceptionWithEstablishedPDNConnection,</w:t>
      </w:r>
    </w:p>
    <w:p w14:paraId="1882E122" w14:textId="77777777" w:rsidR="007143F9" w:rsidRDefault="007143F9" w:rsidP="007143F9">
      <w:pPr>
        <w:pStyle w:val="Code"/>
      </w:pPr>
      <w:r>
        <w:t xml:space="preserve">    sCEFdeviceTrigger                                   [81] SCEFDeviceTrigger,</w:t>
      </w:r>
    </w:p>
    <w:p w14:paraId="70038753" w14:textId="77777777" w:rsidR="007143F9" w:rsidRDefault="007143F9" w:rsidP="007143F9">
      <w:pPr>
        <w:pStyle w:val="Code"/>
      </w:pPr>
      <w:r>
        <w:t xml:space="preserve">    sCEFdeviceTriggerReplace                            [82] SCEFDeviceTriggerReplace,</w:t>
      </w:r>
    </w:p>
    <w:p w14:paraId="526B8146" w14:textId="77777777" w:rsidR="007143F9" w:rsidRDefault="007143F9" w:rsidP="007143F9">
      <w:pPr>
        <w:pStyle w:val="Code"/>
      </w:pPr>
      <w:r>
        <w:t xml:space="preserve">    sCEFdeviceTriggerCancellation                       [83] SCEFDeviceTriggerCancellation,</w:t>
      </w:r>
    </w:p>
    <w:p w14:paraId="014B39AB" w14:textId="77777777" w:rsidR="007143F9" w:rsidRDefault="007143F9" w:rsidP="007143F9">
      <w:pPr>
        <w:pStyle w:val="Code"/>
      </w:pPr>
      <w:r>
        <w:t xml:space="preserve">    sCEFdeviceTriggerReportNotify                       [84] SCEFDeviceTriggerReportNotify,</w:t>
      </w:r>
    </w:p>
    <w:p w14:paraId="3DF0036D" w14:textId="77777777" w:rsidR="007143F9" w:rsidRDefault="007143F9" w:rsidP="007143F9">
      <w:pPr>
        <w:pStyle w:val="Code"/>
      </w:pPr>
      <w:r>
        <w:t xml:space="preserve">    sCEFMSISDNLessMOSMS                                 [85] SCEFMSISDNLessMOSMS,</w:t>
      </w:r>
    </w:p>
    <w:p w14:paraId="3BC0502E" w14:textId="77777777" w:rsidR="007143F9" w:rsidRDefault="007143F9" w:rsidP="007143F9">
      <w:pPr>
        <w:pStyle w:val="Code"/>
      </w:pPr>
      <w:r>
        <w:t xml:space="preserve">    sCEFCommunicationPatternUpdate                      [86] SCEFCommunicationPatternUpdate,</w:t>
      </w:r>
    </w:p>
    <w:p w14:paraId="5BD0C302" w14:textId="77777777" w:rsidR="007143F9" w:rsidRDefault="007143F9" w:rsidP="007143F9">
      <w:pPr>
        <w:pStyle w:val="Code"/>
      </w:pPr>
    </w:p>
    <w:p w14:paraId="72D61CCF" w14:textId="77777777" w:rsidR="007143F9" w:rsidRDefault="007143F9" w:rsidP="007143F9">
      <w:pPr>
        <w:pStyle w:val="Code"/>
      </w:pPr>
      <w:r>
        <w:t xml:space="preserve">    -- MME events, see clause 6.3.2.3</w:t>
      </w:r>
    </w:p>
    <w:p w14:paraId="1B1C1F6C" w14:textId="77777777" w:rsidR="007143F9" w:rsidRDefault="007143F9" w:rsidP="007143F9">
      <w:pPr>
        <w:pStyle w:val="Code"/>
      </w:pPr>
      <w:r>
        <w:t xml:space="preserve">    mMEAttach                                           [87] MMEAttach,</w:t>
      </w:r>
    </w:p>
    <w:p w14:paraId="20EE2D35" w14:textId="77777777" w:rsidR="007143F9" w:rsidRDefault="007143F9" w:rsidP="007143F9">
      <w:pPr>
        <w:pStyle w:val="Code"/>
      </w:pPr>
      <w:r>
        <w:t xml:space="preserve">    mMEDetach                                           [88] MMEDetach,</w:t>
      </w:r>
    </w:p>
    <w:p w14:paraId="6C48FBDB" w14:textId="77777777" w:rsidR="007143F9" w:rsidRDefault="007143F9" w:rsidP="007143F9">
      <w:pPr>
        <w:pStyle w:val="Code"/>
      </w:pPr>
      <w:r>
        <w:t xml:space="preserve">    mMELocationUpdate                                   [89] MMELocationUpdate,</w:t>
      </w:r>
    </w:p>
    <w:p w14:paraId="46F2E3D7" w14:textId="77777777" w:rsidR="007143F9" w:rsidRDefault="007143F9" w:rsidP="007143F9">
      <w:pPr>
        <w:pStyle w:val="Code"/>
      </w:pPr>
      <w:r>
        <w:t xml:space="preserve">    mMEStartOfInterceptionWithEPSAttachedUE             [90] MMEStartOfInterceptionWithEPSAttachedUE,</w:t>
      </w:r>
    </w:p>
    <w:p w14:paraId="6F1B7C81" w14:textId="77777777" w:rsidR="007143F9" w:rsidRDefault="007143F9" w:rsidP="007143F9">
      <w:pPr>
        <w:pStyle w:val="Code"/>
      </w:pPr>
      <w:r>
        <w:t xml:space="preserve">    mMEUnsuccessfulProcedure                            [91] MMEUnsuccessfulProcedure,</w:t>
      </w:r>
    </w:p>
    <w:p w14:paraId="0C84530F" w14:textId="77777777" w:rsidR="007143F9" w:rsidRDefault="007143F9" w:rsidP="007143F9">
      <w:pPr>
        <w:pStyle w:val="Code"/>
      </w:pPr>
    </w:p>
    <w:p w14:paraId="4B731308" w14:textId="77777777" w:rsidR="007143F9" w:rsidRDefault="007143F9" w:rsidP="007143F9">
      <w:pPr>
        <w:pStyle w:val="Code"/>
      </w:pPr>
      <w:r>
        <w:t xml:space="preserve">    -- AKMA key management events, see clause 7.9.1.5</w:t>
      </w:r>
    </w:p>
    <w:p w14:paraId="18ADF6AC" w14:textId="77777777" w:rsidR="007143F9" w:rsidRDefault="007143F9" w:rsidP="007143F9">
      <w:pPr>
        <w:pStyle w:val="Code"/>
      </w:pPr>
      <w:r>
        <w:t xml:space="preserve">    aAnFAnchorKeyRegister                               [92] AAnFAnchorKeyRegister,</w:t>
      </w:r>
    </w:p>
    <w:p w14:paraId="64DCD303" w14:textId="77777777" w:rsidR="007143F9" w:rsidRDefault="007143F9" w:rsidP="007143F9">
      <w:pPr>
        <w:pStyle w:val="Code"/>
      </w:pPr>
      <w:r>
        <w:t xml:space="preserve">    aAnFKAKMAApplicationKeyGet                          [93] AAnFKAKMAApplicationKeyGet,</w:t>
      </w:r>
    </w:p>
    <w:p w14:paraId="06981294" w14:textId="77777777" w:rsidR="007143F9" w:rsidRDefault="007143F9" w:rsidP="007143F9">
      <w:pPr>
        <w:pStyle w:val="Code"/>
      </w:pPr>
      <w:r>
        <w:t xml:space="preserve">    aAnFStartOfInterceptWithEstablishedAKMAKeyMaterial  [94] AAnFStartOfInterceptWithEstablishedAKMAKeyMaterial,</w:t>
      </w:r>
    </w:p>
    <w:p w14:paraId="130D6E3E" w14:textId="77777777" w:rsidR="007143F9" w:rsidRDefault="007143F9" w:rsidP="007143F9">
      <w:pPr>
        <w:pStyle w:val="Code"/>
      </w:pPr>
      <w:r>
        <w:t xml:space="preserve">    aAnFAKMAContextRemovalRecord                        [95] AAnFAKMAContextRemovalRecord,</w:t>
      </w:r>
    </w:p>
    <w:p w14:paraId="054AF607" w14:textId="77777777" w:rsidR="007143F9" w:rsidRDefault="007143F9" w:rsidP="007143F9">
      <w:pPr>
        <w:pStyle w:val="Code"/>
      </w:pPr>
      <w:r>
        <w:t xml:space="preserve">    aFAKMAApplicationKeyRefresh                         [96] AFAKMAApplicationKeyRefresh,</w:t>
      </w:r>
    </w:p>
    <w:p w14:paraId="27CD122F" w14:textId="77777777" w:rsidR="007143F9" w:rsidRDefault="007143F9" w:rsidP="007143F9">
      <w:pPr>
        <w:pStyle w:val="Code"/>
      </w:pPr>
      <w:r>
        <w:t xml:space="preserve">    aFStartOfInterceptWithEstablishedAKMAApplicationKey [97] AFStartOfInterceptWithEstablishedAKMAApplicationKey,</w:t>
      </w:r>
    </w:p>
    <w:p w14:paraId="013F4BED" w14:textId="77777777" w:rsidR="007143F9" w:rsidRDefault="007143F9" w:rsidP="007143F9">
      <w:pPr>
        <w:pStyle w:val="Code"/>
      </w:pPr>
      <w:r>
        <w:t xml:space="preserve">    aFAuxiliarySecurityParameterEstablishment           [98] AFAuxiliarySecurityParameterEstablishment,</w:t>
      </w:r>
    </w:p>
    <w:p w14:paraId="74507512" w14:textId="77777777" w:rsidR="007143F9" w:rsidRDefault="007143F9" w:rsidP="007143F9">
      <w:pPr>
        <w:pStyle w:val="Code"/>
      </w:pPr>
      <w:r>
        <w:t xml:space="preserve">    aFApplicationKeyRemoval                             [99] AFApplicationKeyRemoval,</w:t>
      </w:r>
    </w:p>
    <w:p w14:paraId="4DA839A9" w14:textId="77777777" w:rsidR="007143F9" w:rsidRDefault="007143F9" w:rsidP="007143F9">
      <w:pPr>
        <w:pStyle w:val="Code"/>
      </w:pPr>
    </w:p>
    <w:p w14:paraId="49B8F304" w14:textId="77777777" w:rsidR="007143F9" w:rsidRDefault="007143F9" w:rsidP="007143F9">
      <w:pPr>
        <w:pStyle w:val="Code"/>
      </w:pPr>
      <w:r>
        <w:t xml:space="preserve">    -- Tag 100 is reserved because there is no equivalent n9HRPDUSessionInfo in IRIEvent.</w:t>
      </w:r>
    </w:p>
    <w:p w14:paraId="574FCC80" w14:textId="77777777" w:rsidR="007143F9" w:rsidRDefault="007143F9" w:rsidP="007143F9">
      <w:pPr>
        <w:pStyle w:val="Code"/>
      </w:pPr>
      <w:r>
        <w:t xml:space="preserve">    -- Tag 101 is reserved because there is no equivalent S8HRBearerInfo in IRIEvent.</w:t>
      </w:r>
    </w:p>
    <w:p w14:paraId="2B65217E" w14:textId="77777777" w:rsidR="007143F9" w:rsidRDefault="007143F9" w:rsidP="007143F9">
      <w:pPr>
        <w:pStyle w:val="Code"/>
      </w:pPr>
    </w:p>
    <w:p w14:paraId="61C2B431" w14:textId="77777777" w:rsidR="007143F9" w:rsidRDefault="007143F9" w:rsidP="007143F9">
      <w:pPr>
        <w:pStyle w:val="Code"/>
      </w:pPr>
      <w:r>
        <w:t xml:space="preserve">    -- Separated Location Reporting, see clause 7.3.4.1</w:t>
      </w:r>
    </w:p>
    <w:p w14:paraId="05879857" w14:textId="77777777" w:rsidR="007143F9" w:rsidRDefault="007143F9" w:rsidP="007143F9">
      <w:pPr>
        <w:pStyle w:val="Code"/>
      </w:pPr>
      <w:r>
        <w:t xml:space="preserve">    separatedLocationReporting                          [102] SeparatedLocationReporting,</w:t>
      </w:r>
    </w:p>
    <w:p w14:paraId="3DEC0198" w14:textId="77777777" w:rsidR="007143F9" w:rsidRDefault="007143F9" w:rsidP="007143F9">
      <w:pPr>
        <w:pStyle w:val="Code"/>
      </w:pPr>
    </w:p>
    <w:p w14:paraId="220602B5" w14:textId="77777777" w:rsidR="007143F9" w:rsidRDefault="007143F9" w:rsidP="007143F9">
      <w:pPr>
        <w:pStyle w:val="Code"/>
      </w:pPr>
      <w:r>
        <w:t xml:space="preserve">    -- STIR SHAKEN and RCD/eCNAM events, see clause 7.11.3</w:t>
      </w:r>
    </w:p>
    <w:p w14:paraId="5BA28F1A" w14:textId="77777777" w:rsidR="007143F9" w:rsidRDefault="007143F9" w:rsidP="007143F9">
      <w:pPr>
        <w:pStyle w:val="Code"/>
      </w:pPr>
      <w:r>
        <w:t xml:space="preserve">    sTIRSHAKENSignatureGeneration                       [103] STIRSHAKENSignatureGeneration,</w:t>
      </w:r>
    </w:p>
    <w:p w14:paraId="0658BEE0" w14:textId="77777777" w:rsidR="007143F9" w:rsidRDefault="007143F9" w:rsidP="007143F9">
      <w:pPr>
        <w:pStyle w:val="Code"/>
      </w:pPr>
      <w:r>
        <w:t xml:space="preserve">    sTIRSHAKENSignatureValidation                       [104] STIRSHAKENSignatureValidation,</w:t>
      </w:r>
    </w:p>
    <w:p w14:paraId="159F5678" w14:textId="77777777" w:rsidR="007143F9" w:rsidRDefault="007143F9" w:rsidP="007143F9">
      <w:pPr>
        <w:pStyle w:val="Code"/>
      </w:pPr>
    </w:p>
    <w:p w14:paraId="1CC4EAD3" w14:textId="77777777" w:rsidR="007143F9" w:rsidRDefault="007143F9" w:rsidP="007143F9">
      <w:pPr>
        <w:pStyle w:val="Code"/>
      </w:pPr>
      <w:r>
        <w:t xml:space="preserve">    -- IMS events, see clause 7.12.7</w:t>
      </w:r>
    </w:p>
    <w:p w14:paraId="49716117" w14:textId="77777777" w:rsidR="007143F9" w:rsidRPr="007143F9" w:rsidRDefault="007143F9" w:rsidP="007143F9">
      <w:pPr>
        <w:pStyle w:val="Code"/>
        <w:rPr>
          <w:lang w:val="fr-FR"/>
        </w:rPr>
      </w:pPr>
      <w:r>
        <w:t xml:space="preserve">    </w:t>
      </w:r>
      <w:r w:rsidRPr="007143F9">
        <w:rPr>
          <w:lang w:val="fr-FR"/>
        </w:rPr>
        <w:t>iMSMessage                                          [105] IMSMessage,</w:t>
      </w:r>
    </w:p>
    <w:p w14:paraId="1DA6914A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startOfInterceptionForActiveIMSSession              [106] StartOfInterceptionForActiveIMSSession,</w:t>
      </w:r>
    </w:p>
    <w:p w14:paraId="1A2086DF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iMSCCUnavailable                                    [107] IMSCCUnavailable,</w:t>
      </w:r>
    </w:p>
    <w:p w14:paraId="6CE2DB52" w14:textId="77777777" w:rsidR="007143F9" w:rsidRPr="007143F9" w:rsidRDefault="007143F9" w:rsidP="007143F9">
      <w:pPr>
        <w:pStyle w:val="Code"/>
        <w:rPr>
          <w:lang w:val="fr-FR"/>
        </w:rPr>
      </w:pPr>
    </w:p>
    <w:p w14:paraId="5604CF79" w14:textId="77777777" w:rsidR="007143F9" w:rsidRDefault="007143F9" w:rsidP="007143F9">
      <w:pPr>
        <w:pStyle w:val="Code"/>
      </w:pPr>
      <w:r w:rsidRPr="007143F9">
        <w:rPr>
          <w:lang w:val="fr-FR"/>
        </w:rPr>
        <w:t xml:space="preserve">    </w:t>
      </w:r>
      <w:r>
        <w:t>-- UDM events, see clause 7.2.2.4, continued from tag 55</w:t>
      </w:r>
    </w:p>
    <w:p w14:paraId="11984A5F" w14:textId="77777777" w:rsidR="007143F9" w:rsidRDefault="007143F9" w:rsidP="007143F9">
      <w:pPr>
        <w:pStyle w:val="Code"/>
      </w:pPr>
      <w:r>
        <w:t xml:space="preserve">    uDMLocationInformationResult                        [108] UDMLocationInformationResult,</w:t>
      </w:r>
    </w:p>
    <w:p w14:paraId="1A69EA31" w14:textId="77777777" w:rsidR="007143F9" w:rsidRDefault="007143F9" w:rsidP="007143F9">
      <w:pPr>
        <w:pStyle w:val="Code"/>
      </w:pPr>
      <w:r>
        <w:t xml:space="preserve">    uDMUEInformationResponse                            [109] UDMUEInformationResponse,</w:t>
      </w:r>
    </w:p>
    <w:p w14:paraId="6C4A1ECF" w14:textId="77777777" w:rsidR="007143F9" w:rsidRDefault="007143F9" w:rsidP="007143F9">
      <w:pPr>
        <w:pStyle w:val="Code"/>
      </w:pPr>
      <w:r>
        <w:t xml:space="preserve">    uDMUEAuthenticationResponse                         [110] UDMUEAuthenticationResponse,</w:t>
      </w:r>
    </w:p>
    <w:p w14:paraId="728CD033" w14:textId="77777777" w:rsidR="007143F9" w:rsidRDefault="007143F9" w:rsidP="007143F9">
      <w:pPr>
        <w:pStyle w:val="Code"/>
      </w:pPr>
    </w:p>
    <w:p w14:paraId="1F1C2F0A" w14:textId="77777777" w:rsidR="007143F9" w:rsidRDefault="007143F9" w:rsidP="007143F9">
      <w:pPr>
        <w:pStyle w:val="Code"/>
      </w:pPr>
      <w:r>
        <w:t xml:space="preserve">    -- AMF events, see 6.2.2.3, continued from tag 5</w:t>
      </w:r>
    </w:p>
    <w:p w14:paraId="17454583" w14:textId="77777777" w:rsidR="007143F9" w:rsidRDefault="007143F9" w:rsidP="007143F9">
      <w:pPr>
        <w:pStyle w:val="Code"/>
      </w:pPr>
      <w:r>
        <w:t xml:space="preserve">    positioningInfoTransfer                             [111] AMFPositioningInfoTransfer,</w:t>
      </w:r>
    </w:p>
    <w:p w14:paraId="578872E1" w14:textId="77777777" w:rsidR="007143F9" w:rsidRDefault="007143F9" w:rsidP="007143F9">
      <w:pPr>
        <w:pStyle w:val="Code"/>
      </w:pPr>
    </w:p>
    <w:p w14:paraId="28ABF5BC" w14:textId="77777777" w:rsidR="007143F9" w:rsidRDefault="007143F9" w:rsidP="007143F9">
      <w:pPr>
        <w:pStyle w:val="Code"/>
      </w:pPr>
      <w:r>
        <w:t xml:space="preserve">    -- MME events, see clause 6.3.2.3, continued from tag 91</w:t>
      </w:r>
    </w:p>
    <w:p w14:paraId="67FEF886" w14:textId="77777777" w:rsidR="007143F9" w:rsidRDefault="007143F9" w:rsidP="007143F9">
      <w:pPr>
        <w:pStyle w:val="Code"/>
      </w:pPr>
      <w:r>
        <w:t xml:space="preserve">    mMEPositioningInfoTransfer                          [112] MMEPositioningInfoTransfer,</w:t>
      </w:r>
    </w:p>
    <w:p w14:paraId="3B91149B" w14:textId="77777777" w:rsidR="007143F9" w:rsidRDefault="007143F9" w:rsidP="007143F9">
      <w:pPr>
        <w:pStyle w:val="Code"/>
      </w:pPr>
    </w:p>
    <w:p w14:paraId="47D055AD" w14:textId="77777777" w:rsidR="007143F9" w:rsidRDefault="007143F9" w:rsidP="007143F9">
      <w:pPr>
        <w:pStyle w:val="Code"/>
      </w:pPr>
      <w:r>
        <w:t xml:space="preserve">    -- AMF events, see 6.2.2.3, continued from tag 111</w:t>
      </w:r>
    </w:p>
    <w:p w14:paraId="1E739FBF" w14:textId="77777777" w:rsidR="007143F9" w:rsidRDefault="007143F9" w:rsidP="007143F9">
      <w:pPr>
        <w:pStyle w:val="Code"/>
      </w:pPr>
      <w:r>
        <w:t xml:space="preserve">    aMFRANHandoverCommand                               [113] AMFRANHandoverCommand,</w:t>
      </w:r>
    </w:p>
    <w:p w14:paraId="54C42A51" w14:textId="77777777" w:rsidR="007143F9" w:rsidRDefault="007143F9" w:rsidP="007143F9">
      <w:pPr>
        <w:pStyle w:val="Code"/>
      </w:pPr>
      <w:r>
        <w:t xml:space="preserve">    aMFRANHandoverRequest                               [114] AMFRANHandoverRequest,</w:t>
      </w:r>
    </w:p>
    <w:p w14:paraId="04984DA8" w14:textId="77777777" w:rsidR="007143F9" w:rsidRDefault="007143F9" w:rsidP="007143F9">
      <w:pPr>
        <w:pStyle w:val="Code"/>
      </w:pPr>
    </w:p>
    <w:p w14:paraId="61E7CC8B" w14:textId="77777777" w:rsidR="007143F9" w:rsidRDefault="007143F9" w:rsidP="007143F9">
      <w:pPr>
        <w:pStyle w:val="Code"/>
      </w:pPr>
      <w:r>
        <w:t xml:space="preserve">    -- EES events, see clause 7.14.2.11</w:t>
      </w:r>
    </w:p>
    <w:p w14:paraId="149ED846" w14:textId="77777777" w:rsidR="007143F9" w:rsidRDefault="007143F9" w:rsidP="007143F9">
      <w:pPr>
        <w:pStyle w:val="Code"/>
      </w:pPr>
      <w:r>
        <w:t xml:space="preserve">    eESEECRegistration                                  [115] EESEECRegistration,</w:t>
      </w:r>
    </w:p>
    <w:p w14:paraId="2CDBBEDC" w14:textId="77777777" w:rsidR="007143F9" w:rsidRDefault="007143F9" w:rsidP="007143F9">
      <w:pPr>
        <w:pStyle w:val="Code"/>
      </w:pPr>
      <w:r>
        <w:t xml:space="preserve">    eESEASDiscovery                                     [116] EESEASDiscovery,</w:t>
      </w:r>
    </w:p>
    <w:p w14:paraId="0535D811" w14:textId="77777777" w:rsidR="007143F9" w:rsidRDefault="007143F9" w:rsidP="007143F9">
      <w:pPr>
        <w:pStyle w:val="Code"/>
      </w:pPr>
      <w:r>
        <w:t xml:space="preserve">    eESEASDiscoverySubscription                         [117] EESEASDiscoverySubscription,</w:t>
      </w:r>
    </w:p>
    <w:p w14:paraId="7DAEA4FE" w14:textId="77777777" w:rsidR="007143F9" w:rsidRDefault="007143F9" w:rsidP="007143F9">
      <w:pPr>
        <w:pStyle w:val="Code"/>
      </w:pPr>
      <w:r>
        <w:t xml:space="preserve">    eESEASDiscoveryNotification                         [118] EESEASDiscoveryNotification,</w:t>
      </w:r>
    </w:p>
    <w:p w14:paraId="2FFC938B" w14:textId="77777777" w:rsidR="007143F9" w:rsidRDefault="007143F9" w:rsidP="007143F9">
      <w:pPr>
        <w:pStyle w:val="Code"/>
      </w:pPr>
      <w:r>
        <w:t xml:space="preserve">    eESAppContextRelocation                             [119] EESAppContextRelocation,</w:t>
      </w:r>
    </w:p>
    <w:p w14:paraId="07B50B4C" w14:textId="77777777" w:rsidR="007143F9" w:rsidRDefault="007143F9" w:rsidP="007143F9">
      <w:pPr>
        <w:pStyle w:val="Code"/>
      </w:pPr>
      <w:r>
        <w:t xml:space="preserve">    eESACRSubscription                                  [120] EESACRSubscription,</w:t>
      </w:r>
    </w:p>
    <w:p w14:paraId="477F273E" w14:textId="77777777" w:rsidR="007143F9" w:rsidRDefault="007143F9" w:rsidP="007143F9">
      <w:pPr>
        <w:pStyle w:val="Code"/>
      </w:pPr>
      <w:r>
        <w:t xml:space="preserve">    eESACRNotification                                  [121] EESACRNotification,</w:t>
      </w:r>
    </w:p>
    <w:p w14:paraId="74115E0C" w14:textId="77777777" w:rsidR="007143F9" w:rsidRDefault="007143F9" w:rsidP="007143F9">
      <w:pPr>
        <w:pStyle w:val="Code"/>
      </w:pPr>
      <w:r>
        <w:t xml:space="preserve">    eESEECContextRelocation                             [122] EESEECContextRelocation,</w:t>
      </w:r>
    </w:p>
    <w:p w14:paraId="5951DB1C" w14:textId="77777777" w:rsidR="007143F9" w:rsidRDefault="007143F9" w:rsidP="007143F9">
      <w:pPr>
        <w:pStyle w:val="Code"/>
      </w:pPr>
      <w:r>
        <w:t xml:space="preserve">    eESStartOfInterceptionWithRegisteredEEC             [123] EESStartOfInterceptionWithRegisteredEEC,</w:t>
      </w:r>
    </w:p>
    <w:p w14:paraId="344F989D" w14:textId="77777777" w:rsidR="007143F9" w:rsidRDefault="007143F9" w:rsidP="007143F9">
      <w:pPr>
        <w:pStyle w:val="Code"/>
      </w:pPr>
    </w:p>
    <w:p w14:paraId="6C9E97E6" w14:textId="77777777" w:rsidR="007143F9" w:rsidRDefault="007143F9" w:rsidP="007143F9">
      <w:pPr>
        <w:pStyle w:val="Code"/>
      </w:pPr>
      <w:r>
        <w:t xml:space="preserve">    -- UDM events, see clause 7.2.2.4, continued from tag 110</w:t>
      </w:r>
    </w:p>
    <w:p w14:paraId="1B363CBB" w14:textId="77777777" w:rsidR="007143F9" w:rsidRDefault="007143F9" w:rsidP="007143F9">
      <w:pPr>
        <w:pStyle w:val="Code"/>
      </w:pPr>
      <w:r>
        <w:t xml:space="preserve">    uDMStartOfInterceptionWithRegisteredTarget          [124] UDMStartOfInterceptionWithRegisteredTarget,</w:t>
      </w:r>
    </w:p>
    <w:p w14:paraId="0AC49440" w14:textId="77777777" w:rsidR="007143F9" w:rsidRDefault="007143F9" w:rsidP="007143F9">
      <w:pPr>
        <w:pStyle w:val="Code"/>
      </w:pPr>
    </w:p>
    <w:p w14:paraId="32780536" w14:textId="77777777" w:rsidR="007143F9" w:rsidRDefault="007143F9" w:rsidP="007143F9">
      <w:pPr>
        <w:pStyle w:val="Code"/>
      </w:pPr>
      <w:r>
        <w:t xml:space="preserve">    -- 5GMS AF events, see clause 7.15.3</w:t>
      </w:r>
    </w:p>
    <w:p w14:paraId="416CB7AB" w14:textId="77777777" w:rsidR="007143F9" w:rsidRDefault="007143F9" w:rsidP="007143F9">
      <w:pPr>
        <w:pStyle w:val="Code"/>
      </w:pPr>
      <w:r>
        <w:t xml:space="preserve">    fiveGMSAFServiceAccessInformation                   [125] FiveGMSAFServiceAccessInformation,</w:t>
      </w:r>
    </w:p>
    <w:p w14:paraId="02CEE6CD" w14:textId="77777777" w:rsidR="007143F9" w:rsidRDefault="007143F9" w:rsidP="007143F9">
      <w:pPr>
        <w:pStyle w:val="Code"/>
      </w:pPr>
      <w:r>
        <w:t xml:space="preserve">    fiveGMSAFConsumptionReporting                       [126] FiveGMSAFConsumptionReporting,</w:t>
      </w:r>
    </w:p>
    <w:p w14:paraId="56790B7B" w14:textId="77777777" w:rsidR="007143F9" w:rsidRDefault="007143F9" w:rsidP="007143F9">
      <w:pPr>
        <w:pStyle w:val="Code"/>
      </w:pPr>
      <w:r>
        <w:t xml:space="preserve">    fiveGMSAFDynamicPolicyInvocation                    [127] FiveGMSAFDynamicPolicyInvocation,</w:t>
      </w:r>
    </w:p>
    <w:p w14:paraId="7CBA52B0" w14:textId="77777777" w:rsidR="007143F9" w:rsidRDefault="007143F9" w:rsidP="007143F9">
      <w:pPr>
        <w:pStyle w:val="Code"/>
      </w:pPr>
      <w:r>
        <w:t xml:space="preserve">    fiveGMSAFMetricsReporting                           [128] FiveGMSAFMetricsReporting,</w:t>
      </w:r>
    </w:p>
    <w:p w14:paraId="13031517" w14:textId="77777777" w:rsidR="007143F9" w:rsidRDefault="007143F9" w:rsidP="007143F9">
      <w:pPr>
        <w:pStyle w:val="Code"/>
      </w:pPr>
      <w:r>
        <w:t xml:space="preserve">    fiveGMSAFNetworkAssistance                          [129] FiveGMSAFNetworkAssistance,</w:t>
      </w:r>
    </w:p>
    <w:p w14:paraId="784CBD3D" w14:textId="77777777" w:rsidR="007143F9" w:rsidRDefault="007143F9" w:rsidP="007143F9">
      <w:pPr>
        <w:pStyle w:val="Code"/>
      </w:pPr>
      <w:r>
        <w:t xml:space="preserve">    fiveGMSAFUnsuccessfulProcedure                      [130] FiveGMSAFUnsuccessfulProcedure,</w:t>
      </w:r>
    </w:p>
    <w:p w14:paraId="3304BB9B" w14:textId="77777777" w:rsidR="007143F9" w:rsidRDefault="007143F9" w:rsidP="007143F9">
      <w:pPr>
        <w:pStyle w:val="Code"/>
      </w:pPr>
      <w:r>
        <w:t xml:space="preserve">    fiveGMSAFStartOfInterceptionWithAlreadyConfiguredUE [131] FiveGMSAFStartOfInterceptionWithAlreadyConfiguredUE,</w:t>
      </w:r>
    </w:p>
    <w:p w14:paraId="579DF942" w14:textId="77777777" w:rsidR="007143F9" w:rsidRDefault="007143F9" w:rsidP="007143F9">
      <w:pPr>
        <w:pStyle w:val="Code"/>
      </w:pPr>
    </w:p>
    <w:p w14:paraId="62702B8C" w14:textId="77777777" w:rsidR="007143F9" w:rsidRDefault="007143F9" w:rsidP="007143F9">
      <w:pPr>
        <w:pStyle w:val="Code"/>
      </w:pPr>
      <w:r>
        <w:t xml:space="preserve">    --AMF events, see 6.2.2.3, continued from tag 114</w:t>
      </w:r>
    </w:p>
    <w:p w14:paraId="04437A25" w14:textId="77777777" w:rsidR="007143F9" w:rsidRDefault="007143F9" w:rsidP="007143F9">
      <w:pPr>
        <w:pStyle w:val="Code"/>
      </w:pPr>
      <w:r>
        <w:t xml:space="preserve">    aMFUEConfigurationUpdate                            [132] AMFUEConfigurationUpdate,</w:t>
      </w:r>
    </w:p>
    <w:p w14:paraId="2BB1A094" w14:textId="77777777" w:rsidR="007143F9" w:rsidRDefault="007143F9" w:rsidP="007143F9">
      <w:pPr>
        <w:pStyle w:val="Code"/>
      </w:pPr>
    </w:p>
    <w:p w14:paraId="586A1E03" w14:textId="77777777" w:rsidR="007143F9" w:rsidRDefault="007143F9" w:rsidP="007143F9">
      <w:pPr>
        <w:pStyle w:val="Code"/>
      </w:pPr>
      <w:r>
        <w:t xml:space="preserve">    -- HSS events, see clause 7.2.3.4</w:t>
      </w:r>
    </w:p>
    <w:p w14:paraId="7A0E4788" w14:textId="77777777" w:rsidR="007143F9" w:rsidRDefault="007143F9" w:rsidP="007143F9">
      <w:pPr>
        <w:pStyle w:val="Code"/>
      </w:pPr>
      <w:r>
        <w:t xml:space="preserve">    hSSServingSystemMessage                             [133] HSSServingSystemMessage,</w:t>
      </w:r>
    </w:p>
    <w:p w14:paraId="10DB2292" w14:textId="77777777" w:rsidR="007143F9" w:rsidRDefault="007143F9" w:rsidP="007143F9">
      <w:pPr>
        <w:pStyle w:val="Code"/>
      </w:pPr>
      <w:r>
        <w:t xml:space="preserve">    hSSStartOfInterceptionWithRegisteredTarget          [134] HSSStartOfInterceptionWithRegisteredTarget,</w:t>
      </w:r>
    </w:p>
    <w:p w14:paraId="41C9FFC0" w14:textId="77777777" w:rsidR="007143F9" w:rsidRDefault="007143F9" w:rsidP="007143F9">
      <w:pPr>
        <w:pStyle w:val="Code"/>
      </w:pPr>
    </w:p>
    <w:p w14:paraId="7D6531E0" w14:textId="77777777" w:rsidR="007143F9" w:rsidRDefault="007143F9" w:rsidP="007143F9">
      <w:pPr>
        <w:pStyle w:val="Code"/>
      </w:pPr>
      <w:r>
        <w:t xml:space="preserve">    -- NEF events, see clause 7.7.6.2</w:t>
      </w:r>
    </w:p>
    <w:p w14:paraId="2E37695E" w14:textId="77777777" w:rsidR="007143F9" w:rsidRDefault="007143F9" w:rsidP="007143F9">
      <w:pPr>
        <w:pStyle w:val="Code"/>
      </w:pPr>
      <w:r>
        <w:t xml:space="preserve">    nEFAFSessionWithQoSProvision                        [135] NEFAFSessionWithQoSProvision,</w:t>
      </w:r>
    </w:p>
    <w:p w14:paraId="1ED212E4" w14:textId="77777777" w:rsidR="007143F9" w:rsidRDefault="007143F9" w:rsidP="007143F9">
      <w:pPr>
        <w:pStyle w:val="Code"/>
      </w:pPr>
      <w:r>
        <w:t xml:space="preserve">    nEFAFSessionWithQoSNotification                     [136] NEFAFSessionWithQoSNotification,</w:t>
      </w:r>
    </w:p>
    <w:p w14:paraId="7C2B8333" w14:textId="77777777" w:rsidR="007143F9" w:rsidRDefault="007143F9" w:rsidP="007143F9">
      <w:pPr>
        <w:pStyle w:val="Code"/>
      </w:pPr>
    </w:p>
    <w:p w14:paraId="2C553B95" w14:textId="77777777" w:rsidR="007143F9" w:rsidRDefault="007143F9" w:rsidP="007143F9">
      <w:pPr>
        <w:pStyle w:val="Code"/>
      </w:pPr>
      <w:r>
        <w:t xml:space="preserve">    -- SCEF events, see clause 7.8.6.2</w:t>
      </w:r>
    </w:p>
    <w:p w14:paraId="5CDB86F0" w14:textId="77777777" w:rsidR="007143F9" w:rsidRDefault="007143F9" w:rsidP="007143F9">
      <w:pPr>
        <w:pStyle w:val="Code"/>
      </w:pPr>
      <w:r>
        <w:t xml:space="preserve">    sCEFASSessionWithQoSProvision                       [137] SCEFASSessionWithQoSProvision,</w:t>
      </w:r>
    </w:p>
    <w:p w14:paraId="6CD48DC9" w14:textId="77777777" w:rsidR="007143F9" w:rsidRDefault="007143F9" w:rsidP="007143F9">
      <w:pPr>
        <w:pStyle w:val="Code"/>
      </w:pPr>
      <w:r>
        <w:t xml:space="preserve">    sCEFASSessionWithQoSNotification                    [138] SCEFASSessionWithQoSNotification</w:t>
      </w:r>
    </w:p>
    <w:p w14:paraId="315047BD" w14:textId="77777777" w:rsidR="007143F9" w:rsidRDefault="007143F9" w:rsidP="007143F9">
      <w:pPr>
        <w:pStyle w:val="Code"/>
      </w:pPr>
      <w:r>
        <w:t>}</w:t>
      </w:r>
    </w:p>
    <w:p w14:paraId="6FDCF0E7" w14:textId="77777777" w:rsidR="007143F9" w:rsidRDefault="007143F9" w:rsidP="007143F9">
      <w:pPr>
        <w:pStyle w:val="Code"/>
      </w:pPr>
    </w:p>
    <w:p w14:paraId="0A12C68E" w14:textId="77777777" w:rsidR="007143F9" w:rsidRDefault="007143F9" w:rsidP="007143F9">
      <w:pPr>
        <w:pStyle w:val="Code"/>
      </w:pPr>
      <w:r>
        <w:t>IRITargetIdentifier ::= SEQUENCE</w:t>
      </w:r>
    </w:p>
    <w:p w14:paraId="0D57FA26" w14:textId="77777777" w:rsidR="007143F9" w:rsidRDefault="007143F9" w:rsidP="007143F9">
      <w:pPr>
        <w:pStyle w:val="Code"/>
      </w:pPr>
      <w:r>
        <w:t>{</w:t>
      </w:r>
    </w:p>
    <w:p w14:paraId="03243F01" w14:textId="77777777" w:rsidR="007143F9" w:rsidRDefault="007143F9" w:rsidP="007143F9">
      <w:pPr>
        <w:pStyle w:val="Code"/>
      </w:pPr>
      <w:r>
        <w:t xml:space="preserve">    identifier                                          [1] TargetIdentifier,</w:t>
      </w:r>
    </w:p>
    <w:p w14:paraId="2091A983" w14:textId="77777777" w:rsidR="007143F9" w:rsidRDefault="007143F9" w:rsidP="007143F9">
      <w:pPr>
        <w:pStyle w:val="Code"/>
      </w:pPr>
      <w:r>
        <w:t xml:space="preserve">    provenance                                          [2] TargetIdentifierProvenance OPTIONAL</w:t>
      </w:r>
    </w:p>
    <w:p w14:paraId="0F20B726" w14:textId="77777777" w:rsidR="007143F9" w:rsidRDefault="007143F9" w:rsidP="007143F9">
      <w:pPr>
        <w:pStyle w:val="Code"/>
      </w:pPr>
      <w:r>
        <w:t>}</w:t>
      </w:r>
    </w:p>
    <w:p w14:paraId="751EEBE4" w14:textId="77777777" w:rsidR="007143F9" w:rsidRDefault="007143F9" w:rsidP="007143F9">
      <w:pPr>
        <w:pStyle w:val="Code"/>
      </w:pPr>
    </w:p>
    <w:p w14:paraId="3E4C87C8" w14:textId="77777777" w:rsidR="007143F9" w:rsidRDefault="007143F9" w:rsidP="007143F9">
      <w:pPr>
        <w:pStyle w:val="CodeHeader"/>
      </w:pPr>
      <w:r>
        <w:t>-- ==============</w:t>
      </w:r>
    </w:p>
    <w:p w14:paraId="1901EA89" w14:textId="77777777" w:rsidR="007143F9" w:rsidRDefault="007143F9" w:rsidP="007143F9">
      <w:pPr>
        <w:pStyle w:val="CodeHeader"/>
      </w:pPr>
      <w:r>
        <w:t>-- HI3 CC payload</w:t>
      </w:r>
    </w:p>
    <w:p w14:paraId="798F4C4D" w14:textId="77777777" w:rsidR="007143F9" w:rsidRDefault="007143F9" w:rsidP="007143F9">
      <w:pPr>
        <w:pStyle w:val="Code"/>
      </w:pPr>
      <w:r>
        <w:t>-- ==============</w:t>
      </w:r>
    </w:p>
    <w:p w14:paraId="096F3191" w14:textId="77777777" w:rsidR="007143F9" w:rsidRDefault="007143F9" w:rsidP="007143F9">
      <w:pPr>
        <w:pStyle w:val="Code"/>
      </w:pPr>
    </w:p>
    <w:p w14:paraId="09CD4A71" w14:textId="77777777" w:rsidR="007143F9" w:rsidRDefault="007143F9" w:rsidP="007143F9">
      <w:pPr>
        <w:pStyle w:val="Code"/>
      </w:pPr>
      <w:r>
        <w:t>CCPayload ::= SEQUENCE</w:t>
      </w:r>
    </w:p>
    <w:p w14:paraId="23AD7E76" w14:textId="77777777" w:rsidR="007143F9" w:rsidRDefault="007143F9" w:rsidP="007143F9">
      <w:pPr>
        <w:pStyle w:val="Code"/>
      </w:pPr>
      <w:r>
        <w:t>{</w:t>
      </w:r>
    </w:p>
    <w:p w14:paraId="51D92B30" w14:textId="77777777" w:rsidR="007143F9" w:rsidRDefault="007143F9" w:rsidP="007143F9">
      <w:pPr>
        <w:pStyle w:val="Code"/>
      </w:pPr>
      <w:r>
        <w:t xml:space="preserve">    cCPayloadOID         [1] RELATIVE-OID,</w:t>
      </w:r>
    </w:p>
    <w:p w14:paraId="135AC4BB" w14:textId="77777777" w:rsidR="007143F9" w:rsidRDefault="007143F9" w:rsidP="007143F9">
      <w:pPr>
        <w:pStyle w:val="Code"/>
      </w:pPr>
      <w:r>
        <w:t xml:space="preserve">    pDU                  [2] CCPDU</w:t>
      </w:r>
    </w:p>
    <w:p w14:paraId="1C39E9D1" w14:textId="77777777" w:rsidR="007143F9" w:rsidRDefault="007143F9" w:rsidP="007143F9">
      <w:pPr>
        <w:pStyle w:val="Code"/>
      </w:pPr>
      <w:r>
        <w:t>}</w:t>
      </w:r>
    </w:p>
    <w:p w14:paraId="74CBAD05" w14:textId="77777777" w:rsidR="007143F9" w:rsidRDefault="007143F9" w:rsidP="007143F9">
      <w:pPr>
        <w:pStyle w:val="Code"/>
      </w:pPr>
    </w:p>
    <w:p w14:paraId="44B99E90" w14:textId="77777777" w:rsidR="007143F9" w:rsidRDefault="007143F9" w:rsidP="007143F9">
      <w:pPr>
        <w:pStyle w:val="Code"/>
      </w:pPr>
      <w:r>
        <w:t>CCPDU ::= CHOICE</w:t>
      </w:r>
    </w:p>
    <w:p w14:paraId="2004DCFF" w14:textId="77777777" w:rsidR="007143F9" w:rsidRDefault="007143F9" w:rsidP="007143F9">
      <w:pPr>
        <w:pStyle w:val="Code"/>
      </w:pPr>
      <w:r>
        <w:t>{</w:t>
      </w:r>
    </w:p>
    <w:p w14:paraId="759EDE94" w14:textId="77777777" w:rsidR="007143F9" w:rsidRDefault="007143F9" w:rsidP="007143F9">
      <w:pPr>
        <w:pStyle w:val="Code"/>
      </w:pPr>
      <w:r>
        <w:t xml:space="preserve">    uPFCCPDU            [1] UPFCCPDU,</w:t>
      </w:r>
    </w:p>
    <w:p w14:paraId="6ACDB997" w14:textId="77777777" w:rsidR="007143F9" w:rsidRDefault="007143F9" w:rsidP="007143F9">
      <w:pPr>
        <w:pStyle w:val="Code"/>
      </w:pPr>
      <w:r>
        <w:t xml:space="preserve">    extendedUPFCCPDU    [2] ExtendedUPFCCPDU,</w:t>
      </w:r>
    </w:p>
    <w:p w14:paraId="7155D05C" w14:textId="77777777" w:rsidR="007143F9" w:rsidRDefault="007143F9" w:rsidP="007143F9">
      <w:pPr>
        <w:pStyle w:val="Code"/>
      </w:pPr>
      <w:r>
        <w:t xml:space="preserve">    mMSCCPDU            [3] MMSCCPDU,</w:t>
      </w:r>
    </w:p>
    <w:p w14:paraId="04275907" w14:textId="77777777" w:rsidR="007143F9" w:rsidRDefault="007143F9" w:rsidP="007143F9">
      <w:pPr>
        <w:pStyle w:val="Code"/>
      </w:pPr>
    </w:p>
    <w:p w14:paraId="748F21E7" w14:textId="77777777" w:rsidR="007143F9" w:rsidRDefault="007143F9" w:rsidP="007143F9">
      <w:pPr>
        <w:pStyle w:val="Code"/>
      </w:pPr>
      <w:r>
        <w:t xml:space="preserve">    -- In Rel-16 (threeGPP(4) ts33128(19) r16(16) version9(9)),</w:t>
      </w:r>
    </w:p>
    <w:p w14:paraId="32149C3F" w14:textId="77777777" w:rsidR="007143F9" w:rsidRDefault="007143F9" w:rsidP="007143F9">
      <w:pPr>
        <w:pStyle w:val="Code"/>
      </w:pPr>
      <w:r>
        <w:t xml:space="preserve">    -- tag 4 is pTCCCPDU and tag 5 is not used.</w:t>
      </w:r>
    </w:p>
    <w:p w14:paraId="5BBAE424" w14:textId="77777777" w:rsidR="007143F9" w:rsidRDefault="007143F9" w:rsidP="007143F9">
      <w:pPr>
        <w:pStyle w:val="Code"/>
      </w:pPr>
      <w:r>
        <w:t xml:space="preserve">    -- Rel-17 or newer decoders should decode tag 4 contents as PTCCCPDU if</w:t>
      </w:r>
    </w:p>
    <w:p w14:paraId="2BCF2F51" w14:textId="77777777" w:rsidR="007143F9" w:rsidRDefault="007143F9" w:rsidP="007143F9">
      <w:pPr>
        <w:pStyle w:val="Code"/>
      </w:pPr>
      <w:r>
        <w:t xml:space="preserve">    -- r16 is used in cCPayloadOID.</w:t>
      </w:r>
    </w:p>
    <w:p w14:paraId="46570207" w14:textId="77777777" w:rsidR="007143F9" w:rsidRDefault="007143F9" w:rsidP="007143F9">
      <w:pPr>
        <w:pStyle w:val="Code"/>
      </w:pPr>
      <w:r>
        <w:t xml:space="preserve">    nIDDCCPDU           [4] NIDDCCPDU,</w:t>
      </w:r>
    </w:p>
    <w:p w14:paraId="12F5AAF3" w14:textId="77777777" w:rsidR="007143F9" w:rsidRDefault="007143F9" w:rsidP="007143F9">
      <w:pPr>
        <w:pStyle w:val="Code"/>
      </w:pPr>
      <w:r>
        <w:t xml:space="preserve">    pTCCCPDU            [5] PTCCCPDU,</w:t>
      </w:r>
    </w:p>
    <w:p w14:paraId="75ABEF09" w14:textId="77777777" w:rsidR="007143F9" w:rsidRDefault="007143F9" w:rsidP="007143F9">
      <w:pPr>
        <w:pStyle w:val="Code"/>
      </w:pPr>
    </w:p>
    <w:p w14:paraId="5FFE2667" w14:textId="77777777" w:rsidR="007143F9" w:rsidRDefault="007143F9" w:rsidP="007143F9">
      <w:pPr>
        <w:pStyle w:val="Code"/>
      </w:pPr>
      <w:r>
        <w:t xml:space="preserve">    iMSCCPDU            [6] IMSCCPDU</w:t>
      </w:r>
    </w:p>
    <w:p w14:paraId="34141A41" w14:textId="77777777" w:rsidR="007143F9" w:rsidRDefault="007143F9" w:rsidP="007143F9">
      <w:pPr>
        <w:pStyle w:val="Code"/>
      </w:pPr>
      <w:r>
        <w:t>}</w:t>
      </w:r>
    </w:p>
    <w:p w14:paraId="02400B7B" w14:textId="77777777" w:rsidR="007143F9" w:rsidRDefault="007143F9" w:rsidP="007143F9">
      <w:pPr>
        <w:pStyle w:val="Code"/>
      </w:pPr>
    </w:p>
    <w:p w14:paraId="6E051551" w14:textId="77777777" w:rsidR="007143F9" w:rsidRDefault="007143F9" w:rsidP="007143F9">
      <w:pPr>
        <w:pStyle w:val="CodeHeader"/>
      </w:pPr>
      <w:r>
        <w:t>-- ===========================</w:t>
      </w:r>
    </w:p>
    <w:p w14:paraId="540FC800" w14:textId="77777777" w:rsidR="007143F9" w:rsidRDefault="007143F9" w:rsidP="007143F9">
      <w:pPr>
        <w:pStyle w:val="CodeHeader"/>
      </w:pPr>
      <w:r>
        <w:t>-- HI4 LI notification payload</w:t>
      </w:r>
    </w:p>
    <w:p w14:paraId="7C78976A" w14:textId="77777777" w:rsidR="007143F9" w:rsidRDefault="007143F9" w:rsidP="007143F9">
      <w:pPr>
        <w:pStyle w:val="Code"/>
      </w:pPr>
      <w:r>
        <w:t>-- ===========================</w:t>
      </w:r>
    </w:p>
    <w:p w14:paraId="3955C188" w14:textId="77777777" w:rsidR="007143F9" w:rsidRDefault="007143F9" w:rsidP="007143F9">
      <w:pPr>
        <w:pStyle w:val="Code"/>
      </w:pPr>
    </w:p>
    <w:p w14:paraId="29EE5A58" w14:textId="77777777" w:rsidR="007143F9" w:rsidRDefault="007143F9" w:rsidP="007143F9">
      <w:pPr>
        <w:pStyle w:val="Code"/>
      </w:pPr>
      <w:r>
        <w:t>LINotificationPayload ::= SEQUENCE</w:t>
      </w:r>
    </w:p>
    <w:p w14:paraId="380CB6F0" w14:textId="77777777" w:rsidR="007143F9" w:rsidRDefault="007143F9" w:rsidP="007143F9">
      <w:pPr>
        <w:pStyle w:val="Code"/>
      </w:pPr>
      <w:r>
        <w:t>{</w:t>
      </w:r>
    </w:p>
    <w:p w14:paraId="5AD2EE47" w14:textId="77777777" w:rsidR="007143F9" w:rsidRDefault="007143F9" w:rsidP="007143F9">
      <w:pPr>
        <w:pStyle w:val="Code"/>
      </w:pPr>
      <w:r>
        <w:t xml:space="preserve">    lINotificationPayloadOID         [1] RELATIVE-OID,</w:t>
      </w:r>
    </w:p>
    <w:p w14:paraId="690BF282" w14:textId="77777777" w:rsidR="007143F9" w:rsidRDefault="007143F9" w:rsidP="007143F9">
      <w:pPr>
        <w:pStyle w:val="Code"/>
      </w:pPr>
      <w:r>
        <w:t xml:space="preserve">    notification                     [2] LINotificationMessage</w:t>
      </w:r>
    </w:p>
    <w:p w14:paraId="0A634178" w14:textId="77777777" w:rsidR="007143F9" w:rsidRDefault="007143F9" w:rsidP="007143F9">
      <w:pPr>
        <w:pStyle w:val="Code"/>
      </w:pPr>
      <w:r>
        <w:t>}</w:t>
      </w:r>
    </w:p>
    <w:p w14:paraId="1CD33CB6" w14:textId="77777777" w:rsidR="007143F9" w:rsidRDefault="007143F9" w:rsidP="007143F9">
      <w:pPr>
        <w:pStyle w:val="Code"/>
      </w:pPr>
    </w:p>
    <w:p w14:paraId="6ECCDAB8" w14:textId="77777777" w:rsidR="007143F9" w:rsidRDefault="007143F9" w:rsidP="007143F9">
      <w:pPr>
        <w:pStyle w:val="Code"/>
      </w:pPr>
      <w:r>
        <w:t>LINotificationMessage ::= CHOICE</w:t>
      </w:r>
    </w:p>
    <w:p w14:paraId="43EFC56C" w14:textId="77777777" w:rsidR="007143F9" w:rsidRDefault="007143F9" w:rsidP="007143F9">
      <w:pPr>
        <w:pStyle w:val="Code"/>
      </w:pPr>
      <w:r>
        <w:t>{</w:t>
      </w:r>
    </w:p>
    <w:p w14:paraId="60758E62" w14:textId="77777777" w:rsidR="007143F9" w:rsidRDefault="007143F9" w:rsidP="007143F9">
      <w:pPr>
        <w:pStyle w:val="Code"/>
      </w:pPr>
      <w:r>
        <w:t xml:space="preserve">    lINotification      [1] LINotification</w:t>
      </w:r>
    </w:p>
    <w:p w14:paraId="18E430C0" w14:textId="77777777" w:rsidR="007143F9" w:rsidRDefault="007143F9" w:rsidP="007143F9">
      <w:pPr>
        <w:pStyle w:val="Code"/>
      </w:pPr>
      <w:r>
        <w:t>}</w:t>
      </w:r>
    </w:p>
    <w:p w14:paraId="052F05DA" w14:textId="77777777" w:rsidR="007143F9" w:rsidRDefault="007143F9" w:rsidP="007143F9">
      <w:pPr>
        <w:pStyle w:val="Code"/>
      </w:pPr>
    </w:p>
    <w:p w14:paraId="78003656" w14:textId="77777777" w:rsidR="007143F9" w:rsidRDefault="007143F9" w:rsidP="007143F9">
      <w:pPr>
        <w:pStyle w:val="CodeHeader"/>
      </w:pPr>
      <w:r>
        <w:t>-- =================</w:t>
      </w:r>
    </w:p>
    <w:p w14:paraId="3B317FA6" w14:textId="77777777" w:rsidR="007143F9" w:rsidRDefault="007143F9" w:rsidP="007143F9">
      <w:pPr>
        <w:pStyle w:val="CodeHeader"/>
      </w:pPr>
      <w:r>
        <w:t>-- HR LI definitions</w:t>
      </w:r>
    </w:p>
    <w:p w14:paraId="74FAC743" w14:textId="77777777" w:rsidR="007143F9" w:rsidRDefault="007143F9" w:rsidP="007143F9">
      <w:pPr>
        <w:pStyle w:val="Code"/>
      </w:pPr>
      <w:r>
        <w:t>-- =================</w:t>
      </w:r>
    </w:p>
    <w:p w14:paraId="53BB4BE0" w14:textId="77777777" w:rsidR="007143F9" w:rsidRDefault="007143F9" w:rsidP="007143F9">
      <w:pPr>
        <w:pStyle w:val="Code"/>
      </w:pPr>
    </w:p>
    <w:p w14:paraId="535AB800" w14:textId="77777777" w:rsidR="007143F9" w:rsidRDefault="007143F9" w:rsidP="007143F9">
      <w:pPr>
        <w:pStyle w:val="Code"/>
      </w:pPr>
      <w:r>
        <w:t>N9HRPDUSessionInfo ::= SEQUENCE</w:t>
      </w:r>
    </w:p>
    <w:p w14:paraId="5A51B9DB" w14:textId="77777777" w:rsidR="007143F9" w:rsidRDefault="007143F9" w:rsidP="007143F9">
      <w:pPr>
        <w:pStyle w:val="Code"/>
      </w:pPr>
      <w:r>
        <w:t>{</w:t>
      </w:r>
    </w:p>
    <w:p w14:paraId="0C53E8F1" w14:textId="77777777" w:rsidR="007143F9" w:rsidRPr="007143F9" w:rsidRDefault="007143F9" w:rsidP="007143F9">
      <w:pPr>
        <w:pStyle w:val="Code"/>
        <w:rPr>
          <w:lang w:val="fr-FR"/>
        </w:rPr>
      </w:pPr>
      <w:r>
        <w:t xml:space="preserve">    </w:t>
      </w:r>
      <w:r w:rsidRPr="007143F9">
        <w:rPr>
          <w:lang w:val="fr-FR"/>
        </w:rPr>
        <w:t>sUPI                            [1] SUPI,</w:t>
      </w:r>
    </w:p>
    <w:p w14:paraId="0A1C2BFD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pEI                             [2] PEI OPTIONAL,</w:t>
      </w:r>
    </w:p>
    <w:p w14:paraId="75D0327E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pDUSessionID                    [3] PDUSessionID,</w:t>
      </w:r>
    </w:p>
    <w:p w14:paraId="4F2E04B5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location                        [4] Location OPTIONAL,</w:t>
      </w:r>
    </w:p>
    <w:p w14:paraId="33777430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sNSSAI                          [5] SNSSAI OPTIONAL,</w:t>
      </w:r>
    </w:p>
    <w:p w14:paraId="08B12683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dNN                             [6] DNN OPTIONAL,</w:t>
      </w:r>
    </w:p>
    <w:p w14:paraId="0F1F3799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messageCause                    [7] N9HRMessageCause</w:t>
      </w:r>
    </w:p>
    <w:p w14:paraId="3BA4B16A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>}</w:t>
      </w:r>
    </w:p>
    <w:p w14:paraId="3836F844" w14:textId="77777777" w:rsidR="007143F9" w:rsidRPr="007143F9" w:rsidRDefault="007143F9" w:rsidP="007143F9">
      <w:pPr>
        <w:pStyle w:val="Code"/>
        <w:rPr>
          <w:lang w:val="fr-FR"/>
        </w:rPr>
      </w:pPr>
    </w:p>
    <w:p w14:paraId="2FDF0A7E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>S8HRBearerInfo ::= SEQUENCE</w:t>
      </w:r>
    </w:p>
    <w:p w14:paraId="1AA249AF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>{</w:t>
      </w:r>
    </w:p>
    <w:p w14:paraId="5EF1841B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iMSI                            [1] IMSI,</w:t>
      </w:r>
    </w:p>
    <w:p w14:paraId="7265EF39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iMEI                            [2] IMEI OPTIONAL,</w:t>
      </w:r>
    </w:p>
    <w:p w14:paraId="4B9761BB" w14:textId="77777777" w:rsidR="007143F9" w:rsidRDefault="007143F9" w:rsidP="007143F9">
      <w:pPr>
        <w:pStyle w:val="Code"/>
      </w:pPr>
      <w:r w:rsidRPr="007143F9">
        <w:rPr>
          <w:lang w:val="fr-FR"/>
        </w:rPr>
        <w:t xml:space="preserve">    </w:t>
      </w:r>
      <w:r>
        <w:t>bearerID                        [3] EPSBearerID,</w:t>
      </w:r>
    </w:p>
    <w:p w14:paraId="098D1EE0" w14:textId="77777777" w:rsidR="007143F9" w:rsidRDefault="007143F9" w:rsidP="007143F9">
      <w:pPr>
        <w:pStyle w:val="Code"/>
      </w:pPr>
      <w:r>
        <w:t xml:space="preserve">    linkedBearerID                  [4] EPSBearerID OPTIONAL,</w:t>
      </w:r>
    </w:p>
    <w:p w14:paraId="05E625FC" w14:textId="77777777" w:rsidR="007143F9" w:rsidRDefault="007143F9" w:rsidP="007143F9">
      <w:pPr>
        <w:pStyle w:val="Code"/>
      </w:pPr>
      <w:r>
        <w:t xml:space="preserve">    location                        [5] Location OPTIONAL,</w:t>
      </w:r>
    </w:p>
    <w:p w14:paraId="694BE745" w14:textId="77777777" w:rsidR="007143F9" w:rsidRDefault="007143F9" w:rsidP="007143F9">
      <w:pPr>
        <w:pStyle w:val="Code"/>
      </w:pPr>
      <w:r>
        <w:t xml:space="preserve">    aPN                             [6] APN OPTIONAL,</w:t>
      </w:r>
    </w:p>
    <w:p w14:paraId="1FF44126" w14:textId="77777777" w:rsidR="007143F9" w:rsidRDefault="007143F9" w:rsidP="007143F9">
      <w:pPr>
        <w:pStyle w:val="Code"/>
      </w:pPr>
      <w:r>
        <w:t xml:space="preserve">    sGWIPAddress                    [7] IPAddress OPTIONAL,</w:t>
      </w:r>
    </w:p>
    <w:p w14:paraId="787404AD" w14:textId="77777777" w:rsidR="007143F9" w:rsidRDefault="007143F9" w:rsidP="007143F9">
      <w:pPr>
        <w:pStyle w:val="Code"/>
      </w:pPr>
      <w:r>
        <w:t xml:space="preserve">    messageCause                    [8] S8HRMessageCause</w:t>
      </w:r>
    </w:p>
    <w:p w14:paraId="15E451B1" w14:textId="77777777" w:rsidR="007143F9" w:rsidRDefault="007143F9" w:rsidP="007143F9">
      <w:pPr>
        <w:pStyle w:val="Code"/>
      </w:pPr>
      <w:r>
        <w:t>}</w:t>
      </w:r>
    </w:p>
    <w:p w14:paraId="731EBC0E" w14:textId="77777777" w:rsidR="007143F9" w:rsidRDefault="007143F9" w:rsidP="007143F9">
      <w:pPr>
        <w:pStyle w:val="Code"/>
      </w:pPr>
    </w:p>
    <w:p w14:paraId="7D214D3C" w14:textId="77777777" w:rsidR="007143F9" w:rsidRDefault="007143F9" w:rsidP="007143F9">
      <w:pPr>
        <w:pStyle w:val="CodeHeader"/>
      </w:pPr>
      <w:r>
        <w:t>-- ================</w:t>
      </w:r>
    </w:p>
    <w:p w14:paraId="019CE339" w14:textId="77777777" w:rsidR="007143F9" w:rsidRDefault="007143F9" w:rsidP="007143F9">
      <w:pPr>
        <w:pStyle w:val="CodeHeader"/>
      </w:pPr>
      <w:r>
        <w:t>-- HR LI parameters</w:t>
      </w:r>
    </w:p>
    <w:p w14:paraId="7AC5AEE3" w14:textId="77777777" w:rsidR="007143F9" w:rsidRDefault="007143F9" w:rsidP="007143F9">
      <w:pPr>
        <w:pStyle w:val="CodeHeader"/>
      </w:pPr>
    </w:p>
    <w:p w14:paraId="0CD3289D" w14:textId="77777777" w:rsidR="007143F9" w:rsidRDefault="007143F9" w:rsidP="007143F9">
      <w:pPr>
        <w:pStyle w:val="Code"/>
      </w:pPr>
      <w:r>
        <w:t>-- ================</w:t>
      </w:r>
    </w:p>
    <w:p w14:paraId="1BC9CE81" w14:textId="77777777" w:rsidR="007143F9" w:rsidRDefault="007143F9" w:rsidP="007143F9">
      <w:pPr>
        <w:pStyle w:val="Code"/>
      </w:pPr>
    </w:p>
    <w:p w14:paraId="2803D892" w14:textId="77777777" w:rsidR="007143F9" w:rsidRDefault="007143F9" w:rsidP="007143F9">
      <w:pPr>
        <w:pStyle w:val="Code"/>
      </w:pPr>
      <w:r>
        <w:t>N9HRMessageCause ::= ENUMERATED</w:t>
      </w:r>
    </w:p>
    <w:p w14:paraId="36982B3C" w14:textId="77777777" w:rsidR="007143F9" w:rsidRDefault="007143F9" w:rsidP="007143F9">
      <w:pPr>
        <w:pStyle w:val="Code"/>
      </w:pPr>
      <w:r>
        <w:t>{</w:t>
      </w:r>
    </w:p>
    <w:p w14:paraId="06BF809B" w14:textId="77777777" w:rsidR="007143F9" w:rsidRDefault="007143F9" w:rsidP="007143F9">
      <w:pPr>
        <w:pStyle w:val="Code"/>
      </w:pPr>
      <w:r>
        <w:t xml:space="preserve">    pDUSessionEstablished(1),</w:t>
      </w:r>
    </w:p>
    <w:p w14:paraId="7BB56BAF" w14:textId="77777777" w:rsidR="007143F9" w:rsidRDefault="007143F9" w:rsidP="007143F9">
      <w:pPr>
        <w:pStyle w:val="Code"/>
      </w:pPr>
      <w:r>
        <w:t xml:space="preserve">    pDUSessionModified(2),</w:t>
      </w:r>
    </w:p>
    <w:p w14:paraId="79F10D4F" w14:textId="77777777" w:rsidR="007143F9" w:rsidRDefault="007143F9" w:rsidP="007143F9">
      <w:pPr>
        <w:pStyle w:val="Code"/>
      </w:pPr>
      <w:r>
        <w:t xml:space="preserve">    pDUSessionReleased(3),</w:t>
      </w:r>
    </w:p>
    <w:p w14:paraId="2F988FE7" w14:textId="77777777" w:rsidR="007143F9" w:rsidRDefault="007143F9" w:rsidP="007143F9">
      <w:pPr>
        <w:pStyle w:val="Code"/>
      </w:pPr>
      <w:r>
        <w:t xml:space="preserve">    updatedLocationAvailable(4),</w:t>
      </w:r>
    </w:p>
    <w:p w14:paraId="0AD562AB" w14:textId="77777777" w:rsidR="007143F9" w:rsidRDefault="007143F9" w:rsidP="007143F9">
      <w:pPr>
        <w:pStyle w:val="Code"/>
      </w:pPr>
      <w:r>
        <w:t xml:space="preserve">    sMFChanged(5),</w:t>
      </w:r>
    </w:p>
    <w:p w14:paraId="3736F41E" w14:textId="77777777" w:rsidR="007143F9" w:rsidRDefault="007143F9" w:rsidP="007143F9">
      <w:pPr>
        <w:pStyle w:val="Code"/>
      </w:pPr>
      <w:r>
        <w:t xml:space="preserve">    other(6),</w:t>
      </w:r>
    </w:p>
    <w:p w14:paraId="523FED00" w14:textId="77777777" w:rsidR="007143F9" w:rsidRDefault="007143F9" w:rsidP="007143F9">
      <w:pPr>
        <w:pStyle w:val="Code"/>
      </w:pPr>
      <w:r>
        <w:t xml:space="preserve">    hRLIEnabled(7)</w:t>
      </w:r>
    </w:p>
    <w:p w14:paraId="79740B7D" w14:textId="77777777" w:rsidR="007143F9" w:rsidRDefault="007143F9" w:rsidP="007143F9">
      <w:pPr>
        <w:pStyle w:val="Code"/>
      </w:pPr>
      <w:r>
        <w:t>}</w:t>
      </w:r>
    </w:p>
    <w:p w14:paraId="73E9A93A" w14:textId="77777777" w:rsidR="007143F9" w:rsidRDefault="007143F9" w:rsidP="007143F9">
      <w:pPr>
        <w:pStyle w:val="Code"/>
      </w:pPr>
    </w:p>
    <w:p w14:paraId="660E08C9" w14:textId="77777777" w:rsidR="007143F9" w:rsidRDefault="007143F9" w:rsidP="007143F9">
      <w:pPr>
        <w:pStyle w:val="Code"/>
      </w:pPr>
      <w:r>
        <w:t>S8HRMessageCause ::= ENUMERATED</w:t>
      </w:r>
    </w:p>
    <w:p w14:paraId="4373E475" w14:textId="77777777" w:rsidR="007143F9" w:rsidRDefault="007143F9" w:rsidP="007143F9">
      <w:pPr>
        <w:pStyle w:val="Code"/>
      </w:pPr>
      <w:r>
        <w:t>{</w:t>
      </w:r>
    </w:p>
    <w:p w14:paraId="50102363" w14:textId="77777777" w:rsidR="007143F9" w:rsidRDefault="007143F9" w:rsidP="007143F9">
      <w:pPr>
        <w:pStyle w:val="Code"/>
      </w:pPr>
      <w:r>
        <w:t xml:space="preserve">    bearerActivated(1),</w:t>
      </w:r>
    </w:p>
    <w:p w14:paraId="162A605D" w14:textId="77777777" w:rsidR="007143F9" w:rsidRDefault="007143F9" w:rsidP="007143F9">
      <w:pPr>
        <w:pStyle w:val="Code"/>
      </w:pPr>
      <w:r>
        <w:t xml:space="preserve">    bearerModified(2),</w:t>
      </w:r>
    </w:p>
    <w:p w14:paraId="72BF89A1" w14:textId="77777777" w:rsidR="007143F9" w:rsidRDefault="007143F9" w:rsidP="007143F9">
      <w:pPr>
        <w:pStyle w:val="Code"/>
      </w:pPr>
      <w:r>
        <w:t xml:space="preserve">    bearerDeleted(3),</w:t>
      </w:r>
    </w:p>
    <w:p w14:paraId="390FC805" w14:textId="77777777" w:rsidR="007143F9" w:rsidRDefault="007143F9" w:rsidP="007143F9">
      <w:pPr>
        <w:pStyle w:val="Code"/>
      </w:pPr>
      <w:r>
        <w:t xml:space="preserve">    pDNDisconnected(4),</w:t>
      </w:r>
    </w:p>
    <w:p w14:paraId="2D793C43" w14:textId="77777777" w:rsidR="007143F9" w:rsidRDefault="007143F9" w:rsidP="007143F9">
      <w:pPr>
        <w:pStyle w:val="Code"/>
      </w:pPr>
      <w:r>
        <w:t xml:space="preserve">    updatedLocationAvailable(5),</w:t>
      </w:r>
    </w:p>
    <w:p w14:paraId="1F09A504" w14:textId="77777777" w:rsidR="007143F9" w:rsidRDefault="007143F9" w:rsidP="007143F9">
      <w:pPr>
        <w:pStyle w:val="Code"/>
      </w:pPr>
      <w:r>
        <w:t xml:space="preserve">    sGWChanged(6),</w:t>
      </w:r>
    </w:p>
    <w:p w14:paraId="500C59A7" w14:textId="77777777" w:rsidR="007143F9" w:rsidRDefault="007143F9" w:rsidP="007143F9">
      <w:pPr>
        <w:pStyle w:val="Code"/>
      </w:pPr>
      <w:r>
        <w:t xml:space="preserve">    other(7),</w:t>
      </w:r>
    </w:p>
    <w:p w14:paraId="04D83549" w14:textId="77777777" w:rsidR="007143F9" w:rsidRDefault="007143F9" w:rsidP="007143F9">
      <w:pPr>
        <w:pStyle w:val="Code"/>
      </w:pPr>
      <w:r>
        <w:t xml:space="preserve">    hRLIEnabled(8)</w:t>
      </w:r>
    </w:p>
    <w:p w14:paraId="7580EE49" w14:textId="77777777" w:rsidR="007143F9" w:rsidRDefault="007143F9" w:rsidP="007143F9">
      <w:pPr>
        <w:pStyle w:val="Code"/>
      </w:pPr>
      <w:r>
        <w:t>}</w:t>
      </w:r>
    </w:p>
    <w:p w14:paraId="6E424C45" w14:textId="77777777" w:rsidR="007143F9" w:rsidRDefault="007143F9" w:rsidP="007143F9">
      <w:pPr>
        <w:pStyle w:val="Code"/>
      </w:pPr>
    </w:p>
    <w:p w14:paraId="0074E6AF" w14:textId="77777777" w:rsidR="007143F9" w:rsidRDefault="007143F9" w:rsidP="007143F9">
      <w:pPr>
        <w:pStyle w:val="CodeHeader"/>
      </w:pPr>
      <w:r>
        <w:t>-- ==================</w:t>
      </w:r>
    </w:p>
    <w:p w14:paraId="1FC2858B" w14:textId="77777777" w:rsidR="007143F9" w:rsidRDefault="007143F9" w:rsidP="007143F9">
      <w:pPr>
        <w:pStyle w:val="CodeHeader"/>
      </w:pPr>
      <w:r>
        <w:t>-- 5G NEF definitions</w:t>
      </w:r>
    </w:p>
    <w:p w14:paraId="0489E14B" w14:textId="77777777" w:rsidR="007143F9" w:rsidRDefault="007143F9" w:rsidP="007143F9">
      <w:pPr>
        <w:pStyle w:val="Code"/>
      </w:pPr>
      <w:r>
        <w:t>-- ==================</w:t>
      </w:r>
    </w:p>
    <w:p w14:paraId="3894B747" w14:textId="77777777" w:rsidR="007143F9" w:rsidRDefault="007143F9" w:rsidP="007143F9">
      <w:pPr>
        <w:pStyle w:val="Code"/>
      </w:pPr>
    </w:p>
    <w:p w14:paraId="3C47E364" w14:textId="77777777" w:rsidR="007143F9" w:rsidRDefault="007143F9" w:rsidP="007143F9">
      <w:pPr>
        <w:pStyle w:val="Code"/>
      </w:pPr>
      <w:r>
        <w:t>-- See clause 7.7.2.1.2 for details of this structure</w:t>
      </w:r>
    </w:p>
    <w:p w14:paraId="2CEB4527" w14:textId="77777777" w:rsidR="007143F9" w:rsidRDefault="007143F9" w:rsidP="007143F9">
      <w:pPr>
        <w:pStyle w:val="Code"/>
      </w:pPr>
      <w:r>
        <w:t>NEFPDUSessionEstablishment ::= SEQUENCE</w:t>
      </w:r>
    </w:p>
    <w:p w14:paraId="58C8AA21" w14:textId="77777777" w:rsidR="007143F9" w:rsidRDefault="007143F9" w:rsidP="007143F9">
      <w:pPr>
        <w:pStyle w:val="Code"/>
      </w:pPr>
      <w:r>
        <w:t>{</w:t>
      </w:r>
    </w:p>
    <w:p w14:paraId="2533A056" w14:textId="77777777" w:rsidR="007143F9" w:rsidRDefault="007143F9" w:rsidP="007143F9">
      <w:pPr>
        <w:pStyle w:val="Code"/>
      </w:pPr>
      <w:r>
        <w:t xml:space="preserve">    sUPI                  [1] SUPI,</w:t>
      </w:r>
    </w:p>
    <w:p w14:paraId="489ACFBE" w14:textId="77777777" w:rsidR="007143F9" w:rsidRDefault="007143F9" w:rsidP="007143F9">
      <w:pPr>
        <w:pStyle w:val="Code"/>
      </w:pPr>
      <w:r>
        <w:t xml:space="preserve">    gPSI                  [2] GPSI,</w:t>
      </w:r>
    </w:p>
    <w:p w14:paraId="76209751" w14:textId="77777777" w:rsidR="007143F9" w:rsidRDefault="007143F9" w:rsidP="007143F9">
      <w:pPr>
        <w:pStyle w:val="Code"/>
      </w:pPr>
      <w:r>
        <w:t xml:space="preserve">    pDUSessionID          [3] PDUSessionID,</w:t>
      </w:r>
    </w:p>
    <w:p w14:paraId="5B5A02D3" w14:textId="77777777" w:rsidR="007143F9" w:rsidRDefault="007143F9" w:rsidP="007143F9">
      <w:pPr>
        <w:pStyle w:val="Code"/>
      </w:pPr>
      <w:r>
        <w:t xml:space="preserve">    sNSSAI                [4] SNSSAI,</w:t>
      </w:r>
    </w:p>
    <w:p w14:paraId="272B30FF" w14:textId="77777777" w:rsidR="007143F9" w:rsidRDefault="007143F9" w:rsidP="007143F9">
      <w:pPr>
        <w:pStyle w:val="Code"/>
      </w:pPr>
      <w:r>
        <w:t xml:space="preserve">    nEFID                 [5] NEFID,</w:t>
      </w:r>
    </w:p>
    <w:p w14:paraId="3F036008" w14:textId="77777777" w:rsidR="007143F9" w:rsidRDefault="007143F9" w:rsidP="007143F9">
      <w:pPr>
        <w:pStyle w:val="Code"/>
      </w:pPr>
      <w:r>
        <w:t xml:space="preserve">    dNN                   [6] DNN,</w:t>
      </w:r>
    </w:p>
    <w:p w14:paraId="7F87F1FD" w14:textId="77777777" w:rsidR="007143F9" w:rsidRDefault="007143F9" w:rsidP="007143F9">
      <w:pPr>
        <w:pStyle w:val="Code"/>
      </w:pPr>
      <w:r>
        <w:t xml:space="preserve">    rDSSupport            [7] RDSSupport,</w:t>
      </w:r>
    </w:p>
    <w:p w14:paraId="1D5B6402" w14:textId="77777777" w:rsidR="007143F9" w:rsidRDefault="007143F9" w:rsidP="007143F9">
      <w:pPr>
        <w:pStyle w:val="Code"/>
      </w:pPr>
      <w:r>
        <w:t xml:space="preserve">    sMFID                 [8] SMFID,</w:t>
      </w:r>
    </w:p>
    <w:p w14:paraId="5618662F" w14:textId="77777777" w:rsidR="007143F9" w:rsidRDefault="007143F9" w:rsidP="007143F9">
      <w:pPr>
        <w:pStyle w:val="Code"/>
      </w:pPr>
      <w:r>
        <w:t xml:space="preserve">    aFID                  [9] AFID</w:t>
      </w:r>
    </w:p>
    <w:p w14:paraId="01150187" w14:textId="77777777" w:rsidR="007143F9" w:rsidRDefault="007143F9" w:rsidP="007143F9">
      <w:pPr>
        <w:pStyle w:val="Code"/>
      </w:pPr>
      <w:r>
        <w:t>}</w:t>
      </w:r>
    </w:p>
    <w:p w14:paraId="1DE85377" w14:textId="77777777" w:rsidR="007143F9" w:rsidRDefault="007143F9" w:rsidP="007143F9">
      <w:pPr>
        <w:pStyle w:val="Code"/>
      </w:pPr>
    </w:p>
    <w:p w14:paraId="74D6B147" w14:textId="77777777" w:rsidR="007143F9" w:rsidRDefault="007143F9" w:rsidP="007143F9">
      <w:pPr>
        <w:pStyle w:val="Code"/>
      </w:pPr>
      <w:r>
        <w:t>-- See clause 7.7.2.1.3 for details of this structure</w:t>
      </w:r>
    </w:p>
    <w:p w14:paraId="6B5BED36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>NEFPDUSessionModification ::= SEQUENCE</w:t>
      </w:r>
    </w:p>
    <w:p w14:paraId="40A80EF4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>{</w:t>
      </w:r>
    </w:p>
    <w:p w14:paraId="0A52747F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sUPI                         [1] SUPI,</w:t>
      </w:r>
    </w:p>
    <w:p w14:paraId="184BD50D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gPSI                         [2] GPSI,</w:t>
      </w:r>
    </w:p>
    <w:p w14:paraId="30390DF1" w14:textId="77777777" w:rsidR="007143F9" w:rsidRPr="00B9763D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</w:t>
      </w:r>
      <w:r w:rsidRPr="00B9763D">
        <w:rPr>
          <w:lang w:val="fr-FR"/>
        </w:rPr>
        <w:t>sNSSAI                       [3] SNSSAI,</w:t>
      </w:r>
    </w:p>
    <w:p w14:paraId="17D8B590" w14:textId="77777777" w:rsidR="007143F9" w:rsidRDefault="007143F9" w:rsidP="007143F9">
      <w:pPr>
        <w:pStyle w:val="Code"/>
      </w:pPr>
      <w:r w:rsidRPr="00B9763D">
        <w:rPr>
          <w:lang w:val="fr-FR"/>
        </w:rPr>
        <w:t xml:space="preserve">    </w:t>
      </w:r>
      <w:r>
        <w:t>initiator                    [4] Initiator,</w:t>
      </w:r>
    </w:p>
    <w:p w14:paraId="6FBA1513" w14:textId="77777777" w:rsidR="007143F9" w:rsidRDefault="007143F9" w:rsidP="007143F9">
      <w:pPr>
        <w:pStyle w:val="Code"/>
      </w:pPr>
      <w:r>
        <w:t xml:space="preserve">    rDSSourcePortNumber          [5] RDSPortNumber OPTIONAL,</w:t>
      </w:r>
    </w:p>
    <w:p w14:paraId="50C769D8" w14:textId="77777777" w:rsidR="007143F9" w:rsidRDefault="007143F9" w:rsidP="007143F9">
      <w:pPr>
        <w:pStyle w:val="Code"/>
      </w:pPr>
      <w:r>
        <w:t xml:space="preserve">    rDSDestinationPortNumber     [6] RDSPortNumber OPTIONAL,</w:t>
      </w:r>
    </w:p>
    <w:p w14:paraId="0D346BB3" w14:textId="77777777" w:rsidR="007143F9" w:rsidRDefault="007143F9" w:rsidP="007143F9">
      <w:pPr>
        <w:pStyle w:val="Code"/>
      </w:pPr>
      <w:r>
        <w:t xml:space="preserve">    applicationID                [7] ApplicationID OPTIONAL,</w:t>
      </w:r>
    </w:p>
    <w:p w14:paraId="2F14588B" w14:textId="77777777" w:rsidR="007143F9" w:rsidRDefault="007143F9" w:rsidP="007143F9">
      <w:pPr>
        <w:pStyle w:val="Code"/>
      </w:pPr>
      <w:r>
        <w:t xml:space="preserve">    aFID                         [8] AFID OPTIONAL,</w:t>
      </w:r>
    </w:p>
    <w:p w14:paraId="3A958DE9" w14:textId="77777777" w:rsidR="007143F9" w:rsidRDefault="007143F9" w:rsidP="007143F9">
      <w:pPr>
        <w:pStyle w:val="Code"/>
      </w:pPr>
      <w:r>
        <w:t xml:space="preserve">    rDSAction                    [9] RDSAction OPTIONAL,</w:t>
      </w:r>
    </w:p>
    <w:p w14:paraId="1671ED14" w14:textId="77777777" w:rsidR="007143F9" w:rsidRDefault="007143F9" w:rsidP="007143F9">
      <w:pPr>
        <w:pStyle w:val="Code"/>
      </w:pPr>
      <w:r>
        <w:t xml:space="preserve">    serializationFormat          [10] SerializationFormat OPTIONAL</w:t>
      </w:r>
    </w:p>
    <w:p w14:paraId="2BA0CC0B" w14:textId="77777777" w:rsidR="007143F9" w:rsidRDefault="007143F9" w:rsidP="007143F9">
      <w:pPr>
        <w:pStyle w:val="Code"/>
      </w:pPr>
      <w:r>
        <w:t>}</w:t>
      </w:r>
    </w:p>
    <w:p w14:paraId="52C0892D" w14:textId="77777777" w:rsidR="007143F9" w:rsidRDefault="007143F9" w:rsidP="007143F9">
      <w:pPr>
        <w:pStyle w:val="Code"/>
      </w:pPr>
    </w:p>
    <w:p w14:paraId="3F5B729E" w14:textId="77777777" w:rsidR="007143F9" w:rsidRDefault="007143F9" w:rsidP="007143F9">
      <w:pPr>
        <w:pStyle w:val="Code"/>
      </w:pPr>
      <w:r>
        <w:t>-- See clause 7.7.2.1.4 for details of this structure</w:t>
      </w:r>
    </w:p>
    <w:p w14:paraId="3248E720" w14:textId="77777777" w:rsidR="007143F9" w:rsidRDefault="007143F9" w:rsidP="007143F9">
      <w:pPr>
        <w:pStyle w:val="Code"/>
      </w:pPr>
      <w:r>
        <w:t>NEFPDUSessionRelease ::= SEQUENCE</w:t>
      </w:r>
    </w:p>
    <w:p w14:paraId="31D7744B" w14:textId="77777777" w:rsidR="007143F9" w:rsidRDefault="007143F9" w:rsidP="007143F9">
      <w:pPr>
        <w:pStyle w:val="Code"/>
      </w:pPr>
      <w:r>
        <w:t>{</w:t>
      </w:r>
    </w:p>
    <w:p w14:paraId="31952788" w14:textId="77777777" w:rsidR="007143F9" w:rsidRDefault="007143F9" w:rsidP="007143F9">
      <w:pPr>
        <w:pStyle w:val="Code"/>
      </w:pPr>
      <w:r>
        <w:t xml:space="preserve">    sUPI                   [1] SUPI,</w:t>
      </w:r>
    </w:p>
    <w:p w14:paraId="421A4E6B" w14:textId="77777777" w:rsidR="007143F9" w:rsidRDefault="007143F9" w:rsidP="007143F9">
      <w:pPr>
        <w:pStyle w:val="Code"/>
      </w:pPr>
      <w:r>
        <w:t xml:space="preserve">    gPSI                   [2] GPSI,</w:t>
      </w:r>
    </w:p>
    <w:p w14:paraId="063F39B0" w14:textId="77777777" w:rsidR="007143F9" w:rsidRDefault="007143F9" w:rsidP="007143F9">
      <w:pPr>
        <w:pStyle w:val="Code"/>
      </w:pPr>
      <w:r>
        <w:t xml:space="preserve">    pDUSessionID           [3] PDUSessionID,</w:t>
      </w:r>
    </w:p>
    <w:p w14:paraId="4294CE1C" w14:textId="77777777" w:rsidR="007143F9" w:rsidRDefault="007143F9" w:rsidP="007143F9">
      <w:pPr>
        <w:pStyle w:val="Code"/>
      </w:pPr>
      <w:r>
        <w:t xml:space="preserve">    timeOfFirstPacket      [4] Timestamp OPTIONAL,</w:t>
      </w:r>
    </w:p>
    <w:p w14:paraId="61B3D259" w14:textId="77777777" w:rsidR="007143F9" w:rsidRDefault="007143F9" w:rsidP="007143F9">
      <w:pPr>
        <w:pStyle w:val="Code"/>
      </w:pPr>
      <w:r>
        <w:t xml:space="preserve">    timeOfLastPacket       [5] Timestamp OPTIONAL,</w:t>
      </w:r>
    </w:p>
    <w:p w14:paraId="4A9999CA" w14:textId="77777777" w:rsidR="007143F9" w:rsidRDefault="007143F9" w:rsidP="007143F9">
      <w:pPr>
        <w:pStyle w:val="Code"/>
      </w:pPr>
      <w:r>
        <w:t xml:space="preserve">    uplinkVolume           [6] INTEGER OPTIONAL,</w:t>
      </w:r>
    </w:p>
    <w:p w14:paraId="01ADC516" w14:textId="77777777" w:rsidR="007143F9" w:rsidRDefault="007143F9" w:rsidP="007143F9">
      <w:pPr>
        <w:pStyle w:val="Code"/>
      </w:pPr>
      <w:r>
        <w:t xml:space="preserve">    downlinkVolume         [7] INTEGER OPTIONAL,</w:t>
      </w:r>
    </w:p>
    <w:p w14:paraId="026E8349" w14:textId="77777777" w:rsidR="007143F9" w:rsidRDefault="007143F9" w:rsidP="007143F9">
      <w:pPr>
        <w:pStyle w:val="Code"/>
      </w:pPr>
      <w:r>
        <w:t xml:space="preserve">    releaseCause           [8] NEFReleaseCause</w:t>
      </w:r>
    </w:p>
    <w:p w14:paraId="64AF3407" w14:textId="77777777" w:rsidR="007143F9" w:rsidRDefault="007143F9" w:rsidP="007143F9">
      <w:pPr>
        <w:pStyle w:val="Code"/>
      </w:pPr>
      <w:r>
        <w:t>}</w:t>
      </w:r>
    </w:p>
    <w:p w14:paraId="306BDD56" w14:textId="77777777" w:rsidR="007143F9" w:rsidRDefault="007143F9" w:rsidP="007143F9">
      <w:pPr>
        <w:pStyle w:val="Code"/>
      </w:pPr>
    </w:p>
    <w:p w14:paraId="3516F48D" w14:textId="77777777" w:rsidR="007143F9" w:rsidRDefault="007143F9" w:rsidP="007143F9">
      <w:pPr>
        <w:pStyle w:val="Code"/>
      </w:pPr>
      <w:r>
        <w:t>-- See clause 7.7.2.1.5 for details of this structure</w:t>
      </w:r>
    </w:p>
    <w:p w14:paraId="4CB08390" w14:textId="77777777" w:rsidR="007143F9" w:rsidRDefault="007143F9" w:rsidP="007143F9">
      <w:pPr>
        <w:pStyle w:val="Code"/>
      </w:pPr>
      <w:r>
        <w:t>NEFUnsuccessfulProcedure ::= SEQUENCE</w:t>
      </w:r>
    </w:p>
    <w:p w14:paraId="2AB409F3" w14:textId="77777777" w:rsidR="007143F9" w:rsidRDefault="007143F9" w:rsidP="007143F9">
      <w:pPr>
        <w:pStyle w:val="Code"/>
      </w:pPr>
      <w:r>
        <w:t>{</w:t>
      </w:r>
    </w:p>
    <w:p w14:paraId="57EE7290" w14:textId="77777777" w:rsidR="007143F9" w:rsidRDefault="007143F9" w:rsidP="007143F9">
      <w:pPr>
        <w:pStyle w:val="Code"/>
      </w:pPr>
      <w:r>
        <w:t xml:space="preserve">    failureCause                 [1] NEFFailureCause,</w:t>
      </w:r>
    </w:p>
    <w:p w14:paraId="71ADDC7F" w14:textId="77777777" w:rsidR="007143F9" w:rsidRDefault="007143F9" w:rsidP="007143F9">
      <w:pPr>
        <w:pStyle w:val="Code"/>
      </w:pPr>
      <w:r>
        <w:t xml:space="preserve">    sUPI                         [2] SUPI,</w:t>
      </w:r>
    </w:p>
    <w:p w14:paraId="35F0DA57" w14:textId="77777777" w:rsidR="007143F9" w:rsidRDefault="007143F9" w:rsidP="007143F9">
      <w:pPr>
        <w:pStyle w:val="Code"/>
      </w:pPr>
      <w:r>
        <w:t xml:space="preserve">    gPSI                         [3] GPSI OPTIONAL,</w:t>
      </w:r>
    </w:p>
    <w:p w14:paraId="73F50C27" w14:textId="77777777" w:rsidR="007143F9" w:rsidRDefault="007143F9" w:rsidP="007143F9">
      <w:pPr>
        <w:pStyle w:val="Code"/>
      </w:pPr>
      <w:r>
        <w:t xml:space="preserve">    pDUSessionID                 [4] PDUSessionID,</w:t>
      </w:r>
    </w:p>
    <w:p w14:paraId="1AE01820" w14:textId="77777777" w:rsidR="007143F9" w:rsidRDefault="007143F9" w:rsidP="007143F9">
      <w:pPr>
        <w:pStyle w:val="Code"/>
      </w:pPr>
      <w:r>
        <w:t xml:space="preserve">    dNN                          [5] DNN OPTIONAL,</w:t>
      </w:r>
    </w:p>
    <w:p w14:paraId="220A4317" w14:textId="77777777" w:rsidR="007143F9" w:rsidRDefault="007143F9" w:rsidP="007143F9">
      <w:pPr>
        <w:pStyle w:val="Code"/>
      </w:pPr>
      <w:r>
        <w:t xml:space="preserve">    sNSSAI                       [6] SNSSAI OPTIONAL,</w:t>
      </w:r>
    </w:p>
    <w:p w14:paraId="7EBC9D6C" w14:textId="77777777" w:rsidR="007143F9" w:rsidRDefault="007143F9" w:rsidP="007143F9">
      <w:pPr>
        <w:pStyle w:val="Code"/>
      </w:pPr>
      <w:r>
        <w:t xml:space="preserve">    rDSDestinationPortNumber     [7] RDSPortNumber,</w:t>
      </w:r>
    </w:p>
    <w:p w14:paraId="24F030CC" w14:textId="77777777" w:rsidR="007143F9" w:rsidRDefault="007143F9" w:rsidP="007143F9">
      <w:pPr>
        <w:pStyle w:val="Code"/>
      </w:pPr>
      <w:r>
        <w:t xml:space="preserve">    applicationID                [8] ApplicationID,</w:t>
      </w:r>
    </w:p>
    <w:p w14:paraId="2D8CBFA1" w14:textId="77777777" w:rsidR="007143F9" w:rsidRDefault="007143F9" w:rsidP="007143F9">
      <w:pPr>
        <w:pStyle w:val="Code"/>
      </w:pPr>
      <w:r>
        <w:t xml:space="preserve">    aFID                         [9] AFID</w:t>
      </w:r>
    </w:p>
    <w:p w14:paraId="0BA03BD6" w14:textId="77777777" w:rsidR="007143F9" w:rsidRDefault="007143F9" w:rsidP="007143F9">
      <w:pPr>
        <w:pStyle w:val="Code"/>
      </w:pPr>
      <w:r>
        <w:t>}</w:t>
      </w:r>
    </w:p>
    <w:p w14:paraId="1D244B00" w14:textId="77777777" w:rsidR="007143F9" w:rsidRDefault="007143F9" w:rsidP="007143F9">
      <w:pPr>
        <w:pStyle w:val="Code"/>
      </w:pPr>
    </w:p>
    <w:p w14:paraId="145DF2B4" w14:textId="77777777" w:rsidR="007143F9" w:rsidRDefault="007143F9" w:rsidP="007143F9">
      <w:pPr>
        <w:pStyle w:val="Code"/>
      </w:pPr>
      <w:r>
        <w:t>-- See clause 7.7.2.1.6 for details of this structure</w:t>
      </w:r>
    </w:p>
    <w:p w14:paraId="7334A39A" w14:textId="77777777" w:rsidR="007143F9" w:rsidRDefault="007143F9" w:rsidP="007143F9">
      <w:pPr>
        <w:pStyle w:val="Code"/>
      </w:pPr>
      <w:r>
        <w:t>NEFStartOfInterceptionWithEstablishedPDUSession ::= SEQUENCE</w:t>
      </w:r>
    </w:p>
    <w:p w14:paraId="45753E56" w14:textId="77777777" w:rsidR="007143F9" w:rsidRDefault="007143F9" w:rsidP="007143F9">
      <w:pPr>
        <w:pStyle w:val="Code"/>
      </w:pPr>
      <w:r>
        <w:t>{</w:t>
      </w:r>
    </w:p>
    <w:p w14:paraId="3DE53897" w14:textId="77777777" w:rsidR="007143F9" w:rsidRDefault="007143F9" w:rsidP="007143F9">
      <w:pPr>
        <w:pStyle w:val="Code"/>
      </w:pPr>
      <w:r>
        <w:t xml:space="preserve">    sUPI               [1] SUPI,</w:t>
      </w:r>
    </w:p>
    <w:p w14:paraId="1DB8E069" w14:textId="77777777" w:rsidR="007143F9" w:rsidRDefault="007143F9" w:rsidP="007143F9">
      <w:pPr>
        <w:pStyle w:val="Code"/>
      </w:pPr>
      <w:r>
        <w:t xml:space="preserve">    gPSI               [2] GPSI,</w:t>
      </w:r>
    </w:p>
    <w:p w14:paraId="5885D0AB" w14:textId="77777777" w:rsidR="007143F9" w:rsidRDefault="007143F9" w:rsidP="007143F9">
      <w:pPr>
        <w:pStyle w:val="Code"/>
      </w:pPr>
      <w:r>
        <w:t xml:space="preserve">    pDUSessionID       [3] PDUSessionID,</w:t>
      </w:r>
    </w:p>
    <w:p w14:paraId="20A316A0" w14:textId="77777777" w:rsidR="007143F9" w:rsidRDefault="007143F9" w:rsidP="007143F9">
      <w:pPr>
        <w:pStyle w:val="Code"/>
      </w:pPr>
      <w:r>
        <w:t xml:space="preserve">    dNN                [4] DNN,</w:t>
      </w:r>
    </w:p>
    <w:p w14:paraId="2BA7BE2F" w14:textId="77777777" w:rsidR="007143F9" w:rsidRDefault="007143F9" w:rsidP="007143F9">
      <w:pPr>
        <w:pStyle w:val="Code"/>
      </w:pPr>
      <w:r>
        <w:t xml:space="preserve">    sNSSAI             [5] SNSSAI,</w:t>
      </w:r>
    </w:p>
    <w:p w14:paraId="5D37E48B" w14:textId="77777777" w:rsidR="007143F9" w:rsidRDefault="007143F9" w:rsidP="007143F9">
      <w:pPr>
        <w:pStyle w:val="Code"/>
      </w:pPr>
      <w:r>
        <w:t xml:space="preserve">    nEFID              [6] NEFID,</w:t>
      </w:r>
    </w:p>
    <w:p w14:paraId="44478FAC" w14:textId="77777777" w:rsidR="007143F9" w:rsidRDefault="007143F9" w:rsidP="007143F9">
      <w:pPr>
        <w:pStyle w:val="Code"/>
      </w:pPr>
      <w:r>
        <w:t xml:space="preserve">    rDSSupport         [7] RDSSupport,</w:t>
      </w:r>
    </w:p>
    <w:p w14:paraId="085F97E6" w14:textId="77777777" w:rsidR="007143F9" w:rsidRDefault="007143F9" w:rsidP="007143F9">
      <w:pPr>
        <w:pStyle w:val="Code"/>
      </w:pPr>
      <w:r>
        <w:t xml:space="preserve">    sMFID              [8] SMFID,</w:t>
      </w:r>
    </w:p>
    <w:p w14:paraId="565300EF" w14:textId="77777777" w:rsidR="007143F9" w:rsidRDefault="007143F9" w:rsidP="007143F9">
      <w:pPr>
        <w:pStyle w:val="Code"/>
      </w:pPr>
      <w:r>
        <w:t xml:space="preserve">    aFID               [9] AFID</w:t>
      </w:r>
    </w:p>
    <w:p w14:paraId="4957BB5F" w14:textId="77777777" w:rsidR="007143F9" w:rsidRDefault="007143F9" w:rsidP="007143F9">
      <w:pPr>
        <w:pStyle w:val="Code"/>
      </w:pPr>
      <w:r>
        <w:t>}</w:t>
      </w:r>
    </w:p>
    <w:p w14:paraId="45BC1097" w14:textId="77777777" w:rsidR="007143F9" w:rsidRDefault="007143F9" w:rsidP="007143F9">
      <w:pPr>
        <w:pStyle w:val="Code"/>
      </w:pPr>
    </w:p>
    <w:p w14:paraId="5AD54BF8" w14:textId="77777777" w:rsidR="007143F9" w:rsidRDefault="007143F9" w:rsidP="007143F9">
      <w:pPr>
        <w:pStyle w:val="Code"/>
      </w:pPr>
      <w:r>
        <w:t>-- See clause 7.7.3.1.1 for details of this structure</w:t>
      </w:r>
    </w:p>
    <w:p w14:paraId="43D03E23" w14:textId="77777777" w:rsidR="007143F9" w:rsidRDefault="007143F9" w:rsidP="007143F9">
      <w:pPr>
        <w:pStyle w:val="Code"/>
      </w:pPr>
      <w:r>
        <w:t>NEFDeviceTrigger ::= SEQUENCE</w:t>
      </w:r>
    </w:p>
    <w:p w14:paraId="26ECA4C6" w14:textId="77777777" w:rsidR="007143F9" w:rsidRDefault="007143F9" w:rsidP="007143F9">
      <w:pPr>
        <w:pStyle w:val="Code"/>
      </w:pPr>
      <w:r>
        <w:t>{</w:t>
      </w:r>
    </w:p>
    <w:p w14:paraId="5F7A1486" w14:textId="77777777" w:rsidR="007143F9" w:rsidRDefault="007143F9" w:rsidP="007143F9">
      <w:pPr>
        <w:pStyle w:val="Code"/>
      </w:pPr>
      <w:r>
        <w:t xml:space="preserve">    sUPI                  [1] SUPI,</w:t>
      </w:r>
    </w:p>
    <w:p w14:paraId="6972354A" w14:textId="77777777" w:rsidR="007143F9" w:rsidRDefault="007143F9" w:rsidP="007143F9">
      <w:pPr>
        <w:pStyle w:val="Code"/>
      </w:pPr>
      <w:r>
        <w:t xml:space="preserve">    gPSI                  [2] GPSI,</w:t>
      </w:r>
    </w:p>
    <w:p w14:paraId="5D734534" w14:textId="77777777" w:rsidR="007143F9" w:rsidRDefault="007143F9" w:rsidP="007143F9">
      <w:pPr>
        <w:pStyle w:val="Code"/>
      </w:pPr>
      <w:r>
        <w:t xml:space="preserve">    triggerId             [3] TriggerID,</w:t>
      </w:r>
    </w:p>
    <w:p w14:paraId="2A32B641" w14:textId="77777777" w:rsidR="007143F9" w:rsidRDefault="007143F9" w:rsidP="007143F9">
      <w:pPr>
        <w:pStyle w:val="Code"/>
      </w:pPr>
      <w:r>
        <w:t xml:space="preserve">    aFID                  [4] AFID,</w:t>
      </w:r>
    </w:p>
    <w:p w14:paraId="7686B7B2" w14:textId="77777777" w:rsidR="007143F9" w:rsidRDefault="007143F9" w:rsidP="007143F9">
      <w:pPr>
        <w:pStyle w:val="Code"/>
      </w:pPr>
      <w:r>
        <w:t xml:space="preserve">    triggerPayload        [5] TriggerPayload OPTIONAL,</w:t>
      </w:r>
    </w:p>
    <w:p w14:paraId="294230EF" w14:textId="77777777" w:rsidR="007143F9" w:rsidRDefault="007143F9" w:rsidP="007143F9">
      <w:pPr>
        <w:pStyle w:val="Code"/>
      </w:pPr>
      <w:r>
        <w:t xml:space="preserve">    validityPeriod        [6] INTEGER OPTIONAL,</w:t>
      </w:r>
    </w:p>
    <w:p w14:paraId="6B5C11AB" w14:textId="77777777" w:rsidR="007143F9" w:rsidRDefault="007143F9" w:rsidP="007143F9">
      <w:pPr>
        <w:pStyle w:val="Code"/>
      </w:pPr>
      <w:r>
        <w:t xml:space="preserve">    priorityDT            [7] PriorityDT OPTIONAL,</w:t>
      </w:r>
    </w:p>
    <w:p w14:paraId="461ECCF3" w14:textId="77777777" w:rsidR="007143F9" w:rsidRDefault="007143F9" w:rsidP="007143F9">
      <w:pPr>
        <w:pStyle w:val="Code"/>
      </w:pPr>
      <w:r>
        <w:t xml:space="preserve">    sourcePortId          [8] PortNumber OPTIONAL,</w:t>
      </w:r>
    </w:p>
    <w:p w14:paraId="26A95B9F" w14:textId="77777777" w:rsidR="007143F9" w:rsidRDefault="007143F9" w:rsidP="007143F9">
      <w:pPr>
        <w:pStyle w:val="Code"/>
      </w:pPr>
      <w:r>
        <w:t xml:space="preserve">    destinationPortId     [9] PortNumber OPTIONAL</w:t>
      </w:r>
    </w:p>
    <w:p w14:paraId="4A2CB854" w14:textId="77777777" w:rsidR="007143F9" w:rsidRDefault="007143F9" w:rsidP="007143F9">
      <w:pPr>
        <w:pStyle w:val="Code"/>
      </w:pPr>
      <w:r>
        <w:t>}</w:t>
      </w:r>
    </w:p>
    <w:p w14:paraId="30A858FD" w14:textId="77777777" w:rsidR="007143F9" w:rsidRDefault="007143F9" w:rsidP="007143F9">
      <w:pPr>
        <w:pStyle w:val="Code"/>
      </w:pPr>
    </w:p>
    <w:p w14:paraId="456AC005" w14:textId="77777777" w:rsidR="007143F9" w:rsidRDefault="007143F9" w:rsidP="007143F9">
      <w:pPr>
        <w:pStyle w:val="Code"/>
      </w:pPr>
      <w:r>
        <w:t>-- See clause 7.7.3.1.2 for details of this structure</w:t>
      </w:r>
    </w:p>
    <w:p w14:paraId="2B555F0D" w14:textId="77777777" w:rsidR="007143F9" w:rsidRDefault="007143F9" w:rsidP="007143F9">
      <w:pPr>
        <w:pStyle w:val="Code"/>
      </w:pPr>
      <w:r>
        <w:t>NEFDeviceTriggerReplace ::= SEQUENCE</w:t>
      </w:r>
    </w:p>
    <w:p w14:paraId="052C4A65" w14:textId="77777777" w:rsidR="007143F9" w:rsidRDefault="007143F9" w:rsidP="007143F9">
      <w:pPr>
        <w:pStyle w:val="Code"/>
      </w:pPr>
      <w:r>
        <w:t>{</w:t>
      </w:r>
    </w:p>
    <w:p w14:paraId="0F2EC1E9" w14:textId="77777777" w:rsidR="007143F9" w:rsidRDefault="007143F9" w:rsidP="007143F9">
      <w:pPr>
        <w:pStyle w:val="Code"/>
      </w:pPr>
      <w:r>
        <w:t xml:space="preserve">    sUPI                     [1] SUPI,</w:t>
      </w:r>
    </w:p>
    <w:p w14:paraId="0FD1CA7C" w14:textId="77777777" w:rsidR="007143F9" w:rsidRDefault="007143F9" w:rsidP="007143F9">
      <w:pPr>
        <w:pStyle w:val="Code"/>
      </w:pPr>
      <w:r>
        <w:t xml:space="preserve">    gPSI                     [2] GPSI,</w:t>
      </w:r>
    </w:p>
    <w:p w14:paraId="7E51AB6B" w14:textId="77777777" w:rsidR="007143F9" w:rsidRDefault="007143F9" w:rsidP="007143F9">
      <w:pPr>
        <w:pStyle w:val="Code"/>
      </w:pPr>
      <w:r>
        <w:t xml:space="preserve">    triggerId                [3] TriggerID,</w:t>
      </w:r>
    </w:p>
    <w:p w14:paraId="1E2A26CD" w14:textId="77777777" w:rsidR="007143F9" w:rsidRDefault="007143F9" w:rsidP="007143F9">
      <w:pPr>
        <w:pStyle w:val="Code"/>
      </w:pPr>
      <w:r>
        <w:t xml:space="preserve">    aFID                     [4] AFID,</w:t>
      </w:r>
    </w:p>
    <w:p w14:paraId="521F54EC" w14:textId="77777777" w:rsidR="007143F9" w:rsidRDefault="007143F9" w:rsidP="007143F9">
      <w:pPr>
        <w:pStyle w:val="Code"/>
      </w:pPr>
      <w:r>
        <w:t xml:space="preserve">    triggerPayload           [5] TriggerPayload OPTIONAL,</w:t>
      </w:r>
    </w:p>
    <w:p w14:paraId="1709C265" w14:textId="77777777" w:rsidR="007143F9" w:rsidRDefault="007143F9" w:rsidP="007143F9">
      <w:pPr>
        <w:pStyle w:val="Code"/>
      </w:pPr>
      <w:r>
        <w:t xml:space="preserve">    validityPeriod           [6] INTEGER OPTIONAL,</w:t>
      </w:r>
    </w:p>
    <w:p w14:paraId="6C735C4E" w14:textId="77777777" w:rsidR="007143F9" w:rsidRDefault="007143F9" w:rsidP="007143F9">
      <w:pPr>
        <w:pStyle w:val="Code"/>
      </w:pPr>
      <w:r>
        <w:t xml:space="preserve">    priorityDT               [7] PriorityDT OPTIONAL,</w:t>
      </w:r>
    </w:p>
    <w:p w14:paraId="20A8FE58" w14:textId="77777777" w:rsidR="007143F9" w:rsidRDefault="007143F9" w:rsidP="007143F9">
      <w:pPr>
        <w:pStyle w:val="Code"/>
      </w:pPr>
      <w:r>
        <w:t xml:space="preserve">    sourcePortId             [8] PortNumber OPTIONAL,</w:t>
      </w:r>
    </w:p>
    <w:p w14:paraId="0E323FED" w14:textId="77777777" w:rsidR="007143F9" w:rsidRDefault="007143F9" w:rsidP="007143F9">
      <w:pPr>
        <w:pStyle w:val="Code"/>
      </w:pPr>
      <w:r>
        <w:t xml:space="preserve">    destinationPortId        [9] PortNumber OPTIONAL</w:t>
      </w:r>
    </w:p>
    <w:p w14:paraId="38CB254A" w14:textId="77777777" w:rsidR="007143F9" w:rsidRDefault="007143F9" w:rsidP="007143F9">
      <w:pPr>
        <w:pStyle w:val="Code"/>
      </w:pPr>
      <w:r>
        <w:t>}</w:t>
      </w:r>
    </w:p>
    <w:p w14:paraId="64625894" w14:textId="77777777" w:rsidR="007143F9" w:rsidRDefault="007143F9" w:rsidP="007143F9">
      <w:pPr>
        <w:pStyle w:val="Code"/>
      </w:pPr>
    </w:p>
    <w:p w14:paraId="2BED17A8" w14:textId="77777777" w:rsidR="007143F9" w:rsidRDefault="007143F9" w:rsidP="007143F9">
      <w:pPr>
        <w:pStyle w:val="Code"/>
      </w:pPr>
      <w:r>
        <w:t>-- See clause 7.7.3.1.3 for details of this structure</w:t>
      </w:r>
    </w:p>
    <w:p w14:paraId="41B16578" w14:textId="77777777" w:rsidR="007143F9" w:rsidRDefault="007143F9" w:rsidP="007143F9">
      <w:pPr>
        <w:pStyle w:val="Code"/>
      </w:pPr>
      <w:r>
        <w:t>NEFDeviceTriggerCancellation ::= SEQUENCE</w:t>
      </w:r>
    </w:p>
    <w:p w14:paraId="4D8E737A" w14:textId="77777777" w:rsidR="007143F9" w:rsidRDefault="007143F9" w:rsidP="007143F9">
      <w:pPr>
        <w:pStyle w:val="Code"/>
      </w:pPr>
      <w:r>
        <w:t>{</w:t>
      </w:r>
    </w:p>
    <w:p w14:paraId="6CF0E2B7" w14:textId="77777777" w:rsidR="007143F9" w:rsidRDefault="007143F9" w:rsidP="007143F9">
      <w:pPr>
        <w:pStyle w:val="Code"/>
      </w:pPr>
      <w:r>
        <w:t xml:space="preserve">    sUPI                  [1] SUPI,</w:t>
      </w:r>
    </w:p>
    <w:p w14:paraId="703666B0" w14:textId="77777777" w:rsidR="007143F9" w:rsidRDefault="007143F9" w:rsidP="007143F9">
      <w:pPr>
        <w:pStyle w:val="Code"/>
      </w:pPr>
      <w:r>
        <w:t xml:space="preserve">    gPSI                  [2] GPSI,</w:t>
      </w:r>
    </w:p>
    <w:p w14:paraId="720E5077" w14:textId="77777777" w:rsidR="007143F9" w:rsidRDefault="007143F9" w:rsidP="007143F9">
      <w:pPr>
        <w:pStyle w:val="Code"/>
      </w:pPr>
      <w:r>
        <w:t xml:space="preserve">    triggerId             [3] TriggerID</w:t>
      </w:r>
    </w:p>
    <w:p w14:paraId="2A31E00A" w14:textId="77777777" w:rsidR="007143F9" w:rsidRDefault="007143F9" w:rsidP="007143F9">
      <w:pPr>
        <w:pStyle w:val="Code"/>
      </w:pPr>
      <w:r>
        <w:t>}</w:t>
      </w:r>
    </w:p>
    <w:p w14:paraId="566CAE62" w14:textId="77777777" w:rsidR="007143F9" w:rsidRDefault="007143F9" w:rsidP="007143F9">
      <w:pPr>
        <w:pStyle w:val="Code"/>
      </w:pPr>
    </w:p>
    <w:p w14:paraId="226ABBC5" w14:textId="77777777" w:rsidR="007143F9" w:rsidRDefault="007143F9" w:rsidP="007143F9">
      <w:pPr>
        <w:pStyle w:val="Code"/>
      </w:pPr>
      <w:r>
        <w:t>-- See clause 7.7.3.1.4 for details of this structure</w:t>
      </w:r>
    </w:p>
    <w:p w14:paraId="73B24A0F" w14:textId="77777777" w:rsidR="007143F9" w:rsidRDefault="007143F9" w:rsidP="007143F9">
      <w:pPr>
        <w:pStyle w:val="Code"/>
      </w:pPr>
      <w:r>
        <w:t>NEFDeviceTriggerReportNotify ::= SEQUENCE</w:t>
      </w:r>
    </w:p>
    <w:p w14:paraId="19D004F5" w14:textId="77777777" w:rsidR="007143F9" w:rsidRDefault="007143F9" w:rsidP="007143F9">
      <w:pPr>
        <w:pStyle w:val="Code"/>
      </w:pPr>
      <w:r>
        <w:t>{</w:t>
      </w:r>
    </w:p>
    <w:p w14:paraId="5C5AE6DF" w14:textId="77777777" w:rsidR="007143F9" w:rsidRDefault="007143F9" w:rsidP="007143F9">
      <w:pPr>
        <w:pStyle w:val="Code"/>
      </w:pPr>
      <w:r>
        <w:t xml:space="preserve">    sUPI                             [1] SUPI,</w:t>
      </w:r>
    </w:p>
    <w:p w14:paraId="2657D7DF" w14:textId="77777777" w:rsidR="007143F9" w:rsidRDefault="007143F9" w:rsidP="007143F9">
      <w:pPr>
        <w:pStyle w:val="Code"/>
      </w:pPr>
      <w:r>
        <w:t xml:space="preserve">    gPSI                             [2] GPSI,</w:t>
      </w:r>
    </w:p>
    <w:p w14:paraId="13015E35" w14:textId="77777777" w:rsidR="007143F9" w:rsidRDefault="007143F9" w:rsidP="007143F9">
      <w:pPr>
        <w:pStyle w:val="Code"/>
      </w:pPr>
      <w:r>
        <w:t xml:space="preserve">    triggerId                        [3] TriggerID,</w:t>
      </w:r>
    </w:p>
    <w:p w14:paraId="3687C2B7" w14:textId="77777777" w:rsidR="007143F9" w:rsidRDefault="007143F9" w:rsidP="007143F9">
      <w:pPr>
        <w:pStyle w:val="Code"/>
      </w:pPr>
      <w:r>
        <w:t xml:space="preserve">    deviceTriggerDeliveryResult      [4] DeviceTriggerDeliveryResult</w:t>
      </w:r>
    </w:p>
    <w:p w14:paraId="1145A772" w14:textId="77777777" w:rsidR="007143F9" w:rsidRDefault="007143F9" w:rsidP="007143F9">
      <w:pPr>
        <w:pStyle w:val="Code"/>
      </w:pPr>
      <w:r>
        <w:t>}</w:t>
      </w:r>
    </w:p>
    <w:p w14:paraId="38358666" w14:textId="77777777" w:rsidR="007143F9" w:rsidRDefault="007143F9" w:rsidP="007143F9">
      <w:pPr>
        <w:pStyle w:val="Code"/>
      </w:pPr>
    </w:p>
    <w:p w14:paraId="7871C38E" w14:textId="77777777" w:rsidR="007143F9" w:rsidRDefault="007143F9" w:rsidP="007143F9">
      <w:pPr>
        <w:pStyle w:val="Code"/>
      </w:pPr>
      <w:r>
        <w:t>-- See clause 7.7.4.1.1 for details of this structure</w:t>
      </w:r>
    </w:p>
    <w:p w14:paraId="3F6809E2" w14:textId="77777777" w:rsidR="007143F9" w:rsidRDefault="007143F9" w:rsidP="007143F9">
      <w:pPr>
        <w:pStyle w:val="Code"/>
      </w:pPr>
      <w:r>
        <w:t>NEFMSISDNLessMOSMS ::= SEQUENCE</w:t>
      </w:r>
    </w:p>
    <w:p w14:paraId="15500124" w14:textId="77777777" w:rsidR="007143F9" w:rsidRDefault="007143F9" w:rsidP="007143F9">
      <w:pPr>
        <w:pStyle w:val="Code"/>
      </w:pPr>
      <w:r>
        <w:t>{</w:t>
      </w:r>
    </w:p>
    <w:p w14:paraId="394873FB" w14:textId="77777777" w:rsidR="007143F9" w:rsidRDefault="007143F9" w:rsidP="007143F9">
      <w:pPr>
        <w:pStyle w:val="Code"/>
      </w:pPr>
      <w:r>
        <w:t xml:space="preserve">    sUPI                      [1] SUPI,</w:t>
      </w:r>
    </w:p>
    <w:p w14:paraId="2B963CFA" w14:textId="77777777" w:rsidR="007143F9" w:rsidRDefault="007143F9" w:rsidP="007143F9">
      <w:pPr>
        <w:pStyle w:val="Code"/>
      </w:pPr>
      <w:r>
        <w:t xml:space="preserve">    gPSI                      [2] GPSI,</w:t>
      </w:r>
    </w:p>
    <w:p w14:paraId="3DADFFAA" w14:textId="77777777" w:rsidR="007143F9" w:rsidRDefault="007143F9" w:rsidP="007143F9">
      <w:pPr>
        <w:pStyle w:val="Code"/>
      </w:pPr>
      <w:r>
        <w:t xml:space="preserve">    terminatingSMSParty       [3] AFID,</w:t>
      </w:r>
    </w:p>
    <w:p w14:paraId="5735E31D" w14:textId="77777777" w:rsidR="007143F9" w:rsidRDefault="007143F9" w:rsidP="007143F9">
      <w:pPr>
        <w:pStyle w:val="Code"/>
      </w:pPr>
      <w:r>
        <w:t xml:space="preserve">    sMS                       [4] SMSTPDUData OPTIONAL,</w:t>
      </w:r>
    </w:p>
    <w:p w14:paraId="4956BEE1" w14:textId="77777777" w:rsidR="007143F9" w:rsidRDefault="007143F9" w:rsidP="007143F9">
      <w:pPr>
        <w:pStyle w:val="Code"/>
      </w:pPr>
      <w:r>
        <w:t xml:space="preserve">    sourcePort                [5] PortNumber OPTIONAL,</w:t>
      </w:r>
    </w:p>
    <w:p w14:paraId="1FE5946F" w14:textId="77777777" w:rsidR="007143F9" w:rsidRDefault="007143F9" w:rsidP="007143F9">
      <w:pPr>
        <w:pStyle w:val="Code"/>
      </w:pPr>
      <w:r>
        <w:t xml:space="preserve">    destinationPort           [6] PortNumber OPTIONAL</w:t>
      </w:r>
    </w:p>
    <w:p w14:paraId="457C1FDF" w14:textId="77777777" w:rsidR="007143F9" w:rsidRDefault="007143F9" w:rsidP="007143F9">
      <w:pPr>
        <w:pStyle w:val="Code"/>
      </w:pPr>
      <w:r>
        <w:t>}</w:t>
      </w:r>
    </w:p>
    <w:p w14:paraId="45DF74AB" w14:textId="77777777" w:rsidR="007143F9" w:rsidRDefault="007143F9" w:rsidP="007143F9">
      <w:pPr>
        <w:pStyle w:val="Code"/>
      </w:pPr>
    </w:p>
    <w:p w14:paraId="288BA8FA" w14:textId="77777777" w:rsidR="007143F9" w:rsidRDefault="007143F9" w:rsidP="007143F9">
      <w:pPr>
        <w:pStyle w:val="Code"/>
      </w:pPr>
      <w:r>
        <w:t>-- See clause 7.7.5.1.1 for details of this structure</w:t>
      </w:r>
    </w:p>
    <w:p w14:paraId="10DE4508" w14:textId="77777777" w:rsidR="007143F9" w:rsidRDefault="007143F9" w:rsidP="007143F9">
      <w:pPr>
        <w:pStyle w:val="Code"/>
      </w:pPr>
      <w:r>
        <w:t>NEFExpectedUEBehaviourUpdate ::= SEQUENCE</w:t>
      </w:r>
    </w:p>
    <w:p w14:paraId="3A0AFEF3" w14:textId="77777777" w:rsidR="007143F9" w:rsidRDefault="007143F9" w:rsidP="007143F9">
      <w:pPr>
        <w:pStyle w:val="Code"/>
      </w:pPr>
      <w:r>
        <w:t>{</w:t>
      </w:r>
    </w:p>
    <w:p w14:paraId="52E38F36" w14:textId="77777777" w:rsidR="007143F9" w:rsidRDefault="007143F9" w:rsidP="007143F9">
      <w:pPr>
        <w:pStyle w:val="Code"/>
      </w:pPr>
      <w:r>
        <w:t xml:space="preserve">    gPSI                                  [1] GPSI,</w:t>
      </w:r>
    </w:p>
    <w:p w14:paraId="7EF9E9C6" w14:textId="77777777" w:rsidR="007143F9" w:rsidRDefault="007143F9" w:rsidP="007143F9">
      <w:pPr>
        <w:pStyle w:val="Code"/>
      </w:pPr>
      <w:r>
        <w:t xml:space="preserve">    expectedUEMovingTrajectory            [2] SEQUENCE OF UMTLocationArea5G OPTIONAL,</w:t>
      </w:r>
    </w:p>
    <w:p w14:paraId="548A44FE" w14:textId="77777777" w:rsidR="007143F9" w:rsidRDefault="007143F9" w:rsidP="007143F9">
      <w:pPr>
        <w:pStyle w:val="Code"/>
      </w:pPr>
      <w:r>
        <w:t xml:space="preserve">    stationaryIndication                  [3] StationaryIndication OPTIONAL,</w:t>
      </w:r>
    </w:p>
    <w:p w14:paraId="5785AC0C" w14:textId="77777777" w:rsidR="007143F9" w:rsidRDefault="007143F9" w:rsidP="007143F9">
      <w:pPr>
        <w:pStyle w:val="Code"/>
      </w:pPr>
      <w:r>
        <w:t xml:space="preserve">    communicationDurationTime             [4] INTEGER OPTIONAL,</w:t>
      </w:r>
    </w:p>
    <w:p w14:paraId="3E263827" w14:textId="77777777" w:rsidR="007143F9" w:rsidRDefault="007143F9" w:rsidP="007143F9">
      <w:pPr>
        <w:pStyle w:val="Code"/>
      </w:pPr>
      <w:r>
        <w:t xml:space="preserve">    periodicTime                          [5] INTEGER OPTIONAL,</w:t>
      </w:r>
    </w:p>
    <w:p w14:paraId="5B450A4E" w14:textId="77777777" w:rsidR="007143F9" w:rsidRDefault="007143F9" w:rsidP="007143F9">
      <w:pPr>
        <w:pStyle w:val="Code"/>
      </w:pPr>
      <w:r>
        <w:t xml:space="preserve">    scheduledCommunicationTime            [6] ScheduledCommunicationTime OPTIONAL,</w:t>
      </w:r>
    </w:p>
    <w:p w14:paraId="02A93FE3" w14:textId="77777777" w:rsidR="007143F9" w:rsidRDefault="007143F9" w:rsidP="007143F9">
      <w:pPr>
        <w:pStyle w:val="Code"/>
      </w:pPr>
      <w:r>
        <w:t xml:space="preserve">    scheduledCommunicationType            [7] ScheduledCommunicationType OPTIONAL,</w:t>
      </w:r>
    </w:p>
    <w:p w14:paraId="32048A02" w14:textId="77777777" w:rsidR="007143F9" w:rsidRDefault="007143F9" w:rsidP="007143F9">
      <w:pPr>
        <w:pStyle w:val="Code"/>
      </w:pPr>
      <w:r>
        <w:t xml:space="preserve">    batteryIndication                     [8] BatteryIndication OPTIONAL,</w:t>
      </w:r>
    </w:p>
    <w:p w14:paraId="732F3E73" w14:textId="77777777" w:rsidR="007143F9" w:rsidRDefault="007143F9" w:rsidP="007143F9">
      <w:pPr>
        <w:pStyle w:val="Code"/>
      </w:pPr>
      <w:r>
        <w:t xml:space="preserve">    trafficProfile                        [9] TrafficProfile OPTIONAL,</w:t>
      </w:r>
    </w:p>
    <w:p w14:paraId="767BBCCE" w14:textId="77777777" w:rsidR="007143F9" w:rsidRDefault="007143F9" w:rsidP="007143F9">
      <w:pPr>
        <w:pStyle w:val="Code"/>
      </w:pPr>
      <w:r>
        <w:t xml:space="preserve">    expectedTimeAndDayOfWeekInTrajectory  [10] SEQUENCE OF UMTLocationArea5G OPTIONAL,</w:t>
      </w:r>
    </w:p>
    <w:p w14:paraId="040734EF" w14:textId="77777777" w:rsidR="007143F9" w:rsidRDefault="007143F9" w:rsidP="007143F9">
      <w:pPr>
        <w:pStyle w:val="Code"/>
      </w:pPr>
      <w:r>
        <w:t xml:space="preserve">    aFID                                  [11] AFID,</w:t>
      </w:r>
    </w:p>
    <w:p w14:paraId="23865F50" w14:textId="77777777" w:rsidR="007143F9" w:rsidRDefault="007143F9" w:rsidP="007143F9">
      <w:pPr>
        <w:pStyle w:val="Code"/>
      </w:pPr>
      <w:r>
        <w:t xml:space="preserve">    validityTime                          [12] Timestamp OPTIONAL</w:t>
      </w:r>
    </w:p>
    <w:p w14:paraId="75033329" w14:textId="77777777" w:rsidR="007143F9" w:rsidRDefault="007143F9" w:rsidP="007143F9">
      <w:pPr>
        <w:pStyle w:val="Code"/>
      </w:pPr>
      <w:r>
        <w:t>}</w:t>
      </w:r>
    </w:p>
    <w:p w14:paraId="16CEA774" w14:textId="77777777" w:rsidR="007143F9" w:rsidRDefault="007143F9" w:rsidP="007143F9">
      <w:pPr>
        <w:pStyle w:val="Code"/>
      </w:pPr>
    </w:p>
    <w:p w14:paraId="10FAD4DA" w14:textId="77777777" w:rsidR="007143F9" w:rsidRDefault="007143F9" w:rsidP="007143F9">
      <w:pPr>
        <w:pStyle w:val="Code"/>
      </w:pPr>
      <w:r>
        <w:t>-- See clause 7.7.6.1.2 for details of this structure</w:t>
      </w:r>
    </w:p>
    <w:p w14:paraId="01C45C28" w14:textId="77777777" w:rsidR="007143F9" w:rsidRDefault="007143F9" w:rsidP="007143F9">
      <w:pPr>
        <w:pStyle w:val="Code"/>
      </w:pPr>
      <w:r>
        <w:t>NEFAFSessionWithQoSProvision ::= SEQUENCE</w:t>
      </w:r>
    </w:p>
    <w:p w14:paraId="65101D68" w14:textId="77777777" w:rsidR="007143F9" w:rsidRDefault="007143F9" w:rsidP="007143F9">
      <w:pPr>
        <w:pStyle w:val="Code"/>
      </w:pPr>
      <w:r>
        <w:t>{</w:t>
      </w:r>
    </w:p>
    <w:p w14:paraId="36450570" w14:textId="77777777" w:rsidR="007143F9" w:rsidRDefault="007143F9" w:rsidP="007143F9">
      <w:pPr>
        <w:pStyle w:val="Code"/>
      </w:pPr>
      <w:r>
        <w:t xml:space="preserve">    gPSI                                 [1] GPSI,</w:t>
      </w:r>
    </w:p>
    <w:p w14:paraId="10EE5E53" w14:textId="77777777" w:rsidR="007143F9" w:rsidRDefault="007143F9" w:rsidP="007143F9">
      <w:pPr>
        <w:pStyle w:val="Code"/>
      </w:pPr>
      <w:r>
        <w:t xml:space="preserve">    aFID                                 [2] AFID,</w:t>
      </w:r>
    </w:p>
    <w:p w14:paraId="23A55851" w14:textId="77777777" w:rsidR="007143F9" w:rsidRDefault="007143F9" w:rsidP="007143F9">
      <w:pPr>
        <w:pStyle w:val="Code"/>
      </w:pPr>
      <w:r>
        <w:t xml:space="preserve">    aFSessionWithQoSOpType               [3] AForASSessionWithQoSOpType,</w:t>
      </w:r>
    </w:p>
    <w:p w14:paraId="1939DDD1" w14:textId="77777777" w:rsidR="007143F9" w:rsidRDefault="007143F9" w:rsidP="007143F9">
      <w:pPr>
        <w:pStyle w:val="Code"/>
      </w:pPr>
      <w:r>
        <w:t xml:space="preserve">    aFSessionWithQoSSubscription         [4] SBIType OPTIONAL,</w:t>
      </w:r>
    </w:p>
    <w:p w14:paraId="5BFF4BDA" w14:textId="77777777" w:rsidR="007143F9" w:rsidRDefault="007143F9" w:rsidP="007143F9">
      <w:pPr>
        <w:pStyle w:val="Code"/>
      </w:pPr>
      <w:r>
        <w:t xml:space="preserve">    aFSessionWithQoSSubscriptionPatch    [5] SBIType OPTIONAL,</w:t>
      </w:r>
    </w:p>
    <w:p w14:paraId="6C0DDB7C" w14:textId="77777777" w:rsidR="007143F9" w:rsidRDefault="007143F9" w:rsidP="007143F9">
      <w:pPr>
        <w:pStyle w:val="Code"/>
      </w:pPr>
      <w:r>
        <w:t xml:space="preserve">    aFSessionWithQoSResponseCode         [6] AForASSessionWithQoSResponseCode</w:t>
      </w:r>
    </w:p>
    <w:p w14:paraId="6AAA1676" w14:textId="77777777" w:rsidR="007143F9" w:rsidRDefault="007143F9" w:rsidP="007143F9">
      <w:pPr>
        <w:pStyle w:val="Code"/>
      </w:pPr>
      <w:r>
        <w:t>}</w:t>
      </w:r>
    </w:p>
    <w:p w14:paraId="1A2C94CC" w14:textId="77777777" w:rsidR="007143F9" w:rsidRDefault="007143F9" w:rsidP="007143F9">
      <w:pPr>
        <w:pStyle w:val="Code"/>
      </w:pPr>
    </w:p>
    <w:p w14:paraId="3B55071D" w14:textId="77777777" w:rsidR="007143F9" w:rsidRDefault="007143F9" w:rsidP="007143F9">
      <w:pPr>
        <w:pStyle w:val="Code"/>
      </w:pPr>
      <w:r>
        <w:t>-- See clause 7.7.6.1.3 for details of this structure</w:t>
      </w:r>
    </w:p>
    <w:p w14:paraId="47FEB56E" w14:textId="77777777" w:rsidR="007143F9" w:rsidRDefault="007143F9" w:rsidP="007143F9">
      <w:pPr>
        <w:pStyle w:val="Code"/>
      </w:pPr>
      <w:r>
        <w:t>NEFAFSessionWithQoSNotification ::= SEQUENCE</w:t>
      </w:r>
    </w:p>
    <w:p w14:paraId="11832B42" w14:textId="77777777" w:rsidR="007143F9" w:rsidRDefault="007143F9" w:rsidP="007143F9">
      <w:pPr>
        <w:pStyle w:val="Code"/>
      </w:pPr>
      <w:r>
        <w:t>{</w:t>
      </w:r>
    </w:p>
    <w:p w14:paraId="701F44D6" w14:textId="77777777" w:rsidR="007143F9" w:rsidRDefault="007143F9" w:rsidP="007143F9">
      <w:pPr>
        <w:pStyle w:val="Code"/>
      </w:pPr>
      <w:r>
        <w:t xml:space="preserve">    gPSI                                 [1] GPSI,</w:t>
      </w:r>
    </w:p>
    <w:p w14:paraId="7AA0B8FB" w14:textId="77777777" w:rsidR="007143F9" w:rsidRDefault="007143F9" w:rsidP="007143F9">
      <w:pPr>
        <w:pStyle w:val="Code"/>
      </w:pPr>
      <w:r>
        <w:t xml:space="preserve">    aFID                                 [2] AFID,</w:t>
      </w:r>
    </w:p>
    <w:p w14:paraId="02E55D1D" w14:textId="77777777" w:rsidR="007143F9" w:rsidRDefault="007143F9" w:rsidP="007143F9">
      <w:pPr>
        <w:pStyle w:val="Code"/>
      </w:pPr>
      <w:r>
        <w:t xml:space="preserve">    userPlaneNotificationData            [3] SBIType,</w:t>
      </w:r>
    </w:p>
    <w:p w14:paraId="3431D29D" w14:textId="77777777" w:rsidR="007143F9" w:rsidRDefault="007143F9" w:rsidP="007143F9">
      <w:pPr>
        <w:pStyle w:val="Code"/>
      </w:pPr>
      <w:r>
        <w:t xml:space="preserve">    aForASSessionWithQoSResponseCode     [4] AForASSessionWithQoSResponseCode</w:t>
      </w:r>
    </w:p>
    <w:p w14:paraId="7669A9E6" w14:textId="77777777" w:rsidR="007143F9" w:rsidRDefault="007143F9" w:rsidP="007143F9">
      <w:pPr>
        <w:pStyle w:val="Code"/>
      </w:pPr>
      <w:r>
        <w:t>}</w:t>
      </w:r>
    </w:p>
    <w:p w14:paraId="4EA7DDBB" w14:textId="77777777" w:rsidR="007143F9" w:rsidRDefault="007143F9" w:rsidP="007143F9">
      <w:pPr>
        <w:pStyle w:val="Code"/>
      </w:pPr>
    </w:p>
    <w:p w14:paraId="18F22E78" w14:textId="77777777" w:rsidR="007143F9" w:rsidRDefault="007143F9" w:rsidP="007143F9">
      <w:pPr>
        <w:pStyle w:val="CodeHeader"/>
      </w:pPr>
      <w:r>
        <w:t>-- ==========================</w:t>
      </w:r>
    </w:p>
    <w:p w14:paraId="1DED7BC6" w14:textId="77777777" w:rsidR="007143F9" w:rsidRDefault="007143F9" w:rsidP="007143F9">
      <w:pPr>
        <w:pStyle w:val="CodeHeader"/>
      </w:pPr>
      <w:r>
        <w:t>-- Common SCEF/NEF parameters</w:t>
      </w:r>
    </w:p>
    <w:p w14:paraId="3AB22E07" w14:textId="77777777" w:rsidR="007143F9" w:rsidRDefault="007143F9" w:rsidP="007143F9">
      <w:pPr>
        <w:pStyle w:val="Code"/>
      </w:pPr>
      <w:r>
        <w:t>-- ==========================</w:t>
      </w:r>
    </w:p>
    <w:p w14:paraId="609C86E0" w14:textId="77777777" w:rsidR="007143F9" w:rsidRDefault="007143F9" w:rsidP="007143F9">
      <w:pPr>
        <w:pStyle w:val="Code"/>
      </w:pPr>
    </w:p>
    <w:p w14:paraId="6FEF3263" w14:textId="77777777" w:rsidR="007143F9" w:rsidRDefault="007143F9" w:rsidP="007143F9">
      <w:pPr>
        <w:pStyle w:val="Code"/>
      </w:pPr>
      <w:r>
        <w:t>RDSSupport ::= BOOLEAN</w:t>
      </w:r>
    </w:p>
    <w:p w14:paraId="466CF933" w14:textId="77777777" w:rsidR="007143F9" w:rsidRDefault="007143F9" w:rsidP="007143F9">
      <w:pPr>
        <w:pStyle w:val="Code"/>
      </w:pPr>
    </w:p>
    <w:p w14:paraId="5DA0EF78" w14:textId="77777777" w:rsidR="007143F9" w:rsidRDefault="007143F9" w:rsidP="007143F9">
      <w:pPr>
        <w:pStyle w:val="Code"/>
      </w:pPr>
      <w:r>
        <w:t>RDSPortNumber ::= INTEGER (0..15)</w:t>
      </w:r>
    </w:p>
    <w:p w14:paraId="020FB58D" w14:textId="77777777" w:rsidR="007143F9" w:rsidRDefault="007143F9" w:rsidP="007143F9">
      <w:pPr>
        <w:pStyle w:val="Code"/>
      </w:pPr>
    </w:p>
    <w:p w14:paraId="2FB4855E" w14:textId="77777777" w:rsidR="007143F9" w:rsidRDefault="007143F9" w:rsidP="007143F9">
      <w:pPr>
        <w:pStyle w:val="Code"/>
      </w:pPr>
      <w:r>
        <w:t>RDSAction ::= ENUMERATED</w:t>
      </w:r>
    </w:p>
    <w:p w14:paraId="3B6D21E5" w14:textId="77777777" w:rsidR="007143F9" w:rsidRDefault="007143F9" w:rsidP="007143F9">
      <w:pPr>
        <w:pStyle w:val="Code"/>
      </w:pPr>
      <w:r>
        <w:t>{</w:t>
      </w:r>
    </w:p>
    <w:p w14:paraId="64BA2841" w14:textId="77777777" w:rsidR="007143F9" w:rsidRDefault="007143F9" w:rsidP="007143F9">
      <w:pPr>
        <w:pStyle w:val="Code"/>
      </w:pPr>
      <w:r>
        <w:t xml:space="preserve">    reservePort(1),</w:t>
      </w:r>
    </w:p>
    <w:p w14:paraId="54A72C30" w14:textId="77777777" w:rsidR="007143F9" w:rsidRDefault="007143F9" w:rsidP="007143F9">
      <w:pPr>
        <w:pStyle w:val="Code"/>
      </w:pPr>
      <w:r>
        <w:t xml:space="preserve">    releasePort(2)</w:t>
      </w:r>
    </w:p>
    <w:p w14:paraId="2C5720D4" w14:textId="77777777" w:rsidR="007143F9" w:rsidRDefault="007143F9" w:rsidP="007143F9">
      <w:pPr>
        <w:pStyle w:val="Code"/>
      </w:pPr>
      <w:r>
        <w:t>}</w:t>
      </w:r>
    </w:p>
    <w:p w14:paraId="2593345E" w14:textId="77777777" w:rsidR="007143F9" w:rsidRDefault="007143F9" w:rsidP="007143F9">
      <w:pPr>
        <w:pStyle w:val="Code"/>
      </w:pPr>
    </w:p>
    <w:p w14:paraId="1B4CBB57" w14:textId="77777777" w:rsidR="007143F9" w:rsidRDefault="007143F9" w:rsidP="007143F9">
      <w:pPr>
        <w:pStyle w:val="Code"/>
      </w:pPr>
      <w:r>
        <w:t>SerializationFormat ::= ENUMERATED</w:t>
      </w:r>
    </w:p>
    <w:p w14:paraId="69BBAD21" w14:textId="77777777" w:rsidR="007143F9" w:rsidRDefault="007143F9" w:rsidP="007143F9">
      <w:pPr>
        <w:pStyle w:val="Code"/>
      </w:pPr>
      <w:r>
        <w:t>{</w:t>
      </w:r>
    </w:p>
    <w:p w14:paraId="5FEDB17D" w14:textId="77777777" w:rsidR="007143F9" w:rsidRDefault="007143F9" w:rsidP="007143F9">
      <w:pPr>
        <w:pStyle w:val="Code"/>
      </w:pPr>
      <w:r>
        <w:t xml:space="preserve">    xml(1),</w:t>
      </w:r>
    </w:p>
    <w:p w14:paraId="3CBEF4D5" w14:textId="77777777" w:rsidR="007143F9" w:rsidRDefault="007143F9" w:rsidP="007143F9">
      <w:pPr>
        <w:pStyle w:val="Code"/>
      </w:pPr>
      <w:r>
        <w:t xml:space="preserve">    json(2),</w:t>
      </w:r>
    </w:p>
    <w:p w14:paraId="04C362DA" w14:textId="77777777" w:rsidR="007143F9" w:rsidRDefault="007143F9" w:rsidP="007143F9">
      <w:pPr>
        <w:pStyle w:val="Code"/>
      </w:pPr>
      <w:r>
        <w:t xml:space="preserve">    cbor(3)</w:t>
      </w:r>
    </w:p>
    <w:p w14:paraId="56B40602" w14:textId="77777777" w:rsidR="007143F9" w:rsidRDefault="007143F9" w:rsidP="007143F9">
      <w:pPr>
        <w:pStyle w:val="Code"/>
      </w:pPr>
      <w:r>
        <w:t>}</w:t>
      </w:r>
    </w:p>
    <w:p w14:paraId="53575923" w14:textId="77777777" w:rsidR="007143F9" w:rsidRDefault="007143F9" w:rsidP="007143F9">
      <w:pPr>
        <w:pStyle w:val="Code"/>
      </w:pPr>
    </w:p>
    <w:p w14:paraId="59036875" w14:textId="77777777" w:rsidR="007143F9" w:rsidRDefault="007143F9" w:rsidP="007143F9">
      <w:pPr>
        <w:pStyle w:val="Code"/>
      </w:pPr>
      <w:r>
        <w:t>ApplicationID ::= OCTET STRING</w:t>
      </w:r>
    </w:p>
    <w:p w14:paraId="72CB3B0D" w14:textId="77777777" w:rsidR="007143F9" w:rsidRDefault="007143F9" w:rsidP="007143F9">
      <w:pPr>
        <w:pStyle w:val="Code"/>
      </w:pPr>
    </w:p>
    <w:p w14:paraId="79A546CC" w14:textId="77777777" w:rsidR="007143F9" w:rsidRDefault="007143F9" w:rsidP="007143F9">
      <w:pPr>
        <w:pStyle w:val="Code"/>
      </w:pPr>
      <w:r>
        <w:t>NIDDCCPDU ::= OCTET STRING</w:t>
      </w:r>
    </w:p>
    <w:p w14:paraId="549A01A9" w14:textId="77777777" w:rsidR="007143F9" w:rsidRDefault="007143F9" w:rsidP="007143F9">
      <w:pPr>
        <w:pStyle w:val="Code"/>
      </w:pPr>
    </w:p>
    <w:p w14:paraId="333E8C7C" w14:textId="77777777" w:rsidR="007143F9" w:rsidRDefault="007143F9" w:rsidP="007143F9">
      <w:pPr>
        <w:pStyle w:val="Code"/>
      </w:pPr>
      <w:r>
        <w:t>TriggerID ::= UTF8String</w:t>
      </w:r>
    </w:p>
    <w:p w14:paraId="01A02D98" w14:textId="77777777" w:rsidR="007143F9" w:rsidRDefault="007143F9" w:rsidP="007143F9">
      <w:pPr>
        <w:pStyle w:val="Code"/>
      </w:pPr>
    </w:p>
    <w:p w14:paraId="7901CAB3" w14:textId="77777777" w:rsidR="007143F9" w:rsidRDefault="007143F9" w:rsidP="007143F9">
      <w:pPr>
        <w:pStyle w:val="Code"/>
      </w:pPr>
      <w:r>
        <w:t>PriorityDT ::= ENUMERATED</w:t>
      </w:r>
    </w:p>
    <w:p w14:paraId="54CA34DB" w14:textId="77777777" w:rsidR="007143F9" w:rsidRDefault="007143F9" w:rsidP="007143F9">
      <w:pPr>
        <w:pStyle w:val="Code"/>
      </w:pPr>
      <w:r>
        <w:t>{</w:t>
      </w:r>
    </w:p>
    <w:p w14:paraId="6C5A964A" w14:textId="77777777" w:rsidR="007143F9" w:rsidRDefault="007143F9" w:rsidP="007143F9">
      <w:pPr>
        <w:pStyle w:val="Code"/>
      </w:pPr>
      <w:r>
        <w:t xml:space="preserve">    noPriority(1),</w:t>
      </w:r>
    </w:p>
    <w:p w14:paraId="6A4481D4" w14:textId="77777777" w:rsidR="007143F9" w:rsidRDefault="007143F9" w:rsidP="007143F9">
      <w:pPr>
        <w:pStyle w:val="Code"/>
      </w:pPr>
      <w:r>
        <w:t xml:space="preserve">    priority(2)</w:t>
      </w:r>
    </w:p>
    <w:p w14:paraId="6135800D" w14:textId="77777777" w:rsidR="007143F9" w:rsidRDefault="007143F9" w:rsidP="007143F9">
      <w:pPr>
        <w:pStyle w:val="Code"/>
      </w:pPr>
      <w:r>
        <w:t>}</w:t>
      </w:r>
    </w:p>
    <w:p w14:paraId="5C7E4AFD" w14:textId="77777777" w:rsidR="007143F9" w:rsidRDefault="007143F9" w:rsidP="007143F9">
      <w:pPr>
        <w:pStyle w:val="Code"/>
      </w:pPr>
    </w:p>
    <w:p w14:paraId="740FA4B3" w14:textId="77777777" w:rsidR="007143F9" w:rsidRDefault="007143F9" w:rsidP="007143F9">
      <w:pPr>
        <w:pStyle w:val="Code"/>
      </w:pPr>
      <w:r>
        <w:t>TriggerPayload ::= OCTET STRING</w:t>
      </w:r>
    </w:p>
    <w:p w14:paraId="172E4A3C" w14:textId="77777777" w:rsidR="007143F9" w:rsidRDefault="007143F9" w:rsidP="007143F9">
      <w:pPr>
        <w:pStyle w:val="Code"/>
      </w:pPr>
    </w:p>
    <w:p w14:paraId="65E2A627" w14:textId="77777777" w:rsidR="007143F9" w:rsidRDefault="007143F9" w:rsidP="007143F9">
      <w:pPr>
        <w:pStyle w:val="Code"/>
      </w:pPr>
      <w:r>
        <w:t>DeviceTriggerDeliveryResult ::= ENUMERATED</w:t>
      </w:r>
    </w:p>
    <w:p w14:paraId="430D1583" w14:textId="77777777" w:rsidR="007143F9" w:rsidRDefault="007143F9" w:rsidP="007143F9">
      <w:pPr>
        <w:pStyle w:val="Code"/>
      </w:pPr>
      <w:r>
        <w:t>{</w:t>
      </w:r>
    </w:p>
    <w:p w14:paraId="67FF1948" w14:textId="77777777" w:rsidR="007143F9" w:rsidRDefault="007143F9" w:rsidP="007143F9">
      <w:pPr>
        <w:pStyle w:val="Code"/>
      </w:pPr>
      <w:r>
        <w:t xml:space="preserve">    success(1),</w:t>
      </w:r>
    </w:p>
    <w:p w14:paraId="4079BF11" w14:textId="77777777" w:rsidR="007143F9" w:rsidRDefault="007143F9" w:rsidP="007143F9">
      <w:pPr>
        <w:pStyle w:val="Code"/>
      </w:pPr>
      <w:r>
        <w:t xml:space="preserve">    unknown(2),</w:t>
      </w:r>
    </w:p>
    <w:p w14:paraId="19A3B5D6" w14:textId="77777777" w:rsidR="007143F9" w:rsidRDefault="007143F9" w:rsidP="007143F9">
      <w:pPr>
        <w:pStyle w:val="Code"/>
      </w:pPr>
      <w:r>
        <w:t xml:space="preserve">    failure(3),</w:t>
      </w:r>
    </w:p>
    <w:p w14:paraId="3883913C" w14:textId="77777777" w:rsidR="007143F9" w:rsidRDefault="007143F9" w:rsidP="007143F9">
      <w:pPr>
        <w:pStyle w:val="Code"/>
      </w:pPr>
      <w:r>
        <w:t xml:space="preserve">    triggered(4),</w:t>
      </w:r>
    </w:p>
    <w:p w14:paraId="2A677102" w14:textId="77777777" w:rsidR="007143F9" w:rsidRDefault="007143F9" w:rsidP="007143F9">
      <w:pPr>
        <w:pStyle w:val="Code"/>
      </w:pPr>
      <w:r>
        <w:t xml:space="preserve">    expired(5),</w:t>
      </w:r>
    </w:p>
    <w:p w14:paraId="5D6714C5" w14:textId="77777777" w:rsidR="007143F9" w:rsidRDefault="007143F9" w:rsidP="007143F9">
      <w:pPr>
        <w:pStyle w:val="Code"/>
      </w:pPr>
      <w:r>
        <w:t xml:space="preserve">    unconfirmed(6),</w:t>
      </w:r>
    </w:p>
    <w:p w14:paraId="5694A880" w14:textId="77777777" w:rsidR="007143F9" w:rsidRDefault="007143F9" w:rsidP="007143F9">
      <w:pPr>
        <w:pStyle w:val="Code"/>
      </w:pPr>
      <w:r>
        <w:t xml:space="preserve">    replaced(7),</w:t>
      </w:r>
    </w:p>
    <w:p w14:paraId="201115A9" w14:textId="77777777" w:rsidR="007143F9" w:rsidRDefault="007143F9" w:rsidP="007143F9">
      <w:pPr>
        <w:pStyle w:val="Code"/>
      </w:pPr>
      <w:r>
        <w:t xml:space="preserve">    terminate(8)</w:t>
      </w:r>
    </w:p>
    <w:p w14:paraId="4A78C218" w14:textId="77777777" w:rsidR="007143F9" w:rsidRDefault="007143F9" w:rsidP="007143F9">
      <w:pPr>
        <w:pStyle w:val="Code"/>
      </w:pPr>
      <w:r>
        <w:t>}</w:t>
      </w:r>
    </w:p>
    <w:p w14:paraId="15BAFA6C" w14:textId="77777777" w:rsidR="007143F9" w:rsidRDefault="007143F9" w:rsidP="007143F9">
      <w:pPr>
        <w:pStyle w:val="Code"/>
      </w:pPr>
    </w:p>
    <w:p w14:paraId="4125C3B2" w14:textId="77777777" w:rsidR="007143F9" w:rsidRDefault="007143F9" w:rsidP="007143F9">
      <w:pPr>
        <w:pStyle w:val="Code"/>
      </w:pPr>
      <w:r>
        <w:t>StationaryIndication ::= ENUMERATED</w:t>
      </w:r>
    </w:p>
    <w:p w14:paraId="60D161EC" w14:textId="77777777" w:rsidR="007143F9" w:rsidRDefault="007143F9" w:rsidP="007143F9">
      <w:pPr>
        <w:pStyle w:val="Code"/>
      </w:pPr>
      <w:r>
        <w:t>{</w:t>
      </w:r>
    </w:p>
    <w:p w14:paraId="5BA687E7" w14:textId="77777777" w:rsidR="007143F9" w:rsidRDefault="007143F9" w:rsidP="007143F9">
      <w:pPr>
        <w:pStyle w:val="Code"/>
      </w:pPr>
      <w:r>
        <w:t xml:space="preserve">    stationary(1),</w:t>
      </w:r>
    </w:p>
    <w:p w14:paraId="1EB89BB6" w14:textId="77777777" w:rsidR="007143F9" w:rsidRDefault="007143F9" w:rsidP="007143F9">
      <w:pPr>
        <w:pStyle w:val="Code"/>
      </w:pPr>
      <w:r>
        <w:t xml:space="preserve">    mobile(2)</w:t>
      </w:r>
    </w:p>
    <w:p w14:paraId="2B3A5316" w14:textId="77777777" w:rsidR="007143F9" w:rsidRDefault="007143F9" w:rsidP="007143F9">
      <w:pPr>
        <w:pStyle w:val="Code"/>
      </w:pPr>
      <w:r>
        <w:t>}</w:t>
      </w:r>
    </w:p>
    <w:p w14:paraId="77922EC8" w14:textId="77777777" w:rsidR="007143F9" w:rsidRDefault="007143F9" w:rsidP="007143F9">
      <w:pPr>
        <w:pStyle w:val="Code"/>
      </w:pPr>
    </w:p>
    <w:p w14:paraId="3E19ACE9" w14:textId="77777777" w:rsidR="007143F9" w:rsidRDefault="007143F9" w:rsidP="007143F9">
      <w:pPr>
        <w:pStyle w:val="Code"/>
      </w:pPr>
      <w:r>
        <w:t>BatteryIndication ::= ENUMERATED</w:t>
      </w:r>
    </w:p>
    <w:p w14:paraId="7A0B4307" w14:textId="77777777" w:rsidR="007143F9" w:rsidRDefault="007143F9" w:rsidP="007143F9">
      <w:pPr>
        <w:pStyle w:val="Code"/>
      </w:pPr>
      <w:r>
        <w:t>{</w:t>
      </w:r>
    </w:p>
    <w:p w14:paraId="1D176253" w14:textId="77777777" w:rsidR="007143F9" w:rsidRDefault="007143F9" w:rsidP="007143F9">
      <w:pPr>
        <w:pStyle w:val="Code"/>
      </w:pPr>
      <w:r>
        <w:t xml:space="preserve">    batteryRecharge(1),</w:t>
      </w:r>
    </w:p>
    <w:p w14:paraId="2523CA85" w14:textId="77777777" w:rsidR="007143F9" w:rsidRDefault="007143F9" w:rsidP="007143F9">
      <w:pPr>
        <w:pStyle w:val="Code"/>
      </w:pPr>
      <w:r>
        <w:t xml:space="preserve">    batteryReplace(2),</w:t>
      </w:r>
    </w:p>
    <w:p w14:paraId="691D04EA" w14:textId="77777777" w:rsidR="007143F9" w:rsidRDefault="007143F9" w:rsidP="007143F9">
      <w:pPr>
        <w:pStyle w:val="Code"/>
      </w:pPr>
      <w:r>
        <w:t xml:space="preserve">    batteryNoRecharge(3),</w:t>
      </w:r>
    </w:p>
    <w:p w14:paraId="1952727B" w14:textId="77777777" w:rsidR="007143F9" w:rsidRDefault="007143F9" w:rsidP="007143F9">
      <w:pPr>
        <w:pStyle w:val="Code"/>
      </w:pPr>
      <w:r>
        <w:t xml:space="preserve">    batteryNoReplace(4),</w:t>
      </w:r>
    </w:p>
    <w:p w14:paraId="0AFE9AA0" w14:textId="77777777" w:rsidR="007143F9" w:rsidRDefault="007143F9" w:rsidP="007143F9">
      <w:pPr>
        <w:pStyle w:val="Code"/>
      </w:pPr>
      <w:r>
        <w:t xml:space="preserve">    noBattery(5)</w:t>
      </w:r>
    </w:p>
    <w:p w14:paraId="647E999B" w14:textId="77777777" w:rsidR="007143F9" w:rsidRDefault="007143F9" w:rsidP="007143F9">
      <w:pPr>
        <w:pStyle w:val="Code"/>
      </w:pPr>
      <w:r>
        <w:t>}</w:t>
      </w:r>
    </w:p>
    <w:p w14:paraId="67D7B2F6" w14:textId="77777777" w:rsidR="007143F9" w:rsidRDefault="007143F9" w:rsidP="007143F9">
      <w:pPr>
        <w:pStyle w:val="Code"/>
      </w:pPr>
    </w:p>
    <w:p w14:paraId="58F97789" w14:textId="77777777" w:rsidR="007143F9" w:rsidRDefault="007143F9" w:rsidP="007143F9">
      <w:pPr>
        <w:pStyle w:val="Code"/>
      </w:pPr>
      <w:r>
        <w:t>ScheduledCommunicationTime ::= SEQUENCE</w:t>
      </w:r>
    </w:p>
    <w:p w14:paraId="756B9962" w14:textId="77777777" w:rsidR="007143F9" w:rsidRDefault="007143F9" w:rsidP="007143F9">
      <w:pPr>
        <w:pStyle w:val="Code"/>
      </w:pPr>
      <w:r>
        <w:t>{</w:t>
      </w:r>
    </w:p>
    <w:p w14:paraId="3BE843E8" w14:textId="77777777" w:rsidR="007143F9" w:rsidRDefault="007143F9" w:rsidP="007143F9">
      <w:pPr>
        <w:pStyle w:val="Code"/>
      </w:pPr>
      <w:r>
        <w:t xml:space="preserve">    days [1] SEQUENCE OF Daytime</w:t>
      </w:r>
    </w:p>
    <w:p w14:paraId="5881E622" w14:textId="77777777" w:rsidR="007143F9" w:rsidRDefault="007143F9" w:rsidP="007143F9">
      <w:pPr>
        <w:pStyle w:val="Code"/>
      </w:pPr>
      <w:r>
        <w:t>}</w:t>
      </w:r>
    </w:p>
    <w:p w14:paraId="0A6691CD" w14:textId="77777777" w:rsidR="007143F9" w:rsidRDefault="007143F9" w:rsidP="007143F9">
      <w:pPr>
        <w:pStyle w:val="Code"/>
      </w:pPr>
    </w:p>
    <w:p w14:paraId="1BF42B15" w14:textId="77777777" w:rsidR="007143F9" w:rsidRDefault="007143F9" w:rsidP="007143F9">
      <w:pPr>
        <w:pStyle w:val="Code"/>
      </w:pPr>
      <w:r>
        <w:t>UMTLocationArea5G ::= SEQUENCE</w:t>
      </w:r>
    </w:p>
    <w:p w14:paraId="012594A8" w14:textId="77777777" w:rsidR="007143F9" w:rsidRDefault="007143F9" w:rsidP="007143F9">
      <w:pPr>
        <w:pStyle w:val="Code"/>
      </w:pPr>
      <w:r>
        <w:t>{</w:t>
      </w:r>
    </w:p>
    <w:p w14:paraId="19C4A436" w14:textId="77777777" w:rsidR="007143F9" w:rsidRDefault="007143F9" w:rsidP="007143F9">
      <w:pPr>
        <w:pStyle w:val="Code"/>
      </w:pPr>
      <w:r>
        <w:t xml:space="preserve">    timeOfDay        [1] Daytime,</w:t>
      </w:r>
    </w:p>
    <w:p w14:paraId="27DC616B" w14:textId="77777777" w:rsidR="007143F9" w:rsidRDefault="007143F9" w:rsidP="007143F9">
      <w:pPr>
        <w:pStyle w:val="Code"/>
      </w:pPr>
      <w:r>
        <w:t xml:space="preserve">    durationSec      [2] INTEGER,</w:t>
      </w:r>
    </w:p>
    <w:p w14:paraId="4C9214E2" w14:textId="77777777" w:rsidR="007143F9" w:rsidRDefault="007143F9" w:rsidP="007143F9">
      <w:pPr>
        <w:pStyle w:val="Code"/>
      </w:pPr>
      <w:r>
        <w:t xml:space="preserve">    location         [3] NRLocation</w:t>
      </w:r>
    </w:p>
    <w:p w14:paraId="1B37FD7B" w14:textId="77777777" w:rsidR="007143F9" w:rsidRDefault="007143F9" w:rsidP="007143F9">
      <w:pPr>
        <w:pStyle w:val="Code"/>
      </w:pPr>
      <w:r>
        <w:t>}</w:t>
      </w:r>
    </w:p>
    <w:p w14:paraId="4E040B89" w14:textId="77777777" w:rsidR="007143F9" w:rsidRDefault="007143F9" w:rsidP="007143F9">
      <w:pPr>
        <w:pStyle w:val="Code"/>
      </w:pPr>
    </w:p>
    <w:p w14:paraId="0C3B54EC" w14:textId="77777777" w:rsidR="007143F9" w:rsidRDefault="007143F9" w:rsidP="007143F9">
      <w:pPr>
        <w:pStyle w:val="Code"/>
      </w:pPr>
      <w:r>
        <w:t>Daytime ::= SEQUENCE</w:t>
      </w:r>
    </w:p>
    <w:p w14:paraId="5B35A684" w14:textId="77777777" w:rsidR="007143F9" w:rsidRDefault="007143F9" w:rsidP="007143F9">
      <w:pPr>
        <w:pStyle w:val="Code"/>
      </w:pPr>
      <w:r>
        <w:t>{</w:t>
      </w:r>
    </w:p>
    <w:p w14:paraId="34420C6A" w14:textId="77777777" w:rsidR="007143F9" w:rsidRDefault="007143F9" w:rsidP="007143F9">
      <w:pPr>
        <w:pStyle w:val="Code"/>
      </w:pPr>
      <w:r>
        <w:t xml:space="preserve">    daysOfWeek       [1] Day OPTIONAL,</w:t>
      </w:r>
    </w:p>
    <w:p w14:paraId="64E31F03" w14:textId="77777777" w:rsidR="007143F9" w:rsidRDefault="007143F9" w:rsidP="007143F9">
      <w:pPr>
        <w:pStyle w:val="Code"/>
      </w:pPr>
      <w:r>
        <w:t xml:space="preserve">    timeOfDayStart   [2] Timestamp OPTIONAL,</w:t>
      </w:r>
    </w:p>
    <w:p w14:paraId="7829B47E" w14:textId="77777777" w:rsidR="007143F9" w:rsidRDefault="007143F9" w:rsidP="007143F9">
      <w:pPr>
        <w:pStyle w:val="Code"/>
      </w:pPr>
      <w:r>
        <w:t xml:space="preserve">    timeOfDayEnd     [3] Timestamp OPTIONAL</w:t>
      </w:r>
    </w:p>
    <w:p w14:paraId="72FE3005" w14:textId="77777777" w:rsidR="007143F9" w:rsidRDefault="007143F9" w:rsidP="007143F9">
      <w:pPr>
        <w:pStyle w:val="Code"/>
      </w:pPr>
      <w:r>
        <w:t>}</w:t>
      </w:r>
    </w:p>
    <w:p w14:paraId="1C851F89" w14:textId="77777777" w:rsidR="007143F9" w:rsidRDefault="007143F9" w:rsidP="007143F9">
      <w:pPr>
        <w:pStyle w:val="Code"/>
      </w:pPr>
    </w:p>
    <w:p w14:paraId="3A179E04" w14:textId="77777777" w:rsidR="007143F9" w:rsidRDefault="007143F9" w:rsidP="007143F9">
      <w:pPr>
        <w:pStyle w:val="Code"/>
      </w:pPr>
      <w:r>
        <w:t>Day ::= ENUMERATED</w:t>
      </w:r>
    </w:p>
    <w:p w14:paraId="3715D1BA" w14:textId="77777777" w:rsidR="007143F9" w:rsidRDefault="007143F9" w:rsidP="007143F9">
      <w:pPr>
        <w:pStyle w:val="Code"/>
      </w:pPr>
      <w:r>
        <w:t>{</w:t>
      </w:r>
    </w:p>
    <w:p w14:paraId="5B1B90FB" w14:textId="77777777" w:rsidR="007143F9" w:rsidRDefault="007143F9" w:rsidP="007143F9">
      <w:pPr>
        <w:pStyle w:val="Code"/>
      </w:pPr>
      <w:r>
        <w:t xml:space="preserve">    monday(1),</w:t>
      </w:r>
    </w:p>
    <w:p w14:paraId="4B95C0CE" w14:textId="77777777" w:rsidR="007143F9" w:rsidRDefault="007143F9" w:rsidP="007143F9">
      <w:pPr>
        <w:pStyle w:val="Code"/>
      </w:pPr>
      <w:r>
        <w:t xml:space="preserve">    tuesday(2),</w:t>
      </w:r>
    </w:p>
    <w:p w14:paraId="4B126D96" w14:textId="77777777" w:rsidR="007143F9" w:rsidRDefault="007143F9" w:rsidP="007143F9">
      <w:pPr>
        <w:pStyle w:val="Code"/>
      </w:pPr>
      <w:r>
        <w:t xml:space="preserve">    wednesday(3),</w:t>
      </w:r>
    </w:p>
    <w:p w14:paraId="1D02E9AA" w14:textId="77777777" w:rsidR="007143F9" w:rsidRDefault="007143F9" w:rsidP="007143F9">
      <w:pPr>
        <w:pStyle w:val="Code"/>
      </w:pPr>
      <w:r>
        <w:t xml:space="preserve">    thursday(4),</w:t>
      </w:r>
    </w:p>
    <w:p w14:paraId="13CACDE4" w14:textId="77777777" w:rsidR="007143F9" w:rsidRDefault="007143F9" w:rsidP="007143F9">
      <w:pPr>
        <w:pStyle w:val="Code"/>
      </w:pPr>
      <w:r>
        <w:t xml:space="preserve">    friday(5),</w:t>
      </w:r>
    </w:p>
    <w:p w14:paraId="664960F8" w14:textId="77777777" w:rsidR="007143F9" w:rsidRDefault="007143F9" w:rsidP="007143F9">
      <w:pPr>
        <w:pStyle w:val="Code"/>
      </w:pPr>
      <w:r>
        <w:t xml:space="preserve">    saturday(6),</w:t>
      </w:r>
    </w:p>
    <w:p w14:paraId="2819EC54" w14:textId="77777777" w:rsidR="007143F9" w:rsidRDefault="007143F9" w:rsidP="007143F9">
      <w:pPr>
        <w:pStyle w:val="Code"/>
      </w:pPr>
      <w:r>
        <w:t xml:space="preserve">    sunday(7)</w:t>
      </w:r>
    </w:p>
    <w:p w14:paraId="058C0B04" w14:textId="77777777" w:rsidR="007143F9" w:rsidRDefault="007143F9" w:rsidP="007143F9">
      <w:pPr>
        <w:pStyle w:val="Code"/>
      </w:pPr>
      <w:r>
        <w:t>}</w:t>
      </w:r>
    </w:p>
    <w:p w14:paraId="688F4A47" w14:textId="77777777" w:rsidR="007143F9" w:rsidRDefault="007143F9" w:rsidP="007143F9">
      <w:pPr>
        <w:pStyle w:val="Code"/>
      </w:pPr>
    </w:p>
    <w:p w14:paraId="5C217DFA" w14:textId="77777777" w:rsidR="007143F9" w:rsidRDefault="007143F9" w:rsidP="007143F9">
      <w:pPr>
        <w:pStyle w:val="Code"/>
      </w:pPr>
      <w:r>
        <w:t>TrafficProfile ::= ENUMERATED</w:t>
      </w:r>
    </w:p>
    <w:p w14:paraId="0BEAC726" w14:textId="77777777" w:rsidR="007143F9" w:rsidRDefault="007143F9" w:rsidP="007143F9">
      <w:pPr>
        <w:pStyle w:val="Code"/>
      </w:pPr>
      <w:r>
        <w:t>{</w:t>
      </w:r>
    </w:p>
    <w:p w14:paraId="48E6C2CA" w14:textId="77777777" w:rsidR="007143F9" w:rsidRDefault="007143F9" w:rsidP="007143F9">
      <w:pPr>
        <w:pStyle w:val="Code"/>
      </w:pPr>
      <w:r>
        <w:t xml:space="preserve">    singleTransUL(1),</w:t>
      </w:r>
    </w:p>
    <w:p w14:paraId="57CB8BE2" w14:textId="77777777" w:rsidR="007143F9" w:rsidRDefault="007143F9" w:rsidP="007143F9">
      <w:pPr>
        <w:pStyle w:val="Code"/>
      </w:pPr>
      <w:r>
        <w:t xml:space="preserve">    singleTransDL(2),</w:t>
      </w:r>
    </w:p>
    <w:p w14:paraId="36C24866" w14:textId="77777777" w:rsidR="007143F9" w:rsidRDefault="007143F9" w:rsidP="007143F9">
      <w:pPr>
        <w:pStyle w:val="Code"/>
      </w:pPr>
      <w:r>
        <w:t xml:space="preserve">    dualTransULFirst(3),</w:t>
      </w:r>
    </w:p>
    <w:p w14:paraId="56604F17" w14:textId="77777777" w:rsidR="007143F9" w:rsidRDefault="007143F9" w:rsidP="007143F9">
      <w:pPr>
        <w:pStyle w:val="Code"/>
      </w:pPr>
      <w:r>
        <w:t xml:space="preserve">    dualTransDLFirst(4),</w:t>
      </w:r>
    </w:p>
    <w:p w14:paraId="47C6FD9F" w14:textId="77777777" w:rsidR="007143F9" w:rsidRDefault="007143F9" w:rsidP="007143F9">
      <w:pPr>
        <w:pStyle w:val="Code"/>
      </w:pPr>
      <w:r>
        <w:t xml:space="preserve">    multiTrans(5)</w:t>
      </w:r>
    </w:p>
    <w:p w14:paraId="37FC958D" w14:textId="77777777" w:rsidR="007143F9" w:rsidRDefault="007143F9" w:rsidP="007143F9">
      <w:pPr>
        <w:pStyle w:val="Code"/>
      </w:pPr>
      <w:r>
        <w:t>}</w:t>
      </w:r>
    </w:p>
    <w:p w14:paraId="7002256D" w14:textId="77777777" w:rsidR="007143F9" w:rsidRDefault="007143F9" w:rsidP="007143F9">
      <w:pPr>
        <w:pStyle w:val="Code"/>
      </w:pPr>
    </w:p>
    <w:p w14:paraId="1D62B352" w14:textId="77777777" w:rsidR="007143F9" w:rsidRDefault="007143F9" w:rsidP="007143F9">
      <w:pPr>
        <w:pStyle w:val="Code"/>
      </w:pPr>
      <w:r>
        <w:t>ScheduledCommunicationType ::= ENUMERATED</w:t>
      </w:r>
    </w:p>
    <w:p w14:paraId="6E8619D7" w14:textId="77777777" w:rsidR="007143F9" w:rsidRDefault="007143F9" w:rsidP="007143F9">
      <w:pPr>
        <w:pStyle w:val="Code"/>
      </w:pPr>
      <w:r>
        <w:t>{</w:t>
      </w:r>
    </w:p>
    <w:p w14:paraId="299A5121" w14:textId="77777777" w:rsidR="007143F9" w:rsidRDefault="007143F9" w:rsidP="007143F9">
      <w:pPr>
        <w:pStyle w:val="Code"/>
      </w:pPr>
      <w:r>
        <w:t xml:space="preserve">    downlinkOnly(1),</w:t>
      </w:r>
    </w:p>
    <w:p w14:paraId="20273AED" w14:textId="77777777" w:rsidR="007143F9" w:rsidRDefault="007143F9" w:rsidP="007143F9">
      <w:pPr>
        <w:pStyle w:val="Code"/>
      </w:pPr>
      <w:r>
        <w:t xml:space="preserve">    uplinkOnly(2),</w:t>
      </w:r>
    </w:p>
    <w:p w14:paraId="1C0C6B12" w14:textId="77777777" w:rsidR="007143F9" w:rsidRDefault="007143F9" w:rsidP="007143F9">
      <w:pPr>
        <w:pStyle w:val="Code"/>
      </w:pPr>
      <w:r>
        <w:t xml:space="preserve">    bidirectional(3)</w:t>
      </w:r>
    </w:p>
    <w:p w14:paraId="23744445" w14:textId="77777777" w:rsidR="007143F9" w:rsidRDefault="007143F9" w:rsidP="007143F9">
      <w:pPr>
        <w:pStyle w:val="Code"/>
      </w:pPr>
      <w:r>
        <w:t>}</w:t>
      </w:r>
    </w:p>
    <w:p w14:paraId="3E6BBD6B" w14:textId="77777777" w:rsidR="007143F9" w:rsidRDefault="007143F9" w:rsidP="007143F9">
      <w:pPr>
        <w:pStyle w:val="Code"/>
      </w:pPr>
    </w:p>
    <w:p w14:paraId="464E8E1C" w14:textId="77777777" w:rsidR="007143F9" w:rsidRDefault="007143F9" w:rsidP="007143F9">
      <w:pPr>
        <w:pStyle w:val="Code"/>
      </w:pPr>
      <w:r>
        <w:t>AForASSessionWithQoSResponseCode ::= ENUMERATED</w:t>
      </w:r>
    </w:p>
    <w:p w14:paraId="4EAE92A6" w14:textId="77777777" w:rsidR="007143F9" w:rsidRDefault="007143F9" w:rsidP="007143F9">
      <w:pPr>
        <w:pStyle w:val="Code"/>
      </w:pPr>
      <w:r>
        <w:t>{</w:t>
      </w:r>
    </w:p>
    <w:p w14:paraId="1A3CD947" w14:textId="77777777" w:rsidR="007143F9" w:rsidRDefault="007143F9" w:rsidP="007143F9">
      <w:pPr>
        <w:pStyle w:val="Code"/>
      </w:pPr>
      <w:r>
        <w:t xml:space="preserve">    oK200(1),</w:t>
      </w:r>
    </w:p>
    <w:p w14:paraId="2B682CA5" w14:textId="77777777" w:rsidR="007143F9" w:rsidRDefault="007143F9" w:rsidP="007143F9">
      <w:pPr>
        <w:pStyle w:val="Code"/>
      </w:pPr>
      <w:r>
        <w:t xml:space="preserve">    created201(2),</w:t>
      </w:r>
    </w:p>
    <w:p w14:paraId="56858417" w14:textId="77777777" w:rsidR="007143F9" w:rsidRDefault="007143F9" w:rsidP="007143F9">
      <w:pPr>
        <w:pStyle w:val="Code"/>
      </w:pPr>
      <w:r>
        <w:t xml:space="preserve">    noContent204(3),</w:t>
      </w:r>
    </w:p>
    <w:p w14:paraId="5B295180" w14:textId="77777777" w:rsidR="007143F9" w:rsidRDefault="007143F9" w:rsidP="007143F9">
      <w:pPr>
        <w:pStyle w:val="Code"/>
      </w:pPr>
      <w:r>
        <w:t xml:space="preserve">    temporaryRedirect307(4),</w:t>
      </w:r>
    </w:p>
    <w:p w14:paraId="5B2891F6" w14:textId="77777777" w:rsidR="007143F9" w:rsidRDefault="007143F9" w:rsidP="007143F9">
      <w:pPr>
        <w:pStyle w:val="Code"/>
      </w:pPr>
      <w:r>
        <w:t xml:space="preserve">    permanentRedirect308(5),</w:t>
      </w:r>
    </w:p>
    <w:p w14:paraId="3E746AE0" w14:textId="77777777" w:rsidR="007143F9" w:rsidRDefault="007143F9" w:rsidP="007143F9">
      <w:pPr>
        <w:pStyle w:val="Code"/>
      </w:pPr>
      <w:r>
        <w:t xml:space="preserve">    badRequest400(6),</w:t>
      </w:r>
    </w:p>
    <w:p w14:paraId="1334EB6B" w14:textId="77777777" w:rsidR="007143F9" w:rsidRDefault="007143F9" w:rsidP="007143F9">
      <w:pPr>
        <w:pStyle w:val="Code"/>
      </w:pPr>
      <w:r>
        <w:t xml:space="preserve">    unauthorized401(7),</w:t>
      </w:r>
    </w:p>
    <w:p w14:paraId="70382BC1" w14:textId="77777777" w:rsidR="007143F9" w:rsidRDefault="007143F9" w:rsidP="007143F9">
      <w:pPr>
        <w:pStyle w:val="Code"/>
      </w:pPr>
      <w:r>
        <w:t xml:space="preserve">    forbidden403(8),</w:t>
      </w:r>
    </w:p>
    <w:p w14:paraId="35F37AAF" w14:textId="77777777" w:rsidR="007143F9" w:rsidRDefault="007143F9" w:rsidP="007143F9">
      <w:pPr>
        <w:pStyle w:val="Code"/>
      </w:pPr>
      <w:r>
        <w:t xml:space="preserve">    notFound404(9),</w:t>
      </w:r>
    </w:p>
    <w:p w14:paraId="58B650E2" w14:textId="77777777" w:rsidR="007143F9" w:rsidRDefault="007143F9" w:rsidP="007143F9">
      <w:pPr>
        <w:pStyle w:val="Code"/>
      </w:pPr>
      <w:r>
        <w:t xml:space="preserve">    notAcceptable406(10),</w:t>
      </w:r>
    </w:p>
    <w:p w14:paraId="6549C89D" w14:textId="77777777" w:rsidR="007143F9" w:rsidRDefault="007143F9" w:rsidP="007143F9">
      <w:pPr>
        <w:pStyle w:val="Code"/>
      </w:pPr>
      <w:r>
        <w:t xml:space="preserve">    lengthRequired411(11),</w:t>
      </w:r>
    </w:p>
    <w:p w14:paraId="5AA2190F" w14:textId="77777777" w:rsidR="007143F9" w:rsidRDefault="007143F9" w:rsidP="007143F9">
      <w:pPr>
        <w:pStyle w:val="Code"/>
      </w:pPr>
      <w:r>
        <w:t xml:space="preserve">    unsupportedMediaType415(12),</w:t>
      </w:r>
    </w:p>
    <w:p w14:paraId="17A82F1E" w14:textId="77777777" w:rsidR="007143F9" w:rsidRDefault="007143F9" w:rsidP="007143F9">
      <w:pPr>
        <w:pStyle w:val="Code"/>
      </w:pPr>
      <w:r>
        <w:t xml:space="preserve">    tooManyRequests429(13),</w:t>
      </w:r>
    </w:p>
    <w:p w14:paraId="2A243D22" w14:textId="77777777" w:rsidR="007143F9" w:rsidRDefault="007143F9" w:rsidP="007143F9">
      <w:pPr>
        <w:pStyle w:val="Code"/>
      </w:pPr>
      <w:r>
        <w:t xml:space="preserve">    internalServerError500(14),</w:t>
      </w:r>
    </w:p>
    <w:p w14:paraId="4B4A13C6" w14:textId="77777777" w:rsidR="007143F9" w:rsidRDefault="007143F9" w:rsidP="007143F9">
      <w:pPr>
        <w:pStyle w:val="Code"/>
      </w:pPr>
      <w:r>
        <w:t xml:space="preserve">    serviceUnavailable503(15)</w:t>
      </w:r>
    </w:p>
    <w:p w14:paraId="73E56546" w14:textId="77777777" w:rsidR="007143F9" w:rsidRDefault="007143F9" w:rsidP="007143F9">
      <w:pPr>
        <w:pStyle w:val="Code"/>
      </w:pPr>
      <w:r>
        <w:t>}</w:t>
      </w:r>
    </w:p>
    <w:p w14:paraId="426B202C" w14:textId="77777777" w:rsidR="007143F9" w:rsidRDefault="007143F9" w:rsidP="007143F9">
      <w:pPr>
        <w:pStyle w:val="Code"/>
      </w:pPr>
    </w:p>
    <w:p w14:paraId="22BE07A3" w14:textId="77777777" w:rsidR="007143F9" w:rsidRDefault="007143F9" w:rsidP="007143F9">
      <w:pPr>
        <w:pStyle w:val="Code"/>
      </w:pPr>
      <w:r>
        <w:t>AForASSessionWithQoSOpType ::= ENUMERATED</w:t>
      </w:r>
    </w:p>
    <w:p w14:paraId="6F37AEE9" w14:textId="77777777" w:rsidR="007143F9" w:rsidRDefault="007143F9" w:rsidP="007143F9">
      <w:pPr>
        <w:pStyle w:val="Code"/>
      </w:pPr>
      <w:r>
        <w:t>{</w:t>
      </w:r>
    </w:p>
    <w:p w14:paraId="463E1169" w14:textId="77777777" w:rsidR="007143F9" w:rsidRDefault="007143F9" w:rsidP="007143F9">
      <w:pPr>
        <w:pStyle w:val="Code"/>
      </w:pPr>
      <w:r>
        <w:t xml:space="preserve">    pOST(1),</w:t>
      </w:r>
    </w:p>
    <w:p w14:paraId="562ED138" w14:textId="77777777" w:rsidR="007143F9" w:rsidRDefault="007143F9" w:rsidP="007143F9">
      <w:pPr>
        <w:pStyle w:val="Code"/>
      </w:pPr>
      <w:r>
        <w:t xml:space="preserve">    pUT(2),</w:t>
      </w:r>
    </w:p>
    <w:p w14:paraId="5D1D36A5" w14:textId="77777777" w:rsidR="007143F9" w:rsidRDefault="007143F9" w:rsidP="007143F9">
      <w:pPr>
        <w:pStyle w:val="Code"/>
      </w:pPr>
      <w:r>
        <w:t xml:space="preserve">    pATCH(3),</w:t>
      </w:r>
    </w:p>
    <w:p w14:paraId="44C647F6" w14:textId="77777777" w:rsidR="007143F9" w:rsidRDefault="007143F9" w:rsidP="007143F9">
      <w:pPr>
        <w:pStyle w:val="Code"/>
      </w:pPr>
      <w:r>
        <w:t xml:space="preserve">    dELETE(4)</w:t>
      </w:r>
    </w:p>
    <w:p w14:paraId="05C3710D" w14:textId="77777777" w:rsidR="007143F9" w:rsidRDefault="007143F9" w:rsidP="007143F9">
      <w:pPr>
        <w:pStyle w:val="Code"/>
      </w:pPr>
      <w:r>
        <w:t>}</w:t>
      </w:r>
    </w:p>
    <w:p w14:paraId="35D4BA8B" w14:textId="77777777" w:rsidR="007143F9" w:rsidRDefault="007143F9" w:rsidP="007143F9">
      <w:pPr>
        <w:pStyle w:val="Code"/>
      </w:pPr>
    </w:p>
    <w:p w14:paraId="3D053087" w14:textId="77777777" w:rsidR="007143F9" w:rsidRDefault="007143F9" w:rsidP="007143F9">
      <w:pPr>
        <w:pStyle w:val="CodeHeader"/>
      </w:pPr>
      <w:r>
        <w:t>-- =================</w:t>
      </w:r>
    </w:p>
    <w:p w14:paraId="0B237035" w14:textId="77777777" w:rsidR="007143F9" w:rsidRDefault="007143F9" w:rsidP="007143F9">
      <w:pPr>
        <w:pStyle w:val="CodeHeader"/>
      </w:pPr>
      <w:r>
        <w:t>-- 5G NEF parameters</w:t>
      </w:r>
    </w:p>
    <w:p w14:paraId="69944777" w14:textId="77777777" w:rsidR="007143F9" w:rsidRDefault="007143F9" w:rsidP="007143F9">
      <w:pPr>
        <w:pStyle w:val="Code"/>
      </w:pPr>
      <w:r>
        <w:t>-- =================</w:t>
      </w:r>
    </w:p>
    <w:p w14:paraId="7886927E" w14:textId="77777777" w:rsidR="007143F9" w:rsidRDefault="007143F9" w:rsidP="007143F9">
      <w:pPr>
        <w:pStyle w:val="Code"/>
      </w:pPr>
    </w:p>
    <w:p w14:paraId="5DAEEC0D" w14:textId="77777777" w:rsidR="007143F9" w:rsidRDefault="007143F9" w:rsidP="007143F9">
      <w:pPr>
        <w:pStyle w:val="Code"/>
      </w:pPr>
      <w:r>
        <w:t>NEFFailureCause ::= ENUMERATED</w:t>
      </w:r>
    </w:p>
    <w:p w14:paraId="1AA2875E" w14:textId="77777777" w:rsidR="007143F9" w:rsidRDefault="007143F9" w:rsidP="007143F9">
      <w:pPr>
        <w:pStyle w:val="Code"/>
      </w:pPr>
      <w:r>
        <w:t>{</w:t>
      </w:r>
    </w:p>
    <w:p w14:paraId="682FD00D" w14:textId="77777777" w:rsidR="007143F9" w:rsidRDefault="007143F9" w:rsidP="007143F9">
      <w:pPr>
        <w:pStyle w:val="Code"/>
      </w:pPr>
      <w:r>
        <w:t xml:space="preserve">    userUnknown(1),</w:t>
      </w:r>
    </w:p>
    <w:p w14:paraId="0D4D77B0" w14:textId="77777777" w:rsidR="007143F9" w:rsidRDefault="007143F9" w:rsidP="007143F9">
      <w:pPr>
        <w:pStyle w:val="Code"/>
      </w:pPr>
      <w:r>
        <w:t xml:space="preserve">    niddConfigurationNotAvailable(2),</w:t>
      </w:r>
    </w:p>
    <w:p w14:paraId="6FF5632A" w14:textId="77777777" w:rsidR="007143F9" w:rsidRDefault="007143F9" w:rsidP="007143F9">
      <w:pPr>
        <w:pStyle w:val="Code"/>
      </w:pPr>
      <w:r>
        <w:t xml:space="preserve">    contextNotFound(3),</w:t>
      </w:r>
    </w:p>
    <w:p w14:paraId="33EA465C" w14:textId="77777777" w:rsidR="007143F9" w:rsidRDefault="007143F9" w:rsidP="007143F9">
      <w:pPr>
        <w:pStyle w:val="Code"/>
      </w:pPr>
      <w:r>
        <w:t xml:space="preserve">    portNotFree(4),</w:t>
      </w:r>
    </w:p>
    <w:p w14:paraId="3D99F3E4" w14:textId="77777777" w:rsidR="007143F9" w:rsidRDefault="007143F9" w:rsidP="007143F9">
      <w:pPr>
        <w:pStyle w:val="Code"/>
      </w:pPr>
      <w:r>
        <w:t xml:space="preserve">    portNotAssociatedWithSpecifiedApplication(5)</w:t>
      </w:r>
    </w:p>
    <w:p w14:paraId="562E3BB5" w14:textId="77777777" w:rsidR="007143F9" w:rsidRDefault="007143F9" w:rsidP="007143F9">
      <w:pPr>
        <w:pStyle w:val="Code"/>
      </w:pPr>
      <w:r>
        <w:t>}</w:t>
      </w:r>
    </w:p>
    <w:p w14:paraId="46B56C57" w14:textId="77777777" w:rsidR="007143F9" w:rsidRDefault="007143F9" w:rsidP="007143F9">
      <w:pPr>
        <w:pStyle w:val="Code"/>
      </w:pPr>
    </w:p>
    <w:p w14:paraId="390A1A6D" w14:textId="77777777" w:rsidR="007143F9" w:rsidRDefault="007143F9" w:rsidP="007143F9">
      <w:pPr>
        <w:pStyle w:val="Code"/>
      </w:pPr>
      <w:r>
        <w:t>NEFReleaseCause ::= ENUMERATED</w:t>
      </w:r>
    </w:p>
    <w:p w14:paraId="53A492C0" w14:textId="77777777" w:rsidR="007143F9" w:rsidRDefault="007143F9" w:rsidP="007143F9">
      <w:pPr>
        <w:pStyle w:val="Code"/>
      </w:pPr>
      <w:r>
        <w:t>{</w:t>
      </w:r>
    </w:p>
    <w:p w14:paraId="6B9EB0B4" w14:textId="77777777" w:rsidR="007143F9" w:rsidRDefault="007143F9" w:rsidP="007143F9">
      <w:pPr>
        <w:pStyle w:val="Code"/>
      </w:pPr>
      <w:r>
        <w:t xml:space="preserve">    sMFRelease(1),</w:t>
      </w:r>
    </w:p>
    <w:p w14:paraId="41EDEB3E" w14:textId="77777777" w:rsidR="007143F9" w:rsidRDefault="007143F9" w:rsidP="007143F9">
      <w:pPr>
        <w:pStyle w:val="Code"/>
      </w:pPr>
      <w:r>
        <w:t xml:space="preserve">    dNRelease(2),</w:t>
      </w:r>
    </w:p>
    <w:p w14:paraId="5F667B1E" w14:textId="77777777" w:rsidR="007143F9" w:rsidRDefault="007143F9" w:rsidP="007143F9">
      <w:pPr>
        <w:pStyle w:val="Code"/>
      </w:pPr>
      <w:r>
        <w:t xml:space="preserve">    uDMRelease(3),</w:t>
      </w:r>
    </w:p>
    <w:p w14:paraId="798E26AE" w14:textId="77777777" w:rsidR="007143F9" w:rsidRDefault="007143F9" w:rsidP="007143F9">
      <w:pPr>
        <w:pStyle w:val="Code"/>
      </w:pPr>
      <w:r>
        <w:t xml:space="preserve">    cHFRelease(4),</w:t>
      </w:r>
    </w:p>
    <w:p w14:paraId="5D6ED9EB" w14:textId="77777777" w:rsidR="007143F9" w:rsidRDefault="007143F9" w:rsidP="007143F9">
      <w:pPr>
        <w:pStyle w:val="Code"/>
      </w:pPr>
      <w:r>
        <w:t xml:space="preserve">    localConfigurationPolicy(5),</w:t>
      </w:r>
    </w:p>
    <w:p w14:paraId="00AAFE31" w14:textId="77777777" w:rsidR="007143F9" w:rsidRDefault="007143F9" w:rsidP="007143F9">
      <w:pPr>
        <w:pStyle w:val="Code"/>
      </w:pPr>
      <w:r>
        <w:t xml:space="preserve">    unknownCause(6)</w:t>
      </w:r>
    </w:p>
    <w:p w14:paraId="3AE64DE8" w14:textId="77777777" w:rsidR="007143F9" w:rsidRDefault="007143F9" w:rsidP="007143F9">
      <w:pPr>
        <w:pStyle w:val="Code"/>
      </w:pPr>
      <w:r>
        <w:t>}</w:t>
      </w:r>
    </w:p>
    <w:p w14:paraId="30478849" w14:textId="77777777" w:rsidR="007143F9" w:rsidRDefault="007143F9" w:rsidP="007143F9">
      <w:pPr>
        <w:pStyle w:val="Code"/>
      </w:pPr>
    </w:p>
    <w:p w14:paraId="43443701" w14:textId="77777777" w:rsidR="007143F9" w:rsidRDefault="007143F9" w:rsidP="007143F9">
      <w:pPr>
        <w:pStyle w:val="Code"/>
      </w:pPr>
      <w:r>
        <w:t>AFID ::= UTF8String</w:t>
      </w:r>
    </w:p>
    <w:p w14:paraId="2AFEFD14" w14:textId="77777777" w:rsidR="007143F9" w:rsidRDefault="007143F9" w:rsidP="007143F9">
      <w:pPr>
        <w:pStyle w:val="Code"/>
      </w:pPr>
    </w:p>
    <w:p w14:paraId="133FA855" w14:textId="77777777" w:rsidR="007143F9" w:rsidRDefault="007143F9" w:rsidP="007143F9">
      <w:pPr>
        <w:pStyle w:val="Code"/>
      </w:pPr>
      <w:r>
        <w:t>NEFID ::= UTF8String</w:t>
      </w:r>
    </w:p>
    <w:p w14:paraId="0C2983F9" w14:textId="77777777" w:rsidR="007143F9" w:rsidRDefault="007143F9" w:rsidP="007143F9">
      <w:pPr>
        <w:pStyle w:val="Code"/>
      </w:pPr>
    </w:p>
    <w:p w14:paraId="2FB898B0" w14:textId="77777777" w:rsidR="007143F9" w:rsidRDefault="007143F9" w:rsidP="007143F9">
      <w:pPr>
        <w:pStyle w:val="Code"/>
      </w:pPr>
    </w:p>
    <w:p w14:paraId="57C65860" w14:textId="77777777" w:rsidR="007143F9" w:rsidRDefault="007143F9" w:rsidP="007143F9">
      <w:pPr>
        <w:pStyle w:val="CodeHeader"/>
      </w:pPr>
      <w:r>
        <w:t>-- ==================</w:t>
      </w:r>
    </w:p>
    <w:p w14:paraId="6F393CCE" w14:textId="77777777" w:rsidR="007143F9" w:rsidRDefault="007143F9" w:rsidP="007143F9">
      <w:pPr>
        <w:pStyle w:val="CodeHeader"/>
      </w:pPr>
      <w:r>
        <w:t>-- SCEF definitions</w:t>
      </w:r>
    </w:p>
    <w:p w14:paraId="01DE9430" w14:textId="77777777" w:rsidR="007143F9" w:rsidRDefault="007143F9" w:rsidP="007143F9">
      <w:pPr>
        <w:pStyle w:val="Code"/>
      </w:pPr>
      <w:r>
        <w:t>-- ==================</w:t>
      </w:r>
    </w:p>
    <w:p w14:paraId="52E7B7E6" w14:textId="77777777" w:rsidR="007143F9" w:rsidRDefault="007143F9" w:rsidP="007143F9">
      <w:pPr>
        <w:pStyle w:val="Code"/>
      </w:pPr>
    </w:p>
    <w:p w14:paraId="1E86D0D2" w14:textId="77777777" w:rsidR="007143F9" w:rsidRDefault="007143F9" w:rsidP="007143F9">
      <w:pPr>
        <w:pStyle w:val="Code"/>
      </w:pPr>
      <w:r>
        <w:t>-- See clause 7.8.2.1.2 for details of this structure</w:t>
      </w:r>
    </w:p>
    <w:p w14:paraId="3505BFBD" w14:textId="77777777" w:rsidR="007143F9" w:rsidRPr="00B9763D" w:rsidRDefault="007143F9" w:rsidP="007143F9">
      <w:pPr>
        <w:pStyle w:val="Code"/>
      </w:pPr>
      <w:r w:rsidRPr="00B9763D">
        <w:t>SCEFPDNConnectionEstablishment ::= SEQUENCE</w:t>
      </w:r>
    </w:p>
    <w:p w14:paraId="38997905" w14:textId="77777777" w:rsidR="007143F9" w:rsidRPr="00B9763D" w:rsidRDefault="007143F9" w:rsidP="007143F9">
      <w:pPr>
        <w:pStyle w:val="Code"/>
      </w:pPr>
      <w:r w:rsidRPr="00B9763D">
        <w:t>{</w:t>
      </w:r>
    </w:p>
    <w:p w14:paraId="72C499F8" w14:textId="77777777" w:rsidR="007143F9" w:rsidRPr="00B9763D" w:rsidRDefault="007143F9" w:rsidP="007143F9">
      <w:pPr>
        <w:pStyle w:val="Code"/>
      </w:pPr>
      <w:r w:rsidRPr="00B9763D">
        <w:t xml:space="preserve">    iMSI                  [1] IMSI OPTIONAL,</w:t>
      </w:r>
    </w:p>
    <w:p w14:paraId="7B53A12C" w14:textId="77777777" w:rsidR="007143F9" w:rsidRPr="00B9763D" w:rsidRDefault="007143F9" w:rsidP="007143F9">
      <w:pPr>
        <w:pStyle w:val="Code"/>
      </w:pPr>
      <w:r w:rsidRPr="00B9763D">
        <w:t xml:space="preserve">    mSISDN                [2] MSISDN OPTIONAL,</w:t>
      </w:r>
    </w:p>
    <w:p w14:paraId="525B0C58" w14:textId="77777777" w:rsidR="007143F9" w:rsidRPr="00B9763D" w:rsidRDefault="007143F9" w:rsidP="007143F9">
      <w:pPr>
        <w:pStyle w:val="Code"/>
      </w:pPr>
      <w:r w:rsidRPr="00B9763D">
        <w:t xml:space="preserve">    externalIdentifier    [3] NAI OPTIONAL,</w:t>
      </w:r>
    </w:p>
    <w:p w14:paraId="09F57373" w14:textId="77777777" w:rsidR="007143F9" w:rsidRPr="00B9763D" w:rsidRDefault="007143F9" w:rsidP="007143F9">
      <w:pPr>
        <w:pStyle w:val="Code"/>
      </w:pPr>
      <w:r w:rsidRPr="00B9763D">
        <w:t xml:space="preserve">    iMEI                  [4] IMEI OPTIONAL,</w:t>
      </w:r>
    </w:p>
    <w:p w14:paraId="285AB056" w14:textId="77777777" w:rsidR="007143F9" w:rsidRDefault="007143F9" w:rsidP="007143F9">
      <w:pPr>
        <w:pStyle w:val="Code"/>
      </w:pPr>
      <w:r w:rsidRPr="00B9763D">
        <w:t xml:space="preserve">    </w:t>
      </w:r>
      <w:r>
        <w:t>ePSBearerID           [5] EPSBearerID,</w:t>
      </w:r>
    </w:p>
    <w:p w14:paraId="3A2B9781" w14:textId="77777777" w:rsidR="007143F9" w:rsidRDefault="007143F9" w:rsidP="007143F9">
      <w:pPr>
        <w:pStyle w:val="Code"/>
      </w:pPr>
      <w:r>
        <w:t xml:space="preserve">    sCEFID                [6] SCEFID,</w:t>
      </w:r>
    </w:p>
    <w:p w14:paraId="355FF58C" w14:textId="77777777" w:rsidR="007143F9" w:rsidRDefault="007143F9" w:rsidP="007143F9">
      <w:pPr>
        <w:pStyle w:val="Code"/>
      </w:pPr>
      <w:r>
        <w:t xml:space="preserve">    aPN                   [7] APN,</w:t>
      </w:r>
    </w:p>
    <w:p w14:paraId="3D5BD2DA" w14:textId="77777777" w:rsidR="007143F9" w:rsidRDefault="007143F9" w:rsidP="007143F9">
      <w:pPr>
        <w:pStyle w:val="Code"/>
      </w:pPr>
      <w:r>
        <w:t xml:space="preserve">    rDSSupport            [8] RDSSupport,</w:t>
      </w:r>
    </w:p>
    <w:p w14:paraId="06B4CA9E" w14:textId="77777777" w:rsidR="007143F9" w:rsidRDefault="007143F9" w:rsidP="007143F9">
      <w:pPr>
        <w:pStyle w:val="Code"/>
      </w:pPr>
      <w:r>
        <w:t xml:space="preserve">    sCSASID               [9] SCSASID</w:t>
      </w:r>
    </w:p>
    <w:p w14:paraId="60CDC592" w14:textId="77777777" w:rsidR="007143F9" w:rsidRDefault="007143F9" w:rsidP="007143F9">
      <w:pPr>
        <w:pStyle w:val="Code"/>
      </w:pPr>
      <w:r>
        <w:t>}</w:t>
      </w:r>
    </w:p>
    <w:p w14:paraId="51215864" w14:textId="77777777" w:rsidR="007143F9" w:rsidRDefault="007143F9" w:rsidP="007143F9">
      <w:pPr>
        <w:pStyle w:val="Code"/>
      </w:pPr>
    </w:p>
    <w:p w14:paraId="0748D2D1" w14:textId="77777777" w:rsidR="007143F9" w:rsidRDefault="007143F9" w:rsidP="007143F9">
      <w:pPr>
        <w:pStyle w:val="Code"/>
      </w:pPr>
      <w:r>
        <w:t>-- See clause 7.8.2.1.3 for details of this structure</w:t>
      </w:r>
    </w:p>
    <w:p w14:paraId="0FCC5147" w14:textId="77777777" w:rsidR="007143F9" w:rsidRDefault="007143F9" w:rsidP="007143F9">
      <w:pPr>
        <w:pStyle w:val="Code"/>
      </w:pPr>
      <w:r>
        <w:t>SCEFPDNConnectionUpdate ::= SEQUENCE</w:t>
      </w:r>
    </w:p>
    <w:p w14:paraId="2C56D0DC" w14:textId="77777777" w:rsidR="007143F9" w:rsidRDefault="007143F9" w:rsidP="007143F9">
      <w:pPr>
        <w:pStyle w:val="Code"/>
      </w:pPr>
      <w:r>
        <w:t>{</w:t>
      </w:r>
    </w:p>
    <w:p w14:paraId="19974704" w14:textId="77777777" w:rsidR="007143F9" w:rsidRDefault="007143F9" w:rsidP="007143F9">
      <w:pPr>
        <w:pStyle w:val="Code"/>
      </w:pPr>
      <w:r>
        <w:t xml:space="preserve">    iMSI                         [1] IMSI OPTIONAL,</w:t>
      </w:r>
    </w:p>
    <w:p w14:paraId="5B8C15AE" w14:textId="77777777" w:rsidR="007143F9" w:rsidRDefault="007143F9" w:rsidP="007143F9">
      <w:pPr>
        <w:pStyle w:val="Code"/>
      </w:pPr>
      <w:r>
        <w:t xml:space="preserve">    mSISDN                       [2] MSISDN OPTIONAL,</w:t>
      </w:r>
    </w:p>
    <w:p w14:paraId="28289B04" w14:textId="77777777" w:rsidR="007143F9" w:rsidRDefault="007143F9" w:rsidP="007143F9">
      <w:pPr>
        <w:pStyle w:val="Code"/>
      </w:pPr>
      <w:r>
        <w:t xml:space="preserve">    externalIdentifier           [3] NAI OPTIONAL,</w:t>
      </w:r>
    </w:p>
    <w:p w14:paraId="38CFA406" w14:textId="77777777" w:rsidR="007143F9" w:rsidRDefault="007143F9" w:rsidP="007143F9">
      <w:pPr>
        <w:pStyle w:val="Code"/>
      </w:pPr>
      <w:r>
        <w:t xml:space="preserve">    initiator                    [4] Initiator,</w:t>
      </w:r>
    </w:p>
    <w:p w14:paraId="10D43D2B" w14:textId="77777777" w:rsidR="007143F9" w:rsidRDefault="007143F9" w:rsidP="007143F9">
      <w:pPr>
        <w:pStyle w:val="Code"/>
      </w:pPr>
      <w:r>
        <w:t xml:space="preserve">    rDSSourcePortNumber          [5] RDSPortNumber OPTIONAL,</w:t>
      </w:r>
    </w:p>
    <w:p w14:paraId="393B5CEF" w14:textId="77777777" w:rsidR="007143F9" w:rsidRDefault="007143F9" w:rsidP="007143F9">
      <w:pPr>
        <w:pStyle w:val="Code"/>
      </w:pPr>
      <w:r>
        <w:t xml:space="preserve">    rDSDestinationPortNumber     [6] RDSPortNumber OPTIONAL,</w:t>
      </w:r>
    </w:p>
    <w:p w14:paraId="35690D26" w14:textId="77777777" w:rsidR="007143F9" w:rsidRDefault="007143F9" w:rsidP="007143F9">
      <w:pPr>
        <w:pStyle w:val="Code"/>
      </w:pPr>
      <w:r>
        <w:t xml:space="preserve">    applicationID                [7] ApplicationID OPTIONAL,</w:t>
      </w:r>
    </w:p>
    <w:p w14:paraId="1A2A39DB" w14:textId="77777777" w:rsidR="007143F9" w:rsidRDefault="007143F9" w:rsidP="007143F9">
      <w:pPr>
        <w:pStyle w:val="Code"/>
      </w:pPr>
      <w:r>
        <w:t xml:space="preserve">    sCSASID                      [8] SCSASID OPTIONAL,</w:t>
      </w:r>
    </w:p>
    <w:p w14:paraId="60FA523C" w14:textId="77777777" w:rsidR="007143F9" w:rsidRDefault="007143F9" w:rsidP="007143F9">
      <w:pPr>
        <w:pStyle w:val="Code"/>
      </w:pPr>
      <w:r>
        <w:t xml:space="preserve">    rDSAction                    [9] RDSAction OPTIONAL,</w:t>
      </w:r>
    </w:p>
    <w:p w14:paraId="7E31B32A" w14:textId="77777777" w:rsidR="007143F9" w:rsidRDefault="007143F9" w:rsidP="007143F9">
      <w:pPr>
        <w:pStyle w:val="Code"/>
      </w:pPr>
      <w:r>
        <w:t xml:space="preserve">    serializationFormat          [10] SerializationFormat OPTIONAL</w:t>
      </w:r>
    </w:p>
    <w:p w14:paraId="53B35DA0" w14:textId="77777777" w:rsidR="007143F9" w:rsidRDefault="007143F9" w:rsidP="007143F9">
      <w:pPr>
        <w:pStyle w:val="Code"/>
      </w:pPr>
      <w:r>
        <w:t>}</w:t>
      </w:r>
    </w:p>
    <w:p w14:paraId="231B9746" w14:textId="77777777" w:rsidR="007143F9" w:rsidRDefault="007143F9" w:rsidP="007143F9">
      <w:pPr>
        <w:pStyle w:val="Code"/>
      </w:pPr>
    </w:p>
    <w:p w14:paraId="74870B3A" w14:textId="77777777" w:rsidR="007143F9" w:rsidRDefault="007143F9" w:rsidP="007143F9">
      <w:pPr>
        <w:pStyle w:val="Code"/>
      </w:pPr>
      <w:r>
        <w:t>-- See clause 7.8.2.1.4 for details of this structure</w:t>
      </w:r>
    </w:p>
    <w:p w14:paraId="7BC6B61D" w14:textId="77777777" w:rsidR="007143F9" w:rsidRDefault="007143F9" w:rsidP="007143F9">
      <w:pPr>
        <w:pStyle w:val="Code"/>
      </w:pPr>
      <w:r>
        <w:t>SCEFPDNConnectionRelease ::= SEQUENCE</w:t>
      </w:r>
    </w:p>
    <w:p w14:paraId="11457518" w14:textId="77777777" w:rsidR="007143F9" w:rsidRDefault="007143F9" w:rsidP="007143F9">
      <w:pPr>
        <w:pStyle w:val="Code"/>
      </w:pPr>
      <w:r>
        <w:t>{</w:t>
      </w:r>
    </w:p>
    <w:p w14:paraId="30A9C541" w14:textId="77777777" w:rsidR="007143F9" w:rsidRDefault="007143F9" w:rsidP="007143F9">
      <w:pPr>
        <w:pStyle w:val="Code"/>
      </w:pPr>
      <w:r>
        <w:t xml:space="preserve">    iMSI                   [1] IMSI OPTIONAL,</w:t>
      </w:r>
    </w:p>
    <w:p w14:paraId="7C01168B" w14:textId="77777777" w:rsidR="007143F9" w:rsidRDefault="007143F9" w:rsidP="007143F9">
      <w:pPr>
        <w:pStyle w:val="Code"/>
      </w:pPr>
      <w:r>
        <w:t xml:space="preserve">    mSISDN                 [2] MSISDN OPTIONAL,</w:t>
      </w:r>
    </w:p>
    <w:p w14:paraId="50CABAB8" w14:textId="77777777" w:rsidR="007143F9" w:rsidRDefault="007143F9" w:rsidP="007143F9">
      <w:pPr>
        <w:pStyle w:val="Code"/>
      </w:pPr>
      <w:r>
        <w:t xml:space="preserve">    externalIdentifier     [3] NAI OPTIONAL,</w:t>
      </w:r>
    </w:p>
    <w:p w14:paraId="0C6A1829" w14:textId="77777777" w:rsidR="007143F9" w:rsidRDefault="007143F9" w:rsidP="007143F9">
      <w:pPr>
        <w:pStyle w:val="Code"/>
      </w:pPr>
      <w:r>
        <w:t xml:space="preserve">    ePSBearerID            [4] EPSBearerID,</w:t>
      </w:r>
    </w:p>
    <w:p w14:paraId="5D2DA546" w14:textId="77777777" w:rsidR="007143F9" w:rsidRDefault="007143F9" w:rsidP="007143F9">
      <w:pPr>
        <w:pStyle w:val="Code"/>
      </w:pPr>
      <w:r>
        <w:t xml:space="preserve">    timeOfFirstPacket      [5] Timestamp OPTIONAL,</w:t>
      </w:r>
    </w:p>
    <w:p w14:paraId="3B2A5A1A" w14:textId="77777777" w:rsidR="007143F9" w:rsidRDefault="007143F9" w:rsidP="007143F9">
      <w:pPr>
        <w:pStyle w:val="Code"/>
      </w:pPr>
      <w:r>
        <w:t xml:space="preserve">    timeOfLastPacket       [6] Timestamp OPTIONAL,</w:t>
      </w:r>
    </w:p>
    <w:p w14:paraId="62CF71F5" w14:textId="77777777" w:rsidR="007143F9" w:rsidRDefault="007143F9" w:rsidP="007143F9">
      <w:pPr>
        <w:pStyle w:val="Code"/>
      </w:pPr>
      <w:r>
        <w:t xml:space="preserve">    uplinkVolume           [7] INTEGER OPTIONAL,</w:t>
      </w:r>
    </w:p>
    <w:p w14:paraId="4B53AE07" w14:textId="77777777" w:rsidR="007143F9" w:rsidRDefault="007143F9" w:rsidP="007143F9">
      <w:pPr>
        <w:pStyle w:val="Code"/>
      </w:pPr>
      <w:r>
        <w:t xml:space="preserve">    downlinkVolume         [8] INTEGER OPTIONAL,</w:t>
      </w:r>
    </w:p>
    <w:p w14:paraId="64481D34" w14:textId="77777777" w:rsidR="007143F9" w:rsidRDefault="007143F9" w:rsidP="007143F9">
      <w:pPr>
        <w:pStyle w:val="Code"/>
      </w:pPr>
      <w:r>
        <w:t xml:space="preserve">    releaseCause           [9] SCEFReleaseCause</w:t>
      </w:r>
    </w:p>
    <w:p w14:paraId="3D954BDA" w14:textId="77777777" w:rsidR="007143F9" w:rsidRDefault="007143F9" w:rsidP="007143F9">
      <w:pPr>
        <w:pStyle w:val="Code"/>
      </w:pPr>
      <w:r>
        <w:t>}</w:t>
      </w:r>
    </w:p>
    <w:p w14:paraId="238BBC9E" w14:textId="77777777" w:rsidR="007143F9" w:rsidRDefault="007143F9" w:rsidP="007143F9">
      <w:pPr>
        <w:pStyle w:val="Code"/>
      </w:pPr>
    </w:p>
    <w:p w14:paraId="42CFCBBF" w14:textId="77777777" w:rsidR="007143F9" w:rsidRDefault="007143F9" w:rsidP="007143F9">
      <w:pPr>
        <w:pStyle w:val="Code"/>
      </w:pPr>
      <w:r>
        <w:t>-- See clause 7.8.2.1.5 for details of this structure</w:t>
      </w:r>
    </w:p>
    <w:p w14:paraId="38C829C4" w14:textId="77777777" w:rsidR="007143F9" w:rsidRDefault="007143F9" w:rsidP="007143F9">
      <w:pPr>
        <w:pStyle w:val="Code"/>
      </w:pPr>
      <w:r>
        <w:t>SCEFUnsuccessfulProcedure ::= SEQUENCE</w:t>
      </w:r>
    </w:p>
    <w:p w14:paraId="71F713B3" w14:textId="77777777" w:rsidR="007143F9" w:rsidRDefault="007143F9" w:rsidP="007143F9">
      <w:pPr>
        <w:pStyle w:val="Code"/>
      </w:pPr>
      <w:r>
        <w:t>{</w:t>
      </w:r>
    </w:p>
    <w:p w14:paraId="2EBBAF84" w14:textId="77777777" w:rsidR="007143F9" w:rsidRDefault="007143F9" w:rsidP="007143F9">
      <w:pPr>
        <w:pStyle w:val="Code"/>
      </w:pPr>
      <w:r>
        <w:t xml:space="preserve">    failureCause                 [1] SCEFFailureCause,</w:t>
      </w:r>
    </w:p>
    <w:p w14:paraId="71492D99" w14:textId="77777777" w:rsidR="007143F9" w:rsidRDefault="007143F9" w:rsidP="007143F9">
      <w:pPr>
        <w:pStyle w:val="Code"/>
      </w:pPr>
      <w:r>
        <w:t xml:space="preserve">    iMSI                         [2] IMSI OPTIONAL,</w:t>
      </w:r>
    </w:p>
    <w:p w14:paraId="1F672DD6" w14:textId="77777777" w:rsidR="007143F9" w:rsidRPr="00B9763D" w:rsidRDefault="007143F9" w:rsidP="007143F9">
      <w:pPr>
        <w:pStyle w:val="Code"/>
      </w:pPr>
      <w:r>
        <w:t xml:space="preserve">    </w:t>
      </w:r>
      <w:r w:rsidRPr="00B9763D">
        <w:t>mSISDN                       [3] MSISDN OPTIONAL,</w:t>
      </w:r>
    </w:p>
    <w:p w14:paraId="545629E8" w14:textId="77777777" w:rsidR="007143F9" w:rsidRPr="00B9763D" w:rsidRDefault="007143F9" w:rsidP="007143F9">
      <w:pPr>
        <w:pStyle w:val="Code"/>
      </w:pPr>
      <w:r w:rsidRPr="00B9763D">
        <w:t xml:space="preserve">    externalIdentifier           [4] NAI OPTIONAL,</w:t>
      </w:r>
    </w:p>
    <w:p w14:paraId="089287D8" w14:textId="77777777" w:rsidR="007143F9" w:rsidRDefault="007143F9" w:rsidP="007143F9">
      <w:pPr>
        <w:pStyle w:val="Code"/>
      </w:pPr>
      <w:r w:rsidRPr="00B9763D">
        <w:t xml:space="preserve">    </w:t>
      </w:r>
      <w:r>
        <w:t>ePSBearerID                  [5] EPSBearerID,</w:t>
      </w:r>
    </w:p>
    <w:p w14:paraId="787225C8" w14:textId="77777777" w:rsidR="007143F9" w:rsidRDefault="007143F9" w:rsidP="007143F9">
      <w:pPr>
        <w:pStyle w:val="Code"/>
      </w:pPr>
      <w:r>
        <w:t xml:space="preserve">    aPN                          [6] APN,</w:t>
      </w:r>
    </w:p>
    <w:p w14:paraId="4E207253" w14:textId="77777777" w:rsidR="007143F9" w:rsidRDefault="007143F9" w:rsidP="007143F9">
      <w:pPr>
        <w:pStyle w:val="Code"/>
      </w:pPr>
      <w:r>
        <w:t xml:space="preserve">    rDSDestinationPortNumber     [7] RDSPortNumber OPTIONAL,</w:t>
      </w:r>
    </w:p>
    <w:p w14:paraId="4DCEBFFB" w14:textId="77777777" w:rsidR="007143F9" w:rsidRDefault="007143F9" w:rsidP="007143F9">
      <w:pPr>
        <w:pStyle w:val="Code"/>
      </w:pPr>
      <w:r>
        <w:t xml:space="preserve">    applicationID                [8] ApplicationID OPTIONAL,</w:t>
      </w:r>
    </w:p>
    <w:p w14:paraId="0FA7D442" w14:textId="77777777" w:rsidR="007143F9" w:rsidRDefault="007143F9" w:rsidP="007143F9">
      <w:pPr>
        <w:pStyle w:val="Code"/>
      </w:pPr>
      <w:r>
        <w:t xml:space="preserve">    sCSASID                      [9] SCSASID</w:t>
      </w:r>
    </w:p>
    <w:p w14:paraId="348693D0" w14:textId="77777777" w:rsidR="007143F9" w:rsidRDefault="007143F9" w:rsidP="007143F9">
      <w:pPr>
        <w:pStyle w:val="Code"/>
      </w:pPr>
      <w:r>
        <w:t>}</w:t>
      </w:r>
    </w:p>
    <w:p w14:paraId="29E15001" w14:textId="77777777" w:rsidR="007143F9" w:rsidRDefault="007143F9" w:rsidP="007143F9">
      <w:pPr>
        <w:pStyle w:val="Code"/>
      </w:pPr>
    </w:p>
    <w:p w14:paraId="43C70E1B" w14:textId="77777777" w:rsidR="007143F9" w:rsidRDefault="007143F9" w:rsidP="007143F9">
      <w:pPr>
        <w:pStyle w:val="Code"/>
      </w:pPr>
      <w:r>
        <w:t>-- See clause 7.8.2.1.6 for details of this structure</w:t>
      </w:r>
    </w:p>
    <w:p w14:paraId="4674F02F" w14:textId="77777777" w:rsidR="007143F9" w:rsidRDefault="007143F9" w:rsidP="007143F9">
      <w:pPr>
        <w:pStyle w:val="Code"/>
      </w:pPr>
      <w:r>
        <w:t>SCEFStartOfInterceptionWithEstablishedPDNConnection ::= SEQUENCE</w:t>
      </w:r>
    </w:p>
    <w:p w14:paraId="0F2F14C4" w14:textId="77777777" w:rsidR="007143F9" w:rsidRDefault="007143F9" w:rsidP="007143F9">
      <w:pPr>
        <w:pStyle w:val="Code"/>
      </w:pPr>
      <w:r>
        <w:t>{</w:t>
      </w:r>
    </w:p>
    <w:p w14:paraId="1C3C66F1" w14:textId="77777777" w:rsidR="007143F9" w:rsidRDefault="007143F9" w:rsidP="007143F9">
      <w:pPr>
        <w:pStyle w:val="Code"/>
      </w:pPr>
      <w:r>
        <w:t xml:space="preserve">    iMSI                  [1] IMSI OPTIONAL,</w:t>
      </w:r>
    </w:p>
    <w:p w14:paraId="5445E6D1" w14:textId="77777777" w:rsidR="007143F9" w:rsidRDefault="007143F9" w:rsidP="007143F9">
      <w:pPr>
        <w:pStyle w:val="Code"/>
      </w:pPr>
      <w:r>
        <w:t xml:space="preserve">    mSISDN                [2] MSISDN OPTIONAL,</w:t>
      </w:r>
    </w:p>
    <w:p w14:paraId="18B4D3C5" w14:textId="77777777" w:rsidR="007143F9" w:rsidRDefault="007143F9" w:rsidP="007143F9">
      <w:pPr>
        <w:pStyle w:val="Code"/>
      </w:pPr>
      <w:r>
        <w:t xml:space="preserve">    externalIdentifier    [3] NAI OPTIONAL,</w:t>
      </w:r>
    </w:p>
    <w:p w14:paraId="6C2CD8FF" w14:textId="77777777" w:rsidR="007143F9" w:rsidRDefault="007143F9" w:rsidP="007143F9">
      <w:pPr>
        <w:pStyle w:val="Code"/>
      </w:pPr>
      <w:r>
        <w:t xml:space="preserve">    iMEI                  [4] IMEI OPTIONAL,</w:t>
      </w:r>
    </w:p>
    <w:p w14:paraId="0F8DA3D4" w14:textId="77777777" w:rsidR="007143F9" w:rsidRDefault="007143F9" w:rsidP="007143F9">
      <w:pPr>
        <w:pStyle w:val="Code"/>
      </w:pPr>
      <w:r>
        <w:t xml:space="preserve">    ePSBearerID           [5] EPSBearerID,</w:t>
      </w:r>
    </w:p>
    <w:p w14:paraId="47D2B2CA" w14:textId="77777777" w:rsidR="007143F9" w:rsidRDefault="007143F9" w:rsidP="007143F9">
      <w:pPr>
        <w:pStyle w:val="Code"/>
      </w:pPr>
      <w:r>
        <w:t xml:space="preserve">    sCEFID                [6] SCEFID,</w:t>
      </w:r>
    </w:p>
    <w:p w14:paraId="7921C0C0" w14:textId="77777777" w:rsidR="007143F9" w:rsidRDefault="007143F9" w:rsidP="007143F9">
      <w:pPr>
        <w:pStyle w:val="Code"/>
      </w:pPr>
      <w:r>
        <w:t xml:space="preserve">    aPN                   [7] APN,</w:t>
      </w:r>
    </w:p>
    <w:p w14:paraId="1EEC8FFF" w14:textId="77777777" w:rsidR="007143F9" w:rsidRDefault="007143F9" w:rsidP="007143F9">
      <w:pPr>
        <w:pStyle w:val="Code"/>
      </w:pPr>
      <w:r>
        <w:t xml:space="preserve">    rDSSupport            [8] RDSSupport,</w:t>
      </w:r>
    </w:p>
    <w:p w14:paraId="745CE20E" w14:textId="77777777" w:rsidR="007143F9" w:rsidRDefault="007143F9" w:rsidP="007143F9">
      <w:pPr>
        <w:pStyle w:val="Code"/>
      </w:pPr>
      <w:r>
        <w:t xml:space="preserve">    sCSASID               [9] SCSASID</w:t>
      </w:r>
    </w:p>
    <w:p w14:paraId="2A592AAC" w14:textId="77777777" w:rsidR="007143F9" w:rsidRDefault="007143F9" w:rsidP="007143F9">
      <w:pPr>
        <w:pStyle w:val="Code"/>
      </w:pPr>
      <w:r>
        <w:t>}</w:t>
      </w:r>
    </w:p>
    <w:p w14:paraId="39C6DE6E" w14:textId="77777777" w:rsidR="007143F9" w:rsidRDefault="007143F9" w:rsidP="007143F9">
      <w:pPr>
        <w:pStyle w:val="Code"/>
      </w:pPr>
    </w:p>
    <w:p w14:paraId="1D4FE28D" w14:textId="77777777" w:rsidR="007143F9" w:rsidRDefault="007143F9" w:rsidP="007143F9">
      <w:pPr>
        <w:pStyle w:val="Code"/>
      </w:pPr>
      <w:r>
        <w:t>-- See clause 7.8.3.1.1 for details of this structure</w:t>
      </w:r>
    </w:p>
    <w:p w14:paraId="1CB304BB" w14:textId="77777777" w:rsidR="007143F9" w:rsidRDefault="007143F9" w:rsidP="007143F9">
      <w:pPr>
        <w:pStyle w:val="Code"/>
      </w:pPr>
      <w:r>
        <w:t>SCEFDeviceTrigger ::= SEQUENCE</w:t>
      </w:r>
    </w:p>
    <w:p w14:paraId="1AC934AE" w14:textId="77777777" w:rsidR="007143F9" w:rsidRDefault="007143F9" w:rsidP="007143F9">
      <w:pPr>
        <w:pStyle w:val="Code"/>
      </w:pPr>
      <w:r>
        <w:t>{</w:t>
      </w:r>
    </w:p>
    <w:p w14:paraId="33F6BA46" w14:textId="77777777" w:rsidR="007143F9" w:rsidRDefault="007143F9" w:rsidP="007143F9">
      <w:pPr>
        <w:pStyle w:val="Code"/>
      </w:pPr>
      <w:r>
        <w:t xml:space="preserve">    iMSI                  [1] IMSI,</w:t>
      </w:r>
    </w:p>
    <w:p w14:paraId="1B54D8B6" w14:textId="77777777" w:rsidR="007143F9" w:rsidRDefault="007143F9" w:rsidP="007143F9">
      <w:pPr>
        <w:pStyle w:val="Code"/>
      </w:pPr>
      <w:r>
        <w:t xml:space="preserve">    mSISDN                [2] MSISDN,</w:t>
      </w:r>
    </w:p>
    <w:p w14:paraId="210A8A52" w14:textId="77777777" w:rsidR="007143F9" w:rsidRDefault="007143F9" w:rsidP="007143F9">
      <w:pPr>
        <w:pStyle w:val="Code"/>
      </w:pPr>
      <w:r>
        <w:t xml:space="preserve">    externalIdentifier    [3] NAI,</w:t>
      </w:r>
    </w:p>
    <w:p w14:paraId="2C693B37" w14:textId="77777777" w:rsidR="007143F9" w:rsidRDefault="007143F9" w:rsidP="007143F9">
      <w:pPr>
        <w:pStyle w:val="Code"/>
      </w:pPr>
      <w:r>
        <w:t xml:space="preserve">    triggerId             [4] TriggerID,</w:t>
      </w:r>
    </w:p>
    <w:p w14:paraId="5C117523" w14:textId="77777777" w:rsidR="007143F9" w:rsidRDefault="007143F9" w:rsidP="007143F9">
      <w:pPr>
        <w:pStyle w:val="Code"/>
      </w:pPr>
      <w:r>
        <w:t xml:space="preserve">    sCSASID               [5] SCSASID OPTIONAL,</w:t>
      </w:r>
    </w:p>
    <w:p w14:paraId="24C7967C" w14:textId="77777777" w:rsidR="007143F9" w:rsidRDefault="007143F9" w:rsidP="007143F9">
      <w:pPr>
        <w:pStyle w:val="Code"/>
      </w:pPr>
      <w:r>
        <w:t xml:space="preserve">    triggerPayload        [6] TriggerPayload OPTIONAL,</w:t>
      </w:r>
    </w:p>
    <w:p w14:paraId="17E4D390" w14:textId="77777777" w:rsidR="007143F9" w:rsidRDefault="007143F9" w:rsidP="007143F9">
      <w:pPr>
        <w:pStyle w:val="Code"/>
      </w:pPr>
      <w:r>
        <w:t xml:space="preserve">    validityPeriod        [7] INTEGER OPTIONAL,</w:t>
      </w:r>
    </w:p>
    <w:p w14:paraId="4094FDD9" w14:textId="77777777" w:rsidR="007143F9" w:rsidRDefault="007143F9" w:rsidP="007143F9">
      <w:pPr>
        <w:pStyle w:val="Code"/>
      </w:pPr>
      <w:r>
        <w:t xml:space="preserve">    priorityDT            [8] PriorityDT OPTIONAL,</w:t>
      </w:r>
    </w:p>
    <w:p w14:paraId="2EDB5310" w14:textId="77777777" w:rsidR="007143F9" w:rsidRDefault="007143F9" w:rsidP="007143F9">
      <w:pPr>
        <w:pStyle w:val="Code"/>
      </w:pPr>
      <w:r>
        <w:t xml:space="preserve">    sourcePortId          [9] PortNumber OPTIONAL,</w:t>
      </w:r>
    </w:p>
    <w:p w14:paraId="2F0E4F80" w14:textId="77777777" w:rsidR="007143F9" w:rsidRDefault="007143F9" w:rsidP="007143F9">
      <w:pPr>
        <w:pStyle w:val="Code"/>
      </w:pPr>
      <w:r>
        <w:t xml:space="preserve">    destinationPortId     [10] PortNumber OPTIONAL</w:t>
      </w:r>
    </w:p>
    <w:p w14:paraId="530CAE4D" w14:textId="77777777" w:rsidR="007143F9" w:rsidRDefault="007143F9" w:rsidP="007143F9">
      <w:pPr>
        <w:pStyle w:val="Code"/>
      </w:pPr>
      <w:r>
        <w:t>}</w:t>
      </w:r>
    </w:p>
    <w:p w14:paraId="2887A0C8" w14:textId="77777777" w:rsidR="007143F9" w:rsidRDefault="007143F9" w:rsidP="007143F9">
      <w:pPr>
        <w:pStyle w:val="Code"/>
      </w:pPr>
    </w:p>
    <w:p w14:paraId="762FE634" w14:textId="77777777" w:rsidR="007143F9" w:rsidRDefault="007143F9" w:rsidP="007143F9">
      <w:pPr>
        <w:pStyle w:val="Code"/>
      </w:pPr>
      <w:r>
        <w:t>-- See clause 7.8.3.1.2 for details of this structure</w:t>
      </w:r>
    </w:p>
    <w:p w14:paraId="269F5905" w14:textId="77777777" w:rsidR="007143F9" w:rsidRDefault="007143F9" w:rsidP="007143F9">
      <w:pPr>
        <w:pStyle w:val="Code"/>
      </w:pPr>
      <w:r>
        <w:t>SCEFDeviceTriggerReplace ::= SEQUENCE</w:t>
      </w:r>
    </w:p>
    <w:p w14:paraId="4A26DFAB" w14:textId="77777777" w:rsidR="007143F9" w:rsidRDefault="007143F9" w:rsidP="007143F9">
      <w:pPr>
        <w:pStyle w:val="Code"/>
      </w:pPr>
      <w:r>
        <w:t>{</w:t>
      </w:r>
    </w:p>
    <w:p w14:paraId="505F8E91" w14:textId="77777777" w:rsidR="007143F9" w:rsidRDefault="007143F9" w:rsidP="007143F9">
      <w:pPr>
        <w:pStyle w:val="Code"/>
      </w:pPr>
      <w:r>
        <w:t xml:space="preserve">    iMSI                     [1] IMSI OPTIONAL,</w:t>
      </w:r>
    </w:p>
    <w:p w14:paraId="7CED3CA5" w14:textId="77777777" w:rsidR="007143F9" w:rsidRDefault="007143F9" w:rsidP="007143F9">
      <w:pPr>
        <w:pStyle w:val="Code"/>
      </w:pPr>
      <w:r>
        <w:t xml:space="preserve">    mSISDN                   [2] MSISDN OPTIONAL,</w:t>
      </w:r>
    </w:p>
    <w:p w14:paraId="343C7C54" w14:textId="77777777" w:rsidR="007143F9" w:rsidRDefault="007143F9" w:rsidP="007143F9">
      <w:pPr>
        <w:pStyle w:val="Code"/>
      </w:pPr>
      <w:r>
        <w:t xml:space="preserve">    externalIdentifier       [3] NAI OPTIONAL,</w:t>
      </w:r>
    </w:p>
    <w:p w14:paraId="0F7A7C0F" w14:textId="77777777" w:rsidR="007143F9" w:rsidRDefault="007143F9" w:rsidP="007143F9">
      <w:pPr>
        <w:pStyle w:val="Code"/>
      </w:pPr>
      <w:r>
        <w:t xml:space="preserve">    triggerId                [4] TriggerID,</w:t>
      </w:r>
    </w:p>
    <w:p w14:paraId="68F6013F" w14:textId="77777777" w:rsidR="007143F9" w:rsidRDefault="007143F9" w:rsidP="007143F9">
      <w:pPr>
        <w:pStyle w:val="Code"/>
      </w:pPr>
      <w:r>
        <w:t xml:space="preserve">    sCSASID                  [5] SCSASID OPTIONAL,</w:t>
      </w:r>
    </w:p>
    <w:p w14:paraId="409AB7C3" w14:textId="77777777" w:rsidR="007143F9" w:rsidRDefault="007143F9" w:rsidP="007143F9">
      <w:pPr>
        <w:pStyle w:val="Code"/>
      </w:pPr>
      <w:r>
        <w:t xml:space="preserve">    triggerPayload           [6] TriggerPayload OPTIONAL,</w:t>
      </w:r>
    </w:p>
    <w:p w14:paraId="0A888092" w14:textId="77777777" w:rsidR="007143F9" w:rsidRDefault="007143F9" w:rsidP="007143F9">
      <w:pPr>
        <w:pStyle w:val="Code"/>
      </w:pPr>
      <w:r>
        <w:t xml:space="preserve">    validityPeriod           [7] INTEGER OPTIONAL,</w:t>
      </w:r>
    </w:p>
    <w:p w14:paraId="31B91484" w14:textId="77777777" w:rsidR="007143F9" w:rsidRDefault="007143F9" w:rsidP="007143F9">
      <w:pPr>
        <w:pStyle w:val="Code"/>
      </w:pPr>
      <w:r>
        <w:t xml:space="preserve">    priorityDT               [8] PriorityDT OPTIONAL,</w:t>
      </w:r>
    </w:p>
    <w:p w14:paraId="2454DDA1" w14:textId="77777777" w:rsidR="007143F9" w:rsidRDefault="007143F9" w:rsidP="007143F9">
      <w:pPr>
        <w:pStyle w:val="Code"/>
      </w:pPr>
      <w:r>
        <w:t xml:space="preserve">    sourcePortId             [9] PortNumber OPTIONAL,</w:t>
      </w:r>
    </w:p>
    <w:p w14:paraId="66C71C83" w14:textId="77777777" w:rsidR="007143F9" w:rsidRDefault="007143F9" w:rsidP="007143F9">
      <w:pPr>
        <w:pStyle w:val="Code"/>
      </w:pPr>
      <w:r>
        <w:t xml:space="preserve">    destinationPortId        [10] PortNumber OPTIONAL</w:t>
      </w:r>
    </w:p>
    <w:p w14:paraId="7F9DC22D" w14:textId="77777777" w:rsidR="007143F9" w:rsidRDefault="007143F9" w:rsidP="007143F9">
      <w:pPr>
        <w:pStyle w:val="Code"/>
      </w:pPr>
      <w:r>
        <w:t>}</w:t>
      </w:r>
    </w:p>
    <w:p w14:paraId="622F2A76" w14:textId="77777777" w:rsidR="007143F9" w:rsidRDefault="007143F9" w:rsidP="007143F9">
      <w:pPr>
        <w:pStyle w:val="Code"/>
      </w:pPr>
    </w:p>
    <w:p w14:paraId="467CE348" w14:textId="77777777" w:rsidR="007143F9" w:rsidRDefault="007143F9" w:rsidP="007143F9">
      <w:pPr>
        <w:pStyle w:val="Code"/>
      </w:pPr>
      <w:r>
        <w:t>-- See clause 7.8.3.1.3 for details of this structure</w:t>
      </w:r>
    </w:p>
    <w:p w14:paraId="40282902" w14:textId="77777777" w:rsidR="007143F9" w:rsidRDefault="007143F9" w:rsidP="007143F9">
      <w:pPr>
        <w:pStyle w:val="Code"/>
      </w:pPr>
      <w:r>
        <w:t>SCEFDeviceTriggerCancellation ::= SEQUENCE</w:t>
      </w:r>
    </w:p>
    <w:p w14:paraId="5FBA021F" w14:textId="77777777" w:rsidR="007143F9" w:rsidRDefault="007143F9" w:rsidP="007143F9">
      <w:pPr>
        <w:pStyle w:val="Code"/>
      </w:pPr>
      <w:r>
        <w:t>{</w:t>
      </w:r>
    </w:p>
    <w:p w14:paraId="7DF05BA4" w14:textId="77777777" w:rsidR="007143F9" w:rsidRDefault="007143F9" w:rsidP="007143F9">
      <w:pPr>
        <w:pStyle w:val="Code"/>
      </w:pPr>
      <w:r>
        <w:t xml:space="preserve">    iMSI                     [1] IMSI OPTIONAL,</w:t>
      </w:r>
    </w:p>
    <w:p w14:paraId="08F89080" w14:textId="77777777" w:rsidR="007143F9" w:rsidRDefault="007143F9" w:rsidP="007143F9">
      <w:pPr>
        <w:pStyle w:val="Code"/>
      </w:pPr>
      <w:r>
        <w:t xml:space="preserve">    mSISDN                   [2] MSISDN OPTIONAL,</w:t>
      </w:r>
    </w:p>
    <w:p w14:paraId="42CC43F5" w14:textId="77777777" w:rsidR="007143F9" w:rsidRDefault="007143F9" w:rsidP="007143F9">
      <w:pPr>
        <w:pStyle w:val="Code"/>
      </w:pPr>
      <w:r>
        <w:t xml:space="preserve">    externalIdentifier       [3] NAI OPTIONAL,</w:t>
      </w:r>
    </w:p>
    <w:p w14:paraId="3157F675" w14:textId="77777777" w:rsidR="007143F9" w:rsidRDefault="007143F9" w:rsidP="007143F9">
      <w:pPr>
        <w:pStyle w:val="Code"/>
      </w:pPr>
      <w:r>
        <w:t xml:space="preserve">    triggerId                [4] TriggerID</w:t>
      </w:r>
    </w:p>
    <w:p w14:paraId="1696A1ED" w14:textId="77777777" w:rsidR="007143F9" w:rsidRDefault="007143F9" w:rsidP="007143F9">
      <w:pPr>
        <w:pStyle w:val="Code"/>
      </w:pPr>
      <w:r>
        <w:t>}</w:t>
      </w:r>
    </w:p>
    <w:p w14:paraId="2BCEB626" w14:textId="77777777" w:rsidR="007143F9" w:rsidRDefault="007143F9" w:rsidP="007143F9">
      <w:pPr>
        <w:pStyle w:val="Code"/>
      </w:pPr>
    </w:p>
    <w:p w14:paraId="342E9A5C" w14:textId="77777777" w:rsidR="007143F9" w:rsidRDefault="007143F9" w:rsidP="007143F9">
      <w:pPr>
        <w:pStyle w:val="Code"/>
      </w:pPr>
      <w:r>
        <w:t>-- See clause 7.8.3.1.4 for details of this structure</w:t>
      </w:r>
    </w:p>
    <w:p w14:paraId="7AE48AFE" w14:textId="77777777" w:rsidR="007143F9" w:rsidRDefault="007143F9" w:rsidP="007143F9">
      <w:pPr>
        <w:pStyle w:val="Code"/>
      </w:pPr>
      <w:r>
        <w:t>SCEFDeviceTriggerReportNotify ::= SEQUENCE</w:t>
      </w:r>
    </w:p>
    <w:p w14:paraId="2CB52EBB" w14:textId="77777777" w:rsidR="007143F9" w:rsidRDefault="007143F9" w:rsidP="007143F9">
      <w:pPr>
        <w:pStyle w:val="Code"/>
      </w:pPr>
      <w:r>
        <w:t>{</w:t>
      </w:r>
    </w:p>
    <w:p w14:paraId="3DCE8A89" w14:textId="77777777" w:rsidR="007143F9" w:rsidRDefault="007143F9" w:rsidP="007143F9">
      <w:pPr>
        <w:pStyle w:val="Code"/>
      </w:pPr>
      <w:r>
        <w:t xml:space="preserve">    iMSI                             [1] IMSI OPTIONAL,</w:t>
      </w:r>
    </w:p>
    <w:p w14:paraId="37A57200" w14:textId="77777777" w:rsidR="007143F9" w:rsidRPr="00B9763D" w:rsidRDefault="007143F9" w:rsidP="007143F9">
      <w:pPr>
        <w:pStyle w:val="Code"/>
      </w:pPr>
      <w:r>
        <w:t xml:space="preserve">    </w:t>
      </w:r>
      <w:r w:rsidRPr="00B9763D">
        <w:t>mSISDN                           [2] MSISDN OPTIONAL,</w:t>
      </w:r>
    </w:p>
    <w:p w14:paraId="611347BC" w14:textId="77777777" w:rsidR="007143F9" w:rsidRPr="00B9763D" w:rsidRDefault="007143F9" w:rsidP="007143F9">
      <w:pPr>
        <w:pStyle w:val="Code"/>
      </w:pPr>
      <w:r w:rsidRPr="00B9763D">
        <w:t xml:space="preserve">    externalIdentifier               [3] NAI OPTIONAL,</w:t>
      </w:r>
    </w:p>
    <w:p w14:paraId="3BB3DA0E" w14:textId="77777777" w:rsidR="007143F9" w:rsidRDefault="007143F9" w:rsidP="007143F9">
      <w:pPr>
        <w:pStyle w:val="Code"/>
      </w:pPr>
      <w:r w:rsidRPr="00B9763D">
        <w:t xml:space="preserve">    </w:t>
      </w:r>
      <w:r>
        <w:t>triggerId                        [4] TriggerID,</w:t>
      </w:r>
    </w:p>
    <w:p w14:paraId="7DC10DFE" w14:textId="77777777" w:rsidR="007143F9" w:rsidRDefault="007143F9" w:rsidP="007143F9">
      <w:pPr>
        <w:pStyle w:val="Code"/>
      </w:pPr>
      <w:r>
        <w:t xml:space="preserve">    deviceTriggerDeliveryResult      [5] DeviceTriggerDeliveryResult</w:t>
      </w:r>
    </w:p>
    <w:p w14:paraId="7242D157" w14:textId="77777777" w:rsidR="007143F9" w:rsidRDefault="007143F9" w:rsidP="007143F9">
      <w:pPr>
        <w:pStyle w:val="Code"/>
      </w:pPr>
      <w:r>
        <w:t>}</w:t>
      </w:r>
    </w:p>
    <w:p w14:paraId="0865F16B" w14:textId="77777777" w:rsidR="007143F9" w:rsidRDefault="007143F9" w:rsidP="007143F9">
      <w:pPr>
        <w:pStyle w:val="Code"/>
      </w:pPr>
    </w:p>
    <w:p w14:paraId="49EB3E42" w14:textId="77777777" w:rsidR="007143F9" w:rsidRDefault="007143F9" w:rsidP="007143F9">
      <w:pPr>
        <w:pStyle w:val="Code"/>
      </w:pPr>
      <w:r>
        <w:t>-- See clause 7.8.4.1.1 for details of this structure</w:t>
      </w:r>
    </w:p>
    <w:p w14:paraId="60C04024" w14:textId="77777777" w:rsidR="007143F9" w:rsidRDefault="007143F9" w:rsidP="007143F9">
      <w:pPr>
        <w:pStyle w:val="Code"/>
      </w:pPr>
      <w:r>
        <w:t>SCEFMSISDNLessMOSMS ::= SEQUENCE</w:t>
      </w:r>
    </w:p>
    <w:p w14:paraId="4A69A0EF" w14:textId="77777777" w:rsidR="007143F9" w:rsidRDefault="007143F9" w:rsidP="007143F9">
      <w:pPr>
        <w:pStyle w:val="Code"/>
      </w:pPr>
      <w:r>
        <w:t>{</w:t>
      </w:r>
    </w:p>
    <w:p w14:paraId="514FD454" w14:textId="77777777" w:rsidR="007143F9" w:rsidRDefault="007143F9" w:rsidP="007143F9">
      <w:pPr>
        <w:pStyle w:val="Code"/>
      </w:pPr>
      <w:r>
        <w:t xml:space="preserve">    iMSI                      [1] IMSI OPTIONAL,</w:t>
      </w:r>
    </w:p>
    <w:p w14:paraId="7E917CBE" w14:textId="77777777" w:rsidR="007143F9" w:rsidRDefault="007143F9" w:rsidP="007143F9">
      <w:pPr>
        <w:pStyle w:val="Code"/>
      </w:pPr>
      <w:r>
        <w:t xml:space="preserve">    mSISDN                    [2] MSISDN OPTIONAL,</w:t>
      </w:r>
    </w:p>
    <w:p w14:paraId="2E6B8A3F" w14:textId="77777777" w:rsidR="007143F9" w:rsidRDefault="007143F9" w:rsidP="007143F9">
      <w:pPr>
        <w:pStyle w:val="Code"/>
      </w:pPr>
      <w:r>
        <w:t xml:space="preserve">    externalIdentifie         [3] NAI OPTIONAL,</w:t>
      </w:r>
    </w:p>
    <w:p w14:paraId="6EA36B3A" w14:textId="77777777" w:rsidR="007143F9" w:rsidRDefault="007143F9" w:rsidP="007143F9">
      <w:pPr>
        <w:pStyle w:val="Code"/>
      </w:pPr>
      <w:r>
        <w:t xml:space="preserve">    terminatingSMSParty       [4] SCSASID,</w:t>
      </w:r>
    </w:p>
    <w:p w14:paraId="0E556FD5" w14:textId="77777777" w:rsidR="007143F9" w:rsidRDefault="007143F9" w:rsidP="007143F9">
      <w:pPr>
        <w:pStyle w:val="Code"/>
      </w:pPr>
      <w:r>
        <w:t xml:space="preserve">    sMS                       [5] SMSTPDUData OPTIONAL,</w:t>
      </w:r>
    </w:p>
    <w:p w14:paraId="7EAFF73F" w14:textId="77777777" w:rsidR="007143F9" w:rsidRDefault="007143F9" w:rsidP="007143F9">
      <w:pPr>
        <w:pStyle w:val="Code"/>
      </w:pPr>
      <w:r>
        <w:t xml:space="preserve">    sourcePort                [6] PortNumber OPTIONAL,</w:t>
      </w:r>
    </w:p>
    <w:p w14:paraId="3FAD26EB" w14:textId="77777777" w:rsidR="007143F9" w:rsidRDefault="007143F9" w:rsidP="007143F9">
      <w:pPr>
        <w:pStyle w:val="Code"/>
      </w:pPr>
      <w:r>
        <w:t xml:space="preserve">    destinationPort           [7] PortNumber OPTIONAL</w:t>
      </w:r>
    </w:p>
    <w:p w14:paraId="70BAE919" w14:textId="77777777" w:rsidR="007143F9" w:rsidRDefault="007143F9" w:rsidP="007143F9">
      <w:pPr>
        <w:pStyle w:val="Code"/>
      </w:pPr>
      <w:r>
        <w:t>}</w:t>
      </w:r>
    </w:p>
    <w:p w14:paraId="4D8D5B38" w14:textId="77777777" w:rsidR="007143F9" w:rsidRDefault="007143F9" w:rsidP="007143F9">
      <w:pPr>
        <w:pStyle w:val="Code"/>
      </w:pPr>
    </w:p>
    <w:p w14:paraId="42F145FD" w14:textId="77777777" w:rsidR="007143F9" w:rsidRDefault="007143F9" w:rsidP="007143F9">
      <w:pPr>
        <w:pStyle w:val="Code"/>
      </w:pPr>
      <w:r>
        <w:t>-- See clause 7.8.5.1.1 for details of this structure</w:t>
      </w:r>
    </w:p>
    <w:p w14:paraId="3D16E229" w14:textId="77777777" w:rsidR="007143F9" w:rsidRDefault="007143F9" w:rsidP="007143F9">
      <w:pPr>
        <w:pStyle w:val="Code"/>
      </w:pPr>
      <w:r>
        <w:t>SCEFCommunicationPatternUpdate ::= SEQUENCE</w:t>
      </w:r>
    </w:p>
    <w:p w14:paraId="31EF2446" w14:textId="77777777" w:rsidR="007143F9" w:rsidRDefault="007143F9" w:rsidP="007143F9">
      <w:pPr>
        <w:pStyle w:val="Code"/>
      </w:pPr>
      <w:r>
        <w:t>{</w:t>
      </w:r>
    </w:p>
    <w:p w14:paraId="3E4F620E" w14:textId="77777777" w:rsidR="007143F9" w:rsidRDefault="007143F9" w:rsidP="007143F9">
      <w:pPr>
        <w:pStyle w:val="Code"/>
      </w:pPr>
      <w:r>
        <w:t xml:space="preserve">    mSISDN                                [1] MSISDN OPTIONAL,</w:t>
      </w:r>
    </w:p>
    <w:p w14:paraId="067177A6" w14:textId="77777777" w:rsidR="007143F9" w:rsidRDefault="007143F9" w:rsidP="007143F9">
      <w:pPr>
        <w:pStyle w:val="Code"/>
      </w:pPr>
      <w:r>
        <w:t xml:space="preserve">    externalIdentifier                    [2] NAI OPTIONAL,</w:t>
      </w:r>
    </w:p>
    <w:p w14:paraId="4A07D67F" w14:textId="77777777" w:rsidR="007143F9" w:rsidRDefault="007143F9" w:rsidP="007143F9">
      <w:pPr>
        <w:pStyle w:val="Code"/>
      </w:pPr>
      <w:r>
        <w:t xml:space="preserve">    periodicCommunicationIndicator        [3] PeriodicCommunicationIndicator OPTIONAL,</w:t>
      </w:r>
    </w:p>
    <w:p w14:paraId="29BCB302" w14:textId="77777777" w:rsidR="007143F9" w:rsidRDefault="007143F9" w:rsidP="007143F9">
      <w:pPr>
        <w:pStyle w:val="Code"/>
      </w:pPr>
      <w:r>
        <w:t xml:space="preserve">    communicationDurationTime             [4] INTEGER OPTIONAL,</w:t>
      </w:r>
    </w:p>
    <w:p w14:paraId="472C2AA5" w14:textId="77777777" w:rsidR="007143F9" w:rsidRDefault="007143F9" w:rsidP="007143F9">
      <w:pPr>
        <w:pStyle w:val="Code"/>
      </w:pPr>
      <w:r>
        <w:t xml:space="preserve">    periodicTime                          [5] INTEGER OPTIONAL,</w:t>
      </w:r>
    </w:p>
    <w:p w14:paraId="046CCA65" w14:textId="77777777" w:rsidR="007143F9" w:rsidRDefault="007143F9" w:rsidP="007143F9">
      <w:pPr>
        <w:pStyle w:val="Code"/>
      </w:pPr>
      <w:r>
        <w:t xml:space="preserve">    scheduledCommunicationTime            [6] ScheduledCommunicationTime OPTIONAL,</w:t>
      </w:r>
    </w:p>
    <w:p w14:paraId="5C9D3EFC" w14:textId="77777777" w:rsidR="007143F9" w:rsidRDefault="007143F9" w:rsidP="007143F9">
      <w:pPr>
        <w:pStyle w:val="Code"/>
      </w:pPr>
      <w:r>
        <w:t xml:space="preserve">    scheduledCommunicationType            [7] ScheduledCommunicationType OPTIONAL,</w:t>
      </w:r>
    </w:p>
    <w:p w14:paraId="17862F87" w14:textId="77777777" w:rsidR="007143F9" w:rsidRDefault="007143F9" w:rsidP="007143F9">
      <w:pPr>
        <w:pStyle w:val="Code"/>
      </w:pPr>
      <w:r>
        <w:t xml:space="preserve">    stationaryIndication                  [8] StationaryIndication OPTIONAL,</w:t>
      </w:r>
    </w:p>
    <w:p w14:paraId="11DA09B0" w14:textId="77777777" w:rsidR="007143F9" w:rsidRDefault="007143F9" w:rsidP="007143F9">
      <w:pPr>
        <w:pStyle w:val="Code"/>
      </w:pPr>
      <w:r>
        <w:t xml:space="preserve">    batteryIndication                     [9] BatteryIndication OPTIONAL,</w:t>
      </w:r>
    </w:p>
    <w:p w14:paraId="74B26EE4" w14:textId="77777777" w:rsidR="007143F9" w:rsidRDefault="007143F9" w:rsidP="007143F9">
      <w:pPr>
        <w:pStyle w:val="Code"/>
      </w:pPr>
      <w:r>
        <w:t xml:space="preserve">    trafficProfile                        [10] TrafficProfile OPTIONAL,</w:t>
      </w:r>
    </w:p>
    <w:p w14:paraId="7C550561" w14:textId="77777777" w:rsidR="007143F9" w:rsidRDefault="007143F9" w:rsidP="007143F9">
      <w:pPr>
        <w:pStyle w:val="Code"/>
      </w:pPr>
      <w:r>
        <w:t xml:space="preserve">    expectedUEMovingTrajectory            [11] SEQUENCE OF UMTLocationArea5G OPTIONAL,</w:t>
      </w:r>
    </w:p>
    <w:p w14:paraId="64BC5173" w14:textId="77777777" w:rsidR="007143F9" w:rsidRDefault="007143F9" w:rsidP="007143F9">
      <w:pPr>
        <w:pStyle w:val="Code"/>
      </w:pPr>
      <w:r>
        <w:t xml:space="preserve">    sCSASID                               [13] SCSASID,</w:t>
      </w:r>
    </w:p>
    <w:p w14:paraId="278D8252" w14:textId="77777777" w:rsidR="007143F9" w:rsidRDefault="007143F9" w:rsidP="007143F9">
      <w:pPr>
        <w:pStyle w:val="Code"/>
      </w:pPr>
      <w:r>
        <w:t xml:space="preserve">    validityTime                          [14] Timestamp OPTIONAL</w:t>
      </w:r>
    </w:p>
    <w:p w14:paraId="7ACD3996" w14:textId="77777777" w:rsidR="007143F9" w:rsidRDefault="007143F9" w:rsidP="007143F9">
      <w:pPr>
        <w:pStyle w:val="Code"/>
      </w:pPr>
      <w:r>
        <w:t>}</w:t>
      </w:r>
    </w:p>
    <w:p w14:paraId="2E27195E" w14:textId="77777777" w:rsidR="007143F9" w:rsidRDefault="007143F9" w:rsidP="007143F9">
      <w:pPr>
        <w:pStyle w:val="Code"/>
      </w:pPr>
    </w:p>
    <w:p w14:paraId="2D04F7F4" w14:textId="77777777" w:rsidR="007143F9" w:rsidRDefault="007143F9" w:rsidP="007143F9">
      <w:pPr>
        <w:pStyle w:val="Code"/>
      </w:pPr>
      <w:r>
        <w:t>-- See clause 7.8.6.1.2 for details of this structure</w:t>
      </w:r>
    </w:p>
    <w:p w14:paraId="32A90616" w14:textId="77777777" w:rsidR="007143F9" w:rsidRDefault="007143F9" w:rsidP="007143F9">
      <w:pPr>
        <w:pStyle w:val="Code"/>
      </w:pPr>
      <w:r>
        <w:t>SCEFASSessionWithQoSProvision ::= SEQUENCE</w:t>
      </w:r>
    </w:p>
    <w:p w14:paraId="195B478C" w14:textId="77777777" w:rsidR="007143F9" w:rsidRDefault="007143F9" w:rsidP="007143F9">
      <w:pPr>
        <w:pStyle w:val="Code"/>
      </w:pPr>
      <w:r>
        <w:t>{</w:t>
      </w:r>
    </w:p>
    <w:p w14:paraId="5DD47942" w14:textId="77777777" w:rsidR="007143F9" w:rsidRDefault="007143F9" w:rsidP="007143F9">
      <w:pPr>
        <w:pStyle w:val="Code"/>
      </w:pPr>
      <w:r>
        <w:t xml:space="preserve">    mSISDN                               [1] MSISDN OPTIONAL,</w:t>
      </w:r>
    </w:p>
    <w:p w14:paraId="3B3CCA0B" w14:textId="77777777" w:rsidR="007143F9" w:rsidRDefault="007143F9" w:rsidP="007143F9">
      <w:pPr>
        <w:pStyle w:val="Code"/>
      </w:pPr>
      <w:r>
        <w:t xml:space="preserve">    externalIdentifier                   [2] NAI OPTIONAL,</w:t>
      </w:r>
    </w:p>
    <w:p w14:paraId="261FE582" w14:textId="77777777" w:rsidR="007143F9" w:rsidRDefault="007143F9" w:rsidP="007143F9">
      <w:pPr>
        <w:pStyle w:val="Code"/>
      </w:pPr>
      <w:r>
        <w:t xml:space="preserve">    sCSASID                              [3] SCSASID,</w:t>
      </w:r>
    </w:p>
    <w:p w14:paraId="30B47A14" w14:textId="77777777" w:rsidR="007143F9" w:rsidRDefault="007143F9" w:rsidP="007143F9">
      <w:pPr>
        <w:pStyle w:val="Code"/>
      </w:pPr>
      <w:r>
        <w:t xml:space="preserve">    aSSessionWithQoSOpType               [4] AForASSessionWithQoSOpType,</w:t>
      </w:r>
    </w:p>
    <w:p w14:paraId="16BC208B" w14:textId="77777777" w:rsidR="007143F9" w:rsidRDefault="007143F9" w:rsidP="007143F9">
      <w:pPr>
        <w:pStyle w:val="Code"/>
      </w:pPr>
      <w:r>
        <w:t xml:space="preserve">    aSSessionWithQoSSubscription         [5] SBIType OPTIONAL,</w:t>
      </w:r>
    </w:p>
    <w:p w14:paraId="4A392EB7" w14:textId="77777777" w:rsidR="007143F9" w:rsidRDefault="007143F9" w:rsidP="007143F9">
      <w:pPr>
        <w:pStyle w:val="Code"/>
      </w:pPr>
      <w:r>
        <w:t xml:space="preserve">    aSSessionWithQoSSubscriptionPatch    [6] SBIType OPTIONAL,</w:t>
      </w:r>
    </w:p>
    <w:p w14:paraId="0EC2017E" w14:textId="77777777" w:rsidR="007143F9" w:rsidRDefault="007143F9" w:rsidP="007143F9">
      <w:pPr>
        <w:pStyle w:val="Code"/>
      </w:pPr>
      <w:r>
        <w:t xml:space="preserve">    aSSessionWithQoSResponseCode         [7] AForASSessionWithQoSResponseCode</w:t>
      </w:r>
    </w:p>
    <w:p w14:paraId="43BFFE8A" w14:textId="77777777" w:rsidR="007143F9" w:rsidRDefault="007143F9" w:rsidP="007143F9">
      <w:pPr>
        <w:pStyle w:val="Code"/>
      </w:pPr>
      <w:r>
        <w:t>}</w:t>
      </w:r>
    </w:p>
    <w:p w14:paraId="3794BDB7" w14:textId="77777777" w:rsidR="007143F9" w:rsidRDefault="007143F9" w:rsidP="007143F9">
      <w:pPr>
        <w:pStyle w:val="Code"/>
      </w:pPr>
    </w:p>
    <w:p w14:paraId="603ED731" w14:textId="77777777" w:rsidR="007143F9" w:rsidRDefault="007143F9" w:rsidP="007143F9">
      <w:pPr>
        <w:pStyle w:val="Code"/>
      </w:pPr>
      <w:r>
        <w:t>-- See clause 7.8.6.1.3 for details of this structure</w:t>
      </w:r>
    </w:p>
    <w:p w14:paraId="65D2581A" w14:textId="77777777" w:rsidR="007143F9" w:rsidRDefault="007143F9" w:rsidP="007143F9">
      <w:pPr>
        <w:pStyle w:val="Code"/>
      </w:pPr>
      <w:r>
        <w:t>SCEFASSessionWithQoSNotification ::= SEQUENCE</w:t>
      </w:r>
    </w:p>
    <w:p w14:paraId="518ACD76" w14:textId="77777777" w:rsidR="007143F9" w:rsidRDefault="007143F9" w:rsidP="007143F9">
      <w:pPr>
        <w:pStyle w:val="Code"/>
      </w:pPr>
      <w:r>
        <w:t>{</w:t>
      </w:r>
    </w:p>
    <w:p w14:paraId="54F916E9" w14:textId="77777777" w:rsidR="007143F9" w:rsidRDefault="007143F9" w:rsidP="007143F9">
      <w:pPr>
        <w:pStyle w:val="Code"/>
      </w:pPr>
      <w:r>
        <w:t xml:space="preserve">    mSISDN                               [1] MSISDN OPTIONAL,</w:t>
      </w:r>
    </w:p>
    <w:p w14:paraId="72F0C9D3" w14:textId="77777777" w:rsidR="007143F9" w:rsidRDefault="007143F9" w:rsidP="007143F9">
      <w:pPr>
        <w:pStyle w:val="Code"/>
      </w:pPr>
      <w:r>
        <w:t xml:space="preserve">    externalIdentifier                   [2] NAI OPTIONAL,</w:t>
      </w:r>
    </w:p>
    <w:p w14:paraId="1A7B940C" w14:textId="77777777" w:rsidR="007143F9" w:rsidRDefault="007143F9" w:rsidP="007143F9">
      <w:pPr>
        <w:pStyle w:val="Code"/>
      </w:pPr>
      <w:r>
        <w:t xml:space="preserve">    sCSASID                              [3] SCSASID,</w:t>
      </w:r>
    </w:p>
    <w:p w14:paraId="11EB5585" w14:textId="77777777" w:rsidR="007143F9" w:rsidRDefault="007143F9" w:rsidP="007143F9">
      <w:pPr>
        <w:pStyle w:val="Code"/>
      </w:pPr>
      <w:r>
        <w:t xml:space="preserve">    userPlaneNotificationData            [4] SBIType,</w:t>
      </w:r>
    </w:p>
    <w:p w14:paraId="0C3C9BE6" w14:textId="77777777" w:rsidR="007143F9" w:rsidRDefault="007143F9" w:rsidP="007143F9">
      <w:pPr>
        <w:pStyle w:val="Code"/>
      </w:pPr>
      <w:r>
        <w:t xml:space="preserve">    aSSessionWithQoSResponseCode         [5] AForASSessionWithQoSResponseCode</w:t>
      </w:r>
    </w:p>
    <w:p w14:paraId="0C356C19" w14:textId="77777777" w:rsidR="007143F9" w:rsidRDefault="007143F9" w:rsidP="007143F9">
      <w:pPr>
        <w:pStyle w:val="Code"/>
      </w:pPr>
      <w:r>
        <w:t>}</w:t>
      </w:r>
    </w:p>
    <w:p w14:paraId="7880AEA1" w14:textId="77777777" w:rsidR="007143F9" w:rsidRDefault="007143F9" w:rsidP="007143F9">
      <w:pPr>
        <w:pStyle w:val="Code"/>
      </w:pPr>
    </w:p>
    <w:p w14:paraId="7BB8557D" w14:textId="77777777" w:rsidR="007143F9" w:rsidRDefault="007143F9" w:rsidP="007143F9">
      <w:pPr>
        <w:pStyle w:val="CodeHeader"/>
      </w:pPr>
      <w:r>
        <w:t>-- =================</w:t>
      </w:r>
    </w:p>
    <w:p w14:paraId="69B4981D" w14:textId="77777777" w:rsidR="007143F9" w:rsidRDefault="007143F9" w:rsidP="007143F9">
      <w:pPr>
        <w:pStyle w:val="CodeHeader"/>
      </w:pPr>
      <w:r>
        <w:t>-- SCEF parameters</w:t>
      </w:r>
    </w:p>
    <w:p w14:paraId="503C8C8A" w14:textId="77777777" w:rsidR="007143F9" w:rsidRDefault="007143F9" w:rsidP="007143F9">
      <w:pPr>
        <w:pStyle w:val="Code"/>
      </w:pPr>
      <w:r>
        <w:t>-- =================</w:t>
      </w:r>
    </w:p>
    <w:p w14:paraId="3DE87B93" w14:textId="77777777" w:rsidR="007143F9" w:rsidRDefault="007143F9" w:rsidP="007143F9">
      <w:pPr>
        <w:pStyle w:val="Code"/>
      </w:pPr>
    </w:p>
    <w:p w14:paraId="1AD99065" w14:textId="77777777" w:rsidR="007143F9" w:rsidRDefault="007143F9" w:rsidP="007143F9">
      <w:pPr>
        <w:pStyle w:val="Code"/>
      </w:pPr>
      <w:r>
        <w:t>SCEFFailureCause ::= ENUMERATED</w:t>
      </w:r>
    </w:p>
    <w:p w14:paraId="27852BF0" w14:textId="77777777" w:rsidR="007143F9" w:rsidRDefault="007143F9" w:rsidP="007143F9">
      <w:pPr>
        <w:pStyle w:val="Code"/>
      </w:pPr>
      <w:r>
        <w:t>{</w:t>
      </w:r>
    </w:p>
    <w:p w14:paraId="3AF36756" w14:textId="77777777" w:rsidR="007143F9" w:rsidRDefault="007143F9" w:rsidP="007143F9">
      <w:pPr>
        <w:pStyle w:val="Code"/>
      </w:pPr>
      <w:r>
        <w:t xml:space="preserve">    userUnknown(1),</w:t>
      </w:r>
    </w:p>
    <w:p w14:paraId="26D01D38" w14:textId="77777777" w:rsidR="007143F9" w:rsidRDefault="007143F9" w:rsidP="007143F9">
      <w:pPr>
        <w:pStyle w:val="Code"/>
      </w:pPr>
      <w:r>
        <w:t xml:space="preserve">    niddConfigurationNotAvailable(2),</w:t>
      </w:r>
    </w:p>
    <w:p w14:paraId="18FDB20E" w14:textId="77777777" w:rsidR="007143F9" w:rsidRDefault="007143F9" w:rsidP="007143F9">
      <w:pPr>
        <w:pStyle w:val="Code"/>
      </w:pPr>
      <w:r>
        <w:t xml:space="preserve">    invalidEPSBearer(3),</w:t>
      </w:r>
    </w:p>
    <w:p w14:paraId="57A48C37" w14:textId="77777777" w:rsidR="007143F9" w:rsidRDefault="007143F9" w:rsidP="007143F9">
      <w:pPr>
        <w:pStyle w:val="Code"/>
      </w:pPr>
      <w:r>
        <w:t xml:space="preserve">    operationNotAllowed(4),</w:t>
      </w:r>
    </w:p>
    <w:p w14:paraId="5EA3FE9C" w14:textId="77777777" w:rsidR="007143F9" w:rsidRDefault="007143F9" w:rsidP="007143F9">
      <w:pPr>
        <w:pStyle w:val="Code"/>
      </w:pPr>
      <w:r>
        <w:t xml:space="preserve">    portNotFree(5),</w:t>
      </w:r>
    </w:p>
    <w:p w14:paraId="546B7E56" w14:textId="77777777" w:rsidR="007143F9" w:rsidRDefault="007143F9" w:rsidP="007143F9">
      <w:pPr>
        <w:pStyle w:val="Code"/>
      </w:pPr>
      <w:r>
        <w:t xml:space="preserve">    portNotAssociatedWithSpecifiedApplication(6)</w:t>
      </w:r>
    </w:p>
    <w:p w14:paraId="3ADA9703" w14:textId="77777777" w:rsidR="007143F9" w:rsidRDefault="007143F9" w:rsidP="007143F9">
      <w:pPr>
        <w:pStyle w:val="Code"/>
      </w:pPr>
      <w:r>
        <w:t>}</w:t>
      </w:r>
    </w:p>
    <w:p w14:paraId="6EE02BE6" w14:textId="77777777" w:rsidR="007143F9" w:rsidRDefault="007143F9" w:rsidP="007143F9">
      <w:pPr>
        <w:pStyle w:val="Code"/>
      </w:pPr>
    </w:p>
    <w:p w14:paraId="29010048" w14:textId="77777777" w:rsidR="007143F9" w:rsidRDefault="007143F9" w:rsidP="007143F9">
      <w:pPr>
        <w:pStyle w:val="Code"/>
      </w:pPr>
      <w:r>
        <w:t>SCEFReleaseCause ::= ENUMERATED</w:t>
      </w:r>
    </w:p>
    <w:p w14:paraId="26748906" w14:textId="77777777" w:rsidR="007143F9" w:rsidRDefault="007143F9" w:rsidP="007143F9">
      <w:pPr>
        <w:pStyle w:val="Code"/>
      </w:pPr>
      <w:r>
        <w:t>{</w:t>
      </w:r>
    </w:p>
    <w:p w14:paraId="5FB96DDD" w14:textId="77777777" w:rsidR="007143F9" w:rsidRDefault="007143F9" w:rsidP="007143F9">
      <w:pPr>
        <w:pStyle w:val="Code"/>
      </w:pPr>
      <w:r>
        <w:t xml:space="preserve">    mMERelease(1),</w:t>
      </w:r>
    </w:p>
    <w:p w14:paraId="67B8AA73" w14:textId="77777777" w:rsidR="007143F9" w:rsidRDefault="007143F9" w:rsidP="007143F9">
      <w:pPr>
        <w:pStyle w:val="Code"/>
      </w:pPr>
      <w:r>
        <w:t xml:space="preserve">    dNRelease(2),</w:t>
      </w:r>
    </w:p>
    <w:p w14:paraId="326FDE96" w14:textId="77777777" w:rsidR="007143F9" w:rsidRDefault="007143F9" w:rsidP="007143F9">
      <w:pPr>
        <w:pStyle w:val="Code"/>
      </w:pPr>
      <w:r>
        <w:t xml:space="preserve">    hSSRelease(3),</w:t>
      </w:r>
    </w:p>
    <w:p w14:paraId="08BAEE0C" w14:textId="77777777" w:rsidR="007143F9" w:rsidRDefault="007143F9" w:rsidP="007143F9">
      <w:pPr>
        <w:pStyle w:val="Code"/>
      </w:pPr>
      <w:r>
        <w:t xml:space="preserve">    localConfigurationPolicy(4),</w:t>
      </w:r>
    </w:p>
    <w:p w14:paraId="064AF5C4" w14:textId="77777777" w:rsidR="007143F9" w:rsidRDefault="007143F9" w:rsidP="007143F9">
      <w:pPr>
        <w:pStyle w:val="Code"/>
      </w:pPr>
      <w:r>
        <w:t xml:space="preserve">    unknownCause(5)</w:t>
      </w:r>
    </w:p>
    <w:p w14:paraId="04C3048C" w14:textId="77777777" w:rsidR="007143F9" w:rsidRDefault="007143F9" w:rsidP="007143F9">
      <w:pPr>
        <w:pStyle w:val="Code"/>
      </w:pPr>
      <w:r>
        <w:t>}</w:t>
      </w:r>
    </w:p>
    <w:p w14:paraId="48922602" w14:textId="77777777" w:rsidR="007143F9" w:rsidRDefault="007143F9" w:rsidP="007143F9">
      <w:pPr>
        <w:pStyle w:val="Code"/>
      </w:pPr>
    </w:p>
    <w:p w14:paraId="29C8E894" w14:textId="77777777" w:rsidR="007143F9" w:rsidRDefault="007143F9" w:rsidP="007143F9">
      <w:pPr>
        <w:pStyle w:val="Code"/>
      </w:pPr>
      <w:r>
        <w:t>SCSASID ::= UTF8String</w:t>
      </w:r>
    </w:p>
    <w:p w14:paraId="1B8F450B" w14:textId="77777777" w:rsidR="007143F9" w:rsidRDefault="007143F9" w:rsidP="007143F9">
      <w:pPr>
        <w:pStyle w:val="Code"/>
      </w:pPr>
    </w:p>
    <w:p w14:paraId="62587137" w14:textId="77777777" w:rsidR="007143F9" w:rsidRDefault="007143F9" w:rsidP="007143F9">
      <w:pPr>
        <w:pStyle w:val="Code"/>
      </w:pPr>
      <w:r>
        <w:t>SCEFID ::= UTF8String</w:t>
      </w:r>
    </w:p>
    <w:p w14:paraId="75FC29FD" w14:textId="77777777" w:rsidR="007143F9" w:rsidRDefault="007143F9" w:rsidP="007143F9">
      <w:pPr>
        <w:pStyle w:val="Code"/>
      </w:pPr>
    </w:p>
    <w:p w14:paraId="65E3B509" w14:textId="77777777" w:rsidR="007143F9" w:rsidRDefault="007143F9" w:rsidP="007143F9">
      <w:pPr>
        <w:pStyle w:val="Code"/>
      </w:pPr>
      <w:r>
        <w:t>PeriodicCommunicationIndicator ::= ENUMERATED</w:t>
      </w:r>
    </w:p>
    <w:p w14:paraId="6BA50A49" w14:textId="77777777" w:rsidR="007143F9" w:rsidRDefault="007143F9" w:rsidP="007143F9">
      <w:pPr>
        <w:pStyle w:val="Code"/>
      </w:pPr>
      <w:r>
        <w:t>{</w:t>
      </w:r>
    </w:p>
    <w:p w14:paraId="35888190" w14:textId="77777777" w:rsidR="007143F9" w:rsidRDefault="007143F9" w:rsidP="007143F9">
      <w:pPr>
        <w:pStyle w:val="Code"/>
      </w:pPr>
      <w:r>
        <w:t xml:space="preserve">    periodic(1),</w:t>
      </w:r>
    </w:p>
    <w:p w14:paraId="50DF52A5" w14:textId="77777777" w:rsidR="007143F9" w:rsidRDefault="007143F9" w:rsidP="007143F9">
      <w:pPr>
        <w:pStyle w:val="Code"/>
      </w:pPr>
      <w:r>
        <w:t xml:space="preserve">    nonPeriodic(2)</w:t>
      </w:r>
    </w:p>
    <w:p w14:paraId="22725BE9" w14:textId="77777777" w:rsidR="007143F9" w:rsidRDefault="007143F9" w:rsidP="007143F9">
      <w:pPr>
        <w:pStyle w:val="Code"/>
      </w:pPr>
      <w:r>
        <w:t>}</w:t>
      </w:r>
    </w:p>
    <w:p w14:paraId="183CB690" w14:textId="77777777" w:rsidR="007143F9" w:rsidRDefault="007143F9" w:rsidP="007143F9">
      <w:pPr>
        <w:pStyle w:val="Code"/>
      </w:pPr>
    </w:p>
    <w:p w14:paraId="6C347FA3" w14:textId="77777777" w:rsidR="007143F9" w:rsidRDefault="007143F9" w:rsidP="007143F9">
      <w:pPr>
        <w:pStyle w:val="Code"/>
      </w:pPr>
      <w:r>
        <w:t>EPSBearerID ::= INTEGER (0..255)</w:t>
      </w:r>
    </w:p>
    <w:p w14:paraId="35117B70" w14:textId="77777777" w:rsidR="007143F9" w:rsidRDefault="007143F9" w:rsidP="007143F9">
      <w:pPr>
        <w:pStyle w:val="Code"/>
      </w:pPr>
    </w:p>
    <w:p w14:paraId="7AB94ED3" w14:textId="77777777" w:rsidR="007143F9" w:rsidRDefault="007143F9" w:rsidP="007143F9">
      <w:pPr>
        <w:pStyle w:val="Code"/>
      </w:pPr>
      <w:r>
        <w:t>APN ::= UTF8String</w:t>
      </w:r>
    </w:p>
    <w:p w14:paraId="3211FE5F" w14:textId="77777777" w:rsidR="007143F9" w:rsidRDefault="007143F9" w:rsidP="007143F9">
      <w:pPr>
        <w:pStyle w:val="Code"/>
      </w:pPr>
    </w:p>
    <w:p w14:paraId="775856F4" w14:textId="77777777" w:rsidR="007143F9" w:rsidRDefault="007143F9" w:rsidP="007143F9">
      <w:pPr>
        <w:pStyle w:val="CodeHeader"/>
      </w:pPr>
      <w:r>
        <w:t>-- =======================</w:t>
      </w:r>
    </w:p>
    <w:p w14:paraId="130CC3AF" w14:textId="77777777" w:rsidR="007143F9" w:rsidRDefault="007143F9" w:rsidP="007143F9">
      <w:pPr>
        <w:pStyle w:val="CodeHeader"/>
      </w:pPr>
      <w:r>
        <w:t>-- AKMA AAnF definitions</w:t>
      </w:r>
    </w:p>
    <w:p w14:paraId="6BBBB98F" w14:textId="77777777" w:rsidR="007143F9" w:rsidRDefault="007143F9" w:rsidP="007143F9">
      <w:pPr>
        <w:pStyle w:val="Code"/>
      </w:pPr>
      <w:r>
        <w:t>-- =======================</w:t>
      </w:r>
    </w:p>
    <w:p w14:paraId="1BCA8A81" w14:textId="77777777" w:rsidR="007143F9" w:rsidRDefault="007143F9" w:rsidP="007143F9">
      <w:pPr>
        <w:pStyle w:val="Code"/>
      </w:pPr>
    </w:p>
    <w:p w14:paraId="44302B8A" w14:textId="77777777" w:rsidR="007143F9" w:rsidRDefault="007143F9" w:rsidP="007143F9">
      <w:pPr>
        <w:pStyle w:val="Code"/>
      </w:pPr>
      <w:r>
        <w:t>AAnFAnchorKeyRegister ::= SEQUENCE</w:t>
      </w:r>
    </w:p>
    <w:p w14:paraId="07031B36" w14:textId="77777777" w:rsidR="007143F9" w:rsidRDefault="007143F9" w:rsidP="007143F9">
      <w:pPr>
        <w:pStyle w:val="Code"/>
      </w:pPr>
      <w:r>
        <w:t>{</w:t>
      </w:r>
    </w:p>
    <w:p w14:paraId="1D37A46F" w14:textId="77777777" w:rsidR="007143F9" w:rsidRDefault="007143F9" w:rsidP="007143F9">
      <w:pPr>
        <w:pStyle w:val="Code"/>
      </w:pPr>
      <w:r>
        <w:t xml:space="preserve">    aKID                  [1] NAI,</w:t>
      </w:r>
    </w:p>
    <w:p w14:paraId="7AAC0A8A" w14:textId="77777777" w:rsidR="007143F9" w:rsidRDefault="007143F9" w:rsidP="007143F9">
      <w:pPr>
        <w:pStyle w:val="Code"/>
      </w:pPr>
      <w:r>
        <w:t xml:space="preserve">    sUPI                  [2] SUPI,</w:t>
      </w:r>
    </w:p>
    <w:p w14:paraId="351D56A1" w14:textId="77777777" w:rsidR="007143F9" w:rsidRDefault="007143F9" w:rsidP="007143F9">
      <w:pPr>
        <w:pStyle w:val="Code"/>
      </w:pPr>
      <w:r>
        <w:t xml:space="preserve">    kAKMA                 [3] KAKMA OPTIONAL</w:t>
      </w:r>
    </w:p>
    <w:p w14:paraId="41913A20" w14:textId="77777777" w:rsidR="007143F9" w:rsidRDefault="007143F9" w:rsidP="007143F9">
      <w:pPr>
        <w:pStyle w:val="Code"/>
      </w:pPr>
      <w:r>
        <w:t>}</w:t>
      </w:r>
    </w:p>
    <w:p w14:paraId="7B6FBD15" w14:textId="77777777" w:rsidR="007143F9" w:rsidRDefault="007143F9" w:rsidP="007143F9">
      <w:pPr>
        <w:pStyle w:val="Code"/>
      </w:pPr>
    </w:p>
    <w:p w14:paraId="08B5B835" w14:textId="77777777" w:rsidR="007143F9" w:rsidRDefault="007143F9" w:rsidP="007143F9">
      <w:pPr>
        <w:pStyle w:val="Code"/>
      </w:pPr>
      <w:r>
        <w:t>AAnFKAKMAApplicationKeyGet ::= SEQUENCE</w:t>
      </w:r>
    </w:p>
    <w:p w14:paraId="3E687A2F" w14:textId="77777777" w:rsidR="007143F9" w:rsidRDefault="007143F9" w:rsidP="007143F9">
      <w:pPr>
        <w:pStyle w:val="Code"/>
      </w:pPr>
      <w:r>
        <w:t>{</w:t>
      </w:r>
    </w:p>
    <w:p w14:paraId="49242801" w14:textId="77777777" w:rsidR="007143F9" w:rsidRDefault="007143F9" w:rsidP="007143F9">
      <w:pPr>
        <w:pStyle w:val="Code"/>
      </w:pPr>
      <w:r>
        <w:t xml:space="preserve">    type                  [1] KeyGetType,</w:t>
      </w:r>
    </w:p>
    <w:p w14:paraId="0B1F7A6B" w14:textId="77777777" w:rsidR="007143F9" w:rsidRDefault="007143F9" w:rsidP="007143F9">
      <w:pPr>
        <w:pStyle w:val="Code"/>
      </w:pPr>
      <w:r>
        <w:t xml:space="preserve">    aKID                  [2] NAI,</w:t>
      </w:r>
    </w:p>
    <w:p w14:paraId="51A81C5C" w14:textId="77777777" w:rsidR="007143F9" w:rsidRDefault="007143F9" w:rsidP="007143F9">
      <w:pPr>
        <w:pStyle w:val="Code"/>
      </w:pPr>
      <w:r>
        <w:t xml:space="preserve">    keyInfo               [3] AFKeyInfo</w:t>
      </w:r>
    </w:p>
    <w:p w14:paraId="3954C5D2" w14:textId="77777777" w:rsidR="007143F9" w:rsidRDefault="007143F9" w:rsidP="007143F9">
      <w:pPr>
        <w:pStyle w:val="Code"/>
      </w:pPr>
      <w:r>
        <w:t>}</w:t>
      </w:r>
    </w:p>
    <w:p w14:paraId="0435DF50" w14:textId="77777777" w:rsidR="007143F9" w:rsidRDefault="007143F9" w:rsidP="007143F9">
      <w:pPr>
        <w:pStyle w:val="Code"/>
      </w:pPr>
    </w:p>
    <w:p w14:paraId="21C4A142" w14:textId="77777777" w:rsidR="007143F9" w:rsidRDefault="007143F9" w:rsidP="007143F9">
      <w:pPr>
        <w:pStyle w:val="Code"/>
      </w:pPr>
      <w:r>
        <w:t>AAnFStartOfInterceptWithEstablishedAKMAKeyMaterial ::= SEQUENCE</w:t>
      </w:r>
    </w:p>
    <w:p w14:paraId="0F6B265D" w14:textId="77777777" w:rsidR="007143F9" w:rsidRDefault="007143F9" w:rsidP="007143F9">
      <w:pPr>
        <w:pStyle w:val="Code"/>
      </w:pPr>
      <w:r>
        <w:t>{</w:t>
      </w:r>
    </w:p>
    <w:p w14:paraId="1CAB78E8" w14:textId="77777777" w:rsidR="007143F9" w:rsidRDefault="007143F9" w:rsidP="007143F9">
      <w:pPr>
        <w:pStyle w:val="Code"/>
      </w:pPr>
      <w:r>
        <w:t xml:space="preserve">    aKID                  [1] NAI,</w:t>
      </w:r>
    </w:p>
    <w:p w14:paraId="794A1BD1" w14:textId="77777777" w:rsidR="007143F9" w:rsidRDefault="007143F9" w:rsidP="007143F9">
      <w:pPr>
        <w:pStyle w:val="Code"/>
      </w:pPr>
      <w:r>
        <w:t xml:space="preserve">    kAKMA                 [2] KAKMA OPTIONAL,</w:t>
      </w:r>
    </w:p>
    <w:p w14:paraId="2B1A2254" w14:textId="77777777" w:rsidR="007143F9" w:rsidRDefault="007143F9" w:rsidP="007143F9">
      <w:pPr>
        <w:pStyle w:val="Code"/>
      </w:pPr>
      <w:r>
        <w:t xml:space="preserve">    aFKeyList             [3] SEQUENCE OF AFKeyInfo OPTIONAL</w:t>
      </w:r>
    </w:p>
    <w:p w14:paraId="24A3BEAB" w14:textId="77777777" w:rsidR="007143F9" w:rsidRDefault="007143F9" w:rsidP="007143F9">
      <w:pPr>
        <w:pStyle w:val="Code"/>
      </w:pPr>
      <w:r>
        <w:t>}</w:t>
      </w:r>
    </w:p>
    <w:p w14:paraId="38D66AE8" w14:textId="77777777" w:rsidR="007143F9" w:rsidRDefault="007143F9" w:rsidP="007143F9">
      <w:pPr>
        <w:pStyle w:val="Code"/>
      </w:pPr>
    </w:p>
    <w:p w14:paraId="14D01662" w14:textId="77777777" w:rsidR="007143F9" w:rsidRDefault="007143F9" w:rsidP="007143F9">
      <w:pPr>
        <w:pStyle w:val="Code"/>
      </w:pPr>
      <w:r>
        <w:t>AAnFAKMAContextRemovalRecord ::= SEQUENCE</w:t>
      </w:r>
    </w:p>
    <w:p w14:paraId="0DF767C0" w14:textId="77777777" w:rsidR="007143F9" w:rsidRDefault="007143F9" w:rsidP="007143F9">
      <w:pPr>
        <w:pStyle w:val="Code"/>
      </w:pPr>
      <w:r>
        <w:t>{</w:t>
      </w:r>
    </w:p>
    <w:p w14:paraId="6753E26D" w14:textId="77777777" w:rsidR="007143F9" w:rsidRDefault="007143F9" w:rsidP="007143F9">
      <w:pPr>
        <w:pStyle w:val="Code"/>
      </w:pPr>
      <w:r>
        <w:t xml:space="preserve">    aKID                  [1] NAI,</w:t>
      </w:r>
    </w:p>
    <w:p w14:paraId="182259D9" w14:textId="77777777" w:rsidR="007143F9" w:rsidRDefault="007143F9" w:rsidP="007143F9">
      <w:pPr>
        <w:pStyle w:val="Code"/>
      </w:pPr>
      <w:r>
        <w:t xml:space="preserve">    nFID                  [2] NFID</w:t>
      </w:r>
    </w:p>
    <w:p w14:paraId="78DDA309" w14:textId="77777777" w:rsidR="007143F9" w:rsidRDefault="007143F9" w:rsidP="007143F9">
      <w:pPr>
        <w:pStyle w:val="Code"/>
      </w:pPr>
      <w:r>
        <w:t>}</w:t>
      </w:r>
    </w:p>
    <w:p w14:paraId="69C47BDD" w14:textId="77777777" w:rsidR="007143F9" w:rsidRDefault="007143F9" w:rsidP="007143F9">
      <w:pPr>
        <w:pStyle w:val="Code"/>
      </w:pPr>
    </w:p>
    <w:p w14:paraId="31D0C732" w14:textId="77777777" w:rsidR="007143F9" w:rsidRDefault="007143F9" w:rsidP="007143F9">
      <w:pPr>
        <w:pStyle w:val="CodeHeader"/>
      </w:pPr>
      <w:r>
        <w:t>-- ======================</w:t>
      </w:r>
    </w:p>
    <w:p w14:paraId="317690F2" w14:textId="77777777" w:rsidR="007143F9" w:rsidRDefault="007143F9" w:rsidP="007143F9">
      <w:pPr>
        <w:pStyle w:val="CodeHeader"/>
      </w:pPr>
      <w:r>
        <w:t>-- AKMA common parameters</w:t>
      </w:r>
    </w:p>
    <w:p w14:paraId="2CA36E34" w14:textId="77777777" w:rsidR="007143F9" w:rsidRDefault="007143F9" w:rsidP="007143F9">
      <w:pPr>
        <w:pStyle w:val="Code"/>
      </w:pPr>
      <w:r>
        <w:t>-- ======================</w:t>
      </w:r>
    </w:p>
    <w:p w14:paraId="14C79603" w14:textId="77777777" w:rsidR="007143F9" w:rsidRDefault="007143F9" w:rsidP="007143F9">
      <w:pPr>
        <w:pStyle w:val="Code"/>
      </w:pPr>
    </w:p>
    <w:p w14:paraId="47D2B1C1" w14:textId="77777777" w:rsidR="007143F9" w:rsidRDefault="007143F9" w:rsidP="007143F9">
      <w:pPr>
        <w:pStyle w:val="Code"/>
      </w:pPr>
      <w:r>
        <w:t>FQDN ::= UTF8String</w:t>
      </w:r>
    </w:p>
    <w:p w14:paraId="78FA0995" w14:textId="77777777" w:rsidR="007143F9" w:rsidRDefault="007143F9" w:rsidP="007143F9">
      <w:pPr>
        <w:pStyle w:val="Code"/>
      </w:pPr>
    </w:p>
    <w:p w14:paraId="2B4E9C7B" w14:textId="77777777" w:rsidR="007143F9" w:rsidRDefault="007143F9" w:rsidP="007143F9">
      <w:pPr>
        <w:pStyle w:val="Code"/>
      </w:pPr>
      <w:r>
        <w:t>NFID ::= UTF8String</w:t>
      </w:r>
    </w:p>
    <w:p w14:paraId="01D5DE33" w14:textId="77777777" w:rsidR="007143F9" w:rsidRDefault="007143F9" w:rsidP="007143F9">
      <w:pPr>
        <w:pStyle w:val="Code"/>
      </w:pPr>
    </w:p>
    <w:p w14:paraId="04B9F0E5" w14:textId="77777777" w:rsidR="007143F9" w:rsidRDefault="007143F9" w:rsidP="007143F9">
      <w:pPr>
        <w:pStyle w:val="Code"/>
      </w:pPr>
      <w:r>
        <w:t>UAProtocolID ::= OCTET STRING (SIZE(5))</w:t>
      </w:r>
    </w:p>
    <w:p w14:paraId="6C5B34AB" w14:textId="77777777" w:rsidR="007143F9" w:rsidRDefault="007143F9" w:rsidP="007143F9">
      <w:pPr>
        <w:pStyle w:val="Code"/>
      </w:pPr>
    </w:p>
    <w:p w14:paraId="02006CCA" w14:textId="77777777" w:rsidR="007143F9" w:rsidRDefault="007143F9" w:rsidP="007143F9">
      <w:pPr>
        <w:pStyle w:val="Code"/>
      </w:pPr>
      <w:r>
        <w:t>AKMAAFID ::= SEQUENCE</w:t>
      </w:r>
    </w:p>
    <w:p w14:paraId="655A427E" w14:textId="77777777" w:rsidR="007143F9" w:rsidRDefault="007143F9" w:rsidP="007143F9">
      <w:pPr>
        <w:pStyle w:val="Code"/>
      </w:pPr>
      <w:r>
        <w:t>{</w:t>
      </w:r>
    </w:p>
    <w:p w14:paraId="52B5D60F" w14:textId="77777777" w:rsidR="007143F9" w:rsidRDefault="007143F9" w:rsidP="007143F9">
      <w:pPr>
        <w:pStyle w:val="Code"/>
      </w:pPr>
      <w:r>
        <w:t xml:space="preserve">   aFFQDN                [1] FQDN,</w:t>
      </w:r>
    </w:p>
    <w:p w14:paraId="24E1D8B7" w14:textId="77777777" w:rsidR="007143F9" w:rsidRDefault="007143F9" w:rsidP="007143F9">
      <w:pPr>
        <w:pStyle w:val="Code"/>
      </w:pPr>
      <w:r>
        <w:t xml:space="preserve">   uaProtocolID          [2] UAProtocolID</w:t>
      </w:r>
    </w:p>
    <w:p w14:paraId="0743A11A" w14:textId="77777777" w:rsidR="007143F9" w:rsidRDefault="007143F9" w:rsidP="007143F9">
      <w:pPr>
        <w:pStyle w:val="Code"/>
      </w:pPr>
      <w:r>
        <w:t>}</w:t>
      </w:r>
    </w:p>
    <w:p w14:paraId="488813E6" w14:textId="77777777" w:rsidR="007143F9" w:rsidRDefault="007143F9" w:rsidP="007143F9">
      <w:pPr>
        <w:pStyle w:val="Code"/>
      </w:pPr>
    </w:p>
    <w:p w14:paraId="277033E6" w14:textId="77777777" w:rsidR="007143F9" w:rsidRDefault="007143F9" w:rsidP="007143F9">
      <w:pPr>
        <w:pStyle w:val="Code"/>
      </w:pPr>
      <w:r>
        <w:t>UAStarParams ::= CHOICE</w:t>
      </w:r>
    </w:p>
    <w:p w14:paraId="1683D420" w14:textId="77777777" w:rsidR="007143F9" w:rsidRDefault="007143F9" w:rsidP="007143F9">
      <w:pPr>
        <w:pStyle w:val="Code"/>
      </w:pPr>
      <w:r>
        <w:t>{</w:t>
      </w:r>
    </w:p>
    <w:p w14:paraId="5A6D93BC" w14:textId="77777777" w:rsidR="007143F9" w:rsidRDefault="007143F9" w:rsidP="007143F9">
      <w:pPr>
        <w:pStyle w:val="Code"/>
      </w:pPr>
      <w:r>
        <w:t xml:space="preserve">   tls12                 [1] TLS12UAStarParams,</w:t>
      </w:r>
    </w:p>
    <w:p w14:paraId="38C97168" w14:textId="77777777" w:rsidR="007143F9" w:rsidRDefault="007143F9" w:rsidP="007143F9">
      <w:pPr>
        <w:pStyle w:val="Code"/>
      </w:pPr>
      <w:r>
        <w:t xml:space="preserve">   generic               [2] GenericUAStarParams</w:t>
      </w:r>
    </w:p>
    <w:p w14:paraId="23108204" w14:textId="77777777" w:rsidR="007143F9" w:rsidRDefault="007143F9" w:rsidP="007143F9">
      <w:pPr>
        <w:pStyle w:val="Code"/>
      </w:pPr>
      <w:r>
        <w:t>}</w:t>
      </w:r>
    </w:p>
    <w:p w14:paraId="4B58A81F" w14:textId="77777777" w:rsidR="007143F9" w:rsidRDefault="007143F9" w:rsidP="007143F9">
      <w:pPr>
        <w:pStyle w:val="Code"/>
      </w:pPr>
    </w:p>
    <w:p w14:paraId="233690D8" w14:textId="77777777" w:rsidR="007143F9" w:rsidRDefault="007143F9" w:rsidP="007143F9">
      <w:pPr>
        <w:pStyle w:val="Code"/>
      </w:pPr>
      <w:r>
        <w:t>GenericUAStarParams ::= SEQUENCE</w:t>
      </w:r>
    </w:p>
    <w:p w14:paraId="7F5F714D" w14:textId="77777777" w:rsidR="007143F9" w:rsidRDefault="007143F9" w:rsidP="007143F9">
      <w:pPr>
        <w:pStyle w:val="Code"/>
      </w:pPr>
      <w:r>
        <w:t>{</w:t>
      </w:r>
    </w:p>
    <w:p w14:paraId="0B8A9814" w14:textId="77777777" w:rsidR="007143F9" w:rsidRDefault="007143F9" w:rsidP="007143F9">
      <w:pPr>
        <w:pStyle w:val="Code"/>
      </w:pPr>
      <w:r>
        <w:t xml:space="preserve">    genericClientParams [1] OCTET STRING,</w:t>
      </w:r>
    </w:p>
    <w:p w14:paraId="5EF8E98A" w14:textId="77777777" w:rsidR="007143F9" w:rsidRDefault="007143F9" w:rsidP="007143F9">
      <w:pPr>
        <w:pStyle w:val="Code"/>
      </w:pPr>
      <w:r>
        <w:t xml:space="preserve">    genericServerParams [2] OCTET STRING</w:t>
      </w:r>
    </w:p>
    <w:p w14:paraId="0E244EC5" w14:textId="77777777" w:rsidR="007143F9" w:rsidRDefault="007143F9" w:rsidP="007143F9">
      <w:pPr>
        <w:pStyle w:val="Code"/>
      </w:pPr>
      <w:r>
        <w:t>}</w:t>
      </w:r>
    </w:p>
    <w:p w14:paraId="21EE83CE" w14:textId="77777777" w:rsidR="007143F9" w:rsidRDefault="007143F9" w:rsidP="007143F9">
      <w:pPr>
        <w:pStyle w:val="Code"/>
      </w:pPr>
    </w:p>
    <w:p w14:paraId="56433E11" w14:textId="77777777" w:rsidR="007143F9" w:rsidRDefault="007143F9" w:rsidP="007143F9">
      <w:pPr>
        <w:pStyle w:val="CodeHeader"/>
      </w:pPr>
      <w:r>
        <w:t>-- ===========================================</w:t>
      </w:r>
    </w:p>
    <w:p w14:paraId="6CB0EFE9" w14:textId="77777777" w:rsidR="007143F9" w:rsidRDefault="007143F9" w:rsidP="007143F9">
      <w:pPr>
        <w:pStyle w:val="CodeHeader"/>
      </w:pPr>
      <w:r>
        <w:t>-- Specific UaStarParmas for TLS 1.2 (RFC5246)</w:t>
      </w:r>
    </w:p>
    <w:p w14:paraId="5AF0A066" w14:textId="77777777" w:rsidR="007143F9" w:rsidRDefault="007143F9" w:rsidP="007143F9">
      <w:pPr>
        <w:pStyle w:val="Code"/>
      </w:pPr>
      <w:r>
        <w:t>-- ===========================================</w:t>
      </w:r>
    </w:p>
    <w:p w14:paraId="5C46527A" w14:textId="77777777" w:rsidR="007143F9" w:rsidRDefault="007143F9" w:rsidP="007143F9">
      <w:pPr>
        <w:pStyle w:val="Code"/>
      </w:pPr>
    </w:p>
    <w:p w14:paraId="10D701F7" w14:textId="77777777" w:rsidR="007143F9" w:rsidRDefault="007143F9" w:rsidP="007143F9">
      <w:pPr>
        <w:pStyle w:val="Code"/>
      </w:pPr>
      <w:r>
        <w:t>TLSCipherType ::= ENUMERATED</w:t>
      </w:r>
    </w:p>
    <w:p w14:paraId="23732CEF" w14:textId="77777777" w:rsidR="007143F9" w:rsidRDefault="007143F9" w:rsidP="007143F9">
      <w:pPr>
        <w:pStyle w:val="Code"/>
      </w:pPr>
      <w:r>
        <w:t>{</w:t>
      </w:r>
    </w:p>
    <w:p w14:paraId="148F9C40" w14:textId="77777777" w:rsidR="007143F9" w:rsidRDefault="007143F9" w:rsidP="007143F9">
      <w:pPr>
        <w:pStyle w:val="Code"/>
      </w:pPr>
      <w:r>
        <w:t xml:space="preserve">    stream(1),</w:t>
      </w:r>
    </w:p>
    <w:p w14:paraId="646A0B67" w14:textId="77777777" w:rsidR="007143F9" w:rsidRDefault="007143F9" w:rsidP="007143F9">
      <w:pPr>
        <w:pStyle w:val="Code"/>
      </w:pPr>
      <w:r>
        <w:t xml:space="preserve">    block(2),</w:t>
      </w:r>
    </w:p>
    <w:p w14:paraId="53446B8C" w14:textId="77777777" w:rsidR="007143F9" w:rsidRDefault="007143F9" w:rsidP="007143F9">
      <w:pPr>
        <w:pStyle w:val="Code"/>
      </w:pPr>
      <w:r>
        <w:t xml:space="preserve">    aead(3)</w:t>
      </w:r>
    </w:p>
    <w:p w14:paraId="02DEC0BD" w14:textId="77777777" w:rsidR="007143F9" w:rsidRDefault="007143F9" w:rsidP="007143F9">
      <w:pPr>
        <w:pStyle w:val="Code"/>
      </w:pPr>
      <w:r>
        <w:t>}</w:t>
      </w:r>
    </w:p>
    <w:p w14:paraId="3694D533" w14:textId="77777777" w:rsidR="007143F9" w:rsidRDefault="007143F9" w:rsidP="007143F9">
      <w:pPr>
        <w:pStyle w:val="Code"/>
      </w:pPr>
    </w:p>
    <w:p w14:paraId="06C3C466" w14:textId="77777777" w:rsidR="007143F9" w:rsidRDefault="007143F9" w:rsidP="007143F9">
      <w:pPr>
        <w:pStyle w:val="Code"/>
      </w:pPr>
      <w:r>
        <w:t>TLSCompressionAlgorithm ::= ENUMERATED</w:t>
      </w:r>
    </w:p>
    <w:p w14:paraId="1F523062" w14:textId="77777777" w:rsidR="007143F9" w:rsidRDefault="007143F9" w:rsidP="007143F9">
      <w:pPr>
        <w:pStyle w:val="Code"/>
      </w:pPr>
      <w:r>
        <w:t>{</w:t>
      </w:r>
    </w:p>
    <w:p w14:paraId="2F16E357" w14:textId="77777777" w:rsidR="007143F9" w:rsidRDefault="007143F9" w:rsidP="007143F9">
      <w:pPr>
        <w:pStyle w:val="Code"/>
      </w:pPr>
      <w:r>
        <w:t xml:space="preserve">   null(1),</w:t>
      </w:r>
    </w:p>
    <w:p w14:paraId="1C1C3BE0" w14:textId="77777777" w:rsidR="007143F9" w:rsidRDefault="007143F9" w:rsidP="007143F9">
      <w:pPr>
        <w:pStyle w:val="Code"/>
      </w:pPr>
      <w:r>
        <w:t xml:space="preserve">   deflate(2)</w:t>
      </w:r>
    </w:p>
    <w:p w14:paraId="0231CDDB" w14:textId="77777777" w:rsidR="007143F9" w:rsidRDefault="007143F9" w:rsidP="007143F9">
      <w:pPr>
        <w:pStyle w:val="Code"/>
      </w:pPr>
      <w:r>
        <w:t>}</w:t>
      </w:r>
    </w:p>
    <w:p w14:paraId="4BB2F6FE" w14:textId="77777777" w:rsidR="007143F9" w:rsidRDefault="007143F9" w:rsidP="007143F9">
      <w:pPr>
        <w:pStyle w:val="Code"/>
      </w:pPr>
    </w:p>
    <w:p w14:paraId="2BBA3D1A" w14:textId="77777777" w:rsidR="007143F9" w:rsidRDefault="007143F9" w:rsidP="007143F9">
      <w:pPr>
        <w:pStyle w:val="Code"/>
      </w:pPr>
      <w:r>
        <w:t>TLSPRFAlgorithm ::= ENUMERATED</w:t>
      </w:r>
    </w:p>
    <w:p w14:paraId="22C6DC39" w14:textId="77777777" w:rsidR="007143F9" w:rsidRDefault="007143F9" w:rsidP="007143F9">
      <w:pPr>
        <w:pStyle w:val="Code"/>
      </w:pPr>
      <w:r>
        <w:t>{</w:t>
      </w:r>
    </w:p>
    <w:p w14:paraId="41FB3F03" w14:textId="77777777" w:rsidR="007143F9" w:rsidRDefault="007143F9" w:rsidP="007143F9">
      <w:pPr>
        <w:pStyle w:val="Code"/>
      </w:pPr>
      <w:r>
        <w:t xml:space="preserve">   rfc5246(1)</w:t>
      </w:r>
    </w:p>
    <w:p w14:paraId="5EAD3ACB" w14:textId="77777777" w:rsidR="007143F9" w:rsidRDefault="007143F9" w:rsidP="007143F9">
      <w:pPr>
        <w:pStyle w:val="Code"/>
      </w:pPr>
      <w:r>
        <w:t>}</w:t>
      </w:r>
    </w:p>
    <w:p w14:paraId="36B55C62" w14:textId="77777777" w:rsidR="007143F9" w:rsidRDefault="007143F9" w:rsidP="007143F9">
      <w:pPr>
        <w:pStyle w:val="Code"/>
      </w:pPr>
    </w:p>
    <w:p w14:paraId="66A5DEE3" w14:textId="77777777" w:rsidR="007143F9" w:rsidRDefault="007143F9" w:rsidP="007143F9">
      <w:pPr>
        <w:pStyle w:val="Code"/>
      </w:pPr>
      <w:r>
        <w:t>TLSCipherSuite ::= SEQUENCE (SIZE(2)) OF INTEGER (0..255)</w:t>
      </w:r>
    </w:p>
    <w:p w14:paraId="046488A7" w14:textId="77777777" w:rsidR="007143F9" w:rsidRDefault="007143F9" w:rsidP="007143F9">
      <w:pPr>
        <w:pStyle w:val="Code"/>
      </w:pPr>
    </w:p>
    <w:p w14:paraId="1FDB2E82" w14:textId="77777777" w:rsidR="007143F9" w:rsidRDefault="007143F9" w:rsidP="007143F9">
      <w:pPr>
        <w:pStyle w:val="Code"/>
      </w:pPr>
      <w:r>
        <w:t>TLS12UAStarParams ::= SEQUENCE</w:t>
      </w:r>
    </w:p>
    <w:p w14:paraId="369401C6" w14:textId="77777777" w:rsidR="007143F9" w:rsidRDefault="007143F9" w:rsidP="007143F9">
      <w:pPr>
        <w:pStyle w:val="Code"/>
      </w:pPr>
      <w:r>
        <w:t>{</w:t>
      </w:r>
    </w:p>
    <w:p w14:paraId="6714ECE2" w14:textId="77777777" w:rsidR="007143F9" w:rsidRDefault="007143F9" w:rsidP="007143F9">
      <w:pPr>
        <w:pStyle w:val="Code"/>
      </w:pPr>
      <w:r>
        <w:t xml:space="preserve">   preMasterSecret       [1] OCTET STRING (SIZE(6)) OPTIONAL,</w:t>
      </w:r>
    </w:p>
    <w:p w14:paraId="28D07FC8" w14:textId="77777777" w:rsidR="007143F9" w:rsidRDefault="007143F9" w:rsidP="007143F9">
      <w:pPr>
        <w:pStyle w:val="Code"/>
      </w:pPr>
      <w:r>
        <w:t xml:space="preserve">   masterSecret          [2] OCTET STRING (SIZE(6)),</w:t>
      </w:r>
    </w:p>
    <w:p w14:paraId="61C2E1CA" w14:textId="77777777" w:rsidR="007143F9" w:rsidRDefault="007143F9" w:rsidP="007143F9">
      <w:pPr>
        <w:pStyle w:val="Code"/>
      </w:pPr>
      <w:r>
        <w:t xml:space="preserve">   pRFAlgorithm          [3] TLSPRFAlgorithm,</w:t>
      </w:r>
    </w:p>
    <w:p w14:paraId="0C5CDCD3" w14:textId="77777777" w:rsidR="007143F9" w:rsidRDefault="007143F9" w:rsidP="007143F9">
      <w:pPr>
        <w:pStyle w:val="Code"/>
      </w:pPr>
      <w:r>
        <w:t xml:space="preserve">   cipherSuite           [4] TLSCipherSuite,</w:t>
      </w:r>
    </w:p>
    <w:p w14:paraId="61904758" w14:textId="77777777" w:rsidR="007143F9" w:rsidRDefault="007143F9" w:rsidP="007143F9">
      <w:pPr>
        <w:pStyle w:val="Code"/>
      </w:pPr>
      <w:r>
        <w:t xml:space="preserve">   cipherType            [5] TLSCipherType,</w:t>
      </w:r>
    </w:p>
    <w:p w14:paraId="770DD9C0" w14:textId="77777777" w:rsidR="007143F9" w:rsidRDefault="007143F9" w:rsidP="007143F9">
      <w:pPr>
        <w:pStyle w:val="Code"/>
      </w:pPr>
      <w:r>
        <w:t xml:space="preserve">   encKeyLength          [6] INTEGER (0..255),</w:t>
      </w:r>
    </w:p>
    <w:p w14:paraId="69679255" w14:textId="77777777" w:rsidR="007143F9" w:rsidRDefault="007143F9" w:rsidP="007143F9">
      <w:pPr>
        <w:pStyle w:val="Code"/>
      </w:pPr>
      <w:r>
        <w:t xml:space="preserve">   blockLength           [7] INTEGER (0..255),</w:t>
      </w:r>
    </w:p>
    <w:p w14:paraId="4565C32F" w14:textId="77777777" w:rsidR="007143F9" w:rsidRDefault="007143F9" w:rsidP="007143F9">
      <w:pPr>
        <w:pStyle w:val="Code"/>
      </w:pPr>
      <w:r>
        <w:t xml:space="preserve">   fixedIVLength         [8] INTEGER (0..255),</w:t>
      </w:r>
    </w:p>
    <w:p w14:paraId="6BFDC906" w14:textId="77777777" w:rsidR="007143F9" w:rsidRDefault="007143F9" w:rsidP="007143F9">
      <w:pPr>
        <w:pStyle w:val="Code"/>
      </w:pPr>
      <w:r>
        <w:t xml:space="preserve">   recordIVLength        [9] INTEGER (0..255),</w:t>
      </w:r>
    </w:p>
    <w:p w14:paraId="0215DB0D" w14:textId="77777777" w:rsidR="007143F9" w:rsidRDefault="007143F9" w:rsidP="007143F9">
      <w:pPr>
        <w:pStyle w:val="Code"/>
      </w:pPr>
      <w:r>
        <w:t xml:space="preserve">   macLength             [10] INTEGER (0..255),</w:t>
      </w:r>
    </w:p>
    <w:p w14:paraId="1B813C8B" w14:textId="77777777" w:rsidR="007143F9" w:rsidRDefault="007143F9" w:rsidP="007143F9">
      <w:pPr>
        <w:pStyle w:val="Code"/>
      </w:pPr>
      <w:r>
        <w:t xml:space="preserve">   macKeyLength          [11] INTEGER (0..255),</w:t>
      </w:r>
    </w:p>
    <w:p w14:paraId="47FC6A87" w14:textId="77777777" w:rsidR="007143F9" w:rsidRDefault="007143F9" w:rsidP="007143F9">
      <w:pPr>
        <w:pStyle w:val="Code"/>
      </w:pPr>
      <w:r>
        <w:t xml:space="preserve">   compressionAlgorithm  [12] TLSCompressionAlgorithm,</w:t>
      </w:r>
    </w:p>
    <w:p w14:paraId="398F9935" w14:textId="77777777" w:rsidR="007143F9" w:rsidRDefault="007143F9" w:rsidP="007143F9">
      <w:pPr>
        <w:pStyle w:val="Code"/>
      </w:pPr>
      <w:r>
        <w:t xml:space="preserve">   clientRandom          [13] OCTET STRING (SIZE(4)),</w:t>
      </w:r>
    </w:p>
    <w:p w14:paraId="54F549C3" w14:textId="77777777" w:rsidR="007143F9" w:rsidRDefault="007143F9" w:rsidP="007143F9">
      <w:pPr>
        <w:pStyle w:val="Code"/>
      </w:pPr>
      <w:r>
        <w:t xml:space="preserve">   serverRandom          [14] OCTET STRING (SIZE(4)),</w:t>
      </w:r>
    </w:p>
    <w:p w14:paraId="611BB0EE" w14:textId="77777777" w:rsidR="007143F9" w:rsidRDefault="007143F9" w:rsidP="007143F9">
      <w:pPr>
        <w:pStyle w:val="Code"/>
      </w:pPr>
      <w:r>
        <w:t xml:space="preserve">   clientSequenceNumber  [15] INTEGER,</w:t>
      </w:r>
    </w:p>
    <w:p w14:paraId="7E5F744C" w14:textId="77777777" w:rsidR="007143F9" w:rsidRDefault="007143F9" w:rsidP="007143F9">
      <w:pPr>
        <w:pStyle w:val="Code"/>
      </w:pPr>
      <w:r>
        <w:t xml:space="preserve">   serverSequenceNumber  [16] INTEGER,</w:t>
      </w:r>
    </w:p>
    <w:p w14:paraId="2EFD7FA5" w14:textId="77777777" w:rsidR="007143F9" w:rsidRDefault="007143F9" w:rsidP="007143F9">
      <w:pPr>
        <w:pStyle w:val="Code"/>
      </w:pPr>
      <w:r>
        <w:t xml:space="preserve">   sessionID             [17] OCTET STRING (SIZE(0..32)),</w:t>
      </w:r>
    </w:p>
    <w:p w14:paraId="4E16B67B" w14:textId="77777777" w:rsidR="007143F9" w:rsidRDefault="007143F9" w:rsidP="007143F9">
      <w:pPr>
        <w:pStyle w:val="Code"/>
      </w:pPr>
      <w:r>
        <w:t xml:space="preserve">   tLSExtensions         [18] OCTET STRING (SIZE(0..65535))</w:t>
      </w:r>
    </w:p>
    <w:p w14:paraId="586368D8" w14:textId="77777777" w:rsidR="007143F9" w:rsidRDefault="007143F9" w:rsidP="007143F9">
      <w:pPr>
        <w:pStyle w:val="Code"/>
      </w:pPr>
      <w:r>
        <w:t>}</w:t>
      </w:r>
    </w:p>
    <w:p w14:paraId="78BA1057" w14:textId="77777777" w:rsidR="007143F9" w:rsidRDefault="007143F9" w:rsidP="007143F9">
      <w:pPr>
        <w:pStyle w:val="Code"/>
      </w:pPr>
    </w:p>
    <w:p w14:paraId="1511CCB3" w14:textId="77777777" w:rsidR="007143F9" w:rsidRDefault="007143F9" w:rsidP="007143F9">
      <w:pPr>
        <w:pStyle w:val="Code"/>
      </w:pPr>
      <w:r>
        <w:t>KAF ::= OCTET STRING</w:t>
      </w:r>
    </w:p>
    <w:p w14:paraId="66E6A280" w14:textId="77777777" w:rsidR="007143F9" w:rsidRDefault="007143F9" w:rsidP="007143F9">
      <w:pPr>
        <w:pStyle w:val="Code"/>
      </w:pPr>
    </w:p>
    <w:p w14:paraId="38F50089" w14:textId="77777777" w:rsidR="007143F9" w:rsidRDefault="007143F9" w:rsidP="007143F9">
      <w:pPr>
        <w:pStyle w:val="Code"/>
      </w:pPr>
      <w:r>
        <w:t>KAKMA ::= OCTET STRING</w:t>
      </w:r>
    </w:p>
    <w:p w14:paraId="2A226129" w14:textId="77777777" w:rsidR="007143F9" w:rsidRDefault="007143F9" w:rsidP="007143F9">
      <w:pPr>
        <w:pStyle w:val="Code"/>
      </w:pPr>
    </w:p>
    <w:p w14:paraId="03F63020" w14:textId="77777777" w:rsidR="007143F9" w:rsidRDefault="007143F9" w:rsidP="007143F9">
      <w:pPr>
        <w:pStyle w:val="CodeHeader"/>
      </w:pPr>
      <w:r>
        <w:t>-- ====================</w:t>
      </w:r>
    </w:p>
    <w:p w14:paraId="16A0E104" w14:textId="77777777" w:rsidR="007143F9" w:rsidRDefault="007143F9" w:rsidP="007143F9">
      <w:pPr>
        <w:pStyle w:val="CodeHeader"/>
      </w:pPr>
      <w:r>
        <w:t>-- AKMA AAnF parameters</w:t>
      </w:r>
    </w:p>
    <w:p w14:paraId="34E5226E" w14:textId="77777777" w:rsidR="007143F9" w:rsidRDefault="007143F9" w:rsidP="007143F9">
      <w:pPr>
        <w:pStyle w:val="Code"/>
      </w:pPr>
      <w:r>
        <w:t>-- ====================</w:t>
      </w:r>
    </w:p>
    <w:p w14:paraId="5566B6D8" w14:textId="77777777" w:rsidR="007143F9" w:rsidRDefault="007143F9" w:rsidP="007143F9">
      <w:pPr>
        <w:pStyle w:val="Code"/>
      </w:pPr>
    </w:p>
    <w:p w14:paraId="608150FC" w14:textId="77777777" w:rsidR="007143F9" w:rsidRDefault="007143F9" w:rsidP="007143F9">
      <w:pPr>
        <w:pStyle w:val="Code"/>
      </w:pPr>
      <w:r>
        <w:t>KeyGetType ::= ENUMERATED</w:t>
      </w:r>
    </w:p>
    <w:p w14:paraId="5C0CCF8D" w14:textId="77777777" w:rsidR="007143F9" w:rsidRDefault="007143F9" w:rsidP="007143F9">
      <w:pPr>
        <w:pStyle w:val="Code"/>
      </w:pPr>
      <w:r>
        <w:t>{</w:t>
      </w:r>
    </w:p>
    <w:p w14:paraId="728345A9" w14:textId="77777777" w:rsidR="007143F9" w:rsidRDefault="007143F9" w:rsidP="007143F9">
      <w:pPr>
        <w:pStyle w:val="Code"/>
      </w:pPr>
      <w:r>
        <w:t xml:space="preserve">    internal(1),</w:t>
      </w:r>
    </w:p>
    <w:p w14:paraId="311464BF" w14:textId="77777777" w:rsidR="007143F9" w:rsidRDefault="007143F9" w:rsidP="007143F9">
      <w:pPr>
        <w:pStyle w:val="Code"/>
      </w:pPr>
      <w:r>
        <w:t xml:space="preserve">    external(2)</w:t>
      </w:r>
    </w:p>
    <w:p w14:paraId="7669D311" w14:textId="77777777" w:rsidR="007143F9" w:rsidRDefault="007143F9" w:rsidP="007143F9">
      <w:pPr>
        <w:pStyle w:val="Code"/>
      </w:pPr>
      <w:r>
        <w:t>}</w:t>
      </w:r>
    </w:p>
    <w:p w14:paraId="54D331A7" w14:textId="77777777" w:rsidR="007143F9" w:rsidRDefault="007143F9" w:rsidP="007143F9">
      <w:pPr>
        <w:pStyle w:val="Code"/>
      </w:pPr>
    </w:p>
    <w:p w14:paraId="4524C4E2" w14:textId="77777777" w:rsidR="007143F9" w:rsidRDefault="007143F9" w:rsidP="007143F9">
      <w:pPr>
        <w:pStyle w:val="Code"/>
      </w:pPr>
      <w:r>
        <w:t>AFKeyInfo ::= SEQUENCE</w:t>
      </w:r>
    </w:p>
    <w:p w14:paraId="2EA1FD8D" w14:textId="77777777" w:rsidR="007143F9" w:rsidRDefault="007143F9" w:rsidP="007143F9">
      <w:pPr>
        <w:pStyle w:val="Code"/>
      </w:pPr>
      <w:r>
        <w:t>{</w:t>
      </w:r>
    </w:p>
    <w:p w14:paraId="1788CFD5" w14:textId="77777777" w:rsidR="007143F9" w:rsidRDefault="007143F9" w:rsidP="007143F9">
      <w:pPr>
        <w:pStyle w:val="Code"/>
      </w:pPr>
      <w:r>
        <w:t xml:space="preserve">    aFID                 [1] AKMAAFID,</w:t>
      </w:r>
    </w:p>
    <w:p w14:paraId="7699EE66" w14:textId="77777777" w:rsidR="007143F9" w:rsidRDefault="007143F9" w:rsidP="007143F9">
      <w:pPr>
        <w:pStyle w:val="Code"/>
      </w:pPr>
      <w:r>
        <w:t xml:space="preserve">    kAF                  [2] KAF,</w:t>
      </w:r>
    </w:p>
    <w:p w14:paraId="0A5BBEF6" w14:textId="77777777" w:rsidR="007143F9" w:rsidRDefault="007143F9" w:rsidP="007143F9">
      <w:pPr>
        <w:pStyle w:val="Code"/>
      </w:pPr>
      <w:r>
        <w:t xml:space="preserve">    kAFExpTime           [3] KAFExpiryTime</w:t>
      </w:r>
    </w:p>
    <w:p w14:paraId="7CB9993D" w14:textId="77777777" w:rsidR="007143F9" w:rsidRDefault="007143F9" w:rsidP="007143F9">
      <w:pPr>
        <w:pStyle w:val="Code"/>
      </w:pPr>
      <w:r>
        <w:t>}</w:t>
      </w:r>
    </w:p>
    <w:p w14:paraId="7738AA00" w14:textId="77777777" w:rsidR="007143F9" w:rsidRDefault="007143F9" w:rsidP="007143F9">
      <w:pPr>
        <w:pStyle w:val="Code"/>
      </w:pPr>
    </w:p>
    <w:p w14:paraId="53DEB11E" w14:textId="77777777" w:rsidR="007143F9" w:rsidRDefault="007143F9" w:rsidP="007143F9">
      <w:pPr>
        <w:pStyle w:val="CodeHeader"/>
      </w:pPr>
      <w:r>
        <w:t>-- =======================</w:t>
      </w:r>
    </w:p>
    <w:p w14:paraId="213DB420" w14:textId="77777777" w:rsidR="007143F9" w:rsidRDefault="007143F9" w:rsidP="007143F9">
      <w:pPr>
        <w:pStyle w:val="CodeHeader"/>
      </w:pPr>
      <w:r>
        <w:t>-- AKMA AF definitions</w:t>
      </w:r>
    </w:p>
    <w:p w14:paraId="5733FC80" w14:textId="77777777" w:rsidR="007143F9" w:rsidRDefault="007143F9" w:rsidP="007143F9">
      <w:pPr>
        <w:pStyle w:val="Code"/>
      </w:pPr>
      <w:r>
        <w:t>-- =======================</w:t>
      </w:r>
    </w:p>
    <w:p w14:paraId="006AA248" w14:textId="77777777" w:rsidR="007143F9" w:rsidRDefault="007143F9" w:rsidP="007143F9">
      <w:pPr>
        <w:pStyle w:val="Code"/>
      </w:pPr>
    </w:p>
    <w:p w14:paraId="15E0473A" w14:textId="77777777" w:rsidR="007143F9" w:rsidRDefault="007143F9" w:rsidP="007143F9">
      <w:pPr>
        <w:pStyle w:val="Code"/>
      </w:pPr>
      <w:r>
        <w:t>AFAKMAApplicationKeyRefresh ::= SEQUENCE</w:t>
      </w:r>
    </w:p>
    <w:p w14:paraId="58192FD9" w14:textId="77777777" w:rsidR="007143F9" w:rsidRDefault="007143F9" w:rsidP="007143F9">
      <w:pPr>
        <w:pStyle w:val="Code"/>
      </w:pPr>
      <w:r>
        <w:t>{</w:t>
      </w:r>
    </w:p>
    <w:p w14:paraId="594D6A84" w14:textId="77777777" w:rsidR="007143F9" w:rsidRDefault="007143F9" w:rsidP="007143F9">
      <w:pPr>
        <w:pStyle w:val="Code"/>
      </w:pPr>
      <w:r>
        <w:t xml:space="preserve">    aFID                  [1] AFID,</w:t>
      </w:r>
    </w:p>
    <w:p w14:paraId="09FC2179" w14:textId="77777777" w:rsidR="007143F9" w:rsidRDefault="007143F9" w:rsidP="007143F9">
      <w:pPr>
        <w:pStyle w:val="Code"/>
      </w:pPr>
      <w:r>
        <w:t xml:space="preserve">    aKID                  [2] NAI,</w:t>
      </w:r>
    </w:p>
    <w:p w14:paraId="289CD86E" w14:textId="77777777" w:rsidR="007143F9" w:rsidRDefault="007143F9" w:rsidP="007143F9">
      <w:pPr>
        <w:pStyle w:val="Code"/>
      </w:pPr>
      <w:r>
        <w:t xml:space="preserve">    kAF                   [3] KAF,</w:t>
      </w:r>
    </w:p>
    <w:p w14:paraId="2427B3A7" w14:textId="77777777" w:rsidR="007143F9" w:rsidRDefault="007143F9" w:rsidP="007143F9">
      <w:pPr>
        <w:pStyle w:val="Code"/>
      </w:pPr>
      <w:r>
        <w:t xml:space="preserve">    uaStarParams          [4] UAStarParams OPTIONAL</w:t>
      </w:r>
    </w:p>
    <w:p w14:paraId="2223D048" w14:textId="77777777" w:rsidR="007143F9" w:rsidRDefault="007143F9" w:rsidP="007143F9">
      <w:pPr>
        <w:pStyle w:val="Code"/>
      </w:pPr>
      <w:r>
        <w:t>}</w:t>
      </w:r>
    </w:p>
    <w:p w14:paraId="52FA1FFD" w14:textId="77777777" w:rsidR="007143F9" w:rsidRDefault="007143F9" w:rsidP="007143F9">
      <w:pPr>
        <w:pStyle w:val="Code"/>
      </w:pPr>
    </w:p>
    <w:p w14:paraId="60AA11D6" w14:textId="77777777" w:rsidR="007143F9" w:rsidRDefault="007143F9" w:rsidP="007143F9">
      <w:pPr>
        <w:pStyle w:val="Code"/>
      </w:pPr>
      <w:r>
        <w:t>AFStartOfInterceptWithEstablishedAKMAApplicationKey ::= SEQUENCE</w:t>
      </w:r>
    </w:p>
    <w:p w14:paraId="777B3247" w14:textId="77777777" w:rsidR="007143F9" w:rsidRDefault="007143F9" w:rsidP="007143F9">
      <w:pPr>
        <w:pStyle w:val="Code"/>
      </w:pPr>
      <w:r>
        <w:t>{</w:t>
      </w:r>
    </w:p>
    <w:p w14:paraId="4C44D171" w14:textId="77777777" w:rsidR="007143F9" w:rsidRDefault="007143F9" w:rsidP="007143F9">
      <w:pPr>
        <w:pStyle w:val="Code"/>
      </w:pPr>
      <w:r>
        <w:t xml:space="preserve">    aFID                  [1] FQDN,</w:t>
      </w:r>
    </w:p>
    <w:p w14:paraId="0723BB70" w14:textId="77777777" w:rsidR="007143F9" w:rsidRDefault="007143F9" w:rsidP="007143F9">
      <w:pPr>
        <w:pStyle w:val="Code"/>
      </w:pPr>
      <w:r>
        <w:t xml:space="preserve">    aKID                  [2] NAI,</w:t>
      </w:r>
    </w:p>
    <w:p w14:paraId="00DA73EF" w14:textId="77777777" w:rsidR="007143F9" w:rsidRDefault="007143F9" w:rsidP="007143F9">
      <w:pPr>
        <w:pStyle w:val="Code"/>
      </w:pPr>
      <w:r>
        <w:t xml:space="preserve">    kAFParamList          [3] SEQUENCE OF AFSecurityParams</w:t>
      </w:r>
    </w:p>
    <w:p w14:paraId="579E4CCC" w14:textId="77777777" w:rsidR="007143F9" w:rsidRDefault="007143F9" w:rsidP="007143F9">
      <w:pPr>
        <w:pStyle w:val="Code"/>
      </w:pPr>
      <w:r>
        <w:t>}</w:t>
      </w:r>
    </w:p>
    <w:p w14:paraId="6EF5180E" w14:textId="77777777" w:rsidR="007143F9" w:rsidRDefault="007143F9" w:rsidP="007143F9">
      <w:pPr>
        <w:pStyle w:val="Code"/>
      </w:pPr>
    </w:p>
    <w:p w14:paraId="4BA8D69C" w14:textId="77777777" w:rsidR="007143F9" w:rsidRDefault="007143F9" w:rsidP="007143F9">
      <w:pPr>
        <w:pStyle w:val="Code"/>
      </w:pPr>
      <w:r>
        <w:t>AFAuxiliarySecurityParameterEstablishment ::= SEQUENCE</w:t>
      </w:r>
    </w:p>
    <w:p w14:paraId="273DEC86" w14:textId="77777777" w:rsidR="007143F9" w:rsidRDefault="007143F9" w:rsidP="007143F9">
      <w:pPr>
        <w:pStyle w:val="Code"/>
      </w:pPr>
      <w:r>
        <w:t>{</w:t>
      </w:r>
    </w:p>
    <w:p w14:paraId="0DA79FF5" w14:textId="77777777" w:rsidR="007143F9" w:rsidRDefault="007143F9" w:rsidP="007143F9">
      <w:pPr>
        <w:pStyle w:val="Code"/>
      </w:pPr>
      <w:r>
        <w:t xml:space="preserve">    aFSecurityParams      [1] AFSecurityParams</w:t>
      </w:r>
    </w:p>
    <w:p w14:paraId="72B03438" w14:textId="77777777" w:rsidR="007143F9" w:rsidRDefault="007143F9" w:rsidP="007143F9">
      <w:pPr>
        <w:pStyle w:val="Code"/>
      </w:pPr>
      <w:r>
        <w:t>}</w:t>
      </w:r>
    </w:p>
    <w:p w14:paraId="6CD04DB7" w14:textId="77777777" w:rsidR="007143F9" w:rsidRDefault="007143F9" w:rsidP="007143F9">
      <w:pPr>
        <w:pStyle w:val="Code"/>
      </w:pPr>
    </w:p>
    <w:p w14:paraId="0E424B9C" w14:textId="77777777" w:rsidR="007143F9" w:rsidRDefault="007143F9" w:rsidP="007143F9">
      <w:pPr>
        <w:pStyle w:val="Code"/>
      </w:pPr>
      <w:r>
        <w:t>AFSecurityParams ::= SEQUENCE</w:t>
      </w:r>
    </w:p>
    <w:p w14:paraId="205B6954" w14:textId="77777777" w:rsidR="007143F9" w:rsidRDefault="007143F9" w:rsidP="007143F9">
      <w:pPr>
        <w:pStyle w:val="Code"/>
      </w:pPr>
      <w:r>
        <w:t>{</w:t>
      </w:r>
    </w:p>
    <w:p w14:paraId="6DE48432" w14:textId="77777777" w:rsidR="007143F9" w:rsidRDefault="007143F9" w:rsidP="007143F9">
      <w:pPr>
        <w:pStyle w:val="Code"/>
      </w:pPr>
      <w:r>
        <w:t xml:space="preserve">    aFID                  [1] AFID,</w:t>
      </w:r>
    </w:p>
    <w:p w14:paraId="72B05358" w14:textId="77777777" w:rsidR="007143F9" w:rsidRDefault="007143F9" w:rsidP="007143F9">
      <w:pPr>
        <w:pStyle w:val="Code"/>
      </w:pPr>
      <w:r>
        <w:t xml:space="preserve">    aKID                  [2] NAI,</w:t>
      </w:r>
    </w:p>
    <w:p w14:paraId="717A476F" w14:textId="77777777" w:rsidR="007143F9" w:rsidRDefault="007143F9" w:rsidP="007143F9">
      <w:pPr>
        <w:pStyle w:val="Code"/>
      </w:pPr>
      <w:r>
        <w:t xml:space="preserve">    kAF                   [3] KAF,</w:t>
      </w:r>
    </w:p>
    <w:p w14:paraId="7B135FE3" w14:textId="77777777" w:rsidR="007143F9" w:rsidRDefault="007143F9" w:rsidP="007143F9">
      <w:pPr>
        <w:pStyle w:val="Code"/>
      </w:pPr>
      <w:r>
        <w:t xml:space="preserve">    uaStarParams          [4] UAStarParams</w:t>
      </w:r>
    </w:p>
    <w:p w14:paraId="31527D54" w14:textId="77777777" w:rsidR="007143F9" w:rsidRDefault="007143F9" w:rsidP="007143F9">
      <w:pPr>
        <w:pStyle w:val="Code"/>
      </w:pPr>
      <w:r>
        <w:t>}</w:t>
      </w:r>
    </w:p>
    <w:p w14:paraId="449ECEB7" w14:textId="77777777" w:rsidR="007143F9" w:rsidRDefault="007143F9" w:rsidP="007143F9">
      <w:pPr>
        <w:pStyle w:val="Code"/>
      </w:pPr>
    </w:p>
    <w:p w14:paraId="1B6D1C19" w14:textId="77777777" w:rsidR="007143F9" w:rsidRDefault="007143F9" w:rsidP="007143F9">
      <w:pPr>
        <w:pStyle w:val="Code"/>
      </w:pPr>
      <w:r>
        <w:t>AFApplicationKeyRemoval ::= SEQUENCE</w:t>
      </w:r>
    </w:p>
    <w:p w14:paraId="43DBA7D9" w14:textId="77777777" w:rsidR="007143F9" w:rsidRDefault="007143F9" w:rsidP="007143F9">
      <w:pPr>
        <w:pStyle w:val="Code"/>
      </w:pPr>
      <w:r>
        <w:t>{</w:t>
      </w:r>
    </w:p>
    <w:p w14:paraId="5CC31595" w14:textId="77777777" w:rsidR="007143F9" w:rsidRDefault="007143F9" w:rsidP="007143F9">
      <w:pPr>
        <w:pStyle w:val="Code"/>
      </w:pPr>
      <w:r>
        <w:t xml:space="preserve">    aFID                  [1] AFID,</w:t>
      </w:r>
    </w:p>
    <w:p w14:paraId="431FE898" w14:textId="77777777" w:rsidR="007143F9" w:rsidRDefault="007143F9" w:rsidP="007143F9">
      <w:pPr>
        <w:pStyle w:val="Code"/>
      </w:pPr>
      <w:r>
        <w:t xml:space="preserve">    aKID                  [2] NAI,</w:t>
      </w:r>
    </w:p>
    <w:p w14:paraId="3A2AE589" w14:textId="77777777" w:rsidR="007143F9" w:rsidRDefault="007143F9" w:rsidP="007143F9">
      <w:pPr>
        <w:pStyle w:val="Code"/>
      </w:pPr>
      <w:r>
        <w:t xml:space="preserve">    removalCause          [3] AFKeyRemovalCause</w:t>
      </w:r>
    </w:p>
    <w:p w14:paraId="1AB49C34" w14:textId="77777777" w:rsidR="007143F9" w:rsidRDefault="007143F9" w:rsidP="007143F9">
      <w:pPr>
        <w:pStyle w:val="Code"/>
      </w:pPr>
      <w:r>
        <w:t>}</w:t>
      </w:r>
    </w:p>
    <w:p w14:paraId="1DD92BCB" w14:textId="77777777" w:rsidR="007143F9" w:rsidRDefault="007143F9" w:rsidP="007143F9">
      <w:pPr>
        <w:pStyle w:val="Code"/>
      </w:pPr>
    </w:p>
    <w:p w14:paraId="2F71C75D" w14:textId="77777777" w:rsidR="007143F9" w:rsidRDefault="007143F9" w:rsidP="007143F9">
      <w:pPr>
        <w:pStyle w:val="CodeHeader"/>
      </w:pPr>
      <w:r>
        <w:t>-- ===================</w:t>
      </w:r>
    </w:p>
    <w:p w14:paraId="3AFA129A" w14:textId="77777777" w:rsidR="007143F9" w:rsidRDefault="007143F9" w:rsidP="007143F9">
      <w:pPr>
        <w:pStyle w:val="CodeHeader"/>
      </w:pPr>
      <w:r>
        <w:t>-- AKMA AF parameters</w:t>
      </w:r>
    </w:p>
    <w:p w14:paraId="26A8734A" w14:textId="77777777" w:rsidR="007143F9" w:rsidRDefault="007143F9" w:rsidP="007143F9">
      <w:pPr>
        <w:pStyle w:val="Code"/>
      </w:pPr>
      <w:r>
        <w:t>-- ===================</w:t>
      </w:r>
    </w:p>
    <w:p w14:paraId="275BB374" w14:textId="77777777" w:rsidR="007143F9" w:rsidRDefault="007143F9" w:rsidP="007143F9">
      <w:pPr>
        <w:pStyle w:val="Code"/>
      </w:pPr>
    </w:p>
    <w:p w14:paraId="04002D41" w14:textId="77777777" w:rsidR="007143F9" w:rsidRDefault="007143F9" w:rsidP="007143F9">
      <w:pPr>
        <w:pStyle w:val="Code"/>
      </w:pPr>
      <w:r>
        <w:t>KAFParams ::= SEQUENCE</w:t>
      </w:r>
    </w:p>
    <w:p w14:paraId="15D4CE5D" w14:textId="77777777" w:rsidR="007143F9" w:rsidRDefault="007143F9" w:rsidP="007143F9">
      <w:pPr>
        <w:pStyle w:val="Code"/>
      </w:pPr>
      <w:r>
        <w:t>{</w:t>
      </w:r>
    </w:p>
    <w:p w14:paraId="1FFD7EA8" w14:textId="77777777" w:rsidR="007143F9" w:rsidRDefault="007143F9" w:rsidP="007143F9">
      <w:pPr>
        <w:pStyle w:val="Code"/>
      </w:pPr>
      <w:r>
        <w:t xml:space="preserve">    aKID                 [1] NAI,</w:t>
      </w:r>
    </w:p>
    <w:p w14:paraId="5AF0C7B3" w14:textId="77777777" w:rsidR="007143F9" w:rsidRDefault="007143F9" w:rsidP="007143F9">
      <w:pPr>
        <w:pStyle w:val="Code"/>
      </w:pPr>
      <w:r>
        <w:t xml:space="preserve">    kAF                  [2] KAF,</w:t>
      </w:r>
    </w:p>
    <w:p w14:paraId="622A019B" w14:textId="77777777" w:rsidR="007143F9" w:rsidRDefault="007143F9" w:rsidP="007143F9">
      <w:pPr>
        <w:pStyle w:val="Code"/>
      </w:pPr>
      <w:r>
        <w:t xml:space="preserve">    kAFExpTime           [3] KAFExpiryTime,</w:t>
      </w:r>
    </w:p>
    <w:p w14:paraId="008C8083" w14:textId="77777777" w:rsidR="007143F9" w:rsidRDefault="007143F9" w:rsidP="007143F9">
      <w:pPr>
        <w:pStyle w:val="Code"/>
      </w:pPr>
      <w:r>
        <w:t xml:space="preserve">    uaStarParams         [4] UAStarParams</w:t>
      </w:r>
    </w:p>
    <w:p w14:paraId="292AD5F7" w14:textId="77777777" w:rsidR="007143F9" w:rsidRDefault="007143F9" w:rsidP="007143F9">
      <w:pPr>
        <w:pStyle w:val="Code"/>
      </w:pPr>
      <w:r>
        <w:t>}</w:t>
      </w:r>
    </w:p>
    <w:p w14:paraId="6B5F3D4B" w14:textId="77777777" w:rsidR="007143F9" w:rsidRDefault="007143F9" w:rsidP="007143F9">
      <w:pPr>
        <w:pStyle w:val="Code"/>
      </w:pPr>
    </w:p>
    <w:p w14:paraId="3FBF6669" w14:textId="77777777" w:rsidR="007143F9" w:rsidRDefault="007143F9" w:rsidP="007143F9">
      <w:pPr>
        <w:pStyle w:val="Code"/>
      </w:pPr>
      <w:r>
        <w:t>KAFExpiryTime ::= GeneralizedTime</w:t>
      </w:r>
    </w:p>
    <w:p w14:paraId="2CC8ABA1" w14:textId="77777777" w:rsidR="007143F9" w:rsidRDefault="007143F9" w:rsidP="007143F9">
      <w:pPr>
        <w:pStyle w:val="Code"/>
      </w:pPr>
    </w:p>
    <w:p w14:paraId="296CFF07" w14:textId="77777777" w:rsidR="007143F9" w:rsidRDefault="007143F9" w:rsidP="007143F9">
      <w:pPr>
        <w:pStyle w:val="Code"/>
      </w:pPr>
      <w:r>
        <w:t>AFKeyRemovalCause ::= ENUMERATED</w:t>
      </w:r>
    </w:p>
    <w:p w14:paraId="55808A94" w14:textId="77777777" w:rsidR="007143F9" w:rsidRDefault="007143F9" w:rsidP="007143F9">
      <w:pPr>
        <w:pStyle w:val="Code"/>
      </w:pPr>
      <w:r>
        <w:t>{</w:t>
      </w:r>
    </w:p>
    <w:p w14:paraId="3F514434" w14:textId="77777777" w:rsidR="007143F9" w:rsidRDefault="007143F9" w:rsidP="007143F9">
      <w:pPr>
        <w:pStyle w:val="Code"/>
      </w:pPr>
      <w:r>
        <w:t xml:space="preserve">    unknown(1),</w:t>
      </w:r>
    </w:p>
    <w:p w14:paraId="2BB26312" w14:textId="77777777" w:rsidR="007143F9" w:rsidRDefault="007143F9" w:rsidP="007143F9">
      <w:pPr>
        <w:pStyle w:val="Code"/>
      </w:pPr>
      <w:r>
        <w:t xml:space="preserve">    keyExpiry(2),</w:t>
      </w:r>
    </w:p>
    <w:p w14:paraId="758F7DC1" w14:textId="77777777" w:rsidR="007143F9" w:rsidRDefault="007143F9" w:rsidP="007143F9">
      <w:pPr>
        <w:pStyle w:val="Code"/>
      </w:pPr>
      <w:r>
        <w:t xml:space="preserve">    applicationSpecific(3)</w:t>
      </w:r>
    </w:p>
    <w:p w14:paraId="1CD85B9D" w14:textId="77777777" w:rsidR="007143F9" w:rsidRDefault="007143F9" w:rsidP="007143F9">
      <w:pPr>
        <w:pStyle w:val="Code"/>
      </w:pPr>
      <w:r>
        <w:t>}</w:t>
      </w:r>
    </w:p>
    <w:p w14:paraId="333F4B4F" w14:textId="77777777" w:rsidR="007143F9" w:rsidRDefault="007143F9" w:rsidP="007143F9">
      <w:pPr>
        <w:pStyle w:val="Code"/>
      </w:pPr>
    </w:p>
    <w:p w14:paraId="1E38F529" w14:textId="77777777" w:rsidR="007143F9" w:rsidRDefault="007143F9" w:rsidP="007143F9">
      <w:pPr>
        <w:pStyle w:val="CodeHeader"/>
      </w:pPr>
      <w:r>
        <w:t>-- ==================</w:t>
      </w:r>
    </w:p>
    <w:p w14:paraId="0A21E91C" w14:textId="77777777" w:rsidR="007143F9" w:rsidRDefault="007143F9" w:rsidP="007143F9">
      <w:pPr>
        <w:pStyle w:val="CodeHeader"/>
      </w:pPr>
      <w:r>
        <w:t>-- 5G AMF definitions</w:t>
      </w:r>
    </w:p>
    <w:p w14:paraId="51F88806" w14:textId="77777777" w:rsidR="007143F9" w:rsidRDefault="007143F9" w:rsidP="007143F9">
      <w:pPr>
        <w:pStyle w:val="Code"/>
      </w:pPr>
      <w:r>
        <w:t>-- ==================</w:t>
      </w:r>
    </w:p>
    <w:p w14:paraId="46873881" w14:textId="77777777" w:rsidR="007143F9" w:rsidRDefault="007143F9" w:rsidP="007143F9">
      <w:pPr>
        <w:pStyle w:val="Code"/>
      </w:pPr>
    </w:p>
    <w:p w14:paraId="4C8F7D09" w14:textId="77777777" w:rsidR="007143F9" w:rsidRDefault="007143F9" w:rsidP="007143F9">
      <w:pPr>
        <w:pStyle w:val="Code"/>
      </w:pPr>
      <w:r>
        <w:t>-- See clause 6.2.2.2.2 for details of this structure</w:t>
      </w:r>
    </w:p>
    <w:p w14:paraId="37BCA9BF" w14:textId="77777777" w:rsidR="007143F9" w:rsidRDefault="007143F9" w:rsidP="007143F9">
      <w:pPr>
        <w:pStyle w:val="Code"/>
      </w:pPr>
      <w:r>
        <w:t>AMFRegistration ::= SEQUENCE</w:t>
      </w:r>
    </w:p>
    <w:p w14:paraId="5BC8D84E" w14:textId="77777777" w:rsidR="007143F9" w:rsidRDefault="007143F9" w:rsidP="007143F9">
      <w:pPr>
        <w:pStyle w:val="Code"/>
      </w:pPr>
      <w:r>
        <w:t>{</w:t>
      </w:r>
    </w:p>
    <w:p w14:paraId="431F12F6" w14:textId="77777777" w:rsidR="007143F9" w:rsidRDefault="007143F9" w:rsidP="007143F9">
      <w:pPr>
        <w:pStyle w:val="Code"/>
      </w:pPr>
      <w:r>
        <w:t xml:space="preserve">    registrationType                [1] AMFRegistrationType,</w:t>
      </w:r>
    </w:p>
    <w:p w14:paraId="1A272D0E" w14:textId="77777777" w:rsidR="007143F9" w:rsidRDefault="007143F9" w:rsidP="007143F9">
      <w:pPr>
        <w:pStyle w:val="Code"/>
      </w:pPr>
      <w:r>
        <w:t xml:space="preserve">    registrationResult              [2] AMFRegistrationResult,</w:t>
      </w:r>
    </w:p>
    <w:p w14:paraId="6BF822B6" w14:textId="77777777" w:rsidR="007143F9" w:rsidRDefault="007143F9" w:rsidP="007143F9">
      <w:pPr>
        <w:pStyle w:val="Code"/>
      </w:pPr>
      <w:r>
        <w:t xml:space="preserve">    slice                           [3] Slice OPTIONAL,</w:t>
      </w:r>
    </w:p>
    <w:p w14:paraId="29589BE7" w14:textId="77777777" w:rsidR="007143F9" w:rsidRDefault="007143F9" w:rsidP="007143F9">
      <w:pPr>
        <w:pStyle w:val="Code"/>
      </w:pPr>
      <w:r>
        <w:t xml:space="preserve">    sUPI                            [4] SUPI,</w:t>
      </w:r>
    </w:p>
    <w:p w14:paraId="4761A317" w14:textId="77777777" w:rsidR="007143F9" w:rsidRPr="007143F9" w:rsidRDefault="007143F9" w:rsidP="007143F9">
      <w:pPr>
        <w:pStyle w:val="Code"/>
        <w:rPr>
          <w:lang w:val="fr-FR"/>
        </w:rPr>
      </w:pPr>
      <w:r>
        <w:t xml:space="preserve">    </w:t>
      </w:r>
      <w:r w:rsidRPr="007143F9">
        <w:rPr>
          <w:lang w:val="fr-FR"/>
        </w:rPr>
        <w:t>sUCI                            [5] SUCI OPTIONAL,</w:t>
      </w:r>
    </w:p>
    <w:p w14:paraId="07BA8FB6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pEI                             [6] PEI OPTIONAL,</w:t>
      </w:r>
    </w:p>
    <w:p w14:paraId="1B27F13E" w14:textId="77777777" w:rsidR="007143F9" w:rsidRDefault="007143F9" w:rsidP="007143F9">
      <w:pPr>
        <w:pStyle w:val="Code"/>
      </w:pPr>
      <w:r w:rsidRPr="007143F9">
        <w:rPr>
          <w:lang w:val="fr-FR"/>
        </w:rPr>
        <w:t xml:space="preserve">    </w:t>
      </w:r>
      <w:r>
        <w:t>gPSI                            [7] GPSI OPTIONAL,</w:t>
      </w:r>
    </w:p>
    <w:p w14:paraId="665E8CDF" w14:textId="77777777" w:rsidR="007143F9" w:rsidRDefault="007143F9" w:rsidP="007143F9">
      <w:pPr>
        <w:pStyle w:val="Code"/>
      </w:pPr>
      <w:r>
        <w:t xml:space="preserve">    gUTI                            [8] FiveGGUTI,</w:t>
      </w:r>
    </w:p>
    <w:p w14:paraId="544F2D70" w14:textId="77777777" w:rsidR="007143F9" w:rsidRDefault="007143F9" w:rsidP="007143F9">
      <w:pPr>
        <w:pStyle w:val="Code"/>
      </w:pPr>
      <w:r>
        <w:t xml:space="preserve">    location                        [9] Location OPTIONAL,</w:t>
      </w:r>
    </w:p>
    <w:p w14:paraId="7C8F0723" w14:textId="77777777" w:rsidR="007143F9" w:rsidRDefault="007143F9" w:rsidP="007143F9">
      <w:pPr>
        <w:pStyle w:val="Code"/>
      </w:pPr>
      <w:r>
        <w:t xml:space="preserve">    non3GPPAccessEndpoint           [10] UEEndpointAddress OPTIONAL,</w:t>
      </w:r>
    </w:p>
    <w:p w14:paraId="1611C7AC" w14:textId="77777777" w:rsidR="007143F9" w:rsidRDefault="007143F9" w:rsidP="007143F9">
      <w:pPr>
        <w:pStyle w:val="Code"/>
      </w:pPr>
      <w:r>
        <w:t xml:space="preserve">    fiveGSTAIList                   [11] TAIList OPTIONAL,</w:t>
      </w:r>
    </w:p>
    <w:p w14:paraId="4325D1FF" w14:textId="77777777" w:rsidR="007143F9" w:rsidRDefault="007143F9" w:rsidP="007143F9">
      <w:pPr>
        <w:pStyle w:val="Code"/>
      </w:pPr>
      <w:r>
        <w:t xml:space="preserve">    sMSOverNasIndicator             [12] SMSOverNASIndicator OPTIONAL,</w:t>
      </w:r>
    </w:p>
    <w:p w14:paraId="1CF60C8A" w14:textId="77777777" w:rsidR="007143F9" w:rsidRDefault="007143F9" w:rsidP="007143F9">
      <w:pPr>
        <w:pStyle w:val="Code"/>
      </w:pPr>
      <w:r>
        <w:t xml:space="preserve">    oldGUTI                         [13] EPS5GGUTI OPTIONAL,</w:t>
      </w:r>
    </w:p>
    <w:p w14:paraId="264BC900" w14:textId="77777777" w:rsidR="007143F9" w:rsidRDefault="007143F9" w:rsidP="007143F9">
      <w:pPr>
        <w:pStyle w:val="Code"/>
      </w:pPr>
      <w:r>
        <w:t xml:space="preserve">    eMM5GRegStatus                  [14] EMM5GMMStatus OPTIONAL,</w:t>
      </w:r>
    </w:p>
    <w:p w14:paraId="446AC7B0" w14:textId="77777777" w:rsidR="007143F9" w:rsidRDefault="007143F9" w:rsidP="007143F9">
      <w:pPr>
        <w:pStyle w:val="Code"/>
      </w:pPr>
      <w:r>
        <w:t xml:space="preserve">    nonIMEISVPEI                    [15] NonIMEISVPEI OPTIONAL,</w:t>
      </w:r>
    </w:p>
    <w:p w14:paraId="4F7B77BD" w14:textId="77777777" w:rsidR="007143F9" w:rsidRDefault="007143F9" w:rsidP="007143F9">
      <w:pPr>
        <w:pStyle w:val="Code"/>
      </w:pPr>
      <w:r>
        <w:t xml:space="preserve">    mACRestIndicator                [16] MACRestrictionIndicator OPTIONAL,</w:t>
      </w:r>
    </w:p>
    <w:p w14:paraId="4EAD6E78" w14:textId="77777777" w:rsidR="007143F9" w:rsidRDefault="007143F9" w:rsidP="007143F9">
      <w:pPr>
        <w:pStyle w:val="Code"/>
      </w:pPr>
      <w:r>
        <w:t xml:space="preserve">    pagingRestrictionIndicator      [17] PagingRestrictionIndicator OPTIONAL,</w:t>
      </w:r>
    </w:p>
    <w:p w14:paraId="6E73BF24" w14:textId="77777777" w:rsidR="007143F9" w:rsidRDefault="007143F9" w:rsidP="007143F9">
      <w:pPr>
        <w:pStyle w:val="Code"/>
      </w:pPr>
      <w:r>
        <w:t xml:space="preserve">    rATType                         [18] RATType OPTIONAL,</w:t>
      </w:r>
    </w:p>
    <w:p w14:paraId="6978C834" w14:textId="77777777" w:rsidR="007143F9" w:rsidRDefault="007143F9" w:rsidP="007143F9">
      <w:pPr>
        <w:pStyle w:val="Code"/>
      </w:pPr>
      <w:r>
        <w:t xml:space="preserve">    rRCEstablishmentCause           [19] RRCEstablishmentCause OPTIONAL,</w:t>
      </w:r>
    </w:p>
    <w:p w14:paraId="59A5641B" w14:textId="77777777" w:rsidR="007143F9" w:rsidRDefault="007143F9" w:rsidP="007143F9">
      <w:pPr>
        <w:pStyle w:val="Code"/>
      </w:pPr>
      <w:r>
        <w:t xml:space="preserve">    nGInformation                   [20] NGInformation OPTIONAL,</w:t>
      </w:r>
    </w:p>
    <w:p w14:paraId="38FE4B42" w14:textId="77777777" w:rsidR="007143F9" w:rsidRDefault="007143F9" w:rsidP="007143F9">
      <w:pPr>
        <w:pStyle w:val="Code"/>
      </w:pPr>
      <w:r>
        <w:t xml:space="preserve">    nASTransportInitialInformation  [21] NASTransportInitialInformation OPTIONAL</w:t>
      </w:r>
    </w:p>
    <w:p w14:paraId="0E99E897" w14:textId="77777777" w:rsidR="007143F9" w:rsidRDefault="007143F9" w:rsidP="007143F9">
      <w:pPr>
        <w:pStyle w:val="Code"/>
      </w:pPr>
      <w:r>
        <w:t>}</w:t>
      </w:r>
    </w:p>
    <w:p w14:paraId="417C9284" w14:textId="77777777" w:rsidR="007143F9" w:rsidRDefault="007143F9" w:rsidP="007143F9">
      <w:pPr>
        <w:pStyle w:val="Code"/>
      </w:pPr>
    </w:p>
    <w:p w14:paraId="630DAB7E" w14:textId="77777777" w:rsidR="007143F9" w:rsidRDefault="007143F9" w:rsidP="007143F9">
      <w:pPr>
        <w:pStyle w:val="Code"/>
      </w:pPr>
      <w:r>
        <w:t>-- See clause 6.2.2.2.3 for details of this structure</w:t>
      </w:r>
    </w:p>
    <w:p w14:paraId="1E78DCF0" w14:textId="77777777" w:rsidR="007143F9" w:rsidRDefault="007143F9" w:rsidP="007143F9">
      <w:pPr>
        <w:pStyle w:val="Code"/>
      </w:pPr>
      <w:r>
        <w:t>AMFDeregistration ::= SEQUENCE</w:t>
      </w:r>
    </w:p>
    <w:p w14:paraId="1DC0A6B3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>{</w:t>
      </w:r>
    </w:p>
    <w:p w14:paraId="02C7EDC2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 xml:space="preserve">    deregistrationDirection     [1] AMFDirection,</w:t>
      </w:r>
    </w:p>
    <w:p w14:paraId="4AF8DEF4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 xml:space="preserve">    accessType                  [2] AccessType,</w:t>
      </w:r>
    </w:p>
    <w:p w14:paraId="488E0851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 xml:space="preserve">    sUPI                        [3] SUPI OPTIONAL,</w:t>
      </w:r>
    </w:p>
    <w:p w14:paraId="0BE1D575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 xml:space="preserve">    sUCI                        [4] SUCI OPTIONAL,</w:t>
      </w:r>
    </w:p>
    <w:p w14:paraId="71C6AEA9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 xml:space="preserve">    pEI                         [5] PEI OPTIONAL,</w:t>
      </w:r>
    </w:p>
    <w:p w14:paraId="6E277C55" w14:textId="77777777" w:rsidR="007143F9" w:rsidRDefault="007143F9" w:rsidP="007143F9">
      <w:pPr>
        <w:pStyle w:val="Code"/>
      </w:pPr>
      <w:r w:rsidRPr="00B9763D">
        <w:rPr>
          <w:lang w:val="fr-FR"/>
        </w:rPr>
        <w:t xml:space="preserve">    </w:t>
      </w:r>
      <w:r>
        <w:t>gPSI                        [6] GPSI OPTIONAL,</w:t>
      </w:r>
    </w:p>
    <w:p w14:paraId="7BD9BB4B" w14:textId="77777777" w:rsidR="007143F9" w:rsidRDefault="007143F9" w:rsidP="007143F9">
      <w:pPr>
        <w:pStyle w:val="Code"/>
      </w:pPr>
      <w:r>
        <w:t xml:space="preserve">    gUTI                        [7] FiveGGUTI OPTIONAL,</w:t>
      </w:r>
    </w:p>
    <w:p w14:paraId="6AF3142B" w14:textId="77777777" w:rsidR="007143F9" w:rsidRDefault="007143F9" w:rsidP="007143F9">
      <w:pPr>
        <w:pStyle w:val="Code"/>
      </w:pPr>
      <w:r>
        <w:t xml:space="preserve">    cause                       [8] FiveGMMCause OPTIONAL,</w:t>
      </w:r>
    </w:p>
    <w:p w14:paraId="0A59B36E" w14:textId="77777777" w:rsidR="007143F9" w:rsidRDefault="007143F9" w:rsidP="007143F9">
      <w:pPr>
        <w:pStyle w:val="Code"/>
      </w:pPr>
      <w:r>
        <w:t xml:space="preserve">    location                    [9] Location OPTIONAL,</w:t>
      </w:r>
    </w:p>
    <w:p w14:paraId="2E45358A" w14:textId="77777777" w:rsidR="007143F9" w:rsidRDefault="007143F9" w:rsidP="007143F9">
      <w:pPr>
        <w:pStyle w:val="Code"/>
      </w:pPr>
      <w:r>
        <w:t xml:space="preserve">    switchOffIndicator          [10] SwitchOffIndicator OPTIONAL,</w:t>
      </w:r>
    </w:p>
    <w:p w14:paraId="3023B9EA" w14:textId="77777777" w:rsidR="007143F9" w:rsidRDefault="007143F9" w:rsidP="007143F9">
      <w:pPr>
        <w:pStyle w:val="Code"/>
      </w:pPr>
      <w:r>
        <w:t xml:space="preserve">    reRegRequiredIndicator      [11] ReRegRequiredIndicator OPTIONAL</w:t>
      </w:r>
    </w:p>
    <w:p w14:paraId="65A0041F" w14:textId="77777777" w:rsidR="007143F9" w:rsidRDefault="007143F9" w:rsidP="007143F9">
      <w:pPr>
        <w:pStyle w:val="Code"/>
      </w:pPr>
      <w:r>
        <w:t>}</w:t>
      </w:r>
    </w:p>
    <w:p w14:paraId="46CB095B" w14:textId="77777777" w:rsidR="007143F9" w:rsidRDefault="007143F9" w:rsidP="007143F9">
      <w:pPr>
        <w:pStyle w:val="Code"/>
      </w:pPr>
    </w:p>
    <w:p w14:paraId="7632B7B4" w14:textId="77777777" w:rsidR="007143F9" w:rsidRDefault="007143F9" w:rsidP="007143F9">
      <w:pPr>
        <w:pStyle w:val="Code"/>
      </w:pPr>
      <w:r>
        <w:t>-- See clause 6.2.2.2.4 for details of this structure</w:t>
      </w:r>
    </w:p>
    <w:p w14:paraId="12BE77D1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>AMFLocationUpdate ::= SEQUENCE</w:t>
      </w:r>
    </w:p>
    <w:p w14:paraId="3007577B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>{</w:t>
      </w:r>
    </w:p>
    <w:p w14:paraId="24B3D942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sUPI                        [1] SUPI,</w:t>
      </w:r>
    </w:p>
    <w:p w14:paraId="22A28F12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sUCI                        [2] SUCI OPTIONAL,</w:t>
      </w:r>
    </w:p>
    <w:p w14:paraId="51577410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pEI                         [3] PEI OPTIONAL,</w:t>
      </w:r>
    </w:p>
    <w:p w14:paraId="230C7171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gPSI                        [4] GPSI OPTIONAL,</w:t>
      </w:r>
    </w:p>
    <w:p w14:paraId="2F68B78C" w14:textId="77777777" w:rsidR="007143F9" w:rsidRDefault="007143F9" w:rsidP="007143F9">
      <w:pPr>
        <w:pStyle w:val="Code"/>
      </w:pPr>
      <w:r w:rsidRPr="007143F9">
        <w:rPr>
          <w:lang w:val="fr-FR"/>
        </w:rPr>
        <w:t xml:space="preserve">    </w:t>
      </w:r>
      <w:r>
        <w:t>gUTI                        [5] FiveGGUTI OPTIONAL,</w:t>
      </w:r>
    </w:p>
    <w:p w14:paraId="5F5631E0" w14:textId="77777777" w:rsidR="007143F9" w:rsidRDefault="007143F9" w:rsidP="007143F9">
      <w:pPr>
        <w:pStyle w:val="Code"/>
      </w:pPr>
      <w:r>
        <w:t xml:space="preserve">    location                    [6] Location,</w:t>
      </w:r>
    </w:p>
    <w:p w14:paraId="08C44B2D" w14:textId="77777777" w:rsidR="007143F9" w:rsidRDefault="007143F9" w:rsidP="007143F9">
      <w:pPr>
        <w:pStyle w:val="Code"/>
      </w:pPr>
      <w:r>
        <w:t xml:space="preserve">    sMSOverNASIndicator         [7] SMSOverNASIndicator OPTIONAL,</w:t>
      </w:r>
    </w:p>
    <w:p w14:paraId="6D84A6EE" w14:textId="77777777" w:rsidR="007143F9" w:rsidRDefault="007143F9" w:rsidP="007143F9">
      <w:pPr>
        <w:pStyle w:val="Code"/>
      </w:pPr>
      <w:r>
        <w:t xml:space="preserve">    oldGUTI                     [8] EPS5GGUTI OPTIONAL</w:t>
      </w:r>
    </w:p>
    <w:p w14:paraId="1504F166" w14:textId="77777777" w:rsidR="007143F9" w:rsidRDefault="007143F9" w:rsidP="007143F9">
      <w:pPr>
        <w:pStyle w:val="Code"/>
      </w:pPr>
      <w:r>
        <w:t>}</w:t>
      </w:r>
    </w:p>
    <w:p w14:paraId="79AD901F" w14:textId="77777777" w:rsidR="007143F9" w:rsidRDefault="007143F9" w:rsidP="007143F9">
      <w:pPr>
        <w:pStyle w:val="Code"/>
      </w:pPr>
    </w:p>
    <w:p w14:paraId="127EECB3" w14:textId="77777777" w:rsidR="007143F9" w:rsidRDefault="007143F9" w:rsidP="007143F9">
      <w:pPr>
        <w:pStyle w:val="Code"/>
      </w:pPr>
      <w:r>
        <w:t>-- See clause 6.2.2.2.5 for details of this structure</w:t>
      </w:r>
    </w:p>
    <w:p w14:paraId="2A4B572F" w14:textId="77777777" w:rsidR="007143F9" w:rsidRDefault="007143F9" w:rsidP="007143F9">
      <w:pPr>
        <w:pStyle w:val="Code"/>
      </w:pPr>
      <w:r>
        <w:t>AMFStartOfInterceptionWithRegisteredUE ::= SEQUENCE</w:t>
      </w:r>
    </w:p>
    <w:p w14:paraId="275C7CD8" w14:textId="77777777" w:rsidR="007143F9" w:rsidRDefault="007143F9" w:rsidP="007143F9">
      <w:pPr>
        <w:pStyle w:val="Code"/>
      </w:pPr>
      <w:r>
        <w:t>{</w:t>
      </w:r>
    </w:p>
    <w:p w14:paraId="222E2AFC" w14:textId="77777777" w:rsidR="007143F9" w:rsidRDefault="007143F9" w:rsidP="007143F9">
      <w:pPr>
        <w:pStyle w:val="Code"/>
      </w:pPr>
      <w:r>
        <w:t xml:space="preserve">    registrationResult          [1] AMFRegistrationResult,</w:t>
      </w:r>
    </w:p>
    <w:p w14:paraId="6033C815" w14:textId="77777777" w:rsidR="007143F9" w:rsidRDefault="007143F9" w:rsidP="007143F9">
      <w:pPr>
        <w:pStyle w:val="Code"/>
      </w:pPr>
      <w:r>
        <w:t xml:space="preserve">    registrationType            [2] AMFRegistrationType OPTIONAL,</w:t>
      </w:r>
    </w:p>
    <w:p w14:paraId="3D8FB2DC" w14:textId="77777777" w:rsidR="007143F9" w:rsidRDefault="007143F9" w:rsidP="007143F9">
      <w:pPr>
        <w:pStyle w:val="Code"/>
      </w:pPr>
      <w:r>
        <w:t xml:space="preserve">    slice                       [3] Slice OPTIONAL,</w:t>
      </w:r>
    </w:p>
    <w:p w14:paraId="4CCD649C" w14:textId="77777777" w:rsidR="007143F9" w:rsidRDefault="007143F9" w:rsidP="007143F9">
      <w:pPr>
        <w:pStyle w:val="Code"/>
      </w:pPr>
      <w:r>
        <w:t xml:space="preserve">    sUPI                        [4] SUPI,</w:t>
      </w:r>
    </w:p>
    <w:p w14:paraId="7E998178" w14:textId="77777777" w:rsidR="007143F9" w:rsidRPr="007143F9" w:rsidRDefault="007143F9" w:rsidP="007143F9">
      <w:pPr>
        <w:pStyle w:val="Code"/>
        <w:rPr>
          <w:lang w:val="fr-FR"/>
        </w:rPr>
      </w:pPr>
      <w:r>
        <w:t xml:space="preserve">    </w:t>
      </w:r>
      <w:r w:rsidRPr="007143F9">
        <w:rPr>
          <w:lang w:val="fr-FR"/>
        </w:rPr>
        <w:t>sUCI                        [5] SUCI OPTIONAL,</w:t>
      </w:r>
    </w:p>
    <w:p w14:paraId="6208DFC3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pEI                         [6] PEI OPTIONAL,</w:t>
      </w:r>
    </w:p>
    <w:p w14:paraId="097D2FC2" w14:textId="77777777" w:rsidR="007143F9" w:rsidRDefault="007143F9" w:rsidP="007143F9">
      <w:pPr>
        <w:pStyle w:val="Code"/>
      </w:pPr>
      <w:r w:rsidRPr="007143F9">
        <w:rPr>
          <w:lang w:val="fr-FR"/>
        </w:rPr>
        <w:t xml:space="preserve">    </w:t>
      </w:r>
      <w:r>
        <w:t>gPSI                        [7] GPSI OPTIONAL,</w:t>
      </w:r>
    </w:p>
    <w:p w14:paraId="229DD8E1" w14:textId="77777777" w:rsidR="007143F9" w:rsidRDefault="007143F9" w:rsidP="007143F9">
      <w:pPr>
        <w:pStyle w:val="Code"/>
      </w:pPr>
      <w:r>
        <w:t xml:space="preserve">    gUTI                        [8] FiveGGUTI,</w:t>
      </w:r>
    </w:p>
    <w:p w14:paraId="1C95FA72" w14:textId="77777777" w:rsidR="007143F9" w:rsidRDefault="007143F9" w:rsidP="007143F9">
      <w:pPr>
        <w:pStyle w:val="Code"/>
      </w:pPr>
      <w:r>
        <w:t xml:space="preserve">    location                    [9] Location OPTIONAL,</w:t>
      </w:r>
    </w:p>
    <w:p w14:paraId="40B59E90" w14:textId="77777777" w:rsidR="007143F9" w:rsidRDefault="007143F9" w:rsidP="007143F9">
      <w:pPr>
        <w:pStyle w:val="Code"/>
      </w:pPr>
      <w:r>
        <w:t xml:space="preserve">    non3GPPAccessEndpoint       [10] UEEndpointAddress OPTIONAL,</w:t>
      </w:r>
    </w:p>
    <w:p w14:paraId="1290C82B" w14:textId="77777777" w:rsidR="007143F9" w:rsidRDefault="007143F9" w:rsidP="007143F9">
      <w:pPr>
        <w:pStyle w:val="Code"/>
      </w:pPr>
      <w:r>
        <w:t xml:space="preserve">    timeOfRegistration          [11] Timestamp OPTIONAL,</w:t>
      </w:r>
    </w:p>
    <w:p w14:paraId="575BC288" w14:textId="77777777" w:rsidR="007143F9" w:rsidRDefault="007143F9" w:rsidP="007143F9">
      <w:pPr>
        <w:pStyle w:val="Code"/>
      </w:pPr>
      <w:r>
        <w:t xml:space="preserve">    fiveGSTAIList               [12] TAIList OPTIONAL,</w:t>
      </w:r>
    </w:p>
    <w:p w14:paraId="7642BBFC" w14:textId="77777777" w:rsidR="007143F9" w:rsidRDefault="007143F9" w:rsidP="007143F9">
      <w:pPr>
        <w:pStyle w:val="Code"/>
      </w:pPr>
      <w:r>
        <w:t xml:space="preserve">    sMSOverNASIndicator         [13] SMSOverNASIndicator OPTIONAL,</w:t>
      </w:r>
    </w:p>
    <w:p w14:paraId="7932B7EB" w14:textId="77777777" w:rsidR="007143F9" w:rsidRDefault="007143F9" w:rsidP="007143F9">
      <w:pPr>
        <w:pStyle w:val="Code"/>
      </w:pPr>
      <w:r>
        <w:t xml:space="preserve">    oldGUTI                     [14] EPS5GGUTI OPTIONAL,</w:t>
      </w:r>
    </w:p>
    <w:p w14:paraId="29C69880" w14:textId="77777777" w:rsidR="007143F9" w:rsidRDefault="007143F9" w:rsidP="007143F9">
      <w:pPr>
        <w:pStyle w:val="Code"/>
      </w:pPr>
      <w:r>
        <w:t xml:space="preserve">    eMM5GRegStatus              [15] EMM5GMMStatus OPTIONAL</w:t>
      </w:r>
    </w:p>
    <w:p w14:paraId="42D53028" w14:textId="77777777" w:rsidR="007143F9" w:rsidRDefault="007143F9" w:rsidP="007143F9">
      <w:pPr>
        <w:pStyle w:val="Code"/>
      </w:pPr>
      <w:r>
        <w:t>}</w:t>
      </w:r>
    </w:p>
    <w:p w14:paraId="07A53737" w14:textId="77777777" w:rsidR="007143F9" w:rsidRDefault="007143F9" w:rsidP="007143F9">
      <w:pPr>
        <w:pStyle w:val="Code"/>
      </w:pPr>
    </w:p>
    <w:p w14:paraId="6843F3CC" w14:textId="77777777" w:rsidR="007143F9" w:rsidRDefault="007143F9" w:rsidP="007143F9">
      <w:pPr>
        <w:pStyle w:val="Code"/>
      </w:pPr>
      <w:r>
        <w:t>-- See clause 6.2.2.2.6 for details of this structure</w:t>
      </w:r>
    </w:p>
    <w:p w14:paraId="11ECC981" w14:textId="77777777" w:rsidR="007143F9" w:rsidRDefault="007143F9" w:rsidP="007143F9">
      <w:pPr>
        <w:pStyle w:val="Code"/>
      </w:pPr>
      <w:r>
        <w:t>AMFUnsuccessfulProcedure ::= SEQUENCE</w:t>
      </w:r>
    </w:p>
    <w:p w14:paraId="43FB1F06" w14:textId="77777777" w:rsidR="007143F9" w:rsidRDefault="007143F9" w:rsidP="007143F9">
      <w:pPr>
        <w:pStyle w:val="Code"/>
      </w:pPr>
      <w:r>
        <w:t>{</w:t>
      </w:r>
    </w:p>
    <w:p w14:paraId="13E1F5C2" w14:textId="77777777" w:rsidR="007143F9" w:rsidRDefault="007143F9" w:rsidP="007143F9">
      <w:pPr>
        <w:pStyle w:val="Code"/>
      </w:pPr>
      <w:r>
        <w:t xml:space="preserve">    failedProcedureType         [1] AMFFailedProcedureType,</w:t>
      </w:r>
    </w:p>
    <w:p w14:paraId="5E9DDF61" w14:textId="77777777" w:rsidR="007143F9" w:rsidRDefault="007143F9" w:rsidP="007143F9">
      <w:pPr>
        <w:pStyle w:val="Code"/>
      </w:pPr>
      <w:r>
        <w:t xml:space="preserve">    failureCause                [2] AMFFailureCause,</w:t>
      </w:r>
    </w:p>
    <w:p w14:paraId="698F6626" w14:textId="77777777" w:rsidR="007143F9" w:rsidRPr="007143F9" w:rsidRDefault="007143F9" w:rsidP="007143F9">
      <w:pPr>
        <w:pStyle w:val="Code"/>
        <w:rPr>
          <w:lang w:val="fr-FR"/>
        </w:rPr>
      </w:pPr>
      <w:r>
        <w:t xml:space="preserve">    </w:t>
      </w:r>
      <w:r w:rsidRPr="007143F9">
        <w:rPr>
          <w:lang w:val="fr-FR"/>
        </w:rPr>
        <w:t>requestedSlice              [3] NSSAI OPTIONAL,</w:t>
      </w:r>
    </w:p>
    <w:p w14:paraId="3D4EBECF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sUPI                        [4] SUPI OPTIONAL,</w:t>
      </w:r>
    </w:p>
    <w:p w14:paraId="10FAE079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sUCI                        [5] SUCI OPTIONAL,</w:t>
      </w:r>
    </w:p>
    <w:p w14:paraId="03822A33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pEI                         [6] PEI OPTIONAL,</w:t>
      </w:r>
    </w:p>
    <w:p w14:paraId="33998865" w14:textId="77777777" w:rsidR="007143F9" w:rsidRDefault="007143F9" w:rsidP="007143F9">
      <w:pPr>
        <w:pStyle w:val="Code"/>
      </w:pPr>
      <w:r w:rsidRPr="007143F9">
        <w:rPr>
          <w:lang w:val="fr-FR"/>
        </w:rPr>
        <w:t xml:space="preserve">    </w:t>
      </w:r>
      <w:r>
        <w:t>gPSI                        [7] GPSI OPTIONAL,</w:t>
      </w:r>
    </w:p>
    <w:p w14:paraId="2412686E" w14:textId="77777777" w:rsidR="007143F9" w:rsidRDefault="007143F9" w:rsidP="007143F9">
      <w:pPr>
        <w:pStyle w:val="Code"/>
      </w:pPr>
      <w:r>
        <w:t xml:space="preserve">    gUTI                        [8] FiveGGUTI OPTIONAL,</w:t>
      </w:r>
    </w:p>
    <w:p w14:paraId="713D005A" w14:textId="77777777" w:rsidR="007143F9" w:rsidRDefault="007143F9" w:rsidP="007143F9">
      <w:pPr>
        <w:pStyle w:val="Code"/>
      </w:pPr>
      <w:r>
        <w:t xml:space="preserve">    location                    [9] Location OPTIONAL</w:t>
      </w:r>
    </w:p>
    <w:p w14:paraId="4C4365F8" w14:textId="77777777" w:rsidR="007143F9" w:rsidRDefault="007143F9" w:rsidP="007143F9">
      <w:pPr>
        <w:pStyle w:val="Code"/>
      </w:pPr>
      <w:r>
        <w:t>}</w:t>
      </w:r>
    </w:p>
    <w:p w14:paraId="50ABBCE0" w14:textId="77777777" w:rsidR="007143F9" w:rsidRDefault="007143F9" w:rsidP="007143F9">
      <w:pPr>
        <w:pStyle w:val="Code"/>
      </w:pPr>
    </w:p>
    <w:p w14:paraId="6779B8C9" w14:textId="77777777" w:rsidR="007143F9" w:rsidRDefault="007143F9" w:rsidP="007143F9">
      <w:pPr>
        <w:pStyle w:val="Code"/>
      </w:pPr>
      <w:r>
        <w:t>-- See clause 6.2.2.2.8 on for details of this structure</w:t>
      </w:r>
    </w:p>
    <w:p w14:paraId="43B2E7F0" w14:textId="77777777" w:rsidR="007143F9" w:rsidRDefault="007143F9" w:rsidP="007143F9">
      <w:pPr>
        <w:pStyle w:val="Code"/>
      </w:pPr>
      <w:r>
        <w:t>AMFPositioningInfoTransfer ::= SEQUENCE</w:t>
      </w:r>
    </w:p>
    <w:p w14:paraId="4178B1C3" w14:textId="77777777" w:rsidR="007143F9" w:rsidRDefault="007143F9" w:rsidP="007143F9">
      <w:pPr>
        <w:pStyle w:val="Code"/>
      </w:pPr>
      <w:r>
        <w:t>{</w:t>
      </w:r>
    </w:p>
    <w:p w14:paraId="4E485BEF" w14:textId="77777777" w:rsidR="007143F9" w:rsidRDefault="007143F9" w:rsidP="007143F9">
      <w:pPr>
        <w:pStyle w:val="Code"/>
      </w:pPr>
      <w:r>
        <w:t xml:space="preserve">    sUPI                        [1] SUPI,</w:t>
      </w:r>
    </w:p>
    <w:p w14:paraId="48FBAE59" w14:textId="77777777" w:rsidR="007143F9" w:rsidRDefault="007143F9" w:rsidP="007143F9">
      <w:pPr>
        <w:pStyle w:val="Code"/>
      </w:pPr>
      <w:r>
        <w:t xml:space="preserve">    sUCI                        [2] SUCI OPTIONAL,</w:t>
      </w:r>
    </w:p>
    <w:p w14:paraId="7A5C73F4" w14:textId="77777777" w:rsidR="007143F9" w:rsidRDefault="007143F9" w:rsidP="007143F9">
      <w:pPr>
        <w:pStyle w:val="Code"/>
      </w:pPr>
      <w:r>
        <w:t xml:space="preserve">    pEI                         [3] PEI OPTIONAL,</w:t>
      </w:r>
    </w:p>
    <w:p w14:paraId="47D95FDC" w14:textId="77777777" w:rsidR="007143F9" w:rsidRDefault="007143F9" w:rsidP="007143F9">
      <w:pPr>
        <w:pStyle w:val="Code"/>
      </w:pPr>
      <w:r>
        <w:t xml:space="preserve">    gPSI                        [4] GPSI OPTIONAL,</w:t>
      </w:r>
    </w:p>
    <w:p w14:paraId="793F5D73" w14:textId="77777777" w:rsidR="007143F9" w:rsidRDefault="007143F9" w:rsidP="007143F9">
      <w:pPr>
        <w:pStyle w:val="Code"/>
      </w:pPr>
      <w:r>
        <w:t xml:space="preserve">    gUTI                        [5] FiveGGUTI OPTIONAL,</w:t>
      </w:r>
    </w:p>
    <w:p w14:paraId="0EF0FF83" w14:textId="77777777" w:rsidR="007143F9" w:rsidRDefault="007143F9" w:rsidP="007143F9">
      <w:pPr>
        <w:pStyle w:val="Code"/>
      </w:pPr>
      <w:r>
        <w:t xml:space="preserve">    nRPPaMessage                [6] OCTET STRING OPTIONAL,</w:t>
      </w:r>
    </w:p>
    <w:p w14:paraId="4E870C72" w14:textId="77777777" w:rsidR="007143F9" w:rsidRDefault="007143F9" w:rsidP="007143F9">
      <w:pPr>
        <w:pStyle w:val="Code"/>
      </w:pPr>
      <w:r>
        <w:t xml:space="preserve">    lPPMessage                  [7] OCTET STRING OPTIONAL,</w:t>
      </w:r>
    </w:p>
    <w:p w14:paraId="2DF552AC" w14:textId="77777777" w:rsidR="007143F9" w:rsidRDefault="007143F9" w:rsidP="007143F9">
      <w:pPr>
        <w:pStyle w:val="Code"/>
      </w:pPr>
      <w:r>
        <w:t xml:space="preserve">    lcsCorrelationId            [8] UTF8String (SIZE(1..255))</w:t>
      </w:r>
    </w:p>
    <w:p w14:paraId="3771617C" w14:textId="77777777" w:rsidR="007143F9" w:rsidRDefault="007143F9" w:rsidP="007143F9">
      <w:pPr>
        <w:pStyle w:val="Code"/>
      </w:pPr>
      <w:r>
        <w:t>}</w:t>
      </w:r>
    </w:p>
    <w:p w14:paraId="13B59316" w14:textId="77777777" w:rsidR="007143F9" w:rsidRDefault="007143F9" w:rsidP="007143F9">
      <w:pPr>
        <w:pStyle w:val="Code"/>
      </w:pPr>
    </w:p>
    <w:p w14:paraId="37D87FF2" w14:textId="77777777" w:rsidR="007143F9" w:rsidRDefault="007143F9" w:rsidP="007143F9">
      <w:pPr>
        <w:pStyle w:val="Code"/>
      </w:pPr>
      <w:r>
        <w:t>-- See clause 6.2.2.2.9.2 for details of this structure</w:t>
      </w:r>
    </w:p>
    <w:p w14:paraId="07B12F4C" w14:textId="77777777" w:rsidR="007143F9" w:rsidRDefault="007143F9" w:rsidP="007143F9">
      <w:pPr>
        <w:pStyle w:val="Code"/>
      </w:pPr>
      <w:r>
        <w:t>AMFRANHandoverCommand ::= SEQUENCE</w:t>
      </w:r>
    </w:p>
    <w:p w14:paraId="33703BEB" w14:textId="77777777" w:rsidR="007143F9" w:rsidRDefault="007143F9" w:rsidP="007143F9">
      <w:pPr>
        <w:pStyle w:val="Code"/>
      </w:pPr>
      <w:r>
        <w:t>{</w:t>
      </w:r>
    </w:p>
    <w:p w14:paraId="73B780E2" w14:textId="77777777" w:rsidR="007143F9" w:rsidRDefault="007143F9" w:rsidP="007143F9">
      <w:pPr>
        <w:pStyle w:val="Code"/>
      </w:pPr>
      <w:r>
        <w:t xml:space="preserve">    userIdentifiers              [1] UserIdentifiers,</w:t>
      </w:r>
    </w:p>
    <w:p w14:paraId="61D84820" w14:textId="77777777" w:rsidR="007143F9" w:rsidRDefault="007143F9" w:rsidP="007143F9">
      <w:pPr>
        <w:pStyle w:val="Code"/>
      </w:pPr>
      <w:r>
        <w:t xml:space="preserve">    aMFUENGAPID                  [2] AMFUENGAPID,</w:t>
      </w:r>
    </w:p>
    <w:p w14:paraId="4153CE5D" w14:textId="77777777" w:rsidR="007143F9" w:rsidRDefault="007143F9" w:rsidP="007143F9">
      <w:pPr>
        <w:pStyle w:val="Code"/>
      </w:pPr>
      <w:r>
        <w:t xml:space="preserve">    rANUENGAPID                  [3] RANUENGAPID,</w:t>
      </w:r>
    </w:p>
    <w:p w14:paraId="47209E5A" w14:textId="77777777" w:rsidR="007143F9" w:rsidRDefault="007143F9" w:rsidP="007143F9">
      <w:pPr>
        <w:pStyle w:val="Code"/>
      </w:pPr>
      <w:r>
        <w:t xml:space="preserve">    handoverType                 [4] HandoverType,</w:t>
      </w:r>
    </w:p>
    <w:p w14:paraId="4967B0FF" w14:textId="77777777" w:rsidR="007143F9" w:rsidRDefault="007143F9" w:rsidP="007143F9">
      <w:pPr>
        <w:pStyle w:val="Code"/>
      </w:pPr>
      <w:r>
        <w:t xml:space="preserve">    targetToSourceContainer      [5] RANTargetToSourceContainer</w:t>
      </w:r>
    </w:p>
    <w:p w14:paraId="29FDF95C" w14:textId="77777777" w:rsidR="007143F9" w:rsidRDefault="007143F9" w:rsidP="007143F9">
      <w:pPr>
        <w:pStyle w:val="Code"/>
      </w:pPr>
      <w:r>
        <w:t>}</w:t>
      </w:r>
    </w:p>
    <w:p w14:paraId="0F540648" w14:textId="77777777" w:rsidR="007143F9" w:rsidRDefault="007143F9" w:rsidP="007143F9">
      <w:pPr>
        <w:pStyle w:val="Code"/>
      </w:pPr>
    </w:p>
    <w:p w14:paraId="2581B30D" w14:textId="77777777" w:rsidR="007143F9" w:rsidRDefault="007143F9" w:rsidP="007143F9">
      <w:pPr>
        <w:pStyle w:val="Code"/>
      </w:pPr>
      <w:r>
        <w:t>-- See clause 6.2.2.2.9.3 for details of this structure</w:t>
      </w:r>
    </w:p>
    <w:p w14:paraId="7BBECAB8" w14:textId="77777777" w:rsidR="007143F9" w:rsidRDefault="007143F9" w:rsidP="007143F9">
      <w:pPr>
        <w:pStyle w:val="Code"/>
      </w:pPr>
      <w:r>
        <w:t>AMFRANHandoverRequest ::= SEQUENCE</w:t>
      </w:r>
    </w:p>
    <w:p w14:paraId="6173DC3E" w14:textId="77777777" w:rsidR="007143F9" w:rsidRDefault="007143F9" w:rsidP="007143F9">
      <w:pPr>
        <w:pStyle w:val="Code"/>
      </w:pPr>
      <w:r>
        <w:t>{</w:t>
      </w:r>
    </w:p>
    <w:p w14:paraId="34D529D7" w14:textId="77777777" w:rsidR="007143F9" w:rsidRDefault="007143F9" w:rsidP="007143F9">
      <w:pPr>
        <w:pStyle w:val="Code"/>
      </w:pPr>
      <w:r>
        <w:t xml:space="preserve">    userIdentifiers                     [1] UserIdentifiers,</w:t>
      </w:r>
    </w:p>
    <w:p w14:paraId="70B2E57C" w14:textId="77777777" w:rsidR="007143F9" w:rsidRDefault="007143F9" w:rsidP="007143F9">
      <w:pPr>
        <w:pStyle w:val="Code"/>
      </w:pPr>
      <w:r>
        <w:t xml:space="preserve">    aMFUENGAPID                         [2] AMFUENGAPID,</w:t>
      </w:r>
    </w:p>
    <w:p w14:paraId="1A1AB1B9" w14:textId="77777777" w:rsidR="007143F9" w:rsidRDefault="007143F9" w:rsidP="007143F9">
      <w:pPr>
        <w:pStyle w:val="Code"/>
      </w:pPr>
      <w:r>
        <w:t xml:space="preserve">    rANUENGAPID                         [3] RANUENGAPID,</w:t>
      </w:r>
    </w:p>
    <w:p w14:paraId="0D20BA6F" w14:textId="77777777" w:rsidR="007143F9" w:rsidRDefault="007143F9" w:rsidP="007143F9">
      <w:pPr>
        <w:pStyle w:val="Code"/>
      </w:pPr>
      <w:r>
        <w:t xml:space="preserve">    handoverType                        [4] HandoverType,</w:t>
      </w:r>
    </w:p>
    <w:p w14:paraId="3B9CFEF4" w14:textId="77777777" w:rsidR="007143F9" w:rsidRDefault="007143F9" w:rsidP="007143F9">
      <w:pPr>
        <w:pStyle w:val="Code"/>
      </w:pPr>
      <w:r>
        <w:t xml:space="preserve">    handoverCause                       [5] HandoverCause,</w:t>
      </w:r>
    </w:p>
    <w:p w14:paraId="10EDAD30" w14:textId="77777777" w:rsidR="007143F9" w:rsidRDefault="007143F9" w:rsidP="007143F9">
      <w:pPr>
        <w:pStyle w:val="Code"/>
      </w:pPr>
      <w:r>
        <w:t xml:space="preserve">    pDUSessionResourceInformation       [6] PDUSessionResourceInformation,</w:t>
      </w:r>
    </w:p>
    <w:p w14:paraId="0919B60D" w14:textId="77777777" w:rsidR="007143F9" w:rsidRDefault="007143F9" w:rsidP="007143F9">
      <w:pPr>
        <w:pStyle w:val="Code"/>
      </w:pPr>
      <w:r>
        <w:t xml:space="preserve">    mobilityRestrictionList             [7] MobilityRestrictionList OPTIONAL,</w:t>
      </w:r>
    </w:p>
    <w:p w14:paraId="3A69B942" w14:textId="77777777" w:rsidR="007143F9" w:rsidRDefault="007143F9" w:rsidP="007143F9">
      <w:pPr>
        <w:pStyle w:val="Code"/>
      </w:pPr>
      <w:r>
        <w:t xml:space="preserve">    locationReportingRequestType        [8] LocationReportingRequestType OPTIONAL,</w:t>
      </w:r>
    </w:p>
    <w:p w14:paraId="04F4FD16" w14:textId="77777777" w:rsidR="007143F9" w:rsidRDefault="007143F9" w:rsidP="007143F9">
      <w:pPr>
        <w:pStyle w:val="Code"/>
      </w:pPr>
      <w:r>
        <w:t xml:space="preserve">    targetToSourceContainer             [9] RANTargetToSourceContainer,</w:t>
      </w:r>
    </w:p>
    <w:p w14:paraId="459DDBE1" w14:textId="77777777" w:rsidR="007143F9" w:rsidRDefault="007143F9" w:rsidP="007143F9">
      <w:pPr>
        <w:pStyle w:val="Code"/>
      </w:pPr>
      <w:r>
        <w:t xml:space="preserve">    nPNAccessInformation                [10] NPNAccessInformation OPTIONAL,</w:t>
      </w:r>
    </w:p>
    <w:p w14:paraId="54092AFE" w14:textId="77777777" w:rsidR="007143F9" w:rsidRDefault="007143F9" w:rsidP="007143F9">
      <w:pPr>
        <w:pStyle w:val="Code"/>
      </w:pPr>
      <w:r>
        <w:t xml:space="preserve">    sourceToTargetContainer             [11] RANSourceToTargetContainer</w:t>
      </w:r>
    </w:p>
    <w:p w14:paraId="7EC32D75" w14:textId="77777777" w:rsidR="007143F9" w:rsidRDefault="007143F9" w:rsidP="007143F9">
      <w:pPr>
        <w:pStyle w:val="Code"/>
      </w:pPr>
      <w:r>
        <w:t>}</w:t>
      </w:r>
    </w:p>
    <w:p w14:paraId="20B3E3E2" w14:textId="77777777" w:rsidR="007143F9" w:rsidRDefault="007143F9" w:rsidP="007143F9">
      <w:pPr>
        <w:pStyle w:val="Code"/>
      </w:pPr>
    </w:p>
    <w:p w14:paraId="303A0AAD" w14:textId="77777777" w:rsidR="007143F9" w:rsidRDefault="007143F9" w:rsidP="007143F9">
      <w:pPr>
        <w:pStyle w:val="Code"/>
      </w:pPr>
      <w:r>
        <w:t>--See clause 6.2.2.2.10 on for details of this structure</w:t>
      </w:r>
    </w:p>
    <w:p w14:paraId="3DB863D1" w14:textId="77777777" w:rsidR="007143F9" w:rsidRDefault="007143F9" w:rsidP="007143F9">
      <w:pPr>
        <w:pStyle w:val="Code"/>
      </w:pPr>
      <w:r>
        <w:t>AMFUEConfigurationUpdate ::= SEQUENCE</w:t>
      </w:r>
    </w:p>
    <w:p w14:paraId="65DA2203" w14:textId="77777777" w:rsidR="007143F9" w:rsidRDefault="007143F9" w:rsidP="007143F9">
      <w:pPr>
        <w:pStyle w:val="Code"/>
      </w:pPr>
      <w:r>
        <w:t>{</w:t>
      </w:r>
    </w:p>
    <w:p w14:paraId="7C57CC2A" w14:textId="77777777" w:rsidR="007143F9" w:rsidRDefault="007143F9" w:rsidP="007143F9">
      <w:pPr>
        <w:pStyle w:val="Code"/>
      </w:pPr>
      <w:r>
        <w:t xml:space="preserve">    userIdentifiers     [1] UserIdentifiers,</w:t>
      </w:r>
    </w:p>
    <w:p w14:paraId="4F4069DB" w14:textId="77777777" w:rsidR="007143F9" w:rsidRDefault="007143F9" w:rsidP="007143F9">
      <w:pPr>
        <w:pStyle w:val="Code"/>
      </w:pPr>
      <w:r>
        <w:t xml:space="preserve">    gUTI                [2] GUTI,</w:t>
      </w:r>
    </w:p>
    <w:p w14:paraId="7529E779" w14:textId="77777777" w:rsidR="007143F9" w:rsidRDefault="007143F9" w:rsidP="007143F9">
      <w:pPr>
        <w:pStyle w:val="Code"/>
      </w:pPr>
      <w:r>
        <w:t xml:space="preserve">    oldGUTI             [3] EPS5GGUTI OPTIONAL,</w:t>
      </w:r>
    </w:p>
    <w:p w14:paraId="63A202E4" w14:textId="77777777" w:rsidR="007143F9" w:rsidRDefault="007143F9" w:rsidP="007143F9">
      <w:pPr>
        <w:pStyle w:val="Code"/>
      </w:pPr>
      <w:r>
        <w:t xml:space="preserve">    fiveGSTAIList       [4] TAIList OPTIONAL,</w:t>
      </w:r>
    </w:p>
    <w:p w14:paraId="5955E16F" w14:textId="77777777" w:rsidR="007143F9" w:rsidRDefault="007143F9" w:rsidP="007143F9">
      <w:pPr>
        <w:pStyle w:val="Code"/>
      </w:pPr>
      <w:r>
        <w:t xml:space="preserve">    slice               [5] Slice OPTIONAL,</w:t>
      </w:r>
    </w:p>
    <w:p w14:paraId="4EB63BC9" w14:textId="77777777" w:rsidR="007143F9" w:rsidRDefault="007143F9" w:rsidP="007143F9">
      <w:pPr>
        <w:pStyle w:val="Code"/>
      </w:pPr>
      <w:r>
        <w:t xml:space="preserve">    serviceAreaList     [6] ServiceAreaList OPTIONAL,</w:t>
      </w:r>
    </w:p>
    <w:p w14:paraId="40206D67" w14:textId="77777777" w:rsidR="007143F9" w:rsidRDefault="007143F9" w:rsidP="007143F9">
      <w:pPr>
        <w:pStyle w:val="Code"/>
      </w:pPr>
      <w:r>
        <w:t xml:space="preserve">    registrationResult  [7] AMFRegistrationResult OPTIONAL,</w:t>
      </w:r>
    </w:p>
    <w:p w14:paraId="3711EB06" w14:textId="77777777" w:rsidR="007143F9" w:rsidRDefault="007143F9" w:rsidP="007143F9">
      <w:pPr>
        <w:pStyle w:val="Code"/>
      </w:pPr>
      <w:r>
        <w:t xml:space="preserve">    sMSOverNASIndicator [8] SMSOverNASIndicator OPTIONAL</w:t>
      </w:r>
    </w:p>
    <w:p w14:paraId="45722084" w14:textId="77777777" w:rsidR="007143F9" w:rsidRDefault="007143F9" w:rsidP="007143F9">
      <w:pPr>
        <w:pStyle w:val="Code"/>
      </w:pPr>
      <w:r>
        <w:t>}</w:t>
      </w:r>
    </w:p>
    <w:p w14:paraId="465651E7" w14:textId="77777777" w:rsidR="007143F9" w:rsidRDefault="007143F9" w:rsidP="007143F9">
      <w:pPr>
        <w:pStyle w:val="Code"/>
      </w:pPr>
    </w:p>
    <w:p w14:paraId="7890DE9C" w14:textId="77777777" w:rsidR="007143F9" w:rsidRDefault="007143F9" w:rsidP="007143F9">
      <w:pPr>
        <w:pStyle w:val="CodeHeader"/>
      </w:pPr>
      <w:r>
        <w:t>-- =================</w:t>
      </w:r>
    </w:p>
    <w:p w14:paraId="68B902C0" w14:textId="77777777" w:rsidR="007143F9" w:rsidRDefault="007143F9" w:rsidP="007143F9">
      <w:pPr>
        <w:pStyle w:val="CodeHeader"/>
      </w:pPr>
      <w:r>
        <w:t>-- 5G AMF parameters</w:t>
      </w:r>
    </w:p>
    <w:p w14:paraId="1CAB782A" w14:textId="77777777" w:rsidR="007143F9" w:rsidRDefault="007143F9" w:rsidP="007143F9">
      <w:pPr>
        <w:pStyle w:val="Code"/>
      </w:pPr>
      <w:r>
        <w:t>-- =================</w:t>
      </w:r>
    </w:p>
    <w:p w14:paraId="792D92C2" w14:textId="77777777" w:rsidR="007143F9" w:rsidRDefault="007143F9" w:rsidP="007143F9">
      <w:pPr>
        <w:pStyle w:val="Code"/>
      </w:pPr>
    </w:p>
    <w:p w14:paraId="646422D2" w14:textId="77777777" w:rsidR="007143F9" w:rsidRDefault="007143F9" w:rsidP="007143F9">
      <w:pPr>
        <w:pStyle w:val="Code"/>
      </w:pPr>
      <w:r>
        <w:t>AMFID ::= SEQUENCE</w:t>
      </w:r>
    </w:p>
    <w:p w14:paraId="7098C65A" w14:textId="77777777" w:rsidR="007143F9" w:rsidRDefault="007143F9" w:rsidP="007143F9">
      <w:pPr>
        <w:pStyle w:val="Code"/>
      </w:pPr>
      <w:r>
        <w:t>{</w:t>
      </w:r>
    </w:p>
    <w:p w14:paraId="2FFE5266" w14:textId="77777777" w:rsidR="007143F9" w:rsidRDefault="007143F9" w:rsidP="007143F9">
      <w:pPr>
        <w:pStyle w:val="Code"/>
      </w:pPr>
      <w:r>
        <w:t xml:space="preserve">    aMFRegionID [1] AMFRegionID,</w:t>
      </w:r>
    </w:p>
    <w:p w14:paraId="4AABD584" w14:textId="77777777" w:rsidR="007143F9" w:rsidRDefault="007143F9" w:rsidP="007143F9">
      <w:pPr>
        <w:pStyle w:val="Code"/>
      </w:pPr>
      <w:r>
        <w:t xml:space="preserve">    aMFSetID    [2] AMFSetID,</w:t>
      </w:r>
    </w:p>
    <w:p w14:paraId="3D2B0737" w14:textId="77777777" w:rsidR="007143F9" w:rsidRDefault="007143F9" w:rsidP="007143F9">
      <w:pPr>
        <w:pStyle w:val="Code"/>
      </w:pPr>
      <w:r>
        <w:t xml:space="preserve">    aMFPointer  [3] AMFPointer</w:t>
      </w:r>
    </w:p>
    <w:p w14:paraId="36C08FCA" w14:textId="77777777" w:rsidR="007143F9" w:rsidRDefault="007143F9" w:rsidP="007143F9">
      <w:pPr>
        <w:pStyle w:val="Code"/>
      </w:pPr>
      <w:r>
        <w:t>}</w:t>
      </w:r>
    </w:p>
    <w:p w14:paraId="145904D0" w14:textId="77777777" w:rsidR="007143F9" w:rsidRDefault="007143F9" w:rsidP="007143F9">
      <w:pPr>
        <w:pStyle w:val="Code"/>
      </w:pPr>
    </w:p>
    <w:p w14:paraId="361A5D87" w14:textId="77777777" w:rsidR="007143F9" w:rsidRDefault="007143F9" w:rsidP="007143F9">
      <w:pPr>
        <w:pStyle w:val="Code"/>
      </w:pPr>
      <w:r>
        <w:t>AMFDirection ::= ENUMERATED</w:t>
      </w:r>
    </w:p>
    <w:p w14:paraId="2C82E633" w14:textId="77777777" w:rsidR="007143F9" w:rsidRDefault="007143F9" w:rsidP="007143F9">
      <w:pPr>
        <w:pStyle w:val="Code"/>
      </w:pPr>
      <w:r>
        <w:t>{</w:t>
      </w:r>
    </w:p>
    <w:p w14:paraId="34C60A6B" w14:textId="77777777" w:rsidR="007143F9" w:rsidRDefault="007143F9" w:rsidP="007143F9">
      <w:pPr>
        <w:pStyle w:val="Code"/>
      </w:pPr>
      <w:r>
        <w:t xml:space="preserve">    networkInitiated(1),</w:t>
      </w:r>
    </w:p>
    <w:p w14:paraId="2C8A872F" w14:textId="77777777" w:rsidR="007143F9" w:rsidRDefault="007143F9" w:rsidP="007143F9">
      <w:pPr>
        <w:pStyle w:val="Code"/>
      </w:pPr>
      <w:r>
        <w:t xml:space="preserve">    uEInitiated(2)</w:t>
      </w:r>
    </w:p>
    <w:p w14:paraId="5970E785" w14:textId="77777777" w:rsidR="007143F9" w:rsidRDefault="007143F9" w:rsidP="007143F9">
      <w:pPr>
        <w:pStyle w:val="Code"/>
      </w:pPr>
      <w:r>
        <w:t>}</w:t>
      </w:r>
    </w:p>
    <w:p w14:paraId="5B6EC42A" w14:textId="77777777" w:rsidR="007143F9" w:rsidRDefault="007143F9" w:rsidP="007143F9">
      <w:pPr>
        <w:pStyle w:val="Code"/>
      </w:pPr>
    </w:p>
    <w:p w14:paraId="436859D9" w14:textId="77777777" w:rsidR="007143F9" w:rsidRDefault="007143F9" w:rsidP="007143F9">
      <w:pPr>
        <w:pStyle w:val="Code"/>
      </w:pPr>
      <w:r>
        <w:t>AMFFailedProcedureType ::= ENUMERATED</w:t>
      </w:r>
    </w:p>
    <w:p w14:paraId="154BA477" w14:textId="77777777" w:rsidR="007143F9" w:rsidRDefault="007143F9" w:rsidP="007143F9">
      <w:pPr>
        <w:pStyle w:val="Code"/>
      </w:pPr>
      <w:r>
        <w:t>{</w:t>
      </w:r>
    </w:p>
    <w:p w14:paraId="11F1196A" w14:textId="77777777" w:rsidR="007143F9" w:rsidRDefault="007143F9" w:rsidP="007143F9">
      <w:pPr>
        <w:pStyle w:val="Code"/>
      </w:pPr>
      <w:r>
        <w:t xml:space="preserve">    registration(1),</w:t>
      </w:r>
    </w:p>
    <w:p w14:paraId="6968A31D" w14:textId="77777777" w:rsidR="007143F9" w:rsidRDefault="007143F9" w:rsidP="007143F9">
      <w:pPr>
        <w:pStyle w:val="Code"/>
      </w:pPr>
      <w:r>
        <w:t xml:space="preserve">    sMS(2),</w:t>
      </w:r>
    </w:p>
    <w:p w14:paraId="6E4684CC" w14:textId="77777777" w:rsidR="007143F9" w:rsidRDefault="007143F9" w:rsidP="007143F9">
      <w:pPr>
        <w:pStyle w:val="Code"/>
      </w:pPr>
      <w:r>
        <w:t xml:space="preserve">    pDUSessionEstablishment(3)</w:t>
      </w:r>
    </w:p>
    <w:p w14:paraId="22616A37" w14:textId="77777777" w:rsidR="007143F9" w:rsidRDefault="007143F9" w:rsidP="007143F9">
      <w:pPr>
        <w:pStyle w:val="Code"/>
      </w:pPr>
      <w:r>
        <w:t>}</w:t>
      </w:r>
    </w:p>
    <w:p w14:paraId="0E348D3C" w14:textId="77777777" w:rsidR="007143F9" w:rsidRDefault="007143F9" w:rsidP="007143F9">
      <w:pPr>
        <w:pStyle w:val="Code"/>
      </w:pPr>
    </w:p>
    <w:p w14:paraId="111AF4B1" w14:textId="77777777" w:rsidR="007143F9" w:rsidRDefault="007143F9" w:rsidP="007143F9">
      <w:pPr>
        <w:pStyle w:val="Code"/>
      </w:pPr>
      <w:r>
        <w:t>AMFFailureCause ::= CHOICE</w:t>
      </w:r>
    </w:p>
    <w:p w14:paraId="5229DF20" w14:textId="77777777" w:rsidR="007143F9" w:rsidRDefault="007143F9" w:rsidP="007143F9">
      <w:pPr>
        <w:pStyle w:val="Code"/>
      </w:pPr>
      <w:r>
        <w:t>{</w:t>
      </w:r>
    </w:p>
    <w:p w14:paraId="2B61AAA3" w14:textId="77777777" w:rsidR="007143F9" w:rsidRDefault="007143F9" w:rsidP="007143F9">
      <w:pPr>
        <w:pStyle w:val="Code"/>
      </w:pPr>
      <w:r>
        <w:t xml:space="preserve">    fiveGMMCause        [1] FiveGMMCause,</w:t>
      </w:r>
    </w:p>
    <w:p w14:paraId="5CDC0B27" w14:textId="77777777" w:rsidR="007143F9" w:rsidRDefault="007143F9" w:rsidP="007143F9">
      <w:pPr>
        <w:pStyle w:val="Code"/>
      </w:pPr>
      <w:r>
        <w:t xml:space="preserve">    fiveGSMCause        [2] FiveGSMCause</w:t>
      </w:r>
    </w:p>
    <w:p w14:paraId="00A4AC24" w14:textId="77777777" w:rsidR="007143F9" w:rsidRDefault="007143F9" w:rsidP="007143F9">
      <w:pPr>
        <w:pStyle w:val="Code"/>
      </w:pPr>
      <w:r>
        <w:t>}</w:t>
      </w:r>
    </w:p>
    <w:p w14:paraId="486C93CE" w14:textId="77777777" w:rsidR="007143F9" w:rsidRDefault="007143F9" w:rsidP="007143F9">
      <w:pPr>
        <w:pStyle w:val="Code"/>
      </w:pPr>
    </w:p>
    <w:p w14:paraId="086F1E8E" w14:textId="77777777" w:rsidR="007143F9" w:rsidRDefault="007143F9" w:rsidP="007143F9">
      <w:pPr>
        <w:pStyle w:val="Code"/>
      </w:pPr>
      <w:r>
        <w:t>AMFPointer ::= INTEGER (0..63)</w:t>
      </w:r>
    </w:p>
    <w:p w14:paraId="29F3EEED" w14:textId="77777777" w:rsidR="007143F9" w:rsidRDefault="007143F9" w:rsidP="007143F9">
      <w:pPr>
        <w:pStyle w:val="Code"/>
      </w:pPr>
    </w:p>
    <w:p w14:paraId="0E21BC90" w14:textId="77777777" w:rsidR="007143F9" w:rsidRDefault="007143F9" w:rsidP="007143F9">
      <w:pPr>
        <w:pStyle w:val="Code"/>
      </w:pPr>
      <w:r>
        <w:t>AMFRegistrationResult ::= ENUMERATED</w:t>
      </w:r>
    </w:p>
    <w:p w14:paraId="3F4B9836" w14:textId="77777777" w:rsidR="007143F9" w:rsidRDefault="007143F9" w:rsidP="007143F9">
      <w:pPr>
        <w:pStyle w:val="Code"/>
      </w:pPr>
      <w:r>
        <w:t>{</w:t>
      </w:r>
    </w:p>
    <w:p w14:paraId="521B166C" w14:textId="77777777" w:rsidR="007143F9" w:rsidRDefault="007143F9" w:rsidP="007143F9">
      <w:pPr>
        <w:pStyle w:val="Code"/>
      </w:pPr>
      <w:r>
        <w:t xml:space="preserve">    threeGPPAccess(1),</w:t>
      </w:r>
    </w:p>
    <w:p w14:paraId="74382006" w14:textId="77777777" w:rsidR="007143F9" w:rsidRDefault="007143F9" w:rsidP="007143F9">
      <w:pPr>
        <w:pStyle w:val="Code"/>
      </w:pPr>
      <w:r>
        <w:t xml:space="preserve">    nonThreeGPPAccess(2),</w:t>
      </w:r>
    </w:p>
    <w:p w14:paraId="28316A83" w14:textId="77777777" w:rsidR="007143F9" w:rsidRDefault="007143F9" w:rsidP="007143F9">
      <w:pPr>
        <w:pStyle w:val="Code"/>
      </w:pPr>
      <w:r>
        <w:t xml:space="preserve">    threeGPPAndNonThreeGPPAccess(3)</w:t>
      </w:r>
    </w:p>
    <w:p w14:paraId="0ACFDF76" w14:textId="77777777" w:rsidR="007143F9" w:rsidRDefault="007143F9" w:rsidP="007143F9">
      <w:pPr>
        <w:pStyle w:val="Code"/>
      </w:pPr>
      <w:r>
        <w:t>}</w:t>
      </w:r>
    </w:p>
    <w:p w14:paraId="63BC6A5C" w14:textId="77777777" w:rsidR="007143F9" w:rsidRDefault="007143F9" w:rsidP="007143F9">
      <w:pPr>
        <w:pStyle w:val="Code"/>
      </w:pPr>
    </w:p>
    <w:p w14:paraId="4E4949FA" w14:textId="77777777" w:rsidR="007143F9" w:rsidRDefault="007143F9" w:rsidP="007143F9">
      <w:pPr>
        <w:pStyle w:val="Code"/>
      </w:pPr>
      <w:r>
        <w:t>AMFRegionID ::= INTEGER (0..255)</w:t>
      </w:r>
    </w:p>
    <w:p w14:paraId="6CA7CDA4" w14:textId="77777777" w:rsidR="007143F9" w:rsidRDefault="007143F9" w:rsidP="007143F9">
      <w:pPr>
        <w:pStyle w:val="Code"/>
      </w:pPr>
    </w:p>
    <w:p w14:paraId="7C88F3E7" w14:textId="77777777" w:rsidR="007143F9" w:rsidRDefault="007143F9" w:rsidP="007143F9">
      <w:pPr>
        <w:pStyle w:val="Code"/>
      </w:pPr>
      <w:r>
        <w:t>AMFRegistrationType ::= ENUMERATED</w:t>
      </w:r>
    </w:p>
    <w:p w14:paraId="2D01D157" w14:textId="77777777" w:rsidR="007143F9" w:rsidRDefault="007143F9" w:rsidP="007143F9">
      <w:pPr>
        <w:pStyle w:val="Code"/>
      </w:pPr>
      <w:r>
        <w:t>{</w:t>
      </w:r>
    </w:p>
    <w:p w14:paraId="39C8CA27" w14:textId="77777777" w:rsidR="007143F9" w:rsidRDefault="007143F9" w:rsidP="007143F9">
      <w:pPr>
        <w:pStyle w:val="Code"/>
      </w:pPr>
      <w:r>
        <w:t xml:space="preserve">    initial(1),</w:t>
      </w:r>
    </w:p>
    <w:p w14:paraId="670001F2" w14:textId="77777777" w:rsidR="007143F9" w:rsidRDefault="007143F9" w:rsidP="007143F9">
      <w:pPr>
        <w:pStyle w:val="Code"/>
      </w:pPr>
      <w:r>
        <w:t xml:space="preserve">    mobility(2),</w:t>
      </w:r>
    </w:p>
    <w:p w14:paraId="0657A192" w14:textId="77777777" w:rsidR="007143F9" w:rsidRDefault="007143F9" w:rsidP="007143F9">
      <w:pPr>
        <w:pStyle w:val="Code"/>
      </w:pPr>
      <w:r>
        <w:t xml:space="preserve">    periodic(3),</w:t>
      </w:r>
    </w:p>
    <w:p w14:paraId="6ADE0CCB" w14:textId="77777777" w:rsidR="007143F9" w:rsidRDefault="007143F9" w:rsidP="007143F9">
      <w:pPr>
        <w:pStyle w:val="Code"/>
      </w:pPr>
      <w:r>
        <w:t xml:space="preserve">    emergency(4),</w:t>
      </w:r>
    </w:p>
    <w:p w14:paraId="639DAEC5" w14:textId="77777777" w:rsidR="007143F9" w:rsidRDefault="007143F9" w:rsidP="007143F9">
      <w:pPr>
        <w:pStyle w:val="Code"/>
      </w:pPr>
      <w:r>
        <w:t xml:space="preserve">    sNPNOnboarding(5),</w:t>
      </w:r>
    </w:p>
    <w:p w14:paraId="3346B27B" w14:textId="77777777" w:rsidR="007143F9" w:rsidRDefault="007143F9" w:rsidP="007143F9">
      <w:pPr>
        <w:pStyle w:val="Code"/>
      </w:pPr>
      <w:r>
        <w:t xml:space="preserve">    disasterMobility(6),</w:t>
      </w:r>
    </w:p>
    <w:p w14:paraId="3A39D646" w14:textId="77777777" w:rsidR="007143F9" w:rsidRDefault="007143F9" w:rsidP="007143F9">
      <w:pPr>
        <w:pStyle w:val="Code"/>
      </w:pPr>
      <w:r>
        <w:t xml:space="preserve">    disasterInitial(7)</w:t>
      </w:r>
    </w:p>
    <w:p w14:paraId="57DE211B" w14:textId="77777777" w:rsidR="007143F9" w:rsidRDefault="007143F9" w:rsidP="007143F9">
      <w:pPr>
        <w:pStyle w:val="Code"/>
      </w:pPr>
      <w:r>
        <w:t>}</w:t>
      </w:r>
    </w:p>
    <w:p w14:paraId="7FA8F54D" w14:textId="77777777" w:rsidR="007143F9" w:rsidRDefault="007143F9" w:rsidP="007143F9">
      <w:pPr>
        <w:pStyle w:val="Code"/>
      </w:pPr>
    </w:p>
    <w:p w14:paraId="0FD78BC7" w14:textId="77777777" w:rsidR="007143F9" w:rsidRDefault="007143F9" w:rsidP="007143F9">
      <w:pPr>
        <w:pStyle w:val="Code"/>
      </w:pPr>
      <w:r>
        <w:t>AMFSetID ::= INTEGER (0..1023)</w:t>
      </w:r>
    </w:p>
    <w:p w14:paraId="5B1A0E0F" w14:textId="77777777" w:rsidR="007143F9" w:rsidRDefault="007143F9" w:rsidP="007143F9">
      <w:pPr>
        <w:pStyle w:val="Code"/>
      </w:pPr>
    </w:p>
    <w:p w14:paraId="119A3B34" w14:textId="77777777" w:rsidR="007143F9" w:rsidRDefault="007143F9" w:rsidP="007143F9">
      <w:pPr>
        <w:pStyle w:val="Code"/>
      </w:pPr>
      <w:r>
        <w:t>AMFUENGAPID ::= INTEGER (0..1099511627775)</w:t>
      </w:r>
    </w:p>
    <w:p w14:paraId="64DE06FD" w14:textId="77777777" w:rsidR="007143F9" w:rsidRDefault="007143F9" w:rsidP="007143F9">
      <w:pPr>
        <w:pStyle w:val="Code"/>
      </w:pPr>
    </w:p>
    <w:p w14:paraId="34BF1498" w14:textId="77777777" w:rsidR="007143F9" w:rsidRDefault="007143F9" w:rsidP="007143F9">
      <w:pPr>
        <w:pStyle w:val="Code"/>
      </w:pPr>
      <w:r>
        <w:t>-- TS 24.501 [13], clause 9.11.3.49</w:t>
      </w:r>
    </w:p>
    <w:p w14:paraId="2185C84A" w14:textId="77777777" w:rsidR="007143F9" w:rsidRDefault="007143F9" w:rsidP="007143F9">
      <w:pPr>
        <w:pStyle w:val="Code"/>
      </w:pPr>
      <w:r>
        <w:t>ServiceAreaList ::= OCTET STRING (SIZE(4..112))</w:t>
      </w:r>
    </w:p>
    <w:p w14:paraId="246173C9" w14:textId="77777777" w:rsidR="007143F9" w:rsidRDefault="007143F9" w:rsidP="007143F9">
      <w:pPr>
        <w:pStyle w:val="Code"/>
      </w:pPr>
    </w:p>
    <w:p w14:paraId="49A3A2A3" w14:textId="77777777" w:rsidR="007143F9" w:rsidRDefault="007143F9" w:rsidP="007143F9">
      <w:pPr>
        <w:pStyle w:val="Code"/>
      </w:pPr>
      <w:r>
        <w:t>NASTransportInitialInformation ::= SEQUENCE</w:t>
      </w:r>
    </w:p>
    <w:p w14:paraId="25A31F08" w14:textId="77777777" w:rsidR="007143F9" w:rsidRDefault="007143F9" w:rsidP="007143F9">
      <w:pPr>
        <w:pStyle w:val="Code"/>
      </w:pPr>
      <w:r>
        <w:t>{</w:t>
      </w:r>
    </w:p>
    <w:p w14:paraId="7DEA4B3F" w14:textId="77777777" w:rsidR="007143F9" w:rsidRDefault="007143F9" w:rsidP="007143F9">
      <w:pPr>
        <w:pStyle w:val="Code"/>
      </w:pPr>
      <w:r>
        <w:t xml:space="preserve">    rANUENGAPID             [1] RANUENGAPID,</w:t>
      </w:r>
    </w:p>
    <w:p w14:paraId="2055ABD2" w14:textId="77777777" w:rsidR="007143F9" w:rsidRDefault="007143F9" w:rsidP="007143F9">
      <w:pPr>
        <w:pStyle w:val="Code"/>
      </w:pPr>
      <w:r>
        <w:t xml:space="preserve">    iABNodeIndication       [2] BOOLEAN OPTIONAL,</w:t>
      </w:r>
    </w:p>
    <w:p w14:paraId="11AD5B8D" w14:textId="77777777" w:rsidR="007143F9" w:rsidRDefault="007143F9" w:rsidP="007143F9">
      <w:pPr>
        <w:pStyle w:val="Code"/>
      </w:pPr>
      <w:r>
        <w:t xml:space="preserve">    eDTSession              [3] BOOLEAN OPTIONAL,</w:t>
      </w:r>
    </w:p>
    <w:p w14:paraId="429DF5E8" w14:textId="77777777" w:rsidR="007143F9" w:rsidRDefault="007143F9" w:rsidP="007143F9">
      <w:pPr>
        <w:pStyle w:val="Code"/>
      </w:pPr>
      <w:r>
        <w:t xml:space="preserve">    authenticatedIndication [4] BOOLEAN OPTIONAL,</w:t>
      </w:r>
    </w:p>
    <w:p w14:paraId="40EF9C46" w14:textId="77777777" w:rsidR="007143F9" w:rsidRDefault="007143F9" w:rsidP="007143F9">
      <w:pPr>
        <w:pStyle w:val="Code"/>
      </w:pPr>
      <w:r>
        <w:t xml:space="preserve">    nPNAccessInformation    [5] CellCAGList OPTIONAL,</w:t>
      </w:r>
    </w:p>
    <w:p w14:paraId="434AFED9" w14:textId="77777777" w:rsidR="007143F9" w:rsidRDefault="007143F9" w:rsidP="007143F9">
      <w:pPr>
        <w:pStyle w:val="Code"/>
      </w:pPr>
      <w:r>
        <w:t xml:space="preserve">    rEDCAPIndication        [6] REDCAPIndication OPTIONAL</w:t>
      </w:r>
    </w:p>
    <w:p w14:paraId="2F1FA75F" w14:textId="77777777" w:rsidR="007143F9" w:rsidRDefault="007143F9" w:rsidP="007143F9">
      <w:pPr>
        <w:pStyle w:val="Code"/>
      </w:pPr>
      <w:r>
        <w:t>}</w:t>
      </w:r>
    </w:p>
    <w:p w14:paraId="6C64A780" w14:textId="77777777" w:rsidR="007143F9" w:rsidRDefault="007143F9" w:rsidP="007143F9">
      <w:pPr>
        <w:pStyle w:val="Code"/>
      </w:pPr>
    </w:p>
    <w:p w14:paraId="6C7AB7FB" w14:textId="77777777" w:rsidR="007143F9" w:rsidRDefault="007143F9" w:rsidP="007143F9">
      <w:pPr>
        <w:pStyle w:val="Code"/>
      </w:pPr>
      <w:r>
        <w:t>NGInformation ::= SEQUENCE</w:t>
      </w:r>
    </w:p>
    <w:p w14:paraId="3AF11A56" w14:textId="77777777" w:rsidR="007143F9" w:rsidRDefault="007143F9" w:rsidP="007143F9">
      <w:pPr>
        <w:pStyle w:val="Code"/>
      </w:pPr>
      <w:r>
        <w:t>{</w:t>
      </w:r>
    </w:p>
    <w:p w14:paraId="4E8C1C59" w14:textId="77777777" w:rsidR="007143F9" w:rsidRDefault="007143F9" w:rsidP="007143F9">
      <w:pPr>
        <w:pStyle w:val="Code"/>
      </w:pPr>
      <w:r>
        <w:t xml:space="preserve">    globalRANNodeID        [1] GlobalRANNodeID,</w:t>
      </w:r>
    </w:p>
    <w:p w14:paraId="70286AA1" w14:textId="77777777" w:rsidR="007143F9" w:rsidRDefault="007143F9" w:rsidP="007143F9">
      <w:pPr>
        <w:pStyle w:val="Code"/>
      </w:pPr>
      <w:r>
        <w:t xml:space="preserve">    rANNodeName            [2] RANNodeName OPTIONAL,</w:t>
      </w:r>
    </w:p>
    <w:p w14:paraId="598F9CB2" w14:textId="77777777" w:rsidR="007143F9" w:rsidRDefault="007143F9" w:rsidP="007143F9">
      <w:pPr>
        <w:pStyle w:val="Code"/>
      </w:pPr>
      <w:r>
        <w:t xml:space="preserve">    supportedTAList        [3] SupportedTAList OPTIONAL,</w:t>
      </w:r>
    </w:p>
    <w:p w14:paraId="757B3C64" w14:textId="77777777" w:rsidR="007143F9" w:rsidRDefault="007143F9" w:rsidP="007143F9">
      <w:pPr>
        <w:pStyle w:val="Code"/>
      </w:pPr>
      <w:r>
        <w:t xml:space="preserve">    extendedRANNodeName    [4] RANNodeName OPTIONAL,</w:t>
      </w:r>
    </w:p>
    <w:p w14:paraId="13C8BF78" w14:textId="77777777" w:rsidR="007143F9" w:rsidRDefault="007143F9" w:rsidP="007143F9">
      <w:pPr>
        <w:pStyle w:val="Code"/>
      </w:pPr>
      <w:r>
        <w:t xml:space="preserve">    pLMNSupportList        [5] PLMNSupportList,</w:t>
      </w:r>
    </w:p>
    <w:p w14:paraId="17660AE1" w14:textId="77777777" w:rsidR="007143F9" w:rsidRDefault="007143F9" w:rsidP="007143F9">
      <w:pPr>
        <w:pStyle w:val="Code"/>
      </w:pPr>
      <w:r>
        <w:t xml:space="preserve">    iABSupported           [6] BOOLEAN OPTIONAL</w:t>
      </w:r>
    </w:p>
    <w:p w14:paraId="40BC1AA0" w14:textId="77777777" w:rsidR="007143F9" w:rsidRDefault="007143F9" w:rsidP="007143F9">
      <w:pPr>
        <w:pStyle w:val="Code"/>
      </w:pPr>
      <w:r>
        <w:t>}</w:t>
      </w:r>
    </w:p>
    <w:p w14:paraId="0B565182" w14:textId="77777777" w:rsidR="007143F9" w:rsidRDefault="007143F9" w:rsidP="007143F9">
      <w:pPr>
        <w:pStyle w:val="Code"/>
      </w:pPr>
    </w:p>
    <w:p w14:paraId="0981927D" w14:textId="77777777" w:rsidR="007143F9" w:rsidRDefault="007143F9" w:rsidP="007143F9">
      <w:pPr>
        <w:pStyle w:val="Code"/>
      </w:pPr>
      <w:r>
        <w:t>PLMNSupportList ::= SEQUENCE (SIZE(1..MAX)) OF PLMNSupportItem</w:t>
      </w:r>
    </w:p>
    <w:p w14:paraId="4ADD89F8" w14:textId="77777777" w:rsidR="007143F9" w:rsidRDefault="007143F9" w:rsidP="007143F9">
      <w:pPr>
        <w:pStyle w:val="Code"/>
      </w:pPr>
    </w:p>
    <w:p w14:paraId="3002D0A7" w14:textId="77777777" w:rsidR="007143F9" w:rsidRDefault="007143F9" w:rsidP="007143F9">
      <w:pPr>
        <w:pStyle w:val="Code"/>
      </w:pPr>
      <w:r>
        <w:t>PLMNSupportItem ::= SEQUENCE</w:t>
      </w:r>
    </w:p>
    <w:p w14:paraId="770B5D2C" w14:textId="77777777" w:rsidR="007143F9" w:rsidRDefault="007143F9" w:rsidP="007143F9">
      <w:pPr>
        <w:pStyle w:val="Code"/>
      </w:pPr>
      <w:r>
        <w:t>{</w:t>
      </w:r>
    </w:p>
    <w:p w14:paraId="0A025E45" w14:textId="77777777" w:rsidR="007143F9" w:rsidRDefault="007143F9" w:rsidP="007143F9">
      <w:pPr>
        <w:pStyle w:val="Code"/>
      </w:pPr>
      <w:r>
        <w:t xml:space="preserve">    pLMNIdentity        [1] PLMNID,</w:t>
      </w:r>
    </w:p>
    <w:p w14:paraId="17E72528" w14:textId="77777777" w:rsidR="007143F9" w:rsidRDefault="007143F9" w:rsidP="007143F9">
      <w:pPr>
        <w:pStyle w:val="Code"/>
      </w:pPr>
      <w:r>
        <w:t xml:space="preserve">    nPNSupport          [2] NID OPTIONAL,</w:t>
      </w:r>
    </w:p>
    <w:p w14:paraId="198929D4" w14:textId="77777777" w:rsidR="007143F9" w:rsidRDefault="007143F9" w:rsidP="007143F9">
      <w:pPr>
        <w:pStyle w:val="Code"/>
      </w:pPr>
      <w:r>
        <w:t xml:space="preserve">    onboardingSupport   [3] BOOLEAN OPTIONAL</w:t>
      </w:r>
    </w:p>
    <w:p w14:paraId="3E1669A1" w14:textId="77777777" w:rsidR="007143F9" w:rsidRDefault="007143F9" w:rsidP="007143F9">
      <w:pPr>
        <w:pStyle w:val="Code"/>
      </w:pPr>
      <w:r>
        <w:t>}</w:t>
      </w:r>
    </w:p>
    <w:p w14:paraId="7CDF277E" w14:textId="77777777" w:rsidR="007143F9" w:rsidRDefault="007143F9" w:rsidP="007143F9">
      <w:pPr>
        <w:pStyle w:val="Code"/>
      </w:pPr>
    </w:p>
    <w:p w14:paraId="17FAFD18" w14:textId="77777777" w:rsidR="007143F9" w:rsidRDefault="007143F9" w:rsidP="007143F9">
      <w:pPr>
        <w:pStyle w:val="Code"/>
      </w:pPr>
      <w:r>
        <w:t>F1Information ::= SEQUENCE</w:t>
      </w:r>
    </w:p>
    <w:p w14:paraId="12CC3FFD" w14:textId="77777777" w:rsidR="007143F9" w:rsidRDefault="007143F9" w:rsidP="007143F9">
      <w:pPr>
        <w:pStyle w:val="Code"/>
      </w:pPr>
      <w:r>
        <w:t>{</w:t>
      </w:r>
    </w:p>
    <w:p w14:paraId="40BF7E37" w14:textId="77777777" w:rsidR="007143F9" w:rsidRDefault="007143F9" w:rsidP="007143F9">
      <w:pPr>
        <w:pStyle w:val="Code"/>
      </w:pPr>
      <w:r>
        <w:t xml:space="preserve">    gNBDUID            [1] INTEGER (0..68719476735),</w:t>
      </w:r>
    </w:p>
    <w:p w14:paraId="0D59CB64" w14:textId="77777777" w:rsidR="007143F9" w:rsidRDefault="007143F9" w:rsidP="007143F9">
      <w:pPr>
        <w:pStyle w:val="Code"/>
      </w:pPr>
      <w:r>
        <w:t xml:space="preserve">    gNBDUName          [2] UTF8String OPTIONAL,</w:t>
      </w:r>
    </w:p>
    <w:p w14:paraId="48DC72C6" w14:textId="77777777" w:rsidR="007143F9" w:rsidRDefault="007143F9" w:rsidP="007143F9">
      <w:pPr>
        <w:pStyle w:val="Code"/>
      </w:pPr>
      <w:r>
        <w:t xml:space="preserve">    gNBCUName          [3] UTF8String OPTIONAL,</w:t>
      </w:r>
    </w:p>
    <w:p w14:paraId="4C2BFFA7" w14:textId="77777777" w:rsidR="007143F9" w:rsidRDefault="007143F9" w:rsidP="007143F9">
      <w:pPr>
        <w:pStyle w:val="Code"/>
      </w:pPr>
      <w:r>
        <w:t xml:space="preserve">    gNBDUServedCells   [4] SEQUENCE (SIZE(1..MAX)) OF RANCGI,</w:t>
      </w:r>
    </w:p>
    <w:p w14:paraId="4EFB8ED2" w14:textId="77777777" w:rsidR="007143F9" w:rsidRDefault="007143F9" w:rsidP="007143F9">
      <w:pPr>
        <w:pStyle w:val="Code"/>
      </w:pPr>
      <w:r>
        <w:t xml:space="preserve">    extendedGNBDUName  [5] UTF8String OPTIONAL,</w:t>
      </w:r>
    </w:p>
    <w:p w14:paraId="23A2F05F" w14:textId="77777777" w:rsidR="007143F9" w:rsidRDefault="007143F9" w:rsidP="007143F9">
      <w:pPr>
        <w:pStyle w:val="Code"/>
      </w:pPr>
      <w:r>
        <w:t xml:space="preserve">    extendedGNBCUName  [6] UTF8String OPTIONAL</w:t>
      </w:r>
    </w:p>
    <w:p w14:paraId="3CEC3D6F" w14:textId="77777777" w:rsidR="007143F9" w:rsidRDefault="007143F9" w:rsidP="007143F9">
      <w:pPr>
        <w:pStyle w:val="Code"/>
      </w:pPr>
      <w:r>
        <w:t>}</w:t>
      </w:r>
    </w:p>
    <w:p w14:paraId="4DFDABC2" w14:textId="77777777" w:rsidR="007143F9" w:rsidRDefault="007143F9" w:rsidP="007143F9">
      <w:pPr>
        <w:pStyle w:val="Code"/>
      </w:pPr>
    </w:p>
    <w:p w14:paraId="17B3028D" w14:textId="77777777" w:rsidR="007143F9" w:rsidRDefault="007143F9" w:rsidP="007143F9">
      <w:pPr>
        <w:pStyle w:val="Code"/>
      </w:pPr>
      <w:r>
        <w:t>REDCAPIndication ::= ENUMERATED</w:t>
      </w:r>
    </w:p>
    <w:p w14:paraId="4975A33A" w14:textId="77777777" w:rsidR="007143F9" w:rsidRDefault="007143F9" w:rsidP="007143F9">
      <w:pPr>
        <w:pStyle w:val="Code"/>
      </w:pPr>
      <w:r>
        <w:t>{</w:t>
      </w:r>
    </w:p>
    <w:p w14:paraId="4103D744" w14:textId="77777777" w:rsidR="007143F9" w:rsidRDefault="007143F9" w:rsidP="007143F9">
      <w:pPr>
        <w:pStyle w:val="Code"/>
      </w:pPr>
      <w:r>
        <w:t xml:space="preserve">    redCAP(1)</w:t>
      </w:r>
    </w:p>
    <w:p w14:paraId="4B661475" w14:textId="77777777" w:rsidR="007143F9" w:rsidRDefault="007143F9" w:rsidP="007143F9">
      <w:pPr>
        <w:pStyle w:val="Code"/>
      </w:pPr>
      <w:r>
        <w:t>}</w:t>
      </w:r>
    </w:p>
    <w:p w14:paraId="262BB4A8" w14:textId="77777777" w:rsidR="007143F9" w:rsidRDefault="007143F9" w:rsidP="007143F9">
      <w:pPr>
        <w:pStyle w:val="Code"/>
      </w:pPr>
    </w:p>
    <w:p w14:paraId="75BE56F0" w14:textId="77777777" w:rsidR="007143F9" w:rsidRDefault="007143F9" w:rsidP="007143F9">
      <w:pPr>
        <w:pStyle w:val="Code"/>
      </w:pPr>
      <w:r>
        <w:t>RRCEstablishmentCause ::= CHOICE</w:t>
      </w:r>
    </w:p>
    <w:p w14:paraId="221A2116" w14:textId="77777777" w:rsidR="007143F9" w:rsidRDefault="007143F9" w:rsidP="007143F9">
      <w:pPr>
        <w:pStyle w:val="Code"/>
      </w:pPr>
      <w:r>
        <w:t>{</w:t>
      </w:r>
    </w:p>
    <w:p w14:paraId="5F74120C" w14:textId="77777777" w:rsidR="007143F9" w:rsidRDefault="007143F9" w:rsidP="007143F9">
      <w:pPr>
        <w:pStyle w:val="Code"/>
      </w:pPr>
      <w:r>
        <w:t xml:space="preserve">    ePCEstablishmentCause    [1] EstablishmentCause,</w:t>
      </w:r>
    </w:p>
    <w:p w14:paraId="02E53406" w14:textId="77777777" w:rsidR="007143F9" w:rsidRDefault="007143F9" w:rsidP="007143F9">
      <w:pPr>
        <w:pStyle w:val="Code"/>
      </w:pPr>
      <w:r>
        <w:t xml:space="preserve">    fiveGCEstablishmentCause [2] EstablishmentCause</w:t>
      </w:r>
    </w:p>
    <w:p w14:paraId="2E097F9B" w14:textId="77777777" w:rsidR="007143F9" w:rsidRDefault="007143F9" w:rsidP="007143F9">
      <w:pPr>
        <w:pStyle w:val="Code"/>
      </w:pPr>
      <w:r>
        <w:t>}</w:t>
      </w:r>
    </w:p>
    <w:p w14:paraId="3D712458" w14:textId="77777777" w:rsidR="007143F9" w:rsidRDefault="007143F9" w:rsidP="007143F9">
      <w:pPr>
        <w:pStyle w:val="Code"/>
      </w:pPr>
    </w:p>
    <w:p w14:paraId="388C15F1" w14:textId="77777777" w:rsidR="007143F9" w:rsidRDefault="007143F9" w:rsidP="007143F9">
      <w:pPr>
        <w:pStyle w:val="Code"/>
      </w:pPr>
      <w:r>
        <w:t>EstablishmentCause ::= ENUMERATED</w:t>
      </w:r>
    </w:p>
    <w:p w14:paraId="71328D73" w14:textId="77777777" w:rsidR="007143F9" w:rsidRDefault="007143F9" w:rsidP="007143F9">
      <w:pPr>
        <w:pStyle w:val="Code"/>
      </w:pPr>
      <w:r>
        <w:t>{</w:t>
      </w:r>
    </w:p>
    <w:p w14:paraId="3B6958E2" w14:textId="77777777" w:rsidR="007143F9" w:rsidRDefault="007143F9" w:rsidP="007143F9">
      <w:pPr>
        <w:pStyle w:val="Code"/>
      </w:pPr>
      <w:r>
        <w:t xml:space="preserve">    emergency(1),</w:t>
      </w:r>
    </w:p>
    <w:p w14:paraId="5383A35A" w14:textId="77777777" w:rsidR="007143F9" w:rsidRDefault="007143F9" w:rsidP="007143F9">
      <w:pPr>
        <w:pStyle w:val="Code"/>
      </w:pPr>
      <w:r>
        <w:t xml:space="preserve">    highPriorityAccess(2),</w:t>
      </w:r>
    </w:p>
    <w:p w14:paraId="7C1E97F2" w14:textId="77777777" w:rsidR="007143F9" w:rsidRDefault="007143F9" w:rsidP="007143F9">
      <w:pPr>
        <w:pStyle w:val="Code"/>
      </w:pPr>
      <w:r>
        <w:t xml:space="preserve">    mtAccess(3),</w:t>
      </w:r>
    </w:p>
    <w:p w14:paraId="3CB82077" w14:textId="77777777" w:rsidR="007143F9" w:rsidRDefault="007143F9" w:rsidP="007143F9">
      <w:pPr>
        <w:pStyle w:val="Code"/>
      </w:pPr>
      <w:r>
        <w:t xml:space="preserve">    moSignalling(4),</w:t>
      </w:r>
    </w:p>
    <w:p w14:paraId="7EC25150" w14:textId="77777777" w:rsidR="007143F9" w:rsidRDefault="007143F9" w:rsidP="007143F9">
      <w:pPr>
        <w:pStyle w:val="Code"/>
      </w:pPr>
      <w:r>
        <w:t xml:space="preserve">    moData(5),</w:t>
      </w:r>
    </w:p>
    <w:p w14:paraId="7FB67354" w14:textId="77777777" w:rsidR="007143F9" w:rsidRDefault="007143F9" w:rsidP="007143F9">
      <w:pPr>
        <w:pStyle w:val="Code"/>
      </w:pPr>
      <w:r>
        <w:t xml:space="preserve">    moVoiceCall(6),</w:t>
      </w:r>
    </w:p>
    <w:p w14:paraId="157354BB" w14:textId="77777777" w:rsidR="007143F9" w:rsidRDefault="007143F9" w:rsidP="007143F9">
      <w:pPr>
        <w:pStyle w:val="Code"/>
      </w:pPr>
      <w:r>
        <w:t xml:space="preserve">    moVideoCall(7),</w:t>
      </w:r>
    </w:p>
    <w:p w14:paraId="04863D1D" w14:textId="77777777" w:rsidR="007143F9" w:rsidRDefault="007143F9" w:rsidP="007143F9">
      <w:pPr>
        <w:pStyle w:val="Code"/>
      </w:pPr>
      <w:r>
        <w:t xml:space="preserve">    moSMS(8),</w:t>
      </w:r>
    </w:p>
    <w:p w14:paraId="2CE33756" w14:textId="77777777" w:rsidR="007143F9" w:rsidRDefault="007143F9" w:rsidP="007143F9">
      <w:pPr>
        <w:pStyle w:val="Code"/>
      </w:pPr>
      <w:r>
        <w:t xml:space="preserve">    mpsPriorityAccess(9),</w:t>
      </w:r>
    </w:p>
    <w:p w14:paraId="23CEA1C1" w14:textId="77777777" w:rsidR="007143F9" w:rsidRDefault="007143F9" w:rsidP="007143F9">
      <w:pPr>
        <w:pStyle w:val="Code"/>
      </w:pPr>
      <w:r>
        <w:t xml:space="preserve">    mcsPriorityAccess(10),</w:t>
      </w:r>
    </w:p>
    <w:p w14:paraId="492035D7" w14:textId="77777777" w:rsidR="007143F9" w:rsidRDefault="007143F9" w:rsidP="007143F9">
      <w:pPr>
        <w:pStyle w:val="Code"/>
      </w:pPr>
      <w:r>
        <w:t xml:space="preserve">    notAvailable(11),</w:t>
      </w:r>
    </w:p>
    <w:p w14:paraId="73BE52F1" w14:textId="77777777" w:rsidR="007143F9" w:rsidRDefault="007143F9" w:rsidP="007143F9">
      <w:pPr>
        <w:pStyle w:val="Code"/>
      </w:pPr>
      <w:r>
        <w:t xml:space="preserve">    exceptionData(12)</w:t>
      </w:r>
    </w:p>
    <w:p w14:paraId="6780DF95" w14:textId="77777777" w:rsidR="007143F9" w:rsidRDefault="007143F9" w:rsidP="007143F9">
      <w:pPr>
        <w:pStyle w:val="Code"/>
      </w:pPr>
      <w:r>
        <w:t>}</w:t>
      </w:r>
    </w:p>
    <w:p w14:paraId="560E5708" w14:textId="77777777" w:rsidR="007143F9" w:rsidRDefault="007143F9" w:rsidP="007143F9">
      <w:pPr>
        <w:pStyle w:val="Code"/>
      </w:pPr>
    </w:p>
    <w:p w14:paraId="7F2DAA11" w14:textId="77777777" w:rsidR="007143F9" w:rsidRDefault="007143F9" w:rsidP="007143F9">
      <w:pPr>
        <w:pStyle w:val="CodeHeader"/>
      </w:pPr>
      <w:r>
        <w:t>-- ==================</w:t>
      </w:r>
    </w:p>
    <w:p w14:paraId="15E2380D" w14:textId="77777777" w:rsidR="007143F9" w:rsidRDefault="007143F9" w:rsidP="007143F9">
      <w:pPr>
        <w:pStyle w:val="CodeHeader"/>
      </w:pPr>
      <w:r>
        <w:t>-- 5G SMF definitions</w:t>
      </w:r>
    </w:p>
    <w:p w14:paraId="228D1787" w14:textId="77777777" w:rsidR="007143F9" w:rsidRDefault="007143F9" w:rsidP="007143F9">
      <w:pPr>
        <w:pStyle w:val="Code"/>
      </w:pPr>
      <w:r>
        <w:t>-- ==================</w:t>
      </w:r>
    </w:p>
    <w:p w14:paraId="19CC507D" w14:textId="77777777" w:rsidR="007143F9" w:rsidRDefault="007143F9" w:rsidP="007143F9">
      <w:pPr>
        <w:pStyle w:val="Code"/>
      </w:pPr>
    </w:p>
    <w:p w14:paraId="4E3898F6" w14:textId="77777777" w:rsidR="007143F9" w:rsidRDefault="007143F9" w:rsidP="007143F9">
      <w:pPr>
        <w:pStyle w:val="Code"/>
      </w:pPr>
      <w:r>
        <w:t>-- See clause 6.2.3.2.2 for details of this structure</w:t>
      </w:r>
    </w:p>
    <w:p w14:paraId="6C50EF21" w14:textId="77777777" w:rsidR="007143F9" w:rsidRDefault="007143F9" w:rsidP="007143F9">
      <w:pPr>
        <w:pStyle w:val="Code"/>
      </w:pPr>
      <w:r>
        <w:t>SMFPDUSessionEstablishment ::= SEQUENCE</w:t>
      </w:r>
    </w:p>
    <w:p w14:paraId="77F2B60D" w14:textId="77777777" w:rsidR="007143F9" w:rsidRDefault="007143F9" w:rsidP="007143F9">
      <w:pPr>
        <w:pStyle w:val="Code"/>
      </w:pPr>
      <w:r>
        <w:t>{</w:t>
      </w:r>
    </w:p>
    <w:p w14:paraId="353F14AC" w14:textId="77777777" w:rsidR="007143F9" w:rsidRDefault="007143F9" w:rsidP="007143F9">
      <w:pPr>
        <w:pStyle w:val="Code"/>
      </w:pPr>
      <w:r>
        <w:t xml:space="preserve">    sUPI                          [1] SUPI OPTIONAL,</w:t>
      </w:r>
    </w:p>
    <w:p w14:paraId="5008DF61" w14:textId="77777777" w:rsidR="007143F9" w:rsidRDefault="007143F9" w:rsidP="007143F9">
      <w:pPr>
        <w:pStyle w:val="Code"/>
      </w:pPr>
      <w:r>
        <w:t xml:space="preserve">    sUPIUnauthenticated           [2] SUPIUnauthenticatedIndication OPTIONAL,</w:t>
      </w:r>
    </w:p>
    <w:p w14:paraId="7F6E5E5B" w14:textId="77777777" w:rsidR="007143F9" w:rsidRPr="00B9763D" w:rsidRDefault="007143F9" w:rsidP="007143F9">
      <w:pPr>
        <w:pStyle w:val="Code"/>
        <w:rPr>
          <w:lang w:val="fr-FR"/>
        </w:rPr>
      </w:pPr>
      <w:r>
        <w:t xml:space="preserve">    </w:t>
      </w:r>
      <w:r w:rsidRPr="00B9763D">
        <w:rPr>
          <w:lang w:val="fr-FR"/>
        </w:rPr>
        <w:t>pEI                           [3] PEI OPTIONAL,</w:t>
      </w:r>
    </w:p>
    <w:p w14:paraId="4826CC42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 xml:space="preserve">    gPSI                          [4] GPSI OPTIONAL,</w:t>
      </w:r>
    </w:p>
    <w:p w14:paraId="1376DBEB" w14:textId="77777777" w:rsidR="007143F9" w:rsidRDefault="007143F9" w:rsidP="007143F9">
      <w:pPr>
        <w:pStyle w:val="Code"/>
      </w:pPr>
      <w:r w:rsidRPr="00B9763D">
        <w:rPr>
          <w:lang w:val="fr-FR"/>
        </w:rPr>
        <w:t xml:space="preserve">    </w:t>
      </w:r>
      <w:r>
        <w:t>pDUSessionID                  [5] PDUSessionID,</w:t>
      </w:r>
    </w:p>
    <w:p w14:paraId="51DF74FA" w14:textId="77777777" w:rsidR="007143F9" w:rsidRDefault="007143F9" w:rsidP="007143F9">
      <w:pPr>
        <w:pStyle w:val="Code"/>
      </w:pPr>
      <w:r>
        <w:t xml:space="preserve">    gTPTunnelID                   [6] FTEID,</w:t>
      </w:r>
    </w:p>
    <w:p w14:paraId="049773EA" w14:textId="77777777" w:rsidR="007143F9" w:rsidRPr="00B9763D" w:rsidRDefault="007143F9" w:rsidP="007143F9">
      <w:pPr>
        <w:pStyle w:val="Code"/>
      </w:pPr>
      <w:r>
        <w:t xml:space="preserve">    </w:t>
      </w:r>
      <w:r w:rsidRPr="00B9763D">
        <w:t>pDUSessionType                [7] PDUSessionType,</w:t>
      </w:r>
    </w:p>
    <w:p w14:paraId="41468A5C" w14:textId="77777777" w:rsidR="007143F9" w:rsidRPr="00B9763D" w:rsidRDefault="007143F9" w:rsidP="007143F9">
      <w:pPr>
        <w:pStyle w:val="Code"/>
      </w:pPr>
      <w:r w:rsidRPr="00B9763D">
        <w:t xml:space="preserve">    sNSSAI                        [8] SNSSAI OPTIONAL,</w:t>
      </w:r>
    </w:p>
    <w:p w14:paraId="4A36C7A9" w14:textId="77777777" w:rsidR="007143F9" w:rsidRDefault="007143F9" w:rsidP="007143F9">
      <w:pPr>
        <w:pStyle w:val="Code"/>
      </w:pPr>
      <w:r w:rsidRPr="00B9763D">
        <w:t xml:space="preserve">    </w:t>
      </w:r>
      <w:r>
        <w:t>uEEndpoint                    [9] SEQUENCE OF UEEndpointAddress OPTIONAL,</w:t>
      </w:r>
    </w:p>
    <w:p w14:paraId="329668E0" w14:textId="77777777" w:rsidR="007143F9" w:rsidRDefault="007143F9" w:rsidP="007143F9">
      <w:pPr>
        <w:pStyle w:val="Code"/>
      </w:pPr>
      <w:r>
        <w:t xml:space="preserve">    non3GPPAccessEndpoint         [10] UEEndpointAddress OPTIONAL,</w:t>
      </w:r>
    </w:p>
    <w:p w14:paraId="4F4221FB" w14:textId="77777777" w:rsidR="007143F9" w:rsidRDefault="007143F9" w:rsidP="007143F9">
      <w:pPr>
        <w:pStyle w:val="Code"/>
      </w:pPr>
      <w:r>
        <w:t xml:space="preserve">    location                      [11] Location OPTIONAL,</w:t>
      </w:r>
    </w:p>
    <w:p w14:paraId="371E7466" w14:textId="77777777" w:rsidR="007143F9" w:rsidRDefault="007143F9" w:rsidP="007143F9">
      <w:pPr>
        <w:pStyle w:val="Code"/>
      </w:pPr>
      <w:r>
        <w:t xml:space="preserve">    dNN                           [12] DNN,</w:t>
      </w:r>
    </w:p>
    <w:p w14:paraId="26643B35" w14:textId="77777777" w:rsidR="007143F9" w:rsidRDefault="007143F9" w:rsidP="007143F9">
      <w:pPr>
        <w:pStyle w:val="Code"/>
      </w:pPr>
      <w:r>
        <w:t xml:space="preserve">    aMFID                         [13] AMFID OPTIONAL,</w:t>
      </w:r>
    </w:p>
    <w:p w14:paraId="6E402509" w14:textId="77777777" w:rsidR="007143F9" w:rsidRDefault="007143F9" w:rsidP="007143F9">
      <w:pPr>
        <w:pStyle w:val="Code"/>
      </w:pPr>
      <w:r>
        <w:t xml:space="preserve">    hSMFURI                       [14] HSMFURI OPTIONAL,</w:t>
      </w:r>
    </w:p>
    <w:p w14:paraId="2DD9C0BC" w14:textId="77777777" w:rsidR="007143F9" w:rsidRDefault="007143F9" w:rsidP="007143F9">
      <w:pPr>
        <w:pStyle w:val="Code"/>
      </w:pPr>
      <w:r>
        <w:t xml:space="preserve">    requestType                   [15] FiveGSMRequestType,</w:t>
      </w:r>
    </w:p>
    <w:p w14:paraId="15C3A685" w14:textId="77777777" w:rsidR="007143F9" w:rsidRDefault="007143F9" w:rsidP="007143F9">
      <w:pPr>
        <w:pStyle w:val="Code"/>
      </w:pPr>
      <w:r>
        <w:t xml:space="preserve">    accessType                    [16] AccessType OPTIONAL,</w:t>
      </w:r>
    </w:p>
    <w:p w14:paraId="0DD7F4F7" w14:textId="77777777" w:rsidR="007143F9" w:rsidRDefault="007143F9" w:rsidP="007143F9">
      <w:pPr>
        <w:pStyle w:val="Code"/>
      </w:pPr>
      <w:r>
        <w:t xml:space="preserve">    rATType                       [17] RATType OPTIONAL,</w:t>
      </w:r>
    </w:p>
    <w:p w14:paraId="30DD677F" w14:textId="77777777" w:rsidR="007143F9" w:rsidRDefault="007143F9" w:rsidP="007143F9">
      <w:pPr>
        <w:pStyle w:val="Code"/>
      </w:pPr>
      <w:r>
        <w:t xml:space="preserve">    sMPDUDNRequest                [18] SMPDUDNRequest OPTIONAL,</w:t>
      </w:r>
    </w:p>
    <w:p w14:paraId="38D83CB8" w14:textId="77777777" w:rsidR="007143F9" w:rsidRDefault="007143F9" w:rsidP="007143F9">
      <w:pPr>
        <w:pStyle w:val="Code"/>
      </w:pPr>
      <w:r>
        <w:t xml:space="preserve">    uEEPSPDNConnection            [19] UEEPSPDNConnection OPTIONAL,</w:t>
      </w:r>
    </w:p>
    <w:p w14:paraId="5A9E208E" w14:textId="77777777" w:rsidR="007143F9" w:rsidRDefault="007143F9" w:rsidP="007143F9">
      <w:pPr>
        <w:pStyle w:val="Code"/>
      </w:pPr>
      <w:r>
        <w:t xml:space="preserve">    ePS5GSComboInfo               [20] EPS5GSComboInfo OPTIONAL,</w:t>
      </w:r>
    </w:p>
    <w:p w14:paraId="7F53CCE3" w14:textId="77777777" w:rsidR="007143F9" w:rsidRDefault="007143F9" w:rsidP="007143F9">
      <w:pPr>
        <w:pStyle w:val="Code"/>
      </w:pPr>
      <w:r>
        <w:t xml:space="preserve">    selectedDNN                   [21] DNN OPTIONAL,</w:t>
      </w:r>
    </w:p>
    <w:p w14:paraId="4CE8107B" w14:textId="77777777" w:rsidR="007143F9" w:rsidRDefault="007143F9" w:rsidP="007143F9">
      <w:pPr>
        <w:pStyle w:val="Code"/>
      </w:pPr>
      <w:r>
        <w:t xml:space="preserve">    servingNetwork                [22] SMFServingNetwork OPTIONAL,</w:t>
      </w:r>
    </w:p>
    <w:p w14:paraId="7DCD2DCC" w14:textId="77777777" w:rsidR="007143F9" w:rsidRDefault="007143F9" w:rsidP="007143F9">
      <w:pPr>
        <w:pStyle w:val="Code"/>
      </w:pPr>
      <w:r>
        <w:t xml:space="preserve">    oldPDUSessionID               [23] PDUSessionID OPTIONAL,</w:t>
      </w:r>
    </w:p>
    <w:p w14:paraId="4362F9A0" w14:textId="77777777" w:rsidR="007143F9" w:rsidRDefault="007143F9" w:rsidP="007143F9">
      <w:pPr>
        <w:pStyle w:val="Code"/>
      </w:pPr>
      <w:r>
        <w:t xml:space="preserve">    handoverState                 [24] HandoverState OPTIONAL,</w:t>
      </w:r>
    </w:p>
    <w:p w14:paraId="470F352F" w14:textId="77777777" w:rsidR="007143F9" w:rsidRDefault="007143F9" w:rsidP="007143F9">
      <w:pPr>
        <w:pStyle w:val="Code"/>
      </w:pPr>
      <w:r>
        <w:t xml:space="preserve">    gTPTunnelInfo                 [25] GTPTunnelInfo OPTIONAL,</w:t>
      </w:r>
    </w:p>
    <w:p w14:paraId="2D781F8C" w14:textId="77777777" w:rsidR="007143F9" w:rsidRDefault="007143F9" w:rsidP="007143F9">
      <w:pPr>
        <w:pStyle w:val="Code"/>
      </w:pPr>
      <w:r>
        <w:t xml:space="preserve">    pCCRules                      [26] PCCRuleSet OPTIONAL,</w:t>
      </w:r>
    </w:p>
    <w:p w14:paraId="745EFEAB" w14:textId="77777777" w:rsidR="007143F9" w:rsidRDefault="007143F9" w:rsidP="007143F9">
      <w:pPr>
        <w:pStyle w:val="Code"/>
      </w:pPr>
      <w:r>
        <w:t xml:space="preserve">    ePSPDNConnectionEstablishment [27] EPSPDNConnectionEstablishment OPTIONAL</w:t>
      </w:r>
    </w:p>
    <w:p w14:paraId="7B5CEAE4" w14:textId="77777777" w:rsidR="007143F9" w:rsidRDefault="007143F9" w:rsidP="007143F9">
      <w:pPr>
        <w:pStyle w:val="Code"/>
      </w:pPr>
      <w:r>
        <w:t>}</w:t>
      </w:r>
    </w:p>
    <w:p w14:paraId="36AC27F0" w14:textId="77777777" w:rsidR="007143F9" w:rsidRDefault="007143F9" w:rsidP="007143F9">
      <w:pPr>
        <w:pStyle w:val="Code"/>
      </w:pPr>
    </w:p>
    <w:p w14:paraId="0584E673" w14:textId="77777777" w:rsidR="007143F9" w:rsidRDefault="007143F9" w:rsidP="007143F9">
      <w:pPr>
        <w:pStyle w:val="Code"/>
      </w:pPr>
      <w:r>
        <w:t>-- See clause 6.2.3.2.3 for details of this structure</w:t>
      </w:r>
    </w:p>
    <w:p w14:paraId="56898F76" w14:textId="77777777" w:rsidR="007143F9" w:rsidRDefault="007143F9" w:rsidP="007143F9">
      <w:pPr>
        <w:pStyle w:val="Code"/>
      </w:pPr>
      <w:r>
        <w:t>SMFPDUSessionModification ::= SEQUENCE</w:t>
      </w:r>
    </w:p>
    <w:p w14:paraId="765178DB" w14:textId="77777777" w:rsidR="007143F9" w:rsidRDefault="007143F9" w:rsidP="007143F9">
      <w:pPr>
        <w:pStyle w:val="Code"/>
      </w:pPr>
      <w:r>
        <w:t>{</w:t>
      </w:r>
    </w:p>
    <w:p w14:paraId="2E966557" w14:textId="77777777" w:rsidR="007143F9" w:rsidRDefault="007143F9" w:rsidP="007143F9">
      <w:pPr>
        <w:pStyle w:val="Code"/>
      </w:pPr>
      <w:r>
        <w:t xml:space="preserve">    sUPI                        [1] SUPI OPTIONAL,</w:t>
      </w:r>
    </w:p>
    <w:p w14:paraId="5ABA9724" w14:textId="77777777" w:rsidR="007143F9" w:rsidRDefault="007143F9" w:rsidP="007143F9">
      <w:pPr>
        <w:pStyle w:val="Code"/>
      </w:pPr>
      <w:r>
        <w:t xml:space="preserve">    sUPIUnauthenticated         [2] SUPIUnauthenticatedIndication OPTIONAL,</w:t>
      </w:r>
    </w:p>
    <w:p w14:paraId="4345266E" w14:textId="77777777" w:rsidR="007143F9" w:rsidRDefault="007143F9" w:rsidP="007143F9">
      <w:pPr>
        <w:pStyle w:val="Code"/>
      </w:pPr>
      <w:r>
        <w:t xml:space="preserve">    pEI                         [3] PEI OPTIONAL,</w:t>
      </w:r>
    </w:p>
    <w:p w14:paraId="4EE02872" w14:textId="77777777" w:rsidR="007143F9" w:rsidRDefault="007143F9" w:rsidP="007143F9">
      <w:pPr>
        <w:pStyle w:val="Code"/>
      </w:pPr>
      <w:r>
        <w:t xml:space="preserve">    gPSI                        [4] GPSI OPTIONAL,</w:t>
      </w:r>
    </w:p>
    <w:p w14:paraId="087C7921" w14:textId="77777777" w:rsidR="007143F9" w:rsidRDefault="007143F9" w:rsidP="007143F9">
      <w:pPr>
        <w:pStyle w:val="Code"/>
      </w:pPr>
      <w:r>
        <w:t xml:space="preserve">    sNSSAI                      [5] SNSSAI OPTIONAL,</w:t>
      </w:r>
    </w:p>
    <w:p w14:paraId="2A3FA70E" w14:textId="77777777" w:rsidR="007143F9" w:rsidRDefault="007143F9" w:rsidP="007143F9">
      <w:pPr>
        <w:pStyle w:val="Code"/>
      </w:pPr>
      <w:r>
        <w:t xml:space="preserve">    non3GPPAccessEndpoint       [6] UEEndpointAddress OPTIONAL,</w:t>
      </w:r>
    </w:p>
    <w:p w14:paraId="66F8832C" w14:textId="77777777" w:rsidR="007143F9" w:rsidRDefault="007143F9" w:rsidP="007143F9">
      <w:pPr>
        <w:pStyle w:val="Code"/>
      </w:pPr>
      <w:r>
        <w:t xml:space="preserve">    location                    [7] Location OPTIONAL,</w:t>
      </w:r>
    </w:p>
    <w:p w14:paraId="66CD2CF0" w14:textId="77777777" w:rsidR="007143F9" w:rsidRDefault="007143F9" w:rsidP="007143F9">
      <w:pPr>
        <w:pStyle w:val="Code"/>
      </w:pPr>
      <w:r>
        <w:t xml:space="preserve">    requestType                 [8] FiveGSMRequestType,</w:t>
      </w:r>
    </w:p>
    <w:p w14:paraId="6841D9FD" w14:textId="77777777" w:rsidR="007143F9" w:rsidRDefault="007143F9" w:rsidP="007143F9">
      <w:pPr>
        <w:pStyle w:val="Code"/>
      </w:pPr>
      <w:r>
        <w:t xml:space="preserve">    accessType                  [9] AccessType OPTIONAL,</w:t>
      </w:r>
    </w:p>
    <w:p w14:paraId="4154A0D7" w14:textId="77777777" w:rsidR="007143F9" w:rsidRDefault="007143F9" w:rsidP="007143F9">
      <w:pPr>
        <w:pStyle w:val="Code"/>
      </w:pPr>
      <w:r>
        <w:t xml:space="preserve">    rATType                     [10] RATType OPTIONAL,</w:t>
      </w:r>
    </w:p>
    <w:p w14:paraId="66AB4174" w14:textId="77777777" w:rsidR="007143F9" w:rsidRDefault="007143F9" w:rsidP="007143F9">
      <w:pPr>
        <w:pStyle w:val="Code"/>
      </w:pPr>
      <w:r>
        <w:t xml:space="preserve">    pDUSessionID                [11] PDUSessionID OPTIONAL,</w:t>
      </w:r>
    </w:p>
    <w:p w14:paraId="52FAE7D1" w14:textId="77777777" w:rsidR="007143F9" w:rsidRDefault="007143F9" w:rsidP="007143F9">
      <w:pPr>
        <w:pStyle w:val="Code"/>
      </w:pPr>
      <w:r>
        <w:t xml:space="preserve">    ePS5GSComboInfo             [12] EPS5GSComboInfo OPTIONAL,</w:t>
      </w:r>
    </w:p>
    <w:p w14:paraId="7E9C0D3F" w14:textId="77777777" w:rsidR="007143F9" w:rsidRDefault="007143F9" w:rsidP="007143F9">
      <w:pPr>
        <w:pStyle w:val="Code"/>
      </w:pPr>
      <w:r>
        <w:t xml:space="preserve">    uEEndpoint                  [13] UEEndpointAddress OPTIONAL,</w:t>
      </w:r>
    </w:p>
    <w:p w14:paraId="43B51F4D" w14:textId="77777777" w:rsidR="007143F9" w:rsidRDefault="007143F9" w:rsidP="007143F9">
      <w:pPr>
        <w:pStyle w:val="Code"/>
      </w:pPr>
      <w:r>
        <w:t xml:space="preserve">    servingNetwork              [14] SMFServingNetwork OPTIONAL,</w:t>
      </w:r>
    </w:p>
    <w:p w14:paraId="167E98BA" w14:textId="77777777" w:rsidR="007143F9" w:rsidRDefault="007143F9" w:rsidP="007143F9">
      <w:pPr>
        <w:pStyle w:val="Code"/>
      </w:pPr>
      <w:r>
        <w:t xml:space="preserve">    handoverState               [15] HandoverState OPTIONAL,</w:t>
      </w:r>
    </w:p>
    <w:p w14:paraId="11B5E38D" w14:textId="77777777" w:rsidR="007143F9" w:rsidRDefault="007143F9" w:rsidP="007143F9">
      <w:pPr>
        <w:pStyle w:val="Code"/>
      </w:pPr>
      <w:r>
        <w:t xml:space="preserve">    gTPTunnelInfo               [16] GTPTunnelInfo OPTIONAL,</w:t>
      </w:r>
    </w:p>
    <w:p w14:paraId="09E752BF" w14:textId="77777777" w:rsidR="007143F9" w:rsidRDefault="007143F9" w:rsidP="007143F9">
      <w:pPr>
        <w:pStyle w:val="Code"/>
      </w:pPr>
      <w:r>
        <w:t xml:space="preserve">    pCCRules                    [17] PCCRuleSet OPTIONAL,</w:t>
      </w:r>
    </w:p>
    <w:p w14:paraId="0A5E178C" w14:textId="77777777" w:rsidR="007143F9" w:rsidRDefault="007143F9" w:rsidP="007143F9">
      <w:pPr>
        <w:pStyle w:val="Code"/>
      </w:pPr>
      <w:r>
        <w:t xml:space="preserve">    ePSPDNConnectionModification[18] EPSPDNConnectionModification OPTIONAL,</w:t>
      </w:r>
    </w:p>
    <w:p w14:paraId="56BA0523" w14:textId="77777777" w:rsidR="007143F9" w:rsidRDefault="007143F9" w:rsidP="007143F9">
      <w:pPr>
        <w:pStyle w:val="Code"/>
      </w:pPr>
      <w:r>
        <w:t xml:space="preserve">    uPPathChange                [19] UPPathChange OPTIONAL,</w:t>
      </w:r>
    </w:p>
    <w:p w14:paraId="39640128" w14:textId="77777777" w:rsidR="007143F9" w:rsidRDefault="007143F9" w:rsidP="007143F9">
      <w:pPr>
        <w:pStyle w:val="Code"/>
      </w:pPr>
      <w:r>
        <w:t xml:space="preserve">    pFDDataForApp               [20] PFDDataForApp OPTIONAL</w:t>
      </w:r>
    </w:p>
    <w:p w14:paraId="4C8D3585" w14:textId="77777777" w:rsidR="007143F9" w:rsidRDefault="007143F9" w:rsidP="007143F9">
      <w:pPr>
        <w:pStyle w:val="Code"/>
      </w:pPr>
      <w:r>
        <w:t>}</w:t>
      </w:r>
    </w:p>
    <w:p w14:paraId="604B0EEC" w14:textId="77777777" w:rsidR="007143F9" w:rsidRDefault="007143F9" w:rsidP="007143F9">
      <w:pPr>
        <w:pStyle w:val="Code"/>
      </w:pPr>
    </w:p>
    <w:p w14:paraId="3A886B3F" w14:textId="77777777" w:rsidR="007143F9" w:rsidRDefault="007143F9" w:rsidP="007143F9">
      <w:pPr>
        <w:pStyle w:val="Code"/>
      </w:pPr>
      <w:r>
        <w:t>-- See clause 6.2.3.2.4 for details of this structure</w:t>
      </w:r>
    </w:p>
    <w:p w14:paraId="1E871EDD" w14:textId="77777777" w:rsidR="007143F9" w:rsidRPr="00B9763D" w:rsidRDefault="007143F9" w:rsidP="007143F9">
      <w:pPr>
        <w:pStyle w:val="Code"/>
      </w:pPr>
      <w:r w:rsidRPr="00B9763D">
        <w:t>SMFPDUSessionRelease ::= SEQUENCE</w:t>
      </w:r>
    </w:p>
    <w:p w14:paraId="40B7C8FF" w14:textId="77777777" w:rsidR="007143F9" w:rsidRPr="00B9763D" w:rsidRDefault="007143F9" w:rsidP="007143F9">
      <w:pPr>
        <w:pStyle w:val="Code"/>
      </w:pPr>
      <w:r w:rsidRPr="00B9763D">
        <w:t>{</w:t>
      </w:r>
    </w:p>
    <w:p w14:paraId="65A6A7C4" w14:textId="77777777" w:rsidR="007143F9" w:rsidRPr="00B9763D" w:rsidRDefault="007143F9" w:rsidP="007143F9">
      <w:pPr>
        <w:pStyle w:val="Code"/>
      </w:pPr>
      <w:r w:rsidRPr="00B9763D">
        <w:t xml:space="preserve">    sUPI                        [1] SUPI,</w:t>
      </w:r>
    </w:p>
    <w:p w14:paraId="457EEED5" w14:textId="77777777" w:rsidR="007143F9" w:rsidRPr="00B9763D" w:rsidRDefault="007143F9" w:rsidP="007143F9">
      <w:pPr>
        <w:pStyle w:val="Code"/>
      </w:pPr>
      <w:r w:rsidRPr="00B9763D">
        <w:t xml:space="preserve">    pEI                         [2] PEI OPTIONAL,</w:t>
      </w:r>
    </w:p>
    <w:p w14:paraId="319D390C" w14:textId="77777777" w:rsidR="007143F9" w:rsidRPr="00B9763D" w:rsidRDefault="007143F9" w:rsidP="007143F9">
      <w:pPr>
        <w:pStyle w:val="Code"/>
      </w:pPr>
      <w:r w:rsidRPr="00B9763D">
        <w:t xml:space="preserve">    gPSI                        [3] GPSI OPTIONAL,</w:t>
      </w:r>
    </w:p>
    <w:p w14:paraId="77A248C3" w14:textId="77777777" w:rsidR="007143F9" w:rsidRDefault="007143F9" w:rsidP="007143F9">
      <w:pPr>
        <w:pStyle w:val="Code"/>
      </w:pPr>
      <w:r w:rsidRPr="00B9763D">
        <w:t xml:space="preserve">    </w:t>
      </w:r>
      <w:r>
        <w:t>pDUSessionID                [4] PDUSessionID,</w:t>
      </w:r>
    </w:p>
    <w:p w14:paraId="27CE6504" w14:textId="77777777" w:rsidR="007143F9" w:rsidRDefault="007143F9" w:rsidP="007143F9">
      <w:pPr>
        <w:pStyle w:val="Code"/>
      </w:pPr>
      <w:r>
        <w:t xml:space="preserve">    timeOfFirstPacket           [5] Timestamp OPTIONAL,</w:t>
      </w:r>
    </w:p>
    <w:p w14:paraId="34060DD1" w14:textId="77777777" w:rsidR="007143F9" w:rsidRDefault="007143F9" w:rsidP="007143F9">
      <w:pPr>
        <w:pStyle w:val="Code"/>
      </w:pPr>
      <w:r>
        <w:t xml:space="preserve">    timeOfLastPacket            [6] Timestamp OPTIONAL,</w:t>
      </w:r>
    </w:p>
    <w:p w14:paraId="674CC9B7" w14:textId="77777777" w:rsidR="007143F9" w:rsidRDefault="007143F9" w:rsidP="007143F9">
      <w:pPr>
        <w:pStyle w:val="Code"/>
      </w:pPr>
      <w:r>
        <w:t xml:space="preserve">    uplinkVolume                [7] INTEGER OPTIONAL,</w:t>
      </w:r>
    </w:p>
    <w:p w14:paraId="07E35391" w14:textId="77777777" w:rsidR="007143F9" w:rsidRDefault="007143F9" w:rsidP="007143F9">
      <w:pPr>
        <w:pStyle w:val="Code"/>
      </w:pPr>
      <w:r>
        <w:t xml:space="preserve">    downlinkVolume              [8] INTEGER OPTIONAL,</w:t>
      </w:r>
    </w:p>
    <w:p w14:paraId="37098C3C" w14:textId="77777777" w:rsidR="007143F9" w:rsidRPr="00B9763D" w:rsidRDefault="007143F9" w:rsidP="007143F9">
      <w:pPr>
        <w:pStyle w:val="Code"/>
        <w:rPr>
          <w:lang w:val="fr-FR"/>
        </w:rPr>
      </w:pPr>
      <w:r>
        <w:t xml:space="preserve">    </w:t>
      </w:r>
      <w:r w:rsidRPr="00B9763D">
        <w:rPr>
          <w:lang w:val="fr-FR"/>
        </w:rPr>
        <w:t>location                    [9] Location OPTIONAL,</w:t>
      </w:r>
    </w:p>
    <w:p w14:paraId="0455BA3C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 xml:space="preserve">    cause                       [10] SMFErrorCodes OPTIONAL,</w:t>
      </w:r>
    </w:p>
    <w:p w14:paraId="67D63A81" w14:textId="77777777" w:rsidR="007143F9" w:rsidRDefault="007143F9" w:rsidP="007143F9">
      <w:pPr>
        <w:pStyle w:val="Code"/>
      </w:pPr>
      <w:r w:rsidRPr="00B9763D">
        <w:rPr>
          <w:lang w:val="fr-FR"/>
        </w:rPr>
        <w:t xml:space="preserve">    </w:t>
      </w:r>
      <w:r>
        <w:t>ePS5GSComboInfo             [11] EPS5GSComboInfo OPTIONAL,</w:t>
      </w:r>
    </w:p>
    <w:p w14:paraId="208F553C" w14:textId="77777777" w:rsidR="007143F9" w:rsidRDefault="007143F9" w:rsidP="007143F9">
      <w:pPr>
        <w:pStyle w:val="Code"/>
      </w:pPr>
      <w:r>
        <w:t xml:space="preserve">    nGAPCause                   [12] NGAPCauseInt OPTIONAL,</w:t>
      </w:r>
    </w:p>
    <w:p w14:paraId="35C5A7A1" w14:textId="77777777" w:rsidR="007143F9" w:rsidRDefault="007143F9" w:rsidP="007143F9">
      <w:pPr>
        <w:pStyle w:val="Code"/>
      </w:pPr>
      <w:r>
        <w:t xml:space="preserve">    fiveGMMCause                [13] FiveGMMCause OPTIONAL,</w:t>
      </w:r>
    </w:p>
    <w:p w14:paraId="7ABC943E" w14:textId="77777777" w:rsidR="007143F9" w:rsidRDefault="007143F9" w:rsidP="007143F9">
      <w:pPr>
        <w:pStyle w:val="Code"/>
      </w:pPr>
      <w:r>
        <w:t xml:space="preserve">    pCCRuleIDs                  [14] PCCRuleIDSet OPTIONAL,</w:t>
      </w:r>
    </w:p>
    <w:p w14:paraId="2F8FF6AD" w14:textId="77777777" w:rsidR="007143F9" w:rsidRDefault="007143F9" w:rsidP="007143F9">
      <w:pPr>
        <w:pStyle w:val="Code"/>
      </w:pPr>
      <w:r>
        <w:t xml:space="preserve">    ePSPDNConnectionRelease     [15] EPSPDNConnectionRelease OPTIONAL</w:t>
      </w:r>
    </w:p>
    <w:p w14:paraId="40F710E8" w14:textId="77777777" w:rsidR="007143F9" w:rsidRDefault="007143F9" w:rsidP="007143F9">
      <w:pPr>
        <w:pStyle w:val="Code"/>
      </w:pPr>
      <w:r>
        <w:t>}</w:t>
      </w:r>
    </w:p>
    <w:p w14:paraId="615067C0" w14:textId="77777777" w:rsidR="007143F9" w:rsidRDefault="007143F9" w:rsidP="007143F9">
      <w:pPr>
        <w:pStyle w:val="Code"/>
      </w:pPr>
    </w:p>
    <w:p w14:paraId="64A917ED" w14:textId="77777777" w:rsidR="007143F9" w:rsidRDefault="007143F9" w:rsidP="007143F9">
      <w:pPr>
        <w:pStyle w:val="Code"/>
      </w:pPr>
      <w:r>
        <w:t>-- See clause 6.2.3.2.5 for details of this structure</w:t>
      </w:r>
    </w:p>
    <w:p w14:paraId="4607BD82" w14:textId="77777777" w:rsidR="007143F9" w:rsidRDefault="007143F9" w:rsidP="007143F9">
      <w:pPr>
        <w:pStyle w:val="Code"/>
      </w:pPr>
      <w:r>
        <w:t>SMFStartOfInterceptionWithEstablishedPDUSession ::= SEQUENCE</w:t>
      </w:r>
    </w:p>
    <w:p w14:paraId="31FDF8F9" w14:textId="77777777" w:rsidR="007143F9" w:rsidRDefault="007143F9" w:rsidP="007143F9">
      <w:pPr>
        <w:pStyle w:val="Code"/>
      </w:pPr>
      <w:r>
        <w:t>{</w:t>
      </w:r>
    </w:p>
    <w:p w14:paraId="77452CA4" w14:textId="77777777" w:rsidR="007143F9" w:rsidRDefault="007143F9" w:rsidP="007143F9">
      <w:pPr>
        <w:pStyle w:val="Code"/>
      </w:pPr>
      <w:r>
        <w:t xml:space="preserve">    sUPI                                               [1] SUPI OPTIONAL,</w:t>
      </w:r>
    </w:p>
    <w:p w14:paraId="33CE74A8" w14:textId="77777777" w:rsidR="007143F9" w:rsidRDefault="007143F9" w:rsidP="007143F9">
      <w:pPr>
        <w:pStyle w:val="Code"/>
      </w:pPr>
      <w:r>
        <w:t xml:space="preserve">    sUPIUnauthenticated                                [2] SUPIUnauthenticatedIndication OPTIONAL,</w:t>
      </w:r>
    </w:p>
    <w:p w14:paraId="125E2C39" w14:textId="77777777" w:rsidR="007143F9" w:rsidRPr="00B9763D" w:rsidRDefault="007143F9" w:rsidP="007143F9">
      <w:pPr>
        <w:pStyle w:val="Code"/>
        <w:rPr>
          <w:lang w:val="fr-FR"/>
        </w:rPr>
      </w:pPr>
      <w:r>
        <w:t xml:space="preserve">    </w:t>
      </w:r>
      <w:r w:rsidRPr="00B9763D">
        <w:rPr>
          <w:lang w:val="fr-FR"/>
        </w:rPr>
        <w:t>pEI                                                [3] PEI OPTIONAL,</w:t>
      </w:r>
    </w:p>
    <w:p w14:paraId="41D33C5B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 xml:space="preserve">    gPSI                                               [4] GPSI OPTIONAL,</w:t>
      </w:r>
    </w:p>
    <w:p w14:paraId="5FBF4AFE" w14:textId="77777777" w:rsidR="007143F9" w:rsidRDefault="007143F9" w:rsidP="007143F9">
      <w:pPr>
        <w:pStyle w:val="Code"/>
      </w:pPr>
      <w:r w:rsidRPr="00B9763D">
        <w:rPr>
          <w:lang w:val="fr-FR"/>
        </w:rPr>
        <w:t xml:space="preserve">    </w:t>
      </w:r>
      <w:r>
        <w:t>pDUSessionID                                       [5] PDUSessionID,</w:t>
      </w:r>
    </w:p>
    <w:p w14:paraId="48ACED9B" w14:textId="77777777" w:rsidR="007143F9" w:rsidRDefault="007143F9" w:rsidP="007143F9">
      <w:pPr>
        <w:pStyle w:val="Code"/>
      </w:pPr>
      <w:r>
        <w:t xml:space="preserve">    gTPTunnelID                                        [6] FTEID,</w:t>
      </w:r>
    </w:p>
    <w:p w14:paraId="2D242C66" w14:textId="77777777" w:rsidR="007143F9" w:rsidRDefault="007143F9" w:rsidP="007143F9">
      <w:pPr>
        <w:pStyle w:val="Code"/>
      </w:pPr>
      <w:r>
        <w:t xml:space="preserve">    pDUSessionType                                     [7] PDUSessionType,</w:t>
      </w:r>
    </w:p>
    <w:p w14:paraId="5FC81DC5" w14:textId="77777777" w:rsidR="007143F9" w:rsidRDefault="007143F9" w:rsidP="007143F9">
      <w:pPr>
        <w:pStyle w:val="Code"/>
      </w:pPr>
      <w:r>
        <w:t xml:space="preserve">    sNSSAI                                             [8] SNSSAI OPTIONAL,</w:t>
      </w:r>
    </w:p>
    <w:p w14:paraId="1B2AEACE" w14:textId="77777777" w:rsidR="007143F9" w:rsidRDefault="007143F9" w:rsidP="007143F9">
      <w:pPr>
        <w:pStyle w:val="Code"/>
      </w:pPr>
      <w:r>
        <w:t xml:space="preserve">    uEEndpoint                                         [9] SEQUENCE OF UEEndpointAddress,</w:t>
      </w:r>
    </w:p>
    <w:p w14:paraId="587EAB50" w14:textId="77777777" w:rsidR="007143F9" w:rsidRDefault="007143F9" w:rsidP="007143F9">
      <w:pPr>
        <w:pStyle w:val="Code"/>
      </w:pPr>
      <w:r>
        <w:t xml:space="preserve">    non3GPPAccessEndpoint                              [10] UEEndpointAddress OPTIONAL,</w:t>
      </w:r>
    </w:p>
    <w:p w14:paraId="0E7F0B09" w14:textId="77777777" w:rsidR="007143F9" w:rsidRDefault="007143F9" w:rsidP="007143F9">
      <w:pPr>
        <w:pStyle w:val="Code"/>
      </w:pPr>
      <w:r>
        <w:t xml:space="preserve">    location                                           [11] Location OPTIONAL,</w:t>
      </w:r>
    </w:p>
    <w:p w14:paraId="3AD70C1F" w14:textId="77777777" w:rsidR="007143F9" w:rsidRDefault="007143F9" w:rsidP="007143F9">
      <w:pPr>
        <w:pStyle w:val="Code"/>
      </w:pPr>
      <w:r>
        <w:t xml:space="preserve">    dNN                                                [12] DNN,</w:t>
      </w:r>
    </w:p>
    <w:p w14:paraId="66F8CF69" w14:textId="77777777" w:rsidR="007143F9" w:rsidRDefault="007143F9" w:rsidP="007143F9">
      <w:pPr>
        <w:pStyle w:val="Code"/>
      </w:pPr>
      <w:r>
        <w:t xml:space="preserve">    aMFID                                              [13] AMFID OPTIONAL,</w:t>
      </w:r>
    </w:p>
    <w:p w14:paraId="7239DA4A" w14:textId="77777777" w:rsidR="007143F9" w:rsidRDefault="007143F9" w:rsidP="007143F9">
      <w:pPr>
        <w:pStyle w:val="Code"/>
      </w:pPr>
      <w:r>
        <w:t xml:space="preserve">    hSMFURI                                            [14] HSMFURI OPTIONAL,</w:t>
      </w:r>
    </w:p>
    <w:p w14:paraId="30783F59" w14:textId="77777777" w:rsidR="007143F9" w:rsidRDefault="007143F9" w:rsidP="007143F9">
      <w:pPr>
        <w:pStyle w:val="Code"/>
      </w:pPr>
      <w:r>
        <w:t xml:space="preserve">    requestType                                        [15] FiveGSMRequestType,</w:t>
      </w:r>
    </w:p>
    <w:p w14:paraId="1022F38E" w14:textId="77777777" w:rsidR="007143F9" w:rsidRDefault="007143F9" w:rsidP="007143F9">
      <w:pPr>
        <w:pStyle w:val="Code"/>
      </w:pPr>
      <w:r>
        <w:t xml:space="preserve">    accessType                                         [16] AccessType OPTIONAL,</w:t>
      </w:r>
    </w:p>
    <w:p w14:paraId="27E6473C" w14:textId="77777777" w:rsidR="007143F9" w:rsidRDefault="007143F9" w:rsidP="007143F9">
      <w:pPr>
        <w:pStyle w:val="Code"/>
      </w:pPr>
      <w:r>
        <w:t xml:space="preserve">    rATType                                            [17] RATType OPTIONAL,</w:t>
      </w:r>
    </w:p>
    <w:p w14:paraId="48478890" w14:textId="77777777" w:rsidR="007143F9" w:rsidRDefault="007143F9" w:rsidP="007143F9">
      <w:pPr>
        <w:pStyle w:val="Code"/>
      </w:pPr>
      <w:r>
        <w:t xml:space="preserve">    sMPDUDNRequest                                     [18] SMPDUDNRequest OPTIONAL,</w:t>
      </w:r>
    </w:p>
    <w:p w14:paraId="7B4EC5E4" w14:textId="77777777" w:rsidR="007143F9" w:rsidRDefault="007143F9" w:rsidP="007143F9">
      <w:pPr>
        <w:pStyle w:val="Code"/>
      </w:pPr>
      <w:r>
        <w:t xml:space="preserve">    timeOfSessionEstablishment                         [19] Timestamp OPTIONAL,</w:t>
      </w:r>
    </w:p>
    <w:p w14:paraId="180AA3E8" w14:textId="77777777" w:rsidR="007143F9" w:rsidRDefault="007143F9" w:rsidP="007143F9">
      <w:pPr>
        <w:pStyle w:val="Code"/>
      </w:pPr>
      <w:r>
        <w:t xml:space="preserve">    ePS5GSComboInfo                                    [20] EPS5GSComboInfo OPTIONAL,</w:t>
      </w:r>
    </w:p>
    <w:p w14:paraId="6B3EBA4B" w14:textId="77777777" w:rsidR="007143F9" w:rsidRDefault="007143F9" w:rsidP="007143F9">
      <w:pPr>
        <w:pStyle w:val="Code"/>
      </w:pPr>
      <w:r>
        <w:t xml:space="preserve">    uEEPSPDNConnection                                 [21] UEEPSPDNConnection OPTIONAL,</w:t>
      </w:r>
    </w:p>
    <w:p w14:paraId="607DC63B" w14:textId="77777777" w:rsidR="007143F9" w:rsidRDefault="007143F9" w:rsidP="007143F9">
      <w:pPr>
        <w:pStyle w:val="Code"/>
      </w:pPr>
      <w:r>
        <w:t xml:space="preserve">    servingNetwork                                     [22] SMFServingNetwork OPTIONAL,</w:t>
      </w:r>
    </w:p>
    <w:p w14:paraId="542AB05B" w14:textId="77777777" w:rsidR="007143F9" w:rsidRDefault="007143F9" w:rsidP="007143F9">
      <w:pPr>
        <w:pStyle w:val="Code"/>
      </w:pPr>
      <w:r>
        <w:t xml:space="preserve">    gTPTunnelInfo                                      [23] GTPTunnelInfo OPTIONAL,</w:t>
      </w:r>
    </w:p>
    <w:p w14:paraId="04BC749F" w14:textId="77777777" w:rsidR="007143F9" w:rsidRDefault="007143F9" w:rsidP="007143F9">
      <w:pPr>
        <w:pStyle w:val="Code"/>
      </w:pPr>
      <w:r>
        <w:t xml:space="preserve">    pCCRules                                           [24] PCCRuleSet OPTIONAL,</w:t>
      </w:r>
    </w:p>
    <w:p w14:paraId="4CD297E8" w14:textId="77777777" w:rsidR="007143F9" w:rsidRDefault="007143F9" w:rsidP="007143F9">
      <w:pPr>
        <w:pStyle w:val="Code"/>
      </w:pPr>
      <w:r>
        <w:t xml:space="preserve">    ePSStartOfInterceptionWithEstablishedPDNConnection [25] EPSStartOfInterceptionWithEstablishedPDNConnection OPTIONAL,</w:t>
      </w:r>
    </w:p>
    <w:p w14:paraId="461A7633" w14:textId="77777777" w:rsidR="007143F9" w:rsidRDefault="007143F9" w:rsidP="007143F9">
      <w:pPr>
        <w:pStyle w:val="Code"/>
      </w:pPr>
      <w:r>
        <w:t xml:space="preserve">    pFDDataForApps                                     [26] PFDDataForApps OPTIONAL</w:t>
      </w:r>
    </w:p>
    <w:p w14:paraId="003550FB" w14:textId="77777777" w:rsidR="007143F9" w:rsidRDefault="007143F9" w:rsidP="007143F9">
      <w:pPr>
        <w:pStyle w:val="Code"/>
      </w:pPr>
      <w:r>
        <w:t>}</w:t>
      </w:r>
    </w:p>
    <w:p w14:paraId="1870677B" w14:textId="77777777" w:rsidR="007143F9" w:rsidRDefault="007143F9" w:rsidP="007143F9">
      <w:pPr>
        <w:pStyle w:val="Code"/>
      </w:pPr>
    </w:p>
    <w:p w14:paraId="2B3E994D" w14:textId="77777777" w:rsidR="007143F9" w:rsidRDefault="007143F9" w:rsidP="007143F9">
      <w:pPr>
        <w:pStyle w:val="Code"/>
      </w:pPr>
      <w:r>
        <w:t>-- See clause 6.2.3.2.6 for details of this structure</w:t>
      </w:r>
    </w:p>
    <w:p w14:paraId="1B8BE8FC" w14:textId="77777777" w:rsidR="007143F9" w:rsidRDefault="007143F9" w:rsidP="007143F9">
      <w:pPr>
        <w:pStyle w:val="Code"/>
      </w:pPr>
      <w:r>
        <w:t>SMFUnsuccessfulProcedure ::= SEQUENCE</w:t>
      </w:r>
    </w:p>
    <w:p w14:paraId="6175D892" w14:textId="77777777" w:rsidR="007143F9" w:rsidRDefault="007143F9" w:rsidP="007143F9">
      <w:pPr>
        <w:pStyle w:val="Code"/>
      </w:pPr>
      <w:r>
        <w:t>{</w:t>
      </w:r>
    </w:p>
    <w:p w14:paraId="01024EC1" w14:textId="77777777" w:rsidR="007143F9" w:rsidRDefault="007143F9" w:rsidP="007143F9">
      <w:pPr>
        <w:pStyle w:val="Code"/>
      </w:pPr>
      <w:r>
        <w:t xml:space="preserve">    failedProcedureType         [1] SMFFailedProcedureType,</w:t>
      </w:r>
    </w:p>
    <w:p w14:paraId="5094034D" w14:textId="77777777" w:rsidR="007143F9" w:rsidRDefault="007143F9" w:rsidP="007143F9">
      <w:pPr>
        <w:pStyle w:val="Code"/>
      </w:pPr>
      <w:r>
        <w:t xml:space="preserve">    failureCause                [2] FiveGSMCause,</w:t>
      </w:r>
    </w:p>
    <w:p w14:paraId="594F7BDC" w14:textId="77777777" w:rsidR="007143F9" w:rsidRDefault="007143F9" w:rsidP="007143F9">
      <w:pPr>
        <w:pStyle w:val="Code"/>
      </w:pPr>
      <w:r>
        <w:t xml:space="preserve">    initiator                   [3] Initiator,</w:t>
      </w:r>
    </w:p>
    <w:p w14:paraId="594F98E3" w14:textId="77777777" w:rsidR="007143F9" w:rsidRDefault="007143F9" w:rsidP="007143F9">
      <w:pPr>
        <w:pStyle w:val="Code"/>
      </w:pPr>
      <w:r>
        <w:t xml:space="preserve">    requestedSlice              [4] NSSAI OPTIONAL,</w:t>
      </w:r>
    </w:p>
    <w:p w14:paraId="5DA920DE" w14:textId="77777777" w:rsidR="007143F9" w:rsidRDefault="007143F9" w:rsidP="007143F9">
      <w:pPr>
        <w:pStyle w:val="Code"/>
      </w:pPr>
      <w:r>
        <w:t xml:space="preserve">    sUPI                        [5] SUPI OPTIONAL,</w:t>
      </w:r>
    </w:p>
    <w:p w14:paraId="3C5ECDC6" w14:textId="77777777" w:rsidR="007143F9" w:rsidRDefault="007143F9" w:rsidP="007143F9">
      <w:pPr>
        <w:pStyle w:val="Code"/>
      </w:pPr>
      <w:r>
        <w:t xml:space="preserve">    sUPIUnauthenticated         [6] SUPIUnauthenticatedIndication OPTIONAL,</w:t>
      </w:r>
    </w:p>
    <w:p w14:paraId="1C08F8B4" w14:textId="77777777" w:rsidR="007143F9" w:rsidRPr="007143F9" w:rsidRDefault="007143F9" w:rsidP="007143F9">
      <w:pPr>
        <w:pStyle w:val="Code"/>
        <w:rPr>
          <w:lang w:val="fr-FR"/>
        </w:rPr>
      </w:pPr>
      <w:r>
        <w:t xml:space="preserve">    </w:t>
      </w:r>
      <w:r w:rsidRPr="007143F9">
        <w:rPr>
          <w:lang w:val="fr-FR"/>
        </w:rPr>
        <w:t>pEI                         [7] PEI OPTIONAL,</w:t>
      </w:r>
    </w:p>
    <w:p w14:paraId="1F39C7B7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gPSI                        [8] GPSI OPTIONAL,</w:t>
      </w:r>
    </w:p>
    <w:p w14:paraId="06AF8569" w14:textId="77777777" w:rsidR="007143F9" w:rsidRDefault="007143F9" w:rsidP="007143F9">
      <w:pPr>
        <w:pStyle w:val="Code"/>
      </w:pPr>
      <w:r w:rsidRPr="007143F9">
        <w:rPr>
          <w:lang w:val="fr-FR"/>
        </w:rPr>
        <w:t xml:space="preserve">    </w:t>
      </w:r>
      <w:r>
        <w:t>pDUSessionID                [9] PDUSessionID OPTIONAL,</w:t>
      </w:r>
    </w:p>
    <w:p w14:paraId="169DBD07" w14:textId="77777777" w:rsidR="007143F9" w:rsidRDefault="007143F9" w:rsidP="007143F9">
      <w:pPr>
        <w:pStyle w:val="Code"/>
      </w:pPr>
      <w:r>
        <w:t xml:space="preserve">    uEEndpoint                  [10] SEQUENCE OF UEEndpointAddress OPTIONAL,</w:t>
      </w:r>
    </w:p>
    <w:p w14:paraId="3C696BA4" w14:textId="77777777" w:rsidR="007143F9" w:rsidRDefault="007143F9" w:rsidP="007143F9">
      <w:pPr>
        <w:pStyle w:val="Code"/>
      </w:pPr>
      <w:r>
        <w:t xml:space="preserve">    non3GPPAccessEndpoint       [11] UEEndpointAddress OPTIONAL,</w:t>
      </w:r>
    </w:p>
    <w:p w14:paraId="335351F7" w14:textId="77777777" w:rsidR="007143F9" w:rsidRDefault="007143F9" w:rsidP="007143F9">
      <w:pPr>
        <w:pStyle w:val="Code"/>
      </w:pPr>
      <w:r>
        <w:t xml:space="preserve">    dNN                         [12] DNN OPTIONAL,</w:t>
      </w:r>
    </w:p>
    <w:p w14:paraId="1E7C2CFA" w14:textId="77777777" w:rsidR="007143F9" w:rsidRDefault="007143F9" w:rsidP="007143F9">
      <w:pPr>
        <w:pStyle w:val="Code"/>
      </w:pPr>
      <w:r>
        <w:t xml:space="preserve">    aMFID                       [13] AMFID OPTIONAL,</w:t>
      </w:r>
    </w:p>
    <w:p w14:paraId="1CD627CC" w14:textId="77777777" w:rsidR="007143F9" w:rsidRDefault="007143F9" w:rsidP="007143F9">
      <w:pPr>
        <w:pStyle w:val="Code"/>
      </w:pPr>
      <w:r>
        <w:t xml:space="preserve">    hSMFURI                     [14] HSMFURI OPTIONAL,</w:t>
      </w:r>
    </w:p>
    <w:p w14:paraId="5EC180B1" w14:textId="77777777" w:rsidR="007143F9" w:rsidRDefault="007143F9" w:rsidP="007143F9">
      <w:pPr>
        <w:pStyle w:val="Code"/>
      </w:pPr>
      <w:r>
        <w:t xml:space="preserve">    requestType                 [15] FiveGSMRequestType OPTIONAL,</w:t>
      </w:r>
    </w:p>
    <w:p w14:paraId="4073005C" w14:textId="77777777" w:rsidR="007143F9" w:rsidRDefault="007143F9" w:rsidP="007143F9">
      <w:pPr>
        <w:pStyle w:val="Code"/>
      </w:pPr>
      <w:r>
        <w:t xml:space="preserve">    accessType                  [16] AccessType OPTIONAL,</w:t>
      </w:r>
    </w:p>
    <w:p w14:paraId="16E19F25" w14:textId="77777777" w:rsidR="007143F9" w:rsidRDefault="007143F9" w:rsidP="007143F9">
      <w:pPr>
        <w:pStyle w:val="Code"/>
      </w:pPr>
      <w:r>
        <w:t xml:space="preserve">    rATType                     [17] RATType OPTIONAL,</w:t>
      </w:r>
    </w:p>
    <w:p w14:paraId="68A2FA1F" w14:textId="77777777" w:rsidR="007143F9" w:rsidRDefault="007143F9" w:rsidP="007143F9">
      <w:pPr>
        <w:pStyle w:val="Code"/>
      </w:pPr>
      <w:r>
        <w:t xml:space="preserve">    sMPDUDNRequest              [18] SMPDUDNRequest OPTIONAL,</w:t>
      </w:r>
    </w:p>
    <w:p w14:paraId="4F62737E" w14:textId="77777777" w:rsidR="007143F9" w:rsidRDefault="007143F9" w:rsidP="007143F9">
      <w:pPr>
        <w:pStyle w:val="Code"/>
      </w:pPr>
      <w:r>
        <w:t xml:space="preserve">    location                    [19] Location OPTIONAL</w:t>
      </w:r>
    </w:p>
    <w:p w14:paraId="0EF588C3" w14:textId="77777777" w:rsidR="007143F9" w:rsidRDefault="007143F9" w:rsidP="007143F9">
      <w:pPr>
        <w:pStyle w:val="Code"/>
      </w:pPr>
      <w:r>
        <w:t>}</w:t>
      </w:r>
    </w:p>
    <w:p w14:paraId="7C8C4819" w14:textId="77777777" w:rsidR="007143F9" w:rsidRDefault="007143F9" w:rsidP="007143F9">
      <w:pPr>
        <w:pStyle w:val="Code"/>
      </w:pPr>
    </w:p>
    <w:p w14:paraId="2CB6EE2E" w14:textId="77777777" w:rsidR="007143F9" w:rsidRDefault="007143F9" w:rsidP="007143F9">
      <w:pPr>
        <w:pStyle w:val="Code"/>
      </w:pPr>
      <w:r>
        <w:t>-- See clause 6.2.3.2.8 for details of this structure</w:t>
      </w:r>
    </w:p>
    <w:p w14:paraId="00DC215F" w14:textId="77777777" w:rsidR="007143F9" w:rsidRDefault="007143F9" w:rsidP="007143F9">
      <w:pPr>
        <w:pStyle w:val="Code"/>
      </w:pPr>
      <w:r>
        <w:t>SMFPDUtoMAPDUSessionModification ::= SEQUENCE</w:t>
      </w:r>
    </w:p>
    <w:p w14:paraId="17F8F801" w14:textId="77777777" w:rsidR="007143F9" w:rsidRDefault="007143F9" w:rsidP="007143F9">
      <w:pPr>
        <w:pStyle w:val="Code"/>
      </w:pPr>
      <w:r>
        <w:t>{</w:t>
      </w:r>
    </w:p>
    <w:p w14:paraId="454F0493" w14:textId="77777777" w:rsidR="007143F9" w:rsidRDefault="007143F9" w:rsidP="007143F9">
      <w:pPr>
        <w:pStyle w:val="Code"/>
      </w:pPr>
      <w:r>
        <w:t xml:space="preserve">    sUPI                         [1] SUPI OPTIONAL,</w:t>
      </w:r>
    </w:p>
    <w:p w14:paraId="036F41F4" w14:textId="77777777" w:rsidR="007143F9" w:rsidRDefault="007143F9" w:rsidP="007143F9">
      <w:pPr>
        <w:pStyle w:val="Code"/>
      </w:pPr>
      <w:r>
        <w:t xml:space="preserve">    sUPIUnauthenticated          [2] SUPIUnauthenticatedIndication OPTIONAL,</w:t>
      </w:r>
    </w:p>
    <w:p w14:paraId="5E41CE75" w14:textId="77777777" w:rsidR="007143F9" w:rsidRDefault="007143F9" w:rsidP="007143F9">
      <w:pPr>
        <w:pStyle w:val="Code"/>
      </w:pPr>
      <w:r>
        <w:t xml:space="preserve">    pEI                          [3] PEI OPTIONAL,</w:t>
      </w:r>
    </w:p>
    <w:p w14:paraId="1D9A4DC6" w14:textId="77777777" w:rsidR="007143F9" w:rsidRDefault="007143F9" w:rsidP="007143F9">
      <w:pPr>
        <w:pStyle w:val="Code"/>
      </w:pPr>
      <w:r>
        <w:t xml:space="preserve">    gPSI                         [4] GPSI OPTIONAL,</w:t>
      </w:r>
    </w:p>
    <w:p w14:paraId="43A674A7" w14:textId="77777777" w:rsidR="007143F9" w:rsidRDefault="007143F9" w:rsidP="007143F9">
      <w:pPr>
        <w:pStyle w:val="Code"/>
      </w:pPr>
      <w:r>
        <w:t xml:space="preserve">    sNSSAI                       [5] SNSSAI OPTIONAL,</w:t>
      </w:r>
    </w:p>
    <w:p w14:paraId="63D60EB2" w14:textId="77777777" w:rsidR="007143F9" w:rsidRDefault="007143F9" w:rsidP="007143F9">
      <w:pPr>
        <w:pStyle w:val="Code"/>
      </w:pPr>
      <w:r>
        <w:t xml:space="preserve">    non3GPPAccessEndpoint        [6] UEEndpointAddress OPTIONAL,</w:t>
      </w:r>
    </w:p>
    <w:p w14:paraId="25FEAF50" w14:textId="77777777" w:rsidR="007143F9" w:rsidRDefault="007143F9" w:rsidP="007143F9">
      <w:pPr>
        <w:pStyle w:val="Code"/>
      </w:pPr>
      <w:r>
        <w:t xml:space="preserve">    location                     [7] Location OPTIONAL,</w:t>
      </w:r>
    </w:p>
    <w:p w14:paraId="36985213" w14:textId="77777777" w:rsidR="007143F9" w:rsidRDefault="007143F9" w:rsidP="007143F9">
      <w:pPr>
        <w:pStyle w:val="Code"/>
      </w:pPr>
      <w:r>
        <w:t xml:space="preserve">    requestType                  [8] FiveGSMRequestType,</w:t>
      </w:r>
    </w:p>
    <w:p w14:paraId="0C917DB8" w14:textId="77777777" w:rsidR="007143F9" w:rsidRDefault="007143F9" w:rsidP="007143F9">
      <w:pPr>
        <w:pStyle w:val="Code"/>
      </w:pPr>
      <w:r>
        <w:t xml:space="preserve">    accessType                   [9] AccessType OPTIONAL,</w:t>
      </w:r>
    </w:p>
    <w:p w14:paraId="4490B504" w14:textId="77777777" w:rsidR="007143F9" w:rsidRDefault="007143F9" w:rsidP="007143F9">
      <w:pPr>
        <w:pStyle w:val="Code"/>
      </w:pPr>
      <w:r>
        <w:t xml:space="preserve">    rATType                      [10] RATType OPTIONAL,</w:t>
      </w:r>
    </w:p>
    <w:p w14:paraId="7E7D24A1" w14:textId="77777777" w:rsidR="007143F9" w:rsidRDefault="007143F9" w:rsidP="007143F9">
      <w:pPr>
        <w:pStyle w:val="Code"/>
      </w:pPr>
      <w:r>
        <w:t xml:space="preserve">    pDUSessionID                 [11] PDUSessionID,</w:t>
      </w:r>
    </w:p>
    <w:p w14:paraId="21F32DF3" w14:textId="77777777" w:rsidR="007143F9" w:rsidRDefault="007143F9" w:rsidP="007143F9">
      <w:pPr>
        <w:pStyle w:val="Code"/>
      </w:pPr>
      <w:r>
        <w:t xml:space="preserve">    requestIndication            [12] RequestIndication,</w:t>
      </w:r>
    </w:p>
    <w:p w14:paraId="093687B1" w14:textId="77777777" w:rsidR="007143F9" w:rsidRDefault="007143F9" w:rsidP="007143F9">
      <w:pPr>
        <w:pStyle w:val="Code"/>
      </w:pPr>
      <w:r>
        <w:t xml:space="preserve">    aTSSSContainer               [13] ATSSSContainer,</w:t>
      </w:r>
    </w:p>
    <w:p w14:paraId="0C003E90" w14:textId="77777777" w:rsidR="007143F9" w:rsidRDefault="007143F9" w:rsidP="007143F9">
      <w:pPr>
        <w:pStyle w:val="Code"/>
      </w:pPr>
      <w:r>
        <w:t xml:space="preserve">    uEEndpoint                   [14] UEEndpointAddress OPTIONAL,</w:t>
      </w:r>
    </w:p>
    <w:p w14:paraId="006CC2B4" w14:textId="77777777" w:rsidR="007143F9" w:rsidRDefault="007143F9" w:rsidP="007143F9">
      <w:pPr>
        <w:pStyle w:val="Code"/>
      </w:pPr>
      <w:r>
        <w:t xml:space="preserve">    servingNetwork               [15] SMFServingNetwork OPTIONAL,</w:t>
      </w:r>
    </w:p>
    <w:p w14:paraId="67762331" w14:textId="77777777" w:rsidR="007143F9" w:rsidRDefault="007143F9" w:rsidP="007143F9">
      <w:pPr>
        <w:pStyle w:val="Code"/>
      </w:pPr>
      <w:r>
        <w:t xml:space="preserve">    handoverState                [16] HandoverState OPTIONAL,</w:t>
      </w:r>
    </w:p>
    <w:p w14:paraId="3A310AA9" w14:textId="77777777" w:rsidR="007143F9" w:rsidRDefault="007143F9" w:rsidP="007143F9">
      <w:pPr>
        <w:pStyle w:val="Code"/>
      </w:pPr>
      <w:r>
        <w:t xml:space="preserve">    gTPTunnelInfo                [17] GTPTunnelInfo OPTIONAL,</w:t>
      </w:r>
    </w:p>
    <w:p w14:paraId="0672BE01" w14:textId="77777777" w:rsidR="007143F9" w:rsidRDefault="007143F9" w:rsidP="007143F9">
      <w:pPr>
        <w:pStyle w:val="Code"/>
      </w:pPr>
      <w:r>
        <w:t xml:space="preserve">    ePSPDNConnectionModification [18] EPSPDNConnectionModification OPTIONAL</w:t>
      </w:r>
    </w:p>
    <w:p w14:paraId="7AEFE036" w14:textId="77777777" w:rsidR="007143F9" w:rsidRDefault="007143F9" w:rsidP="007143F9">
      <w:pPr>
        <w:pStyle w:val="Code"/>
      </w:pPr>
      <w:r>
        <w:t>}</w:t>
      </w:r>
    </w:p>
    <w:p w14:paraId="5F796C21" w14:textId="77777777" w:rsidR="007143F9" w:rsidRDefault="007143F9" w:rsidP="007143F9">
      <w:pPr>
        <w:pStyle w:val="Code"/>
      </w:pPr>
    </w:p>
    <w:p w14:paraId="50361936" w14:textId="77777777" w:rsidR="007143F9" w:rsidRDefault="007143F9" w:rsidP="007143F9">
      <w:pPr>
        <w:pStyle w:val="Code"/>
      </w:pPr>
      <w:r>
        <w:t>-- See clause 6.2.3.2.7.1 for details of this structure</w:t>
      </w:r>
    </w:p>
    <w:p w14:paraId="467203AF" w14:textId="77777777" w:rsidR="007143F9" w:rsidRDefault="007143F9" w:rsidP="007143F9">
      <w:pPr>
        <w:pStyle w:val="Code"/>
      </w:pPr>
      <w:r>
        <w:t>SMFMAPDUSessionEstablishment ::= SEQUENCE</w:t>
      </w:r>
    </w:p>
    <w:p w14:paraId="1F042CF7" w14:textId="77777777" w:rsidR="007143F9" w:rsidRDefault="007143F9" w:rsidP="007143F9">
      <w:pPr>
        <w:pStyle w:val="Code"/>
      </w:pPr>
      <w:r>
        <w:t>{</w:t>
      </w:r>
    </w:p>
    <w:p w14:paraId="7E3DB1C7" w14:textId="77777777" w:rsidR="007143F9" w:rsidRDefault="007143F9" w:rsidP="007143F9">
      <w:pPr>
        <w:pStyle w:val="Code"/>
      </w:pPr>
      <w:r>
        <w:t xml:space="preserve">    sUPI                          [1] SUPI OPTIONAL,</w:t>
      </w:r>
    </w:p>
    <w:p w14:paraId="1FDA2C63" w14:textId="77777777" w:rsidR="007143F9" w:rsidRDefault="007143F9" w:rsidP="007143F9">
      <w:pPr>
        <w:pStyle w:val="Code"/>
      </w:pPr>
      <w:r>
        <w:t xml:space="preserve">    sUPIUnauthenticated           [2] SUPIUnauthenticatedIndication OPTIONAL,</w:t>
      </w:r>
    </w:p>
    <w:p w14:paraId="0FE586A5" w14:textId="77777777" w:rsidR="007143F9" w:rsidRPr="00B9763D" w:rsidRDefault="007143F9" w:rsidP="007143F9">
      <w:pPr>
        <w:pStyle w:val="Code"/>
        <w:rPr>
          <w:lang w:val="fr-FR"/>
        </w:rPr>
      </w:pPr>
      <w:r>
        <w:t xml:space="preserve">    </w:t>
      </w:r>
      <w:r w:rsidRPr="00B9763D">
        <w:rPr>
          <w:lang w:val="fr-FR"/>
        </w:rPr>
        <w:t>pEI                           [3] PEI OPTIONAL,</w:t>
      </w:r>
    </w:p>
    <w:p w14:paraId="736B0FA7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 xml:space="preserve">    gPSI                          [4] GPSI OPTIONAL,</w:t>
      </w:r>
    </w:p>
    <w:p w14:paraId="6D445DD8" w14:textId="77777777" w:rsidR="007143F9" w:rsidRDefault="007143F9" w:rsidP="007143F9">
      <w:pPr>
        <w:pStyle w:val="Code"/>
      </w:pPr>
      <w:r w:rsidRPr="00B9763D">
        <w:rPr>
          <w:lang w:val="fr-FR"/>
        </w:rPr>
        <w:t xml:space="preserve">    </w:t>
      </w:r>
      <w:r>
        <w:t>pDUSessionID                  [5] PDUSessionID,</w:t>
      </w:r>
    </w:p>
    <w:p w14:paraId="72D12220" w14:textId="77777777" w:rsidR="007143F9" w:rsidRDefault="007143F9" w:rsidP="007143F9">
      <w:pPr>
        <w:pStyle w:val="Code"/>
      </w:pPr>
      <w:r>
        <w:t xml:space="preserve">    pDUSessionType                [6] PDUSessionType,</w:t>
      </w:r>
    </w:p>
    <w:p w14:paraId="5C170CCD" w14:textId="77777777" w:rsidR="007143F9" w:rsidRDefault="007143F9" w:rsidP="007143F9">
      <w:pPr>
        <w:pStyle w:val="Code"/>
      </w:pPr>
      <w:r>
        <w:t xml:space="preserve">    accessInfo                    [7] SEQUENCE OF AccessInfo,</w:t>
      </w:r>
    </w:p>
    <w:p w14:paraId="7B52F2F4" w14:textId="77777777" w:rsidR="007143F9" w:rsidRDefault="007143F9" w:rsidP="007143F9">
      <w:pPr>
        <w:pStyle w:val="Code"/>
      </w:pPr>
      <w:r>
        <w:t xml:space="preserve">    sNSSAI                        [8] SNSSAI OPTIONAL,</w:t>
      </w:r>
    </w:p>
    <w:p w14:paraId="383F7CB8" w14:textId="77777777" w:rsidR="007143F9" w:rsidRDefault="007143F9" w:rsidP="007143F9">
      <w:pPr>
        <w:pStyle w:val="Code"/>
      </w:pPr>
      <w:r>
        <w:t xml:space="preserve">    uEEndpoint                    [9] SEQUENCE OF UEEndpointAddress OPTIONAL,</w:t>
      </w:r>
    </w:p>
    <w:p w14:paraId="76A05EE8" w14:textId="77777777" w:rsidR="007143F9" w:rsidRDefault="007143F9" w:rsidP="007143F9">
      <w:pPr>
        <w:pStyle w:val="Code"/>
      </w:pPr>
      <w:r>
        <w:t xml:space="preserve">    location                      [10] Location OPTIONAL,</w:t>
      </w:r>
    </w:p>
    <w:p w14:paraId="0165CFBD" w14:textId="77777777" w:rsidR="007143F9" w:rsidRDefault="007143F9" w:rsidP="007143F9">
      <w:pPr>
        <w:pStyle w:val="Code"/>
      </w:pPr>
      <w:r>
        <w:t xml:space="preserve">    dNN                           [11] DNN,</w:t>
      </w:r>
    </w:p>
    <w:p w14:paraId="39DF370A" w14:textId="77777777" w:rsidR="007143F9" w:rsidRDefault="007143F9" w:rsidP="007143F9">
      <w:pPr>
        <w:pStyle w:val="Code"/>
      </w:pPr>
      <w:r>
        <w:t xml:space="preserve">    aMFID                         [12] AMFID OPTIONAL,</w:t>
      </w:r>
    </w:p>
    <w:p w14:paraId="434F4902" w14:textId="77777777" w:rsidR="007143F9" w:rsidRDefault="007143F9" w:rsidP="007143F9">
      <w:pPr>
        <w:pStyle w:val="Code"/>
      </w:pPr>
      <w:r>
        <w:t xml:space="preserve">    hSMFURI                       [13] HSMFURI OPTIONAL,</w:t>
      </w:r>
    </w:p>
    <w:p w14:paraId="53B0B6E1" w14:textId="77777777" w:rsidR="007143F9" w:rsidRDefault="007143F9" w:rsidP="007143F9">
      <w:pPr>
        <w:pStyle w:val="Code"/>
      </w:pPr>
      <w:r>
        <w:t xml:space="preserve">    requestType                   [14] FiveGSMRequestType,</w:t>
      </w:r>
    </w:p>
    <w:p w14:paraId="3D64B7D2" w14:textId="77777777" w:rsidR="007143F9" w:rsidRDefault="007143F9" w:rsidP="007143F9">
      <w:pPr>
        <w:pStyle w:val="Code"/>
      </w:pPr>
      <w:r>
        <w:t xml:space="preserve">    sMPDUDNRequest                [15] SMPDUDNRequest OPTIONAL,</w:t>
      </w:r>
    </w:p>
    <w:p w14:paraId="5BECC436" w14:textId="77777777" w:rsidR="007143F9" w:rsidRDefault="007143F9" w:rsidP="007143F9">
      <w:pPr>
        <w:pStyle w:val="Code"/>
      </w:pPr>
      <w:r>
        <w:t xml:space="preserve">    servingNetwork                [16] SMFServingNetwork,</w:t>
      </w:r>
    </w:p>
    <w:p w14:paraId="25302C0D" w14:textId="77777777" w:rsidR="007143F9" w:rsidRDefault="007143F9" w:rsidP="007143F9">
      <w:pPr>
        <w:pStyle w:val="Code"/>
      </w:pPr>
      <w:r>
        <w:t xml:space="preserve">    oldPDUSessionID               [17] PDUSessionID OPTIONAL,</w:t>
      </w:r>
    </w:p>
    <w:p w14:paraId="4416BFCC" w14:textId="77777777" w:rsidR="007143F9" w:rsidRDefault="007143F9" w:rsidP="007143F9">
      <w:pPr>
        <w:pStyle w:val="Code"/>
      </w:pPr>
      <w:r>
        <w:t xml:space="preserve">    mAUpgradeIndication           [18] SMFMAUpgradeIndication OPTIONAL,</w:t>
      </w:r>
    </w:p>
    <w:p w14:paraId="37C8BD1E" w14:textId="77777777" w:rsidR="007143F9" w:rsidRDefault="007143F9" w:rsidP="007143F9">
      <w:pPr>
        <w:pStyle w:val="Code"/>
      </w:pPr>
      <w:r>
        <w:t xml:space="preserve">    ePSPDNCnxInfo                 [19] SMFEPSPDNCnxInfo OPTIONAL,</w:t>
      </w:r>
    </w:p>
    <w:p w14:paraId="2B0BF0BB" w14:textId="77777777" w:rsidR="007143F9" w:rsidRDefault="007143F9" w:rsidP="007143F9">
      <w:pPr>
        <w:pStyle w:val="Code"/>
      </w:pPr>
      <w:r>
        <w:t xml:space="preserve">    mAAcceptedIndication          [20] SMFMAAcceptedIndication,</w:t>
      </w:r>
    </w:p>
    <w:p w14:paraId="041EFEB1" w14:textId="77777777" w:rsidR="007143F9" w:rsidRDefault="007143F9" w:rsidP="007143F9">
      <w:pPr>
        <w:pStyle w:val="Code"/>
      </w:pPr>
      <w:r>
        <w:t xml:space="preserve">    aTSSSContainer                [21] ATSSSContainer OPTIONAL,</w:t>
      </w:r>
    </w:p>
    <w:p w14:paraId="341D8E17" w14:textId="77777777" w:rsidR="007143F9" w:rsidRDefault="007143F9" w:rsidP="007143F9">
      <w:pPr>
        <w:pStyle w:val="Code"/>
      </w:pPr>
      <w:r>
        <w:t xml:space="preserve">    uEEPSPDNConnection            [22] UEEPSPDNConnection OPTIONAL,</w:t>
      </w:r>
    </w:p>
    <w:p w14:paraId="6CE0CE43" w14:textId="77777777" w:rsidR="007143F9" w:rsidRDefault="007143F9" w:rsidP="007143F9">
      <w:pPr>
        <w:pStyle w:val="Code"/>
      </w:pPr>
      <w:r>
        <w:t xml:space="preserve">    ePS5GSComboInfo               [23] EPS5GSComboInfo OPTIONAL,</w:t>
      </w:r>
    </w:p>
    <w:p w14:paraId="0755CC3E" w14:textId="77777777" w:rsidR="007143F9" w:rsidRDefault="007143F9" w:rsidP="007143F9">
      <w:pPr>
        <w:pStyle w:val="Code"/>
      </w:pPr>
      <w:r>
        <w:t xml:space="preserve">    selectedDNN                   [24] DNN OPTIONAL,</w:t>
      </w:r>
    </w:p>
    <w:p w14:paraId="01890938" w14:textId="77777777" w:rsidR="007143F9" w:rsidRDefault="007143F9" w:rsidP="007143F9">
      <w:pPr>
        <w:pStyle w:val="Code"/>
      </w:pPr>
      <w:r>
        <w:t xml:space="preserve">    handoverState                 [25] HandoverState OPTIONAL,</w:t>
      </w:r>
    </w:p>
    <w:p w14:paraId="013360A5" w14:textId="77777777" w:rsidR="007143F9" w:rsidRDefault="007143F9" w:rsidP="007143F9">
      <w:pPr>
        <w:pStyle w:val="Code"/>
      </w:pPr>
      <w:r>
        <w:t xml:space="preserve">    pCCRules                      [26] PCCRuleSet OPTIONAL,</w:t>
      </w:r>
    </w:p>
    <w:p w14:paraId="2B0F4F5E" w14:textId="77777777" w:rsidR="007143F9" w:rsidRDefault="007143F9" w:rsidP="007143F9">
      <w:pPr>
        <w:pStyle w:val="Code"/>
      </w:pPr>
      <w:r>
        <w:t xml:space="preserve">    ePSPDNConnectionEstablishment [27] EPSPDNConnectionEstablishment OPTIONAL</w:t>
      </w:r>
    </w:p>
    <w:p w14:paraId="05649BAF" w14:textId="77777777" w:rsidR="007143F9" w:rsidRDefault="007143F9" w:rsidP="007143F9">
      <w:pPr>
        <w:pStyle w:val="Code"/>
      </w:pPr>
      <w:r>
        <w:t>}</w:t>
      </w:r>
    </w:p>
    <w:p w14:paraId="7FB53B2F" w14:textId="77777777" w:rsidR="007143F9" w:rsidRDefault="007143F9" w:rsidP="007143F9">
      <w:pPr>
        <w:pStyle w:val="Code"/>
      </w:pPr>
    </w:p>
    <w:p w14:paraId="66AC81E1" w14:textId="77777777" w:rsidR="007143F9" w:rsidRDefault="007143F9" w:rsidP="007143F9">
      <w:pPr>
        <w:pStyle w:val="Code"/>
      </w:pPr>
      <w:r>
        <w:t>-- See clause 6.2.3.2.7.2 for details of this structure</w:t>
      </w:r>
    </w:p>
    <w:p w14:paraId="02FF8A74" w14:textId="77777777" w:rsidR="007143F9" w:rsidRDefault="007143F9" w:rsidP="007143F9">
      <w:pPr>
        <w:pStyle w:val="Code"/>
      </w:pPr>
      <w:r>
        <w:t>SMFMAPDUSessionModification ::= SEQUENCE</w:t>
      </w:r>
    </w:p>
    <w:p w14:paraId="206F4555" w14:textId="77777777" w:rsidR="007143F9" w:rsidRDefault="007143F9" w:rsidP="007143F9">
      <w:pPr>
        <w:pStyle w:val="Code"/>
      </w:pPr>
      <w:r>
        <w:t>{</w:t>
      </w:r>
    </w:p>
    <w:p w14:paraId="67C38267" w14:textId="77777777" w:rsidR="007143F9" w:rsidRDefault="007143F9" w:rsidP="007143F9">
      <w:pPr>
        <w:pStyle w:val="Code"/>
      </w:pPr>
      <w:r>
        <w:t xml:space="preserve">    sUPI                         [1] SUPI OPTIONAL,</w:t>
      </w:r>
    </w:p>
    <w:p w14:paraId="526EA6EC" w14:textId="77777777" w:rsidR="007143F9" w:rsidRDefault="007143F9" w:rsidP="007143F9">
      <w:pPr>
        <w:pStyle w:val="Code"/>
      </w:pPr>
      <w:r>
        <w:t xml:space="preserve">    sUPIUnauthenticated          [2] SUPIUnauthenticatedIndication OPTIONAL,</w:t>
      </w:r>
    </w:p>
    <w:p w14:paraId="7A068F16" w14:textId="77777777" w:rsidR="007143F9" w:rsidRDefault="007143F9" w:rsidP="007143F9">
      <w:pPr>
        <w:pStyle w:val="Code"/>
      </w:pPr>
      <w:r>
        <w:t xml:space="preserve">    pEI                          [3] PEI OPTIONAL,</w:t>
      </w:r>
    </w:p>
    <w:p w14:paraId="68AC39A6" w14:textId="77777777" w:rsidR="007143F9" w:rsidRDefault="007143F9" w:rsidP="007143F9">
      <w:pPr>
        <w:pStyle w:val="Code"/>
      </w:pPr>
      <w:r>
        <w:t xml:space="preserve">    gPSI                         [4] GPSI OPTIONAL,</w:t>
      </w:r>
    </w:p>
    <w:p w14:paraId="322C7C7B" w14:textId="77777777" w:rsidR="007143F9" w:rsidRDefault="007143F9" w:rsidP="007143F9">
      <w:pPr>
        <w:pStyle w:val="Code"/>
      </w:pPr>
      <w:r>
        <w:t xml:space="preserve">    pDUSessionID                 [5] PDUSessionID,</w:t>
      </w:r>
    </w:p>
    <w:p w14:paraId="6FB05917" w14:textId="77777777" w:rsidR="007143F9" w:rsidRDefault="007143F9" w:rsidP="007143F9">
      <w:pPr>
        <w:pStyle w:val="Code"/>
      </w:pPr>
      <w:r>
        <w:t xml:space="preserve">    accessInfo                   [6] SEQUENCE OF AccessInfo OPTIONAL,</w:t>
      </w:r>
    </w:p>
    <w:p w14:paraId="5B56C276" w14:textId="77777777" w:rsidR="007143F9" w:rsidRPr="007143F9" w:rsidRDefault="007143F9" w:rsidP="007143F9">
      <w:pPr>
        <w:pStyle w:val="Code"/>
        <w:rPr>
          <w:lang w:val="fr-FR"/>
        </w:rPr>
      </w:pPr>
      <w:r>
        <w:t xml:space="preserve">    </w:t>
      </w:r>
      <w:r w:rsidRPr="007143F9">
        <w:rPr>
          <w:lang w:val="fr-FR"/>
        </w:rPr>
        <w:t>sNSSAI                       [7] SNSSAI OPTIONAL,</w:t>
      </w:r>
    </w:p>
    <w:p w14:paraId="2A6F137E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location                     [8] Location OPTIONAL,</w:t>
      </w:r>
    </w:p>
    <w:p w14:paraId="024B8E76" w14:textId="77777777" w:rsidR="007143F9" w:rsidRDefault="007143F9" w:rsidP="007143F9">
      <w:pPr>
        <w:pStyle w:val="Code"/>
      </w:pPr>
      <w:r w:rsidRPr="007143F9">
        <w:rPr>
          <w:lang w:val="fr-FR"/>
        </w:rPr>
        <w:t xml:space="preserve">    </w:t>
      </w:r>
      <w:r>
        <w:t>requestType                  [9] FiveGSMRequestType OPTIONAL,</w:t>
      </w:r>
    </w:p>
    <w:p w14:paraId="27A4F57F" w14:textId="77777777" w:rsidR="007143F9" w:rsidRDefault="007143F9" w:rsidP="007143F9">
      <w:pPr>
        <w:pStyle w:val="Code"/>
      </w:pPr>
      <w:r>
        <w:t xml:space="preserve">    servingNetwork               [10] SMFServingNetwork,</w:t>
      </w:r>
    </w:p>
    <w:p w14:paraId="7E6ADE8E" w14:textId="77777777" w:rsidR="007143F9" w:rsidRDefault="007143F9" w:rsidP="007143F9">
      <w:pPr>
        <w:pStyle w:val="Code"/>
      </w:pPr>
      <w:r>
        <w:t xml:space="preserve">    oldPDUSessionID              [11] PDUSessionID OPTIONAL,</w:t>
      </w:r>
    </w:p>
    <w:p w14:paraId="64E8E120" w14:textId="77777777" w:rsidR="007143F9" w:rsidRDefault="007143F9" w:rsidP="007143F9">
      <w:pPr>
        <w:pStyle w:val="Code"/>
      </w:pPr>
      <w:r>
        <w:t xml:space="preserve">    mAUpgradeIndication          [12] SMFMAUpgradeIndication OPTIONAL,</w:t>
      </w:r>
    </w:p>
    <w:p w14:paraId="5511660F" w14:textId="77777777" w:rsidR="007143F9" w:rsidRDefault="007143F9" w:rsidP="007143F9">
      <w:pPr>
        <w:pStyle w:val="Code"/>
      </w:pPr>
      <w:r>
        <w:t xml:space="preserve">    ePSPDNCnxInfo                [13] SMFEPSPDNCnxInfo OPTIONAL,</w:t>
      </w:r>
    </w:p>
    <w:p w14:paraId="17853AB3" w14:textId="77777777" w:rsidR="007143F9" w:rsidRDefault="007143F9" w:rsidP="007143F9">
      <w:pPr>
        <w:pStyle w:val="Code"/>
      </w:pPr>
      <w:r>
        <w:t xml:space="preserve">    mAAcceptedIndication         [14] SMFMAAcceptedIndication,</w:t>
      </w:r>
    </w:p>
    <w:p w14:paraId="6D29920F" w14:textId="77777777" w:rsidR="007143F9" w:rsidRDefault="007143F9" w:rsidP="007143F9">
      <w:pPr>
        <w:pStyle w:val="Code"/>
      </w:pPr>
      <w:r>
        <w:t xml:space="preserve">    aTSSSContainer               [15] ATSSSContainer OPTIONAL,</w:t>
      </w:r>
    </w:p>
    <w:p w14:paraId="6ED529A8" w14:textId="77777777" w:rsidR="007143F9" w:rsidRDefault="007143F9" w:rsidP="007143F9">
      <w:pPr>
        <w:pStyle w:val="Code"/>
      </w:pPr>
      <w:r>
        <w:t xml:space="preserve">    uEEPSPDNConnection           [16] UEEPSPDNConnection OPTIONAL,</w:t>
      </w:r>
    </w:p>
    <w:p w14:paraId="02ABF491" w14:textId="77777777" w:rsidR="007143F9" w:rsidRDefault="007143F9" w:rsidP="007143F9">
      <w:pPr>
        <w:pStyle w:val="Code"/>
      </w:pPr>
      <w:r>
        <w:t xml:space="preserve">    ePS5GSComboInfo              [17] EPS5GSComboInfo OPTIONAL,</w:t>
      </w:r>
    </w:p>
    <w:p w14:paraId="19D20CC2" w14:textId="77777777" w:rsidR="007143F9" w:rsidRDefault="007143F9" w:rsidP="007143F9">
      <w:pPr>
        <w:pStyle w:val="Code"/>
      </w:pPr>
      <w:r>
        <w:t xml:space="preserve">    handoverState                [18] HandoverState OPTIONAL,</w:t>
      </w:r>
    </w:p>
    <w:p w14:paraId="2A403D28" w14:textId="77777777" w:rsidR="007143F9" w:rsidRDefault="007143F9" w:rsidP="007143F9">
      <w:pPr>
        <w:pStyle w:val="Code"/>
      </w:pPr>
      <w:r>
        <w:t xml:space="preserve">    pCCRules                     [19] PCCRuleSet OPTIONAL,</w:t>
      </w:r>
    </w:p>
    <w:p w14:paraId="7D76E75E" w14:textId="77777777" w:rsidR="007143F9" w:rsidRDefault="007143F9" w:rsidP="007143F9">
      <w:pPr>
        <w:pStyle w:val="Code"/>
      </w:pPr>
      <w:r>
        <w:t xml:space="preserve">    uPPathChange                 [20] UPPathChange OPTIONAL,</w:t>
      </w:r>
    </w:p>
    <w:p w14:paraId="5596F80F" w14:textId="77777777" w:rsidR="007143F9" w:rsidRDefault="007143F9" w:rsidP="007143F9">
      <w:pPr>
        <w:pStyle w:val="Code"/>
      </w:pPr>
      <w:r>
        <w:t xml:space="preserve">    pFDDataForApp                [21] PFDDataForApp OPTIONAL,</w:t>
      </w:r>
    </w:p>
    <w:p w14:paraId="1BB73B7B" w14:textId="77777777" w:rsidR="007143F9" w:rsidRDefault="007143F9" w:rsidP="007143F9">
      <w:pPr>
        <w:pStyle w:val="Code"/>
      </w:pPr>
      <w:r>
        <w:t xml:space="preserve">    ePSPDNConnectionModification [22] EPSPDNConnectionModification OPTIONAL</w:t>
      </w:r>
    </w:p>
    <w:p w14:paraId="5F71A3F7" w14:textId="77777777" w:rsidR="007143F9" w:rsidRDefault="007143F9" w:rsidP="007143F9">
      <w:pPr>
        <w:pStyle w:val="Code"/>
      </w:pPr>
      <w:r>
        <w:t>}</w:t>
      </w:r>
    </w:p>
    <w:p w14:paraId="25AC231C" w14:textId="77777777" w:rsidR="007143F9" w:rsidRDefault="007143F9" w:rsidP="007143F9">
      <w:pPr>
        <w:pStyle w:val="Code"/>
      </w:pPr>
    </w:p>
    <w:p w14:paraId="57CB9D9F" w14:textId="77777777" w:rsidR="007143F9" w:rsidRDefault="007143F9" w:rsidP="007143F9">
      <w:pPr>
        <w:pStyle w:val="Code"/>
      </w:pPr>
      <w:r>
        <w:t>-- See clause 6.2.3.2.7.3 for details of this structure</w:t>
      </w:r>
    </w:p>
    <w:p w14:paraId="396ABC4C" w14:textId="77777777" w:rsidR="007143F9" w:rsidRDefault="007143F9" w:rsidP="007143F9">
      <w:pPr>
        <w:pStyle w:val="Code"/>
      </w:pPr>
      <w:r>
        <w:t>SMFMAPDUSessionRelease ::= SEQUENCE</w:t>
      </w:r>
    </w:p>
    <w:p w14:paraId="4EC679CA" w14:textId="77777777" w:rsidR="007143F9" w:rsidRDefault="007143F9" w:rsidP="007143F9">
      <w:pPr>
        <w:pStyle w:val="Code"/>
      </w:pPr>
      <w:r>
        <w:t>{</w:t>
      </w:r>
    </w:p>
    <w:p w14:paraId="2F3B0D7B" w14:textId="77777777" w:rsidR="007143F9" w:rsidRDefault="007143F9" w:rsidP="007143F9">
      <w:pPr>
        <w:pStyle w:val="Code"/>
      </w:pPr>
      <w:r>
        <w:t xml:space="preserve">    sUPI                        [1] SUPI,</w:t>
      </w:r>
    </w:p>
    <w:p w14:paraId="0780EC06" w14:textId="77777777" w:rsidR="007143F9" w:rsidRDefault="007143F9" w:rsidP="007143F9">
      <w:pPr>
        <w:pStyle w:val="Code"/>
      </w:pPr>
      <w:r>
        <w:t xml:space="preserve">    pEI                         [2] PEI OPTIONAL,</w:t>
      </w:r>
    </w:p>
    <w:p w14:paraId="77EB4877" w14:textId="77777777" w:rsidR="007143F9" w:rsidRDefault="007143F9" w:rsidP="007143F9">
      <w:pPr>
        <w:pStyle w:val="Code"/>
      </w:pPr>
      <w:r>
        <w:t xml:space="preserve">    gPSI                        [3] GPSI OPTIONAL,</w:t>
      </w:r>
    </w:p>
    <w:p w14:paraId="1847F678" w14:textId="77777777" w:rsidR="007143F9" w:rsidRDefault="007143F9" w:rsidP="007143F9">
      <w:pPr>
        <w:pStyle w:val="Code"/>
      </w:pPr>
      <w:r>
        <w:t xml:space="preserve">    pDUSessionID                [4] PDUSessionID,</w:t>
      </w:r>
    </w:p>
    <w:p w14:paraId="1BC7092D" w14:textId="77777777" w:rsidR="007143F9" w:rsidRDefault="007143F9" w:rsidP="007143F9">
      <w:pPr>
        <w:pStyle w:val="Code"/>
      </w:pPr>
      <w:r>
        <w:t xml:space="preserve">    timeOfFirstPacket           [5] Timestamp OPTIONAL,</w:t>
      </w:r>
    </w:p>
    <w:p w14:paraId="3DB7C3F0" w14:textId="77777777" w:rsidR="007143F9" w:rsidRDefault="007143F9" w:rsidP="007143F9">
      <w:pPr>
        <w:pStyle w:val="Code"/>
      </w:pPr>
      <w:r>
        <w:t xml:space="preserve">    timeOfLastPacket            [6] Timestamp OPTIONAL,</w:t>
      </w:r>
    </w:p>
    <w:p w14:paraId="4DE497B1" w14:textId="77777777" w:rsidR="007143F9" w:rsidRDefault="007143F9" w:rsidP="007143F9">
      <w:pPr>
        <w:pStyle w:val="Code"/>
      </w:pPr>
      <w:r>
        <w:t xml:space="preserve">    uplinkVolume                [7] INTEGER OPTIONAL,</w:t>
      </w:r>
    </w:p>
    <w:p w14:paraId="559C4268" w14:textId="77777777" w:rsidR="007143F9" w:rsidRDefault="007143F9" w:rsidP="007143F9">
      <w:pPr>
        <w:pStyle w:val="Code"/>
      </w:pPr>
      <w:r>
        <w:t xml:space="preserve">    downlinkVolume              [8] INTEGER OPTIONAL,</w:t>
      </w:r>
    </w:p>
    <w:p w14:paraId="66AC7934" w14:textId="77777777" w:rsidR="007143F9" w:rsidRPr="007143F9" w:rsidRDefault="007143F9" w:rsidP="007143F9">
      <w:pPr>
        <w:pStyle w:val="Code"/>
        <w:rPr>
          <w:lang w:val="fr-FR"/>
        </w:rPr>
      </w:pPr>
      <w:r>
        <w:t xml:space="preserve">    </w:t>
      </w:r>
      <w:r w:rsidRPr="007143F9">
        <w:rPr>
          <w:lang w:val="fr-FR"/>
        </w:rPr>
        <w:t>location                    [9] Location OPTIONAL,</w:t>
      </w:r>
    </w:p>
    <w:p w14:paraId="01B2AF8A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cause                       [10] SMFErrorCodes OPTIONAL,</w:t>
      </w:r>
    </w:p>
    <w:p w14:paraId="3F04E6F9" w14:textId="77777777" w:rsidR="007143F9" w:rsidRDefault="007143F9" w:rsidP="007143F9">
      <w:pPr>
        <w:pStyle w:val="Code"/>
      </w:pPr>
      <w:r w:rsidRPr="007143F9">
        <w:rPr>
          <w:lang w:val="fr-FR"/>
        </w:rPr>
        <w:t xml:space="preserve">    </w:t>
      </w:r>
      <w:r>
        <w:t>nGAPCause                   [11] NGAPCauseInt OPTIONAL,</w:t>
      </w:r>
    </w:p>
    <w:p w14:paraId="3A1DADE2" w14:textId="77777777" w:rsidR="007143F9" w:rsidRDefault="007143F9" w:rsidP="007143F9">
      <w:pPr>
        <w:pStyle w:val="Code"/>
      </w:pPr>
      <w:r>
        <w:t xml:space="preserve">    fiveGMMCause                [12] FiveGMMCause OPTIONAL,</w:t>
      </w:r>
    </w:p>
    <w:p w14:paraId="1FA49643" w14:textId="77777777" w:rsidR="007143F9" w:rsidRDefault="007143F9" w:rsidP="007143F9">
      <w:pPr>
        <w:pStyle w:val="Code"/>
      </w:pPr>
      <w:r>
        <w:t xml:space="preserve">    pCCRuleIDs                  [13] PCCRuleIDSet OPTIONAL,</w:t>
      </w:r>
    </w:p>
    <w:p w14:paraId="0825560B" w14:textId="77777777" w:rsidR="007143F9" w:rsidRDefault="007143F9" w:rsidP="007143F9">
      <w:pPr>
        <w:pStyle w:val="Code"/>
      </w:pPr>
      <w:r>
        <w:t xml:space="preserve">    ePSPDNConnectionRelease     [14] EPSPDNConnectionRelease OPTIONAL</w:t>
      </w:r>
    </w:p>
    <w:p w14:paraId="1B62A556" w14:textId="77777777" w:rsidR="007143F9" w:rsidRDefault="007143F9" w:rsidP="007143F9">
      <w:pPr>
        <w:pStyle w:val="Code"/>
      </w:pPr>
      <w:r>
        <w:t>}</w:t>
      </w:r>
    </w:p>
    <w:p w14:paraId="326D96B4" w14:textId="77777777" w:rsidR="007143F9" w:rsidRDefault="007143F9" w:rsidP="007143F9">
      <w:pPr>
        <w:pStyle w:val="Code"/>
      </w:pPr>
    </w:p>
    <w:p w14:paraId="313B55A7" w14:textId="77777777" w:rsidR="007143F9" w:rsidRDefault="007143F9" w:rsidP="007143F9">
      <w:pPr>
        <w:pStyle w:val="Code"/>
      </w:pPr>
      <w:r>
        <w:t>-- See clause 6.2.3.2.7.4 for details of this structure</w:t>
      </w:r>
    </w:p>
    <w:p w14:paraId="4C51AE7A" w14:textId="77777777" w:rsidR="007143F9" w:rsidRDefault="007143F9" w:rsidP="007143F9">
      <w:pPr>
        <w:pStyle w:val="Code"/>
      </w:pPr>
      <w:r>
        <w:t>SMFStartOfInterceptionWithEstablishedMAPDUSession ::= SEQUENCE</w:t>
      </w:r>
    </w:p>
    <w:p w14:paraId="749F4ABF" w14:textId="77777777" w:rsidR="007143F9" w:rsidRDefault="007143F9" w:rsidP="007143F9">
      <w:pPr>
        <w:pStyle w:val="Code"/>
      </w:pPr>
      <w:r>
        <w:t>{</w:t>
      </w:r>
    </w:p>
    <w:p w14:paraId="1E0365B8" w14:textId="77777777" w:rsidR="007143F9" w:rsidRDefault="007143F9" w:rsidP="007143F9">
      <w:pPr>
        <w:pStyle w:val="Code"/>
      </w:pPr>
      <w:r>
        <w:t xml:space="preserve">    sUPI                                               [1] SUPI OPTIONAL,</w:t>
      </w:r>
    </w:p>
    <w:p w14:paraId="0361FFB7" w14:textId="77777777" w:rsidR="007143F9" w:rsidRDefault="007143F9" w:rsidP="007143F9">
      <w:pPr>
        <w:pStyle w:val="Code"/>
      </w:pPr>
      <w:r>
        <w:t xml:space="preserve">    sUPIUnauthenticated                                [2] SUPIUnauthenticatedIndication OPTIONAL,</w:t>
      </w:r>
    </w:p>
    <w:p w14:paraId="619BC7FA" w14:textId="77777777" w:rsidR="007143F9" w:rsidRDefault="007143F9" w:rsidP="007143F9">
      <w:pPr>
        <w:pStyle w:val="Code"/>
      </w:pPr>
      <w:r>
        <w:t xml:space="preserve">    pEI                                                [3] PEI OPTIONAL,</w:t>
      </w:r>
    </w:p>
    <w:p w14:paraId="30539A03" w14:textId="77777777" w:rsidR="007143F9" w:rsidRDefault="007143F9" w:rsidP="007143F9">
      <w:pPr>
        <w:pStyle w:val="Code"/>
      </w:pPr>
      <w:r>
        <w:t xml:space="preserve">    gPSI                                               [4] GPSI OPTIONAL,</w:t>
      </w:r>
    </w:p>
    <w:p w14:paraId="124836EA" w14:textId="77777777" w:rsidR="007143F9" w:rsidRDefault="007143F9" w:rsidP="007143F9">
      <w:pPr>
        <w:pStyle w:val="Code"/>
      </w:pPr>
      <w:r>
        <w:t xml:space="preserve">    pDUSessionID                                       [5] PDUSessionID,</w:t>
      </w:r>
    </w:p>
    <w:p w14:paraId="776F6FF8" w14:textId="77777777" w:rsidR="007143F9" w:rsidRDefault="007143F9" w:rsidP="007143F9">
      <w:pPr>
        <w:pStyle w:val="Code"/>
      </w:pPr>
      <w:r>
        <w:t xml:space="preserve">    pDUSessionType                                     [6] PDUSessionType,</w:t>
      </w:r>
    </w:p>
    <w:p w14:paraId="09276972" w14:textId="77777777" w:rsidR="007143F9" w:rsidRDefault="007143F9" w:rsidP="007143F9">
      <w:pPr>
        <w:pStyle w:val="Code"/>
      </w:pPr>
      <w:r>
        <w:t xml:space="preserve">    accessInfo                                         [7] SEQUENCE OF AccessInfo,</w:t>
      </w:r>
    </w:p>
    <w:p w14:paraId="4804E0B4" w14:textId="77777777" w:rsidR="007143F9" w:rsidRDefault="007143F9" w:rsidP="007143F9">
      <w:pPr>
        <w:pStyle w:val="Code"/>
      </w:pPr>
      <w:r>
        <w:t xml:space="preserve">    sNSSAI                                             [8] SNSSAI OPTIONAL,</w:t>
      </w:r>
    </w:p>
    <w:p w14:paraId="7E2D2C42" w14:textId="77777777" w:rsidR="007143F9" w:rsidRDefault="007143F9" w:rsidP="007143F9">
      <w:pPr>
        <w:pStyle w:val="Code"/>
      </w:pPr>
      <w:r>
        <w:t xml:space="preserve">    uEEndpoint                                         [9] SEQUENCE OF UEEndpointAddress OPTIONAL,</w:t>
      </w:r>
    </w:p>
    <w:p w14:paraId="2607DC22" w14:textId="77777777" w:rsidR="007143F9" w:rsidRDefault="007143F9" w:rsidP="007143F9">
      <w:pPr>
        <w:pStyle w:val="Code"/>
      </w:pPr>
      <w:r>
        <w:t xml:space="preserve">    location                                           [10] Location OPTIONAL,</w:t>
      </w:r>
    </w:p>
    <w:p w14:paraId="1694DD72" w14:textId="77777777" w:rsidR="007143F9" w:rsidRDefault="007143F9" w:rsidP="007143F9">
      <w:pPr>
        <w:pStyle w:val="Code"/>
      </w:pPr>
      <w:r>
        <w:t xml:space="preserve">    dNN                                                [11] DNN,</w:t>
      </w:r>
    </w:p>
    <w:p w14:paraId="680010C4" w14:textId="77777777" w:rsidR="007143F9" w:rsidRDefault="007143F9" w:rsidP="007143F9">
      <w:pPr>
        <w:pStyle w:val="Code"/>
      </w:pPr>
      <w:r>
        <w:t xml:space="preserve">    aMFID                                              [12] AMFID OPTIONAL,</w:t>
      </w:r>
    </w:p>
    <w:p w14:paraId="65900B70" w14:textId="77777777" w:rsidR="007143F9" w:rsidRDefault="007143F9" w:rsidP="007143F9">
      <w:pPr>
        <w:pStyle w:val="Code"/>
      </w:pPr>
      <w:r>
        <w:t xml:space="preserve">    hSMFURI                                            [13] HSMFURI OPTIONAL,</w:t>
      </w:r>
    </w:p>
    <w:p w14:paraId="6213B887" w14:textId="77777777" w:rsidR="007143F9" w:rsidRDefault="007143F9" w:rsidP="007143F9">
      <w:pPr>
        <w:pStyle w:val="Code"/>
      </w:pPr>
      <w:r>
        <w:t xml:space="preserve">    requestType                                        [14] FiveGSMRequestType OPTIONAL,</w:t>
      </w:r>
    </w:p>
    <w:p w14:paraId="299B0203" w14:textId="77777777" w:rsidR="007143F9" w:rsidRDefault="007143F9" w:rsidP="007143F9">
      <w:pPr>
        <w:pStyle w:val="Code"/>
      </w:pPr>
      <w:r>
        <w:t xml:space="preserve">    sMPDUDNRequest                                     [15] SMPDUDNRequest OPTIONAL,</w:t>
      </w:r>
    </w:p>
    <w:p w14:paraId="3AA9074E" w14:textId="77777777" w:rsidR="007143F9" w:rsidRDefault="007143F9" w:rsidP="007143F9">
      <w:pPr>
        <w:pStyle w:val="Code"/>
      </w:pPr>
      <w:r>
        <w:t xml:space="preserve">    servingNetwork                                     [16] SMFServingNetwork,</w:t>
      </w:r>
    </w:p>
    <w:p w14:paraId="018A097E" w14:textId="77777777" w:rsidR="007143F9" w:rsidRDefault="007143F9" w:rsidP="007143F9">
      <w:pPr>
        <w:pStyle w:val="Code"/>
      </w:pPr>
      <w:r>
        <w:t xml:space="preserve">    oldPDUSessionID                                    [17] PDUSessionID OPTIONAL,</w:t>
      </w:r>
    </w:p>
    <w:p w14:paraId="279AC532" w14:textId="77777777" w:rsidR="007143F9" w:rsidRDefault="007143F9" w:rsidP="007143F9">
      <w:pPr>
        <w:pStyle w:val="Code"/>
      </w:pPr>
      <w:r>
        <w:t xml:space="preserve">    mAUpgradeIndication                                [18] SMFMAUpgradeIndication OPTIONAL,</w:t>
      </w:r>
    </w:p>
    <w:p w14:paraId="778BDF43" w14:textId="77777777" w:rsidR="007143F9" w:rsidRDefault="007143F9" w:rsidP="007143F9">
      <w:pPr>
        <w:pStyle w:val="Code"/>
      </w:pPr>
      <w:r>
        <w:t xml:space="preserve">    ePSPDNCnxInfo                                      [19] SMFEPSPDNCnxInfo OPTIONAL,</w:t>
      </w:r>
    </w:p>
    <w:p w14:paraId="4C00F959" w14:textId="77777777" w:rsidR="007143F9" w:rsidRDefault="007143F9" w:rsidP="007143F9">
      <w:pPr>
        <w:pStyle w:val="Code"/>
      </w:pPr>
      <w:r>
        <w:t xml:space="preserve">    mAAcceptedIndication                               [20] SMFMAAcceptedIndication,</w:t>
      </w:r>
    </w:p>
    <w:p w14:paraId="5C6AB20F" w14:textId="77777777" w:rsidR="007143F9" w:rsidRDefault="007143F9" w:rsidP="007143F9">
      <w:pPr>
        <w:pStyle w:val="Code"/>
      </w:pPr>
      <w:r>
        <w:t xml:space="preserve">    aTSSSContainer                                     [21] ATSSSContainer OPTIONAL,</w:t>
      </w:r>
    </w:p>
    <w:p w14:paraId="043DC46B" w14:textId="77777777" w:rsidR="007143F9" w:rsidRDefault="007143F9" w:rsidP="007143F9">
      <w:pPr>
        <w:pStyle w:val="Code"/>
      </w:pPr>
      <w:r>
        <w:t xml:space="preserve">    ePS5GSComboInfo                                    [22] EPS5GSComboInfo OPTIONAL,</w:t>
      </w:r>
    </w:p>
    <w:p w14:paraId="50A4DD9D" w14:textId="77777777" w:rsidR="007143F9" w:rsidRDefault="007143F9" w:rsidP="007143F9">
      <w:pPr>
        <w:pStyle w:val="Code"/>
      </w:pPr>
      <w:r>
        <w:t xml:space="preserve">    uEEPSPDNConnection                                 [23] UEEPSPDNConnection OPTIONAL,</w:t>
      </w:r>
    </w:p>
    <w:p w14:paraId="5FD6B855" w14:textId="77777777" w:rsidR="007143F9" w:rsidRDefault="007143F9" w:rsidP="007143F9">
      <w:pPr>
        <w:pStyle w:val="Code"/>
      </w:pPr>
      <w:r>
        <w:t xml:space="preserve">    pCCRules                                           [24] PCCRuleSet OPTIONAL,</w:t>
      </w:r>
    </w:p>
    <w:p w14:paraId="4B6A8F16" w14:textId="77777777" w:rsidR="007143F9" w:rsidRDefault="007143F9" w:rsidP="007143F9">
      <w:pPr>
        <w:pStyle w:val="Code"/>
      </w:pPr>
      <w:r>
        <w:t xml:space="preserve">    pFDDataForApps                                     [25] PFDDataForApps OPTIONAL,</w:t>
      </w:r>
    </w:p>
    <w:p w14:paraId="520022A5" w14:textId="77777777" w:rsidR="007143F9" w:rsidRDefault="007143F9" w:rsidP="007143F9">
      <w:pPr>
        <w:pStyle w:val="Code"/>
      </w:pPr>
      <w:r>
        <w:t xml:space="preserve">    ePSStartOfInterceptionWithEstablishedPDNConnection [26] EPSStartOfInterceptionWithEstablishedPDNConnection OPTIONAL</w:t>
      </w:r>
    </w:p>
    <w:p w14:paraId="6A3E041B" w14:textId="77777777" w:rsidR="007143F9" w:rsidRDefault="007143F9" w:rsidP="007143F9">
      <w:pPr>
        <w:pStyle w:val="Code"/>
      </w:pPr>
      <w:r>
        <w:t>}</w:t>
      </w:r>
    </w:p>
    <w:p w14:paraId="68307CC9" w14:textId="77777777" w:rsidR="007143F9" w:rsidRDefault="007143F9" w:rsidP="007143F9">
      <w:pPr>
        <w:pStyle w:val="Code"/>
      </w:pPr>
    </w:p>
    <w:p w14:paraId="27302A53" w14:textId="77777777" w:rsidR="007143F9" w:rsidRDefault="007143F9" w:rsidP="007143F9">
      <w:pPr>
        <w:pStyle w:val="Code"/>
      </w:pPr>
      <w:r>
        <w:t>-- See clause 6.2.3.2.7.5 for details of this structure</w:t>
      </w:r>
    </w:p>
    <w:p w14:paraId="7DD47CED" w14:textId="77777777" w:rsidR="007143F9" w:rsidRDefault="007143F9" w:rsidP="007143F9">
      <w:pPr>
        <w:pStyle w:val="Code"/>
      </w:pPr>
      <w:r>
        <w:t>SMFMAUnsuccessfulProcedure ::= SEQUENCE</w:t>
      </w:r>
    </w:p>
    <w:p w14:paraId="5BC99AF0" w14:textId="77777777" w:rsidR="007143F9" w:rsidRDefault="007143F9" w:rsidP="007143F9">
      <w:pPr>
        <w:pStyle w:val="Code"/>
      </w:pPr>
      <w:r>
        <w:t>{</w:t>
      </w:r>
    </w:p>
    <w:p w14:paraId="6049D95A" w14:textId="77777777" w:rsidR="007143F9" w:rsidRDefault="007143F9" w:rsidP="007143F9">
      <w:pPr>
        <w:pStyle w:val="Code"/>
      </w:pPr>
      <w:r>
        <w:t xml:space="preserve">    failedProcedureType         [1] SMFFailedProcedureType,</w:t>
      </w:r>
    </w:p>
    <w:p w14:paraId="0C244EAE" w14:textId="77777777" w:rsidR="007143F9" w:rsidRDefault="007143F9" w:rsidP="007143F9">
      <w:pPr>
        <w:pStyle w:val="Code"/>
      </w:pPr>
      <w:r>
        <w:t xml:space="preserve">    failureCause                [2] FiveGSMCause,</w:t>
      </w:r>
    </w:p>
    <w:p w14:paraId="67EB1BC9" w14:textId="77777777" w:rsidR="007143F9" w:rsidRDefault="007143F9" w:rsidP="007143F9">
      <w:pPr>
        <w:pStyle w:val="Code"/>
      </w:pPr>
      <w:r>
        <w:t xml:space="preserve">    requestedSlice              [3] NSSAI OPTIONAL,</w:t>
      </w:r>
    </w:p>
    <w:p w14:paraId="4195DF29" w14:textId="77777777" w:rsidR="007143F9" w:rsidRDefault="007143F9" w:rsidP="007143F9">
      <w:pPr>
        <w:pStyle w:val="Code"/>
      </w:pPr>
      <w:r>
        <w:t xml:space="preserve">    initiator                   [4] Initiator,</w:t>
      </w:r>
    </w:p>
    <w:p w14:paraId="2D9F0C60" w14:textId="77777777" w:rsidR="007143F9" w:rsidRDefault="007143F9" w:rsidP="007143F9">
      <w:pPr>
        <w:pStyle w:val="Code"/>
      </w:pPr>
      <w:r>
        <w:t xml:space="preserve">    sUPI                        [5] SUPI OPTIONAL,</w:t>
      </w:r>
    </w:p>
    <w:p w14:paraId="49AA889B" w14:textId="77777777" w:rsidR="007143F9" w:rsidRDefault="007143F9" w:rsidP="007143F9">
      <w:pPr>
        <w:pStyle w:val="Code"/>
      </w:pPr>
      <w:r>
        <w:t xml:space="preserve">    sUPIUnauthenticated         [6] SUPIUnauthenticatedIndication OPTIONAL,</w:t>
      </w:r>
    </w:p>
    <w:p w14:paraId="2E4771F5" w14:textId="77777777" w:rsidR="007143F9" w:rsidRPr="007143F9" w:rsidRDefault="007143F9" w:rsidP="007143F9">
      <w:pPr>
        <w:pStyle w:val="Code"/>
        <w:rPr>
          <w:lang w:val="fr-FR"/>
        </w:rPr>
      </w:pPr>
      <w:r>
        <w:t xml:space="preserve">    </w:t>
      </w:r>
      <w:r w:rsidRPr="007143F9">
        <w:rPr>
          <w:lang w:val="fr-FR"/>
        </w:rPr>
        <w:t>pEI                         [7] PEI OPTIONAL,</w:t>
      </w:r>
    </w:p>
    <w:p w14:paraId="05EBA112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gPSI                        [8] GPSI OPTIONAL,</w:t>
      </w:r>
    </w:p>
    <w:p w14:paraId="3B8ED395" w14:textId="77777777" w:rsidR="007143F9" w:rsidRDefault="007143F9" w:rsidP="007143F9">
      <w:pPr>
        <w:pStyle w:val="Code"/>
      </w:pPr>
      <w:r w:rsidRPr="007143F9">
        <w:rPr>
          <w:lang w:val="fr-FR"/>
        </w:rPr>
        <w:t xml:space="preserve">    </w:t>
      </w:r>
      <w:r>
        <w:t>pDUSessionID                [9] PDUSessionID OPTIONAL,</w:t>
      </w:r>
    </w:p>
    <w:p w14:paraId="7157BCC3" w14:textId="77777777" w:rsidR="007143F9" w:rsidRDefault="007143F9" w:rsidP="007143F9">
      <w:pPr>
        <w:pStyle w:val="Code"/>
      </w:pPr>
      <w:r>
        <w:t xml:space="preserve">    accessInfo                  [10] SEQUENCE OF AccessInfo,</w:t>
      </w:r>
    </w:p>
    <w:p w14:paraId="4DF1898A" w14:textId="77777777" w:rsidR="007143F9" w:rsidRDefault="007143F9" w:rsidP="007143F9">
      <w:pPr>
        <w:pStyle w:val="Code"/>
      </w:pPr>
      <w:r>
        <w:t xml:space="preserve">    uEEndpoint                  [11] SEQUENCE OF UEEndpointAddress OPTIONAL,</w:t>
      </w:r>
    </w:p>
    <w:p w14:paraId="463640FC" w14:textId="77777777" w:rsidR="007143F9" w:rsidRDefault="007143F9" w:rsidP="007143F9">
      <w:pPr>
        <w:pStyle w:val="Code"/>
      </w:pPr>
      <w:r>
        <w:t xml:space="preserve">    location                    [12] Location OPTIONAL,</w:t>
      </w:r>
    </w:p>
    <w:p w14:paraId="2A67D2D3" w14:textId="77777777" w:rsidR="007143F9" w:rsidRDefault="007143F9" w:rsidP="007143F9">
      <w:pPr>
        <w:pStyle w:val="Code"/>
      </w:pPr>
      <w:r>
        <w:t xml:space="preserve">    dNN                         [13] DNN OPTIONAL,</w:t>
      </w:r>
    </w:p>
    <w:p w14:paraId="6C0FA2DF" w14:textId="77777777" w:rsidR="007143F9" w:rsidRDefault="007143F9" w:rsidP="007143F9">
      <w:pPr>
        <w:pStyle w:val="Code"/>
      </w:pPr>
      <w:r>
        <w:t xml:space="preserve">    aMFID                       [14] AMFID OPTIONAL,</w:t>
      </w:r>
    </w:p>
    <w:p w14:paraId="2EE82406" w14:textId="77777777" w:rsidR="007143F9" w:rsidRDefault="007143F9" w:rsidP="007143F9">
      <w:pPr>
        <w:pStyle w:val="Code"/>
      </w:pPr>
      <w:r>
        <w:t xml:space="preserve">    hSMFURI                     [15] HSMFURI OPTIONAL,</w:t>
      </w:r>
    </w:p>
    <w:p w14:paraId="1ABAB9F2" w14:textId="77777777" w:rsidR="007143F9" w:rsidRDefault="007143F9" w:rsidP="007143F9">
      <w:pPr>
        <w:pStyle w:val="Code"/>
      </w:pPr>
      <w:r>
        <w:t xml:space="preserve">    requestType                 [16] FiveGSMRequestType OPTIONAL,</w:t>
      </w:r>
    </w:p>
    <w:p w14:paraId="087C427F" w14:textId="77777777" w:rsidR="007143F9" w:rsidRDefault="007143F9" w:rsidP="007143F9">
      <w:pPr>
        <w:pStyle w:val="Code"/>
      </w:pPr>
      <w:r>
        <w:t xml:space="preserve">    sMPDUDNRequest              [17] SMPDUDNRequest OPTIONAL</w:t>
      </w:r>
    </w:p>
    <w:p w14:paraId="220FC3DA" w14:textId="77777777" w:rsidR="007143F9" w:rsidRDefault="007143F9" w:rsidP="007143F9">
      <w:pPr>
        <w:pStyle w:val="Code"/>
      </w:pPr>
      <w:r>
        <w:t>}</w:t>
      </w:r>
    </w:p>
    <w:p w14:paraId="51D94122" w14:textId="77777777" w:rsidR="007143F9" w:rsidRDefault="007143F9" w:rsidP="007143F9">
      <w:pPr>
        <w:pStyle w:val="Code"/>
      </w:pPr>
    </w:p>
    <w:p w14:paraId="16A4A55F" w14:textId="77777777" w:rsidR="007143F9" w:rsidRDefault="007143F9" w:rsidP="007143F9">
      <w:pPr>
        <w:pStyle w:val="Code"/>
      </w:pPr>
    </w:p>
    <w:p w14:paraId="4568F631" w14:textId="77777777" w:rsidR="007143F9" w:rsidRDefault="007143F9" w:rsidP="007143F9">
      <w:pPr>
        <w:pStyle w:val="CodeHeader"/>
      </w:pPr>
      <w:r>
        <w:t>-- =================</w:t>
      </w:r>
    </w:p>
    <w:p w14:paraId="66B996FB" w14:textId="77777777" w:rsidR="007143F9" w:rsidRDefault="007143F9" w:rsidP="007143F9">
      <w:pPr>
        <w:pStyle w:val="CodeHeader"/>
      </w:pPr>
      <w:r>
        <w:t>-- 5G SMF parameters</w:t>
      </w:r>
    </w:p>
    <w:p w14:paraId="78E20B93" w14:textId="77777777" w:rsidR="007143F9" w:rsidRDefault="007143F9" w:rsidP="007143F9">
      <w:pPr>
        <w:pStyle w:val="Code"/>
      </w:pPr>
      <w:r>
        <w:t>-- =================</w:t>
      </w:r>
    </w:p>
    <w:p w14:paraId="12E2F1ED" w14:textId="77777777" w:rsidR="007143F9" w:rsidRDefault="007143F9" w:rsidP="007143F9">
      <w:pPr>
        <w:pStyle w:val="Code"/>
      </w:pPr>
    </w:p>
    <w:p w14:paraId="2767DDC0" w14:textId="77777777" w:rsidR="007143F9" w:rsidRDefault="007143F9" w:rsidP="007143F9">
      <w:pPr>
        <w:pStyle w:val="Code"/>
      </w:pPr>
      <w:r>
        <w:t>SMFID ::= UTF8String</w:t>
      </w:r>
    </w:p>
    <w:p w14:paraId="56B2E19F" w14:textId="77777777" w:rsidR="007143F9" w:rsidRDefault="007143F9" w:rsidP="007143F9">
      <w:pPr>
        <w:pStyle w:val="Code"/>
      </w:pPr>
    </w:p>
    <w:p w14:paraId="2786668E" w14:textId="77777777" w:rsidR="007143F9" w:rsidRDefault="007143F9" w:rsidP="007143F9">
      <w:pPr>
        <w:pStyle w:val="Code"/>
      </w:pPr>
      <w:r>
        <w:t>SMFFailedProcedureType ::= ENUMERATED</w:t>
      </w:r>
    </w:p>
    <w:p w14:paraId="6A192E99" w14:textId="77777777" w:rsidR="007143F9" w:rsidRDefault="007143F9" w:rsidP="007143F9">
      <w:pPr>
        <w:pStyle w:val="Code"/>
      </w:pPr>
      <w:r>
        <w:t>{</w:t>
      </w:r>
    </w:p>
    <w:p w14:paraId="631D9BB1" w14:textId="77777777" w:rsidR="007143F9" w:rsidRDefault="007143F9" w:rsidP="007143F9">
      <w:pPr>
        <w:pStyle w:val="Code"/>
      </w:pPr>
      <w:r>
        <w:t xml:space="preserve">    pDUSessionEstablishment(1),</w:t>
      </w:r>
    </w:p>
    <w:p w14:paraId="01EAB5AA" w14:textId="77777777" w:rsidR="007143F9" w:rsidRDefault="007143F9" w:rsidP="007143F9">
      <w:pPr>
        <w:pStyle w:val="Code"/>
      </w:pPr>
      <w:r>
        <w:t xml:space="preserve">    pDUSessionModification(2),</w:t>
      </w:r>
    </w:p>
    <w:p w14:paraId="2447DE80" w14:textId="77777777" w:rsidR="007143F9" w:rsidRDefault="007143F9" w:rsidP="007143F9">
      <w:pPr>
        <w:pStyle w:val="Code"/>
      </w:pPr>
      <w:r>
        <w:t xml:space="preserve">    pDUSessionRelease(3)</w:t>
      </w:r>
    </w:p>
    <w:p w14:paraId="742FA0A0" w14:textId="77777777" w:rsidR="007143F9" w:rsidRDefault="007143F9" w:rsidP="007143F9">
      <w:pPr>
        <w:pStyle w:val="Code"/>
      </w:pPr>
      <w:r>
        <w:t>}</w:t>
      </w:r>
    </w:p>
    <w:p w14:paraId="62321FF2" w14:textId="77777777" w:rsidR="007143F9" w:rsidRDefault="007143F9" w:rsidP="007143F9">
      <w:pPr>
        <w:pStyle w:val="Code"/>
      </w:pPr>
    </w:p>
    <w:p w14:paraId="380070A4" w14:textId="77777777" w:rsidR="007143F9" w:rsidRDefault="007143F9" w:rsidP="007143F9">
      <w:pPr>
        <w:pStyle w:val="Code"/>
      </w:pPr>
      <w:r>
        <w:t>SMFServingNetwork ::= SEQUENCE</w:t>
      </w:r>
    </w:p>
    <w:p w14:paraId="03EE025F" w14:textId="77777777" w:rsidR="007143F9" w:rsidRDefault="007143F9" w:rsidP="007143F9">
      <w:pPr>
        <w:pStyle w:val="Code"/>
      </w:pPr>
      <w:r>
        <w:t>{</w:t>
      </w:r>
    </w:p>
    <w:p w14:paraId="5CDDB23A" w14:textId="77777777" w:rsidR="007143F9" w:rsidRDefault="007143F9" w:rsidP="007143F9">
      <w:pPr>
        <w:pStyle w:val="Code"/>
      </w:pPr>
      <w:r>
        <w:t xml:space="preserve">    pLMNID  [1] PLMNID,</w:t>
      </w:r>
    </w:p>
    <w:p w14:paraId="400B525B" w14:textId="77777777" w:rsidR="007143F9" w:rsidRDefault="007143F9" w:rsidP="007143F9">
      <w:pPr>
        <w:pStyle w:val="Code"/>
      </w:pPr>
      <w:r>
        <w:t xml:space="preserve">    nID     [2] NID OPTIONAL</w:t>
      </w:r>
    </w:p>
    <w:p w14:paraId="0D634D7F" w14:textId="77777777" w:rsidR="007143F9" w:rsidRDefault="007143F9" w:rsidP="007143F9">
      <w:pPr>
        <w:pStyle w:val="Code"/>
      </w:pPr>
      <w:r>
        <w:t>}</w:t>
      </w:r>
    </w:p>
    <w:p w14:paraId="35A0ABD9" w14:textId="77777777" w:rsidR="007143F9" w:rsidRDefault="007143F9" w:rsidP="007143F9">
      <w:pPr>
        <w:pStyle w:val="Code"/>
      </w:pPr>
    </w:p>
    <w:p w14:paraId="6FED6BD6" w14:textId="77777777" w:rsidR="007143F9" w:rsidRDefault="007143F9" w:rsidP="007143F9">
      <w:pPr>
        <w:pStyle w:val="Code"/>
      </w:pPr>
      <w:r>
        <w:t>AccessInfo ::= SEQUENCE</w:t>
      </w:r>
    </w:p>
    <w:p w14:paraId="024EDFF1" w14:textId="77777777" w:rsidR="007143F9" w:rsidRDefault="007143F9" w:rsidP="007143F9">
      <w:pPr>
        <w:pStyle w:val="Code"/>
      </w:pPr>
      <w:r>
        <w:t>{</w:t>
      </w:r>
    </w:p>
    <w:p w14:paraId="26F1C2F2" w14:textId="77777777" w:rsidR="007143F9" w:rsidRDefault="007143F9" w:rsidP="007143F9">
      <w:pPr>
        <w:pStyle w:val="Code"/>
      </w:pPr>
      <w:r>
        <w:t xml:space="preserve">    accessType            [1] AccessType,</w:t>
      </w:r>
    </w:p>
    <w:p w14:paraId="23D07FB5" w14:textId="77777777" w:rsidR="007143F9" w:rsidRDefault="007143F9" w:rsidP="007143F9">
      <w:pPr>
        <w:pStyle w:val="Code"/>
      </w:pPr>
      <w:r>
        <w:t xml:space="preserve">    rATType               [2] RATType OPTIONAL,</w:t>
      </w:r>
    </w:p>
    <w:p w14:paraId="10BFF94E" w14:textId="77777777" w:rsidR="007143F9" w:rsidRDefault="007143F9" w:rsidP="007143F9">
      <w:pPr>
        <w:pStyle w:val="Code"/>
      </w:pPr>
      <w:r>
        <w:t xml:space="preserve">    gTPTunnelID           [3] FTEID,</w:t>
      </w:r>
    </w:p>
    <w:p w14:paraId="2FCBE1CE" w14:textId="77777777" w:rsidR="007143F9" w:rsidRDefault="007143F9" w:rsidP="007143F9">
      <w:pPr>
        <w:pStyle w:val="Code"/>
      </w:pPr>
      <w:r>
        <w:t xml:space="preserve">    non3GPPAccessEndpoint [4] UEEndpointAddress OPTIONAL,</w:t>
      </w:r>
    </w:p>
    <w:p w14:paraId="3BA265B7" w14:textId="77777777" w:rsidR="007143F9" w:rsidRDefault="007143F9" w:rsidP="007143F9">
      <w:pPr>
        <w:pStyle w:val="Code"/>
      </w:pPr>
      <w:r>
        <w:t xml:space="preserve">    establishmentStatus   [5] EstablishmentStatus,</w:t>
      </w:r>
    </w:p>
    <w:p w14:paraId="6024FB10" w14:textId="77777777" w:rsidR="007143F9" w:rsidRDefault="007143F9" w:rsidP="007143F9">
      <w:pPr>
        <w:pStyle w:val="Code"/>
      </w:pPr>
      <w:r>
        <w:t xml:space="preserve">    aNTypeToReactivate    [6] AccessType OPTIONAL,</w:t>
      </w:r>
    </w:p>
    <w:p w14:paraId="05C09000" w14:textId="77777777" w:rsidR="007143F9" w:rsidRDefault="007143F9" w:rsidP="007143F9">
      <w:pPr>
        <w:pStyle w:val="Code"/>
      </w:pPr>
      <w:r>
        <w:t xml:space="preserve">    gTPTunnelInfo         [7] GTPTunnelInfo OPTIONAL</w:t>
      </w:r>
    </w:p>
    <w:p w14:paraId="4760F4CA" w14:textId="77777777" w:rsidR="007143F9" w:rsidRDefault="007143F9" w:rsidP="007143F9">
      <w:pPr>
        <w:pStyle w:val="Code"/>
      </w:pPr>
      <w:r>
        <w:t>}</w:t>
      </w:r>
    </w:p>
    <w:p w14:paraId="6D9BCA56" w14:textId="77777777" w:rsidR="007143F9" w:rsidRDefault="007143F9" w:rsidP="007143F9">
      <w:pPr>
        <w:pStyle w:val="Code"/>
      </w:pPr>
    </w:p>
    <w:p w14:paraId="0CAE4719" w14:textId="77777777" w:rsidR="007143F9" w:rsidRDefault="007143F9" w:rsidP="007143F9">
      <w:pPr>
        <w:pStyle w:val="Code"/>
      </w:pPr>
      <w:r>
        <w:t>-- see Clause 6.1.2 of TS 24.193[44] for the details of the ATSSS container contents.</w:t>
      </w:r>
    </w:p>
    <w:p w14:paraId="14EA3552" w14:textId="77777777" w:rsidR="007143F9" w:rsidRDefault="007143F9" w:rsidP="007143F9">
      <w:pPr>
        <w:pStyle w:val="Code"/>
      </w:pPr>
      <w:r>
        <w:t>ATSSSContainer ::= OCTET STRING</w:t>
      </w:r>
    </w:p>
    <w:p w14:paraId="780C36D8" w14:textId="77777777" w:rsidR="007143F9" w:rsidRDefault="007143F9" w:rsidP="007143F9">
      <w:pPr>
        <w:pStyle w:val="Code"/>
      </w:pPr>
    </w:p>
    <w:p w14:paraId="07A0F52F" w14:textId="77777777" w:rsidR="007143F9" w:rsidRDefault="007143F9" w:rsidP="007143F9">
      <w:pPr>
        <w:pStyle w:val="Code"/>
      </w:pPr>
      <w:r>
        <w:t>DLRANTunnelInformation ::= SEQUENCE</w:t>
      </w:r>
    </w:p>
    <w:p w14:paraId="44EAB12A" w14:textId="77777777" w:rsidR="007143F9" w:rsidRDefault="007143F9" w:rsidP="007143F9">
      <w:pPr>
        <w:pStyle w:val="Code"/>
      </w:pPr>
      <w:r>
        <w:t>{</w:t>
      </w:r>
    </w:p>
    <w:p w14:paraId="7A9B6EB9" w14:textId="77777777" w:rsidR="007143F9" w:rsidRDefault="007143F9" w:rsidP="007143F9">
      <w:pPr>
        <w:pStyle w:val="Code"/>
      </w:pPr>
      <w:r>
        <w:t xml:space="preserve">    dLQOSFlowTunnelInformation                    [1] QOSFlowTunnelInformation OPTIONAL,</w:t>
      </w:r>
    </w:p>
    <w:p w14:paraId="37F3A093" w14:textId="77777777" w:rsidR="007143F9" w:rsidRDefault="007143F9" w:rsidP="007143F9">
      <w:pPr>
        <w:pStyle w:val="Code"/>
      </w:pPr>
      <w:r>
        <w:t xml:space="preserve">    additionalDLQOSFlowTunnelInformation          [2] QOSFlowTunnelInformationList OPTIONAL,</w:t>
      </w:r>
    </w:p>
    <w:p w14:paraId="1863FA80" w14:textId="77777777" w:rsidR="007143F9" w:rsidRDefault="007143F9" w:rsidP="007143F9">
      <w:pPr>
        <w:pStyle w:val="Code"/>
      </w:pPr>
      <w:r>
        <w:t xml:space="preserve">    redundantDLQOSFlowTunnelInformation           [3] QOSFlowTunnelInformationList OPTIONAL,</w:t>
      </w:r>
    </w:p>
    <w:p w14:paraId="4E8DC4D6" w14:textId="77777777" w:rsidR="007143F9" w:rsidRDefault="007143F9" w:rsidP="007143F9">
      <w:pPr>
        <w:pStyle w:val="Code"/>
      </w:pPr>
      <w:r>
        <w:t xml:space="preserve">    additionalredundantDLQOSFlowTunnelInformation [4] QOSFlowTunnelInformationList OPTIONAL</w:t>
      </w:r>
    </w:p>
    <w:p w14:paraId="2FC51265" w14:textId="77777777" w:rsidR="007143F9" w:rsidRDefault="007143F9" w:rsidP="007143F9">
      <w:pPr>
        <w:pStyle w:val="Code"/>
      </w:pPr>
      <w:r>
        <w:t>}</w:t>
      </w:r>
    </w:p>
    <w:p w14:paraId="365F7F90" w14:textId="77777777" w:rsidR="007143F9" w:rsidRDefault="007143F9" w:rsidP="007143F9">
      <w:pPr>
        <w:pStyle w:val="Code"/>
      </w:pPr>
    </w:p>
    <w:p w14:paraId="08AD8D1C" w14:textId="77777777" w:rsidR="007143F9" w:rsidRDefault="007143F9" w:rsidP="007143F9">
      <w:pPr>
        <w:pStyle w:val="Code"/>
      </w:pPr>
      <w:r>
        <w:t>EstablishmentStatus ::= ENUMERATED</w:t>
      </w:r>
    </w:p>
    <w:p w14:paraId="050B1DD4" w14:textId="77777777" w:rsidR="007143F9" w:rsidRDefault="007143F9" w:rsidP="007143F9">
      <w:pPr>
        <w:pStyle w:val="Code"/>
      </w:pPr>
      <w:r>
        <w:t>{</w:t>
      </w:r>
    </w:p>
    <w:p w14:paraId="1683F967" w14:textId="77777777" w:rsidR="007143F9" w:rsidRDefault="007143F9" w:rsidP="007143F9">
      <w:pPr>
        <w:pStyle w:val="Code"/>
      </w:pPr>
      <w:r>
        <w:t xml:space="preserve">    established(0),</w:t>
      </w:r>
    </w:p>
    <w:p w14:paraId="60039E69" w14:textId="77777777" w:rsidR="007143F9" w:rsidRDefault="007143F9" w:rsidP="007143F9">
      <w:pPr>
        <w:pStyle w:val="Code"/>
      </w:pPr>
      <w:r>
        <w:t xml:space="preserve">    released(1)</w:t>
      </w:r>
    </w:p>
    <w:p w14:paraId="05E1129E" w14:textId="77777777" w:rsidR="007143F9" w:rsidRDefault="007143F9" w:rsidP="007143F9">
      <w:pPr>
        <w:pStyle w:val="Code"/>
      </w:pPr>
      <w:r>
        <w:t>}</w:t>
      </w:r>
    </w:p>
    <w:p w14:paraId="2693DD2A" w14:textId="77777777" w:rsidR="007143F9" w:rsidRDefault="007143F9" w:rsidP="007143F9">
      <w:pPr>
        <w:pStyle w:val="Code"/>
      </w:pPr>
    </w:p>
    <w:p w14:paraId="11985CB7" w14:textId="77777777" w:rsidR="007143F9" w:rsidRDefault="007143F9" w:rsidP="007143F9">
      <w:pPr>
        <w:pStyle w:val="Code"/>
      </w:pPr>
      <w:r>
        <w:t>FiveGSGTPTunnels ::= SEQUENCE</w:t>
      </w:r>
    </w:p>
    <w:p w14:paraId="1D29A4C3" w14:textId="77777777" w:rsidR="007143F9" w:rsidRDefault="007143F9" w:rsidP="007143F9">
      <w:pPr>
        <w:pStyle w:val="Code"/>
      </w:pPr>
      <w:r>
        <w:t>{</w:t>
      </w:r>
    </w:p>
    <w:p w14:paraId="61A27CDE" w14:textId="77777777" w:rsidR="007143F9" w:rsidRDefault="007143F9" w:rsidP="007143F9">
      <w:pPr>
        <w:pStyle w:val="Code"/>
      </w:pPr>
      <w:r>
        <w:t xml:space="preserve">    uLNGUUPTunnelInformation           [1] FTEID OPTIONAL,</w:t>
      </w:r>
    </w:p>
    <w:p w14:paraId="319D3B0C" w14:textId="77777777" w:rsidR="007143F9" w:rsidRDefault="007143F9" w:rsidP="007143F9">
      <w:pPr>
        <w:pStyle w:val="Code"/>
      </w:pPr>
      <w:r>
        <w:t xml:space="preserve">    additionalULNGUUPTunnelInformation [2] FTEIDList OPTIONAL,</w:t>
      </w:r>
    </w:p>
    <w:p w14:paraId="77EF127F" w14:textId="77777777" w:rsidR="007143F9" w:rsidRDefault="007143F9" w:rsidP="007143F9">
      <w:pPr>
        <w:pStyle w:val="Code"/>
      </w:pPr>
      <w:r>
        <w:t xml:space="preserve">    dLRANTunnelInformation             [3] DLRANTunnelInformation OPTIONAL</w:t>
      </w:r>
    </w:p>
    <w:p w14:paraId="29A59BDB" w14:textId="77777777" w:rsidR="007143F9" w:rsidRDefault="007143F9" w:rsidP="007143F9">
      <w:pPr>
        <w:pStyle w:val="Code"/>
      </w:pPr>
      <w:r>
        <w:t>}</w:t>
      </w:r>
    </w:p>
    <w:p w14:paraId="5158F501" w14:textId="77777777" w:rsidR="007143F9" w:rsidRDefault="007143F9" w:rsidP="007143F9">
      <w:pPr>
        <w:pStyle w:val="Code"/>
      </w:pPr>
    </w:p>
    <w:p w14:paraId="5CBBF609" w14:textId="77777777" w:rsidR="007143F9" w:rsidRDefault="007143F9" w:rsidP="007143F9">
      <w:pPr>
        <w:pStyle w:val="Code"/>
      </w:pPr>
      <w:r>
        <w:t>FiveQI ::= INTEGER (0..255)</w:t>
      </w:r>
    </w:p>
    <w:p w14:paraId="31DAACD5" w14:textId="77777777" w:rsidR="007143F9" w:rsidRDefault="007143F9" w:rsidP="007143F9">
      <w:pPr>
        <w:pStyle w:val="Code"/>
      </w:pPr>
    </w:p>
    <w:p w14:paraId="2D2540FF" w14:textId="77777777" w:rsidR="007143F9" w:rsidRDefault="007143F9" w:rsidP="007143F9">
      <w:pPr>
        <w:pStyle w:val="Code"/>
      </w:pPr>
      <w:r>
        <w:t>HandoverState ::= ENUMERATED</w:t>
      </w:r>
    </w:p>
    <w:p w14:paraId="093B3368" w14:textId="77777777" w:rsidR="007143F9" w:rsidRDefault="007143F9" w:rsidP="007143F9">
      <w:pPr>
        <w:pStyle w:val="Code"/>
      </w:pPr>
      <w:r>
        <w:t>{</w:t>
      </w:r>
    </w:p>
    <w:p w14:paraId="3F2FDC2C" w14:textId="77777777" w:rsidR="007143F9" w:rsidRDefault="007143F9" w:rsidP="007143F9">
      <w:pPr>
        <w:pStyle w:val="Code"/>
      </w:pPr>
      <w:r>
        <w:t xml:space="preserve">    none(1),</w:t>
      </w:r>
    </w:p>
    <w:p w14:paraId="2A1E5116" w14:textId="77777777" w:rsidR="007143F9" w:rsidRDefault="007143F9" w:rsidP="007143F9">
      <w:pPr>
        <w:pStyle w:val="Code"/>
      </w:pPr>
      <w:r>
        <w:t xml:space="preserve">    preparing(2),</w:t>
      </w:r>
    </w:p>
    <w:p w14:paraId="68198F4F" w14:textId="77777777" w:rsidR="007143F9" w:rsidRDefault="007143F9" w:rsidP="007143F9">
      <w:pPr>
        <w:pStyle w:val="Code"/>
      </w:pPr>
      <w:r>
        <w:t xml:space="preserve">    prepared(3),</w:t>
      </w:r>
    </w:p>
    <w:p w14:paraId="379BAD21" w14:textId="77777777" w:rsidR="007143F9" w:rsidRDefault="007143F9" w:rsidP="007143F9">
      <w:pPr>
        <w:pStyle w:val="Code"/>
      </w:pPr>
      <w:r>
        <w:t xml:space="preserve">    completed(4),</w:t>
      </w:r>
    </w:p>
    <w:p w14:paraId="6A4DA640" w14:textId="77777777" w:rsidR="007143F9" w:rsidRDefault="007143F9" w:rsidP="007143F9">
      <w:pPr>
        <w:pStyle w:val="Code"/>
      </w:pPr>
      <w:r>
        <w:t xml:space="preserve">    cancelled(5)</w:t>
      </w:r>
    </w:p>
    <w:p w14:paraId="3FEFC83B" w14:textId="77777777" w:rsidR="007143F9" w:rsidRDefault="007143F9" w:rsidP="007143F9">
      <w:pPr>
        <w:pStyle w:val="Code"/>
      </w:pPr>
      <w:r>
        <w:t>}</w:t>
      </w:r>
    </w:p>
    <w:p w14:paraId="6CE1573F" w14:textId="77777777" w:rsidR="007143F9" w:rsidRDefault="007143F9" w:rsidP="007143F9">
      <w:pPr>
        <w:pStyle w:val="Code"/>
      </w:pPr>
    </w:p>
    <w:p w14:paraId="1BDD0799" w14:textId="77777777" w:rsidR="007143F9" w:rsidRDefault="007143F9" w:rsidP="007143F9">
      <w:pPr>
        <w:pStyle w:val="Code"/>
      </w:pPr>
      <w:r>
        <w:t>NGAPCauseInt ::= SEQUENCE</w:t>
      </w:r>
    </w:p>
    <w:p w14:paraId="097927DE" w14:textId="77777777" w:rsidR="007143F9" w:rsidRDefault="007143F9" w:rsidP="007143F9">
      <w:pPr>
        <w:pStyle w:val="Code"/>
      </w:pPr>
      <w:r>
        <w:t>{</w:t>
      </w:r>
    </w:p>
    <w:p w14:paraId="07FB145E" w14:textId="77777777" w:rsidR="007143F9" w:rsidRDefault="007143F9" w:rsidP="007143F9">
      <w:pPr>
        <w:pStyle w:val="Code"/>
      </w:pPr>
      <w:r>
        <w:t xml:space="preserve">    group [1] NGAPCauseGroupInt,</w:t>
      </w:r>
    </w:p>
    <w:p w14:paraId="46490DC6" w14:textId="77777777" w:rsidR="007143F9" w:rsidRDefault="007143F9" w:rsidP="007143F9">
      <w:pPr>
        <w:pStyle w:val="Code"/>
      </w:pPr>
      <w:r>
        <w:t xml:space="preserve">    value [2] NGAPCauseValueInt</w:t>
      </w:r>
    </w:p>
    <w:p w14:paraId="7BA24489" w14:textId="77777777" w:rsidR="007143F9" w:rsidRDefault="007143F9" w:rsidP="007143F9">
      <w:pPr>
        <w:pStyle w:val="Code"/>
      </w:pPr>
      <w:r>
        <w:t>}</w:t>
      </w:r>
    </w:p>
    <w:p w14:paraId="1B2C3348" w14:textId="77777777" w:rsidR="007143F9" w:rsidRDefault="007143F9" w:rsidP="007143F9">
      <w:pPr>
        <w:pStyle w:val="Code"/>
      </w:pPr>
    </w:p>
    <w:p w14:paraId="09B82036" w14:textId="77777777" w:rsidR="007143F9" w:rsidRDefault="007143F9" w:rsidP="007143F9">
      <w:pPr>
        <w:pStyle w:val="Code"/>
      </w:pPr>
      <w:r>
        <w:t>-- Derived as described in TS 29.571 [17] clause 5.4.4.12</w:t>
      </w:r>
    </w:p>
    <w:p w14:paraId="77B85CEE" w14:textId="77777777" w:rsidR="007143F9" w:rsidRDefault="007143F9" w:rsidP="007143F9">
      <w:pPr>
        <w:pStyle w:val="Code"/>
      </w:pPr>
      <w:r>
        <w:t>NGAPCauseGroupInt ::= INTEGER</w:t>
      </w:r>
    </w:p>
    <w:p w14:paraId="76D201D5" w14:textId="77777777" w:rsidR="007143F9" w:rsidRDefault="007143F9" w:rsidP="007143F9">
      <w:pPr>
        <w:pStyle w:val="Code"/>
      </w:pPr>
    </w:p>
    <w:p w14:paraId="719D2D74" w14:textId="77777777" w:rsidR="007143F9" w:rsidRDefault="007143F9" w:rsidP="007143F9">
      <w:pPr>
        <w:pStyle w:val="Code"/>
      </w:pPr>
      <w:r>
        <w:t>NGAPCauseValueInt ::= INTEGER</w:t>
      </w:r>
    </w:p>
    <w:p w14:paraId="35E5BCB1" w14:textId="77777777" w:rsidR="007143F9" w:rsidRDefault="007143F9" w:rsidP="007143F9">
      <w:pPr>
        <w:pStyle w:val="Code"/>
      </w:pPr>
    </w:p>
    <w:p w14:paraId="4984AE63" w14:textId="77777777" w:rsidR="007143F9" w:rsidRDefault="007143F9" w:rsidP="007143F9">
      <w:pPr>
        <w:pStyle w:val="Code"/>
      </w:pPr>
      <w:r>
        <w:t>SMFMAUpgradeIndication ::= BOOLEAN</w:t>
      </w:r>
    </w:p>
    <w:p w14:paraId="0222EEE0" w14:textId="77777777" w:rsidR="007143F9" w:rsidRDefault="007143F9" w:rsidP="007143F9">
      <w:pPr>
        <w:pStyle w:val="Code"/>
      </w:pPr>
    </w:p>
    <w:p w14:paraId="1132B1DD" w14:textId="77777777" w:rsidR="007143F9" w:rsidRDefault="007143F9" w:rsidP="007143F9">
      <w:pPr>
        <w:pStyle w:val="Code"/>
      </w:pPr>
      <w:r>
        <w:t>-- Given in YAML encoding as defined in clause 6.1.6.2.31 of TS 29.502[16]</w:t>
      </w:r>
    </w:p>
    <w:p w14:paraId="60DE1E63" w14:textId="77777777" w:rsidR="007143F9" w:rsidRDefault="007143F9" w:rsidP="007143F9">
      <w:pPr>
        <w:pStyle w:val="Code"/>
      </w:pPr>
      <w:r>
        <w:t>SMFEPSPDNCnxInfo ::= UTF8String</w:t>
      </w:r>
    </w:p>
    <w:p w14:paraId="4440A829" w14:textId="77777777" w:rsidR="007143F9" w:rsidRDefault="007143F9" w:rsidP="007143F9">
      <w:pPr>
        <w:pStyle w:val="Code"/>
      </w:pPr>
    </w:p>
    <w:p w14:paraId="7F8011D2" w14:textId="77777777" w:rsidR="007143F9" w:rsidRDefault="007143F9" w:rsidP="007143F9">
      <w:pPr>
        <w:pStyle w:val="Code"/>
      </w:pPr>
      <w:r>
        <w:t>SMFMAAcceptedIndication ::= BOOLEAN</w:t>
      </w:r>
    </w:p>
    <w:p w14:paraId="6F3898D3" w14:textId="77777777" w:rsidR="007143F9" w:rsidRDefault="007143F9" w:rsidP="007143F9">
      <w:pPr>
        <w:pStyle w:val="Code"/>
      </w:pPr>
    </w:p>
    <w:p w14:paraId="694BDA73" w14:textId="77777777" w:rsidR="007143F9" w:rsidRDefault="007143F9" w:rsidP="007143F9">
      <w:pPr>
        <w:pStyle w:val="Code"/>
      </w:pPr>
      <w:r>
        <w:t>-- see Clause 6.1.6.3.8 of TS 29.502[16] for the details of this structure.</w:t>
      </w:r>
    </w:p>
    <w:p w14:paraId="1E085B1A" w14:textId="77777777" w:rsidR="007143F9" w:rsidRDefault="007143F9" w:rsidP="007143F9">
      <w:pPr>
        <w:pStyle w:val="Code"/>
      </w:pPr>
      <w:r>
        <w:t>SMFErrorCodes ::= UTF8String</w:t>
      </w:r>
    </w:p>
    <w:p w14:paraId="419BA872" w14:textId="77777777" w:rsidR="007143F9" w:rsidRDefault="007143F9" w:rsidP="007143F9">
      <w:pPr>
        <w:pStyle w:val="Code"/>
      </w:pPr>
    </w:p>
    <w:p w14:paraId="0B99F981" w14:textId="77777777" w:rsidR="007143F9" w:rsidRDefault="007143F9" w:rsidP="007143F9">
      <w:pPr>
        <w:pStyle w:val="Code"/>
      </w:pPr>
      <w:r>
        <w:t>-- see Clause 6.1.6.3.2 of TS 29.502[16] for details of this structure.</w:t>
      </w:r>
    </w:p>
    <w:p w14:paraId="2D058668" w14:textId="77777777" w:rsidR="007143F9" w:rsidRDefault="007143F9" w:rsidP="007143F9">
      <w:pPr>
        <w:pStyle w:val="Code"/>
      </w:pPr>
      <w:r>
        <w:t>UEEPSPDNConnection ::= OCTET STRING</w:t>
      </w:r>
    </w:p>
    <w:p w14:paraId="480214A1" w14:textId="77777777" w:rsidR="007143F9" w:rsidRDefault="007143F9" w:rsidP="007143F9">
      <w:pPr>
        <w:pStyle w:val="Code"/>
      </w:pPr>
    </w:p>
    <w:p w14:paraId="12DE3DF5" w14:textId="77777777" w:rsidR="007143F9" w:rsidRDefault="007143F9" w:rsidP="007143F9">
      <w:pPr>
        <w:pStyle w:val="Code"/>
      </w:pPr>
      <w:r>
        <w:t>-- see Clause 6.1.6.3.6 of TS 29.502[16] for the details of this structure.</w:t>
      </w:r>
    </w:p>
    <w:p w14:paraId="72FB8ED5" w14:textId="77777777" w:rsidR="007143F9" w:rsidRDefault="007143F9" w:rsidP="007143F9">
      <w:pPr>
        <w:pStyle w:val="Code"/>
      </w:pPr>
      <w:r>
        <w:t>RequestIndication ::= ENUMERATED</w:t>
      </w:r>
    </w:p>
    <w:p w14:paraId="37A36F60" w14:textId="77777777" w:rsidR="007143F9" w:rsidRDefault="007143F9" w:rsidP="007143F9">
      <w:pPr>
        <w:pStyle w:val="Code"/>
      </w:pPr>
      <w:r>
        <w:t>{</w:t>
      </w:r>
    </w:p>
    <w:p w14:paraId="13F4823B" w14:textId="77777777" w:rsidR="007143F9" w:rsidRDefault="007143F9" w:rsidP="007143F9">
      <w:pPr>
        <w:pStyle w:val="Code"/>
      </w:pPr>
      <w:r>
        <w:t xml:space="preserve">    uEREQPDUSESMOD(0),</w:t>
      </w:r>
    </w:p>
    <w:p w14:paraId="2634C86F" w14:textId="77777777" w:rsidR="007143F9" w:rsidRDefault="007143F9" w:rsidP="007143F9">
      <w:pPr>
        <w:pStyle w:val="Code"/>
      </w:pPr>
      <w:r>
        <w:t xml:space="preserve">    uEREQPDUSESREL(1),</w:t>
      </w:r>
    </w:p>
    <w:p w14:paraId="51FA0A3D" w14:textId="77777777" w:rsidR="007143F9" w:rsidRDefault="007143F9" w:rsidP="007143F9">
      <w:pPr>
        <w:pStyle w:val="Code"/>
      </w:pPr>
      <w:r>
        <w:t xml:space="preserve">    pDUSESMOB(2),</w:t>
      </w:r>
    </w:p>
    <w:p w14:paraId="00679DAE" w14:textId="77777777" w:rsidR="007143F9" w:rsidRDefault="007143F9" w:rsidP="007143F9">
      <w:pPr>
        <w:pStyle w:val="Code"/>
      </w:pPr>
      <w:r>
        <w:t xml:space="preserve">    nWREQPDUSESAUTH(3),</w:t>
      </w:r>
    </w:p>
    <w:p w14:paraId="2218D5AF" w14:textId="77777777" w:rsidR="007143F9" w:rsidRDefault="007143F9" w:rsidP="007143F9">
      <w:pPr>
        <w:pStyle w:val="Code"/>
      </w:pPr>
      <w:r>
        <w:t xml:space="preserve">    nWREQPDUSESMOD(4),</w:t>
      </w:r>
    </w:p>
    <w:p w14:paraId="2DCA5A44" w14:textId="77777777" w:rsidR="007143F9" w:rsidRDefault="007143F9" w:rsidP="007143F9">
      <w:pPr>
        <w:pStyle w:val="Code"/>
      </w:pPr>
      <w:r>
        <w:t xml:space="preserve">    nWREQPDUSESREL(5),</w:t>
      </w:r>
    </w:p>
    <w:p w14:paraId="46F5B3B3" w14:textId="77777777" w:rsidR="007143F9" w:rsidRDefault="007143F9" w:rsidP="007143F9">
      <w:pPr>
        <w:pStyle w:val="Code"/>
      </w:pPr>
      <w:r>
        <w:t xml:space="preserve">    eBIASSIGNMENTREQ(6),</w:t>
      </w:r>
    </w:p>
    <w:p w14:paraId="5AFBC16D" w14:textId="77777777" w:rsidR="007143F9" w:rsidRDefault="007143F9" w:rsidP="007143F9">
      <w:pPr>
        <w:pStyle w:val="Code"/>
      </w:pPr>
      <w:r>
        <w:t xml:space="preserve">    rELDUETO5GANREQUEST(7)</w:t>
      </w:r>
    </w:p>
    <w:p w14:paraId="073865EB" w14:textId="77777777" w:rsidR="007143F9" w:rsidRDefault="007143F9" w:rsidP="007143F9">
      <w:pPr>
        <w:pStyle w:val="Code"/>
      </w:pPr>
      <w:r>
        <w:t>}</w:t>
      </w:r>
    </w:p>
    <w:p w14:paraId="19AA8A64" w14:textId="77777777" w:rsidR="007143F9" w:rsidRDefault="007143F9" w:rsidP="007143F9">
      <w:pPr>
        <w:pStyle w:val="Code"/>
      </w:pPr>
    </w:p>
    <w:p w14:paraId="3E8BE3A3" w14:textId="77777777" w:rsidR="007143F9" w:rsidRDefault="007143F9" w:rsidP="007143F9">
      <w:pPr>
        <w:pStyle w:val="Code"/>
      </w:pPr>
      <w:r>
        <w:t>QOSFlowTunnelInformation ::= SEQUENCE</w:t>
      </w:r>
    </w:p>
    <w:p w14:paraId="17A8BEBB" w14:textId="77777777" w:rsidR="007143F9" w:rsidRDefault="007143F9" w:rsidP="007143F9">
      <w:pPr>
        <w:pStyle w:val="Code"/>
      </w:pPr>
      <w:r>
        <w:t>{</w:t>
      </w:r>
    </w:p>
    <w:p w14:paraId="3FA9CF98" w14:textId="77777777" w:rsidR="007143F9" w:rsidRDefault="007143F9" w:rsidP="007143F9">
      <w:pPr>
        <w:pStyle w:val="Code"/>
      </w:pPr>
      <w:r>
        <w:t xml:space="preserve">    uPTunnelInformation   [1] FTEID,</w:t>
      </w:r>
    </w:p>
    <w:p w14:paraId="708DD4E1" w14:textId="77777777" w:rsidR="007143F9" w:rsidRDefault="007143F9" w:rsidP="007143F9">
      <w:pPr>
        <w:pStyle w:val="Code"/>
      </w:pPr>
      <w:r>
        <w:t xml:space="preserve">    associatedQOSFlowList [2] QOSFlowLists</w:t>
      </w:r>
    </w:p>
    <w:p w14:paraId="0C2CB3B4" w14:textId="77777777" w:rsidR="007143F9" w:rsidRDefault="007143F9" w:rsidP="007143F9">
      <w:pPr>
        <w:pStyle w:val="Code"/>
      </w:pPr>
      <w:r>
        <w:t>}</w:t>
      </w:r>
    </w:p>
    <w:p w14:paraId="29F6AC86" w14:textId="77777777" w:rsidR="007143F9" w:rsidRDefault="007143F9" w:rsidP="007143F9">
      <w:pPr>
        <w:pStyle w:val="Code"/>
      </w:pPr>
    </w:p>
    <w:p w14:paraId="774569FE" w14:textId="77777777" w:rsidR="007143F9" w:rsidRDefault="007143F9" w:rsidP="007143F9">
      <w:pPr>
        <w:pStyle w:val="Code"/>
      </w:pPr>
      <w:r>
        <w:t>QOSFlowTunnelInformationList ::= SEQUENCE OF QOSFlowTunnelInformation</w:t>
      </w:r>
    </w:p>
    <w:p w14:paraId="3D0022E5" w14:textId="77777777" w:rsidR="007143F9" w:rsidRDefault="007143F9" w:rsidP="007143F9">
      <w:pPr>
        <w:pStyle w:val="Code"/>
      </w:pPr>
    </w:p>
    <w:p w14:paraId="49477B24" w14:textId="77777777" w:rsidR="007143F9" w:rsidRDefault="007143F9" w:rsidP="007143F9">
      <w:pPr>
        <w:pStyle w:val="Code"/>
      </w:pPr>
      <w:r>
        <w:t>QOSFlowDescription ::= OCTET STRING</w:t>
      </w:r>
    </w:p>
    <w:p w14:paraId="564BE6A6" w14:textId="77777777" w:rsidR="007143F9" w:rsidRDefault="007143F9" w:rsidP="007143F9">
      <w:pPr>
        <w:pStyle w:val="Code"/>
      </w:pPr>
    </w:p>
    <w:p w14:paraId="38DC4E97" w14:textId="77777777" w:rsidR="007143F9" w:rsidRDefault="007143F9" w:rsidP="007143F9">
      <w:pPr>
        <w:pStyle w:val="Code"/>
      </w:pPr>
      <w:r>
        <w:t>QOSFlowLists ::= SEQUENCE OF QOSFlowList</w:t>
      </w:r>
    </w:p>
    <w:p w14:paraId="76BFB9FD" w14:textId="77777777" w:rsidR="007143F9" w:rsidRDefault="007143F9" w:rsidP="007143F9">
      <w:pPr>
        <w:pStyle w:val="Code"/>
      </w:pPr>
    </w:p>
    <w:p w14:paraId="344F1586" w14:textId="77777777" w:rsidR="007143F9" w:rsidRDefault="007143F9" w:rsidP="007143F9">
      <w:pPr>
        <w:pStyle w:val="Code"/>
      </w:pPr>
      <w:r>
        <w:t>QOSFlowList ::= SEQUENCE</w:t>
      </w:r>
    </w:p>
    <w:p w14:paraId="58F97DD6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>{</w:t>
      </w:r>
    </w:p>
    <w:p w14:paraId="765D5182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qFI                      [1] QFI,</w:t>
      </w:r>
    </w:p>
    <w:p w14:paraId="750CCF1A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qOSRules                 [2] QOSRules OPTIONAL,</w:t>
      </w:r>
    </w:p>
    <w:p w14:paraId="0772016C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eBI                      [3] EPSBearerID OPTIONAL,</w:t>
      </w:r>
    </w:p>
    <w:p w14:paraId="3BAD5225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qOSFlowDescription       [4] QOSFlowDescription OPTIONAL,</w:t>
      </w:r>
    </w:p>
    <w:p w14:paraId="03351AFB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qOSFlowProfile           [5] QOSFlowProfile OPTIONAL,</w:t>
      </w:r>
    </w:p>
    <w:p w14:paraId="2758B1E1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associatedANType         [6] AccessType OPTIONAL,</w:t>
      </w:r>
    </w:p>
    <w:p w14:paraId="10ACBC0A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defaultQOSRuleIndication [7] BOOLEAN OPTIONAL</w:t>
      </w:r>
    </w:p>
    <w:p w14:paraId="4DB6980F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>}</w:t>
      </w:r>
    </w:p>
    <w:p w14:paraId="70F45BC7" w14:textId="77777777" w:rsidR="007143F9" w:rsidRPr="007143F9" w:rsidRDefault="007143F9" w:rsidP="007143F9">
      <w:pPr>
        <w:pStyle w:val="Code"/>
        <w:rPr>
          <w:lang w:val="fr-FR"/>
        </w:rPr>
      </w:pPr>
    </w:p>
    <w:p w14:paraId="6971C372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>QOSFlowProfile ::= SEQUENCE</w:t>
      </w:r>
    </w:p>
    <w:p w14:paraId="4C63EAD1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>{</w:t>
      </w:r>
    </w:p>
    <w:p w14:paraId="30343E2D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 xml:space="preserve">    fiveQI [1] FiveQI</w:t>
      </w:r>
    </w:p>
    <w:p w14:paraId="5F420D8D" w14:textId="77777777" w:rsidR="007143F9" w:rsidRDefault="007143F9" w:rsidP="007143F9">
      <w:pPr>
        <w:pStyle w:val="Code"/>
      </w:pPr>
      <w:r>
        <w:t>}</w:t>
      </w:r>
    </w:p>
    <w:p w14:paraId="040EC5D3" w14:textId="77777777" w:rsidR="007143F9" w:rsidRDefault="007143F9" w:rsidP="007143F9">
      <w:pPr>
        <w:pStyle w:val="Code"/>
      </w:pPr>
    </w:p>
    <w:p w14:paraId="45C7DCD6" w14:textId="77777777" w:rsidR="007143F9" w:rsidRDefault="007143F9" w:rsidP="007143F9">
      <w:pPr>
        <w:pStyle w:val="Code"/>
      </w:pPr>
      <w:r>
        <w:t>QOSRules ::= OCTET STRING</w:t>
      </w:r>
    </w:p>
    <w:p w14:paraId="1F6FC587" w14:textId="77777777" w:rsidR="007143F9" w:rsidRDefault="007143F9" w:rsidP="007143F9">
      <w:pPr>
        <w:pStyle w:val="Code"/>
      </w:pPr>
    </w:p>
    <w:p w14:paraId="1DF97FF8" w14:textId="77777777" w:rsidR="007143F9" w:rsidRDefault="007143F9" w:rsidP="007143F9">
      <w:pPr>
        <w:pStyle w:val="Code"/>
      </w:pPr>
      <w:r>
        <w:t>-- See clauses 5.6.2.6-1 and 5.6.2.9-1 of TS 29.512 [89], clause table 5.6.2.5-1 of TS 29.508 [90] for the details of this structure</w:t>
      </w:r>
    </w:p>
    <w:p w14:paraId="07AF2237" w14:textId="77777777" w:rsidR="007143F9" w:rsidRDefault="007143F9" w:rsidP="007143F9">
      <w:pPr>
        <w:pStyle w:val="Code"/>
      </w:pPr>
      <w:r>
        <w:t>PCCRule ::= SEQUENCE</w:t>
      </w:r>
    </w:p>
    <w:p w14:paraId="64C058A4" w14:textId="77777777" w:rsidR="007143F9" w:rsidRDefault="007143F9" w:rsidP="007143F9">
      <w:pPr>
        <w:pStyle w:val="Code"/>
      </w:pPr>
      <w:r>
        <w:t>{</w:t>
      </w:r>
    </w:p>
    <w:p w14:paraId="4215826A" w14:textId="77777777" w:rsidR="007143F9" w:rsidRDefault="007143F9" w:rsidP="007143F9">
      <w:pPr>
        <w:pStyle w:val="Code"/>
      </w:pPr>
      <w:r>
        <w:t xml:space="preserve">    pCCRuleID                     [1] PCCRuleID OPTIONAL,</w:t>
      </w:r>
    </w:p>
    <w:p w14:paraId="4E38F97E" w14:textId="77777777" w:rsidR="007143F9" w:rsidRDefault="007143F9" w:rsidP="007143F9">
      <w:pPr>
        <w:pStyle w:val="Code"/>
      </w:pPr>
      <w:r>
        <w:t xml:space="preserve">    appId                         [2] UTF8String OPTIONAL,</w:t>
      </w:r>
    </w:p>
    <w:p w14:paraId="7AC84092" w14:textId="77777777" w:rsidR="007143F9" w:rsidRDefault="007143F9" w:rsidP="007143F9">
      <w:pPr>
        <w:pStyle w:val="Code"/>
      </w:pPr>
      <w:r>
        <w:t xml:space="preserve">    flowInfos                     [3] FlowInformationSet OPTIONAL,</w:t>
      </w:r>
    </w:p>
    <w:p w14:paraId="6F620D28" w14:textId="77777777" w:rsidR="007143F9" w:rsidRDefault="007143F9" w:rsidP="007143F9">
      <w:pPr>
        <w:pStyle w:val="Code"/>
      </w:pPr>
      <w:r>
        <w:t xml:space="preserve">    appReloc                      [4] BOOLEAN OPTIONAL,</w:t>
      </w:r>
    </w:p>
    <w:p w14:paraId="1F9FBBEF" w14:textId="77777777" w:rsidR="007143F9" w:rsidRDefault="007143F9" w:rsidP="007143F9">
      <w:pPr>
        <w:pStyle w:val="Code"/>
      </w:pPr>
      <w:r>
        <w:t xml:space="preserve">    simConnInd                    [5] BOOLEAN OPTIONAL,</w:t>
      </w:r>
    </w:p>
    <w:p w14:paraId="4DF971CD" w14:textId="77777777" w:rsidR="007143F9" w:rsidRDefault="007143F9" w:rsidP="007143F9">
      <w:pPr>
        <w:pStyle w:val="Code"/>
      </w:pPr>
      <w:r>
        <w:t xml:space="preserve">    simConnTerm                   [6] INTEGER OPTIONAL,</w:t>
      </w:r>
    </w:p>
    <w:p w14:paraId="758FA53A" w14:textId="77777777" w:rsidR="007143F9" w:rsidRDefault="007143F9" w:rsidP="007143F9">
      <w:pPr>
        <w:pStyle w:val="Code"/>
      </w:pPr>
      <w:r>
        <w:t xml:space="preserve">    maxAllowedUpLat               [7] INTEGER OPTIONAL,</w:t>
      </w:r>
    </w:p>
    <w:p w14:paraId="22C2A785" w14:textId="77777777" w:rsidR="007143F9" w:rsidRDefault="007143F9" w:rsidP="007143F9">
      <w:pPr>
        <w:pStyle w:val="Code"/>
      </w:pPr>
      <w:r>
        <w:t xml:space="preserve">    trafficRoutes                 [8] RouteToLocationSet,</w:t>
      </w:r>
    </w:p>
    <w:p w14:paraId="20A16020" w14:textId="77777777" w:rsidR="007143F9" w:rsidRDefault="007143F9" w:rsidP="007143F9">
      <w:pPr>
        <w:pStyle w:val="Code"/>
      </w:pPr>
      <w:r>
        <w:t xml:space="preserve">    trafficSteeringPolIdDl        [9] UTF8String OPTIONAL,</w:t>
      </w:r>
    </w:p>
    <w:p w14:paraId="69F1780D" w14:textId="77777777" w:rsidR="007143F9" w:rsidRDefault="007143F9" w:rsidP="007143F9">
      <w:pPr>
        <w:pStyle w:val="Code"/>
      </w:pPr>
      <w:r>
        <w:t xml:space="preserve">    trafficSteeringPolIdUl        [10] UTF8String OPTIONAL,</w:t>
      </w:r>
    </w:p>
    <w:p w14:paraId="6F976F0D" w14:textId="77777777" w:rsidR="007143F9" w:rsidRDefault="007143F9" w:rsidP="007143F9">
      <w:pPr>
        <w:pStyle w:val="Code"/>
      </w:pPr>
      <w:r>
        <w:t xml:space="preserve">    sourceDNAI                    [11] DNAI OPTIONAL,</w:t>
      </w:r>
    </w:p>
    <w:p w14:paraId="1F8C27E2" w14:textId="77777777" w:rsidR="007143F9" w:rsidRPr="00B9763D" w:rsidRDefault="007143F9" w:rsidP="007143F9">
      <w:pPr>
        <w:pStyle w:val="Code"/>
      </w:pPr>
      <w:r>
        <w:t xml:space="preserve">    </w:t>
      </w:r>
      <w:r w:rsidRPr="00B9763D">
        <w:t>targetDNAI                    [12] DNAI OPTIONAL,</w:t>
      </w:r>
    </w:p>
    <w:p w14:paraId="5EE2BAC7" w14:textId="77777777" w:rsidR="007143F9" w:rsidRPr="00B9763D" w:rsidRDefault="007143F9" w:rsidP="007143F9">
      <w:pPr>
        <w:pStyle w:val="Code"/>
      </w:pPr>
      <w:r w:rsidRPr="00B9763D">
        <w:t xml:space="preserve">    dNAIChangeType                [13] DNAIChangeType OPTIONAL,</w:t>
      </w:r>
    </w:p>
    <w:p w14:paraId="3B244E8B" w14:textId="77777777" w:rsidR="007143F9" w:rsidRDefault="007143F9" w:rsidP="007143F9">
      <w:pPr>
        <w:pStyle w:val="Code"/>
      </w:pPr>
      <w:r w:rsidRPr="00B9763D">
        <w:t xml:space="preserve">    </w:t>
      </w:r>
      <w:r>
        <w:t>sourceUEIPAddr                [14] IPAddress OPTIONAL,</w:t>
      </w:r>
    </w:p>
    <w:p w14:paraId="7AE5F3B3" w14:textId="77777777" w:rsidR="007143F9" w:rsidRDefault="007143F9" w:rsidP="007143F9">
      <w:pPr>
        <w:pStyle w:val="Code"/>
      </w:pPr>
      <w:r>
        <w:t xml:space="preserve">    targetUEIPAddr                [15] IPAddress OPTIONAL,</w:t>
      </w:r>
    </w:p>
    <w:p w14:paraId="62C3059F" w14:textId="77777777" w:rsidR="007143F9" w:rsidRDefault="007143F9" w:rsidP="007143F9">
      <w:pPr>
        <w:pStyle w:val="Code"/>
      </w:pPr>
      <w:r>
        <w:t xml:space="preserve">    sourceTrafficRouting          [16] RouteToLocation OPTIONAL,</w:t>
      </w:r>
    </w:p>
    <w:p w14:paraId="6EBB9EAB" w14:textId="77777777" w:rsidR="007143F9" w:rsidRDefault="007143F9" w:rsidP="007143F9">
      <w:pPr>
        <w:pStyle w:val="Code"/>
      </w:pPr>
      <w:r>
        <w:t xml:space="preserve">    targetTrafficRouting          [17] RouteToLocation OPTIONAL,</w:t>
      </w:r>
    </w:p>
    <w:p w14:paraId="2EC2F444" w14:textId="77777777" w:rsidR="007143F9" w:rsidRDefault="007143F9" w:rsidP="007143F9">
      <w:pPr>
        <w:pStyle w:val="Code"/>
      </w:pPr>
      <w:r>
        <w:t xml:space="preserve">    eASIPReplaceInfos             [18] EASIPReplaceInfos OPTIONAL</w:t>
      </w:r>
    </w:p>
    <w:p w14:paraId="0821AF25" w14:textId="77777777" w:rsidR="007143F9" w:rsidRDefault="007143F9" w:rsidP="007143F9">
      <w:pPr>
        <w:pStyle w:val="Code"/>
      </w:pPr>
      <w:r>
        <w:t>}</w:t>
      </w:r>
    </w:p>
    <w:p w14:paraId="0F48DB23" w14:textId="77777777" w:rsidR="007143F9" w:rsidRDefault="007143F9" w:rsidP="007143F9">
      <w:pPr>
        <w:pStyle w:val="Code"/>
      </w:pPr>
    </w:p>
    <w:p w14:paraId="790B8622" w14:textId="77777777" w:rsidR="007143F9" w:rsidRDefault="007143F9" w:rsidP="007143F9">
      <w:pPr>
        <w:pStyle w:val="Code"/>
      </w:pPr>
      <w:r>
        <w:t>-- See clause table 5.6.2.5-1 of TS 29.508 [90] for the details of this structure.</w:t>
      </w:r>
    </w:p>
    <w:p w14:paraId="4A25BDF0" w14:textId="77777777" w:rsidR="007143F9" w:rsidRDefault="007143F9" w:rsidP="007143F9">
      <w:pPr>
        <w:pStyle w:val="Code"/>
      </w:pPr>
      <w:r>
        <w:t>UPPathChange ::= SEQUENCE</w:t>
      </w:r>
    </w:p>
    <w:p w14:paraId="24F47622" w14:textId="77777777" w:rsidR="007143F9" w:rsidRDefault="007143F9" w:rsidP="007143F9">
      <w:pPr>
        <w:pStyle w:val="Code"/>
      </w:pPr>
      <w:r>
        <w:t>{</w:t>
      </w:r>
    </w:p>
    <w:p w14:paraId="5164B6F0" w14:textId="77777777" w:rsidR="007143F9" w:rsidRDefault="007143F9" w:rsidP="007143F9">
      <w:pPr>
        <w:pStyle w:val="Code"/>
      </w:pPr>
      <w:r>
        <w:t xml:space="preserve">    sourceDNAI                    [1] DNAI OPTIONAL,</w:t>
      </w:r>
    </w:p>
    <w:p w14:paraId="1FCB050F" w14:textId="77777777" w:rsidR="007143F9" w:rsidRDefault="007143F9" w:rsidP="007143F9">
      <w:pPr>
        <w:pStyle w:val="Code"/>
      </w:pPr>
      <w:r>
        <w:t xml:space="preserve">    targetDNAI                    [2] DNAI OPTIONAL,</w:t>
      </w:r>
    </w:p>
    <w:p w14:paraId="4A8DCB31" w14:textId="77777777" w:rsidR="007143F9" w:rsidRDefault="007143F9" w:rsidP="007143F9">
      <w:pPr>
        <w:pStyle w:val="Code"/>
      </w:pPr>
      <w:r>
        <w:t xml:space="preserve">    dNAIChangeType                [3] DNAIChangeType OPTIONAL,</w:t>
      </w:r>
    </w:p>
    <w:p w14:paraId="3CB9003A" w14:textId="77777777" w:rsidR="007143F9" w:rsidRDefault="007143F9" w:rsidP="007143F9">
      <w:pPr>
        <w:pStyle w:val="Code"/>
      </w:pPr>
      <w:r>
        <w:t xml:space="preserve">    sourceUEIPAddr                [4] IPAddress OPTIONAL,</w:t>
      </w:r>
    </w:p>
    <w:p w14:paraId="204A7A5A" w14:textId="77777777" w:rsidR="007143F9" w:rsidRDefault="007143F9" w:rsidP="007143F9">
      <w:pPr>
        <w:pStyle w:val="Code"/>
      </w:pPr>
      <w:r>
        <w:t xml:space="preserve">    targetUEIPAddr                [5] IPAddress OPTIONAL,</w:t>
      </w:r>
    </w:p>
    <w:p w14:paraId="64449AE5" w14:textId="77777777" w:rsidR="007143F9" w:rsidRDefault="007143F9" w:rsidP="007143F9">
      <w:pPr>
        <w:pStyle w:val="Code"/>
      </w:pPr>
      <w:r>
        <w:t xml:space="preserve">    sourceTrafficRouting          [6] RouteToLocation OPTIONAL,</w:t>
      </w:r>
    </w:p>
    <w:p w14:paraId="36F738FB" w14:textId="77777777" w:rsidR="007143F9" w:rsidRDefault="007143F9" w:rsidP="007143F9">
      <w:pPr>
        <w:pStyle w:val="Code"/>
      </w:pPr>
      <w:r>
        <w:t xml:space="preserve">    targetTrafficRouting          [7] RouteToLocation OPTIONAL,</w:t>
      </w:r>
    </w:p>
    <w:p w14:paraId="4551BD57" w14:textId="77777777" w:rsidR="007143F9" w:rsidRDefault="007143F9" w:rsidP="007143F9">
      <w:pPr>
        <w:pStyle w:val="Code"/>
      </w:pPr>
      <w:r>
        <w:t xml:space="preserve">    mACAddress                    [8] MACAddress OPTIONAL</w:t>
      </w:r>
    </w:p>
    <w:p w14:paraId="6BD9895F" w14:textId="77777777" w:rsidR="007143F9" w:rsidRDefault="007143F9" w:rsidP="007143F9">
      <w:pPr>
        <w:pStyle w:val="Code"/>
      </w:pPr>
      <w:r>
        <w:t>}</w:t>
      </w:r>
    </w:p>
    <w:p w14:paraId="1377E864" w14:textId="77777777" w:rsidR="007143F9" w:rsidRDefault="007143F9" w:rsidP="007143F9">
      <w:pPr>
        <w:pStyle w:val="Code"/>
      </w:pPr>
    </w:p>
    <w:p w14:paraId="7A1B06F0" w14:textId="77777777" w:rsidR="007143F9" w:rsidRDefault="007143F9" w:rsidP="007143F9">
      <w:pPr>
        <w:pStyle w:val="Code"/>
      </w:pPr>
      <w:r>
        <w:t>-- See table 5.6.2.14-1 of TS 29.512 [89]</w:t>
      </w:r>
    </w:p>
    <w:p w14:paraId="79E61161" w14:textId="77777777" w:rsidR="007143F9" w:rsidRDefault="007143F9" w:rsidP="007143F9">
      <w:pPr>
        <w:pStyle w:val="Code"/>
      </w:pPr>
      <w:r>
        <w:t>PCCRuleID ::= UTF8String</w:t>
      </w:r>
    </w:p>
    <w:p w14:paraId="0A35C189" w14:textId="77777777" w:rsidR="007143F9" w:rsidRDefault="007143F9" w:rsidP="007143F9">
      <w:pPr>
        <w:pStyle w:val="Code"/>
      </w:pPr>
    </w:p>
    <w:p w14:paraId="4B4E4BA8" w14:textId="77777777" w:rsidR="007143F9" w:rsidRDefault="007143F9" w:rsidP="007143F9">
      <w:pPr>
        <w:pStyle w:val="Code"/>
      </w:pPr>
      <w:r>
        <w:t>PCCRuleSet ::= SET OF PCCRule</w:t>
      </w:r>
    </w:p>
    <w:p w14:paraId="15B9504A" w14:textId="77777777" w:rsidR="007143F9" w:rsidRDefault="007143F9" w:rsidP="007143F9">
      <w:pPr>
        <w:pStyle w:val="Code"/>
      </w:pPr>
    </w:p>
    <w:p w14:paraId="0149DBB6" w14:textId="77777777" w:rsidR="007143F9" w:rsidRDefault="007143F9" w:rsidP="007143F9">
      <w:pPr>
        <w:pStyle w:val="Code"/>
      </w:pPr>
      <w:r>
        <w:t>PCCRuleIDSet ::= SET OF PCCRuleID</w:t>
      </w:r>
    </w:p>
    <w:p w14:paraId="097E8AC5" w14:textId="77777777" w:rsidR="007143F9" w:rsidRDefault="007143F9" w:rsidP="007143F9">
      <w:pPr>
        <w:pStyle w:val="Code"/>
      </w:pPr>
    </w:p>
    <w:p w14:paraId="569E5D24" w14:textId="77777777" w:rsidR="007143F9" w:rsidRDefault="007143F9" w:rsidP="007143F9">
      <w:pPr>
        <w:pStyle w:val="Code"/>
      </w:pPr>
      <w:r>
        <w:t>FlowInformationSet ::= SET OF FlowInformation</w:t>
      </w:r>
    </w:p>
    <w:p w14:paraId="14680E8D" w14:textId="77777777" w:rsidR="007143F9" w:rsidRDefault="007143F9" w:rsidP="007143F9">
      <w:pPr>
        <w:pStyle w:val="Code"/>
      </w:pPr>
    </w:p>
    <w:p w14:paraId="7702F88F" w14:textId="77777777" w:rsidR="007143F9" w:rsidRDefault="007143F9" w:rsidP="007143F9">
      <w:pPr>
        <w:pStyle w:val="Code"/>
      </w:pPr>
      <w:r>
        <w:t>RouteToLocationSet ::= SET OF RouteToLocation</w:t>
      </w:r>
    </w:p>
    <w:p w14:paraId="48066EC6" w14:textId="77777777" w:rsidR="007143F9" w:rsidRDefault="007143F9" w:rsidP="007143F9">
      <w:pPr>
        <w:pStyle w:val="Code"/>
      </w:pPr>
    </w:p>
    <w:p w14:paraId="39D48044" w14:textId="77777777" w:rsidR="007143F9" w:rsidRDefault="007143F9" w:rsidP="007143F9">
      <w:pPr>
        <w:pStyle w:val="Code"/>
      </w:pPr>
      <w:r>
        <w:t>-- See table 5.6.2.14 of TS 29.512 [89]</w:t>
      </w:r>
    </w:p>
    <w:p w14:paraId="28497E7B" w14:textId="77777777" w:rsidR="007143F9" w:rsidRDefault="007143F9" w:rsidP="007143F9">
      <w:pPr>
        <w:pStyle w:val="Code"/>
      </w:pPr>
      <w:r>
        <w:t>FlowInformation ::= SEQUENCE</w:t>
      </w:r>
    </w:p>
    <w:p w14:paraId="2685FCFE" w14:textId="77777777" w:rsidR="007143F9" w:rsidRDefault="007143F9" w:rsidP="007143F9">
      <w:pPr>
        <w:pStyle w:val="Code"/>
      </w:pPr>
      <w:r>
        <w:t>{</w:t>
      </w:r>
    </w:p>
    <w:p w14:paraId="7D475A9C" w14:textId="77777777" w:rsidR="007143F9" w:rsidRDefault="007143F9" w:rsidP="007143F9">
      <w:pPr>
        <w:pStyle w:val="Code"/>
      </w:pPr>
      <w:r>
        <w:t xml:space="preserve">    flowDescription    [1] FlowDescription OPTIONAL,</w:t>
      </w:r>
    </w:p>
    <w:p w14:paraId="356C17AC" w14:textId="77777777" w:rsidR="007143F9" w:rsidRDefault="007143F9" w:rsidP="007143F9">
      <w:pPr>
        <w:pStyle w:val="Code"/>
      </w:pPr>
      <w:r>
        <w:t xml:space="preserve">    ethFlowDescription [2] EthFlowDescription OPTIONAL,</w:t>
      </w:r>
    </w:p>
    <w:p w14:paraId="0ED4E4D9" w14:textId="77777777" w:rsidR="007143F9" w:rsidRDefault="007143F9" w:rsidP="007143F9">
      <w:pPr>
        <w:pStyle w:val="Code"/>
      </w:pPr>
      <w:r>
        <w:t xml:space="preserve">    tosTrafficClass    [3] OCTET STRING (SIZE(2)) OPTIONAL,</w:t>
      </w:r>
    </w:p>
    <w:p w14:paraId="185C17A0" w14:textId="77777777" w:rsidR="007143F9" w:rsidRDefault="007143F9" w:rsidP="007143F9">
      <w:pPr>
        <w:pStyle w:val="Code"/>
      </w:pPr>
      <w:r>
        <w:t xml:space="preserve">    spi                [4] OCTET STRING (SIZE(4)) OPTIONAL,</w:t>
      </w:r>
    </w:p>
    <w:p w14:paraId="200310D8" w14:textId="77777777" w:rsidR="007143F9" w:rsidRDefault="007143F9" w:rsidP="007143F9">
      <w:pPr>
        <w:pStyle w:val="Code"/>
      </w:pPr>
      <w:r>
        <w:t xml:space="preserve">    flowLabel          [5] OCTET STRING (SIZE(3)) OPTIONAL,</w:t>
      </w:r>
    </w:p>
    <w:p w14:paraId="30A9FF64" w14:textId="77777777" w:rsidR="007143F9" w:rsidRDefault="007143F9" w:rsidP="007143F9">
      <w:pPr>
        <w:pStyle w:val="Code"/>
      </w:pPr>
      <w:r>
        <w:t xml:space="preserve">    flowDirection      [6] FlowDirection OPTIONAL</w:t>
      </w:r>
    </w:p>
    <w:p w14:paraId="04B77FC4" w14:textId="77777777" w:rsidR="007143F9" w:rsidRDefault="007143F9" w:rsidP="007143F9">
      <w:pPr>
        <w:pStyle w:val="Code"/>
      </w:pPr>
      <w:r>
        <w:t>}</w:t>
      </w:r>
    </w:p>
    <w:p w14:paraId="0EAD2CEA" w14:textId="77777777" w:rsidR="007143F9" w:rsidRDefault="007143F9" w:rsidP="007143F9">
      <w:pPr>
        <w:pStyle w:val="Code"/>
      </w:pPr>
    </w:p>
    <w:p w14:paraId="24A0D504" w14:textId="77777777" w:rsidR="007143F9" w:rsidRDefault="007143F9" w:rsidP="007143F9">
      <w:pPr>
        <w:pStyle w:val="Code"/>
      </w:pPr>
      <w:r>
        <w:t>-- See table 5.6.2.14 of TS 29.512 [89]</w:t>
      </w:r>
    </w:p>
    <w:p w14:paraId="4918C348" w14:textId="77777777" w:rsidR="007143F9" w:rsidRDefault="007143F9" w:rsidP="007143F9">
      <w:pPr>
        <w:pStyle w:val="Code"/>
      </w:pPr>
      <w:r>
        <w:t>FlowDescription ::= SEQUENCE</w:t>
      </w:r>
    </w:p>
    <w:p w14:paraId="56089046" w14:textId="77777777" w:rsidR="007143F9" w:rsidRDefault="007143F9" w:rsidP="007143F9">
      <w:pPr>
        <w:pStyle w:val="Code"/>
      </w:pPr>
      <w:r>
        <w:t>{</w:t>
      </w:r>
    </w:p>
    <w:p w14:paraId="2193B595" w14:textId="77777777" w:rsidR="007143F9" w:rsidRDefault="007143F9" w:rsidP="007143F9">
      <w:pPr>
        <w:pStyle w:val="Code"/>
      </w:pPr>
      <w:r>
        <w:t xml:space="preserve">    sourceIPAddress       [1] IPAddressOrRangeOrAny,</w:t>
      </w:r>
    </w:p>
    <w:p w14:paraId="3AA9DB0A" w14:textId="77777777" w:rsidR="007143F9" w:rsidRDefault="007143F9" w:rsidP="007143F9">
      <w:pPr>
        <w:pStyle w:val="Code"/>
      </w:pPr>
      <w:r>
        <w:t xml:space="preserve">    destinationIPAddress  [2] IPAddressOrRangeOrAny,</w:t>
      </w:r>
    </w:p>
    <w:p w14:paraId="2144D42B" w14:textId="77777777" w:rsidR="007143F9" w:rsidRDefault="007143F9" w:rsidP="007143F9">
      <w:pPr>
        <w:pStyle w:val="Code"/>
      </w:pPr>
      <w:r>
        <w:t xml:space="preserve">    sourcePortNumber      [3] PortNumber OPTIONAL,</w:t>
      </w:r>
    </w:p>
    <w:p w14:paraId="688C3EAD" w14:textId="77777777" w:rsidR="007143F9" w:rsidRDefault="007143F9" w:rsidP="007143F9">
      <w:pPr>
        <w:pStyle w:val="Code"/>
      </w:pPr>
      <w:r>
        <w:t xml:space="preserve">    destinationPortNumber [4] PortNumber OPTIONAL,</w:t>
      </w:r>
    </w:p>
    <w:p w14:paraId="674D5082" w14:textId="77777777" w:rsidR="007143F9" w:rsidRDefault="007143F9" w:rsidP="007143F9">
      <w:pPr>
        <w:pStyle w:val="Code"/>
      </w:pPr>
      <w:r>
        <w:t xml:space="preserve">    protocol              [5] NextLayerProtocolOrAny</w:t>
      </w:r>
    </w:p>
    <w:p w14:paraId="1C166704" w14:textId="77777777" w:rsidR="007143F9" w:rsidRDefault="007143F9" w:rsidP="007143F9">
      <w:pPr>
        <w:pStyle w:val="Code"/>
      </w:pPr>
      <w:r>
        <w:t>}</w:t>
      </w:r>
    </w:p>
    <w:p w14:paraId="227ACB7D" w14:textId="77777777" w:rsidR="007143F9" w:rsidRDefault="007143F9" w:rsidP="007143F9">
      <w:pPr>
        <w:pStyle w:val="Code"/>
      </w:pPr>
    </w:p>
    <w:p w14:paraId="5BDD3561" w14:textId="77777777" w:rsidR="007143F9" w:rsidRDefault="007143F9" w:rsidP="007143F9">
      <w:pPr>
        <w:pStyle w:val="Code"/>
      </w:pPr>
      <w:r>
        <w:t>IPAddressOrRangeOrAny ::= CHOICE</w:t>
      </w:r>
    </w:p>
    <w:p w14:paraId="5055A234" w14:textId="77777777" w:rsidR="007143F9" w:rsidRDefault="007143F9" w:rsidP="007143F9">
      <w:pPr>
        <w:pStyle w:val="Code"/>
      </w:pPr>
      <w:r>
        <w:t>{</w:t>
      </w:r>
    </w:p>
    <w:p w14:paraId="003C882D" w14:textId="77777777" w:rsidR="007143F9" w:rsidRDefault="007143F9" w:rsidP="007143F9">
      <w:pPr>
        <w:pStyle w:val="Code"/>
      </w:pPr>
      <w:r>
        <w:t xml:space="preserve">   iPAddress      [1] IPAddress,</w:t>
      </w:r>
    </w:p>
    <w:p w14:paraId="2D40CD50" w14:textId="77777777" w:rsidR="007143F9" w:rsidRDefault="007143F9" w:rsidP="007143F9">
      <w:pPr>
        <w:pStyle w:val="Code"/>
      </w:pPr>
      <w:r>
        <w:t xml:space="preserve">   ipAddressRange [2] IPMask,</w:t>
      </w:r>
    </w:p>
    <w:p w14:paraId="2A113AED" w14:textId="77777777" w:rsidR="007143F9" w:rsidRDefault="007143F9" w:rsidP="007143F9">
      <w:pPr>
        <w:pStyle w:val="Code"/>
      </w:pPr>
      <w:r>
        <w:t xml:space="preserve">   anyIPAddress   [3] AnyIPAddress</w:t>
      </w:r>
    </w:p>
    <w:p w14:paraId="720E552F" w14:textId="77777777" w:rsidR="007143F9" w:rsidRDefault="007143F9" w:rsidP="007143F9">
      <w:pPr>
        <w:pStyle w:val="Code"/>
      </w:pPr>
      <w:r>
        <w:t>}</w:t>
      </w:r>
    </w:p>
    <w:p w14:paraId="2AE6EA08" w14:textId="77777777" w:rsidR="007143F9" w:rsidRDefault="007143F9" w:rsidP="007143F9">
      <w:pPr>
        <w:pStyle w:val="Code"/>
      </w:pPr>
    </w:p>
    <w:p w14:paraId="77ACF56B" w14:textId="77777777" w:rsidR="007143F9" w:rsidRDefault="007143F9" w:rsidP="007143F9">
      <w:pPr>
        <w:pStyle w:val="Code"/>
      </w:pPr>
      <w:r>
        <w:t>IPMask ::= SEQUENCE</w:t>
      </w:r>
    </w:p>
    <w:p w14:paraId="414FF2C5" w14:textId="77777777" w:rsidR="007143F9" w:rsidRDefault="007143F9" w:rsidP="007143F9">
      <w:pPr>
        <w:pStyle w:val="Code"/>
      </w:pPr>
      <w:r>
        <w:t>{</w:t>
      </w:r>
    </w:p>
    <w:p w14:paraId="332154CC" w14:textId="77777777" w:rsidR="007143F9" w:rsidRDefault="007143F9" w:rsidP="007143F9">
      <w:pPr>
        <w:pStyle w:val="Code"/>
      </w:pPr>
      <w:r>
        <w:t xml:space="preserve">    fromIPAddress [1] IPAddress,</w:t>
      </w:r>
    </w:p>
    <w:p w14:paraId="20BED8CC" w14:textId="77777777" w:rsidR="007143F9" w:rsidRDefault="007143F9" w:rsidP="007143F9">
      <w:pPr>
        <w:pStyle w:val="Code"/>
      </w:pPr>
      <w:r>
        <w:t xml:space="preserve">    toIPAddress   [2] IPAddress</w:t>
      </w:r>
    </w:p>
    <w:p w14:paraId="548FD6E9" w14:textId="77777777" w:rsidR="007143F9" w:rsidRDefault="007143F9" w:rsidP="007143F9">
      <w:pPr>
        <w:pStyle w:val="Code"/>
      </w:pPr>
      <w:r>
        <w:t>}</w:t>
      </w:r>
    </w:p>
    <w:p w14:paraId="2D348974" w14:textId="77777777" w:rsidR="007143F9" w:rsidRDefault="007143F9" w:rsidP="007143F9">
      <w:pPr>
        <w:pStyle w:val="Code"/>
      </w:pPr>
    </w:p>
    <w:p w14:paraId="5389F4B1" w14:textId="77777777" w:rsidR="007143F9" w:rsidRDefault="007143F9" w:rsidP="007143F9">
      <w:pPr>
        <w:pStyle w:val="Code"/>
      </w:pPr>
      <w:r>
        <w:t>AnyIPAddress ::= ENUMERATED</w:t>
      </w:r>
    </w:p>
    <w:p w14:paraId="6E7D0410" w14:textId="77777777" w:rsidR="007143F9" w:rsidRDefault="007143F9" w:rsidP="007143F9">
      <w:pPr>
        <w:pStyle w:val="Code"/>
      </w:pPr>
      <w:r>
        <w:t>{</w:t>
      </w:r>
    </w:p>
    <w:p w14:paraId="4D11CAE1" w14:textId="77777777" w:rsidR="007143F9" w:rsidRDefault="007143F9" w:rsidP="007143F9">
      <w:pPr>
        <w:pStyle w:val="Code"/>
      </w:pPr>
      <w:r>
        <w:t xml:space="preserve">    any(1)</w:t>
      </w:r>
    </w:p>
    <w:p w14:paraId="3EA0F753" w14:textId="77777777" w:rsidR="007143F9" w:rsidRDefault="007143F9" w:rsidP="007143F9">
      <w:pPr>
        <w:pStyle w:val="Code"/>
      </w:pPr>
      <w:r>
        <w:t>}</w:t>
      </w:r>
    </w:p>
    <w:p w14:paraId="403CFFF9" w14:textId="77777777" w:rsidR="007143F9" w:rsidRDefault="007143F9" w:rsidP="007143F9">
      <w:pPr>
        <w:pStyle w:val="Code"/>
      </w:pPr>
    </w:p>
    <w:p w14:paraId="7F34BE9B" w14:textId="77777777" w:rsidR="007143F9" w:rsidRDefault="007143F9" w:rsidP="007143F9">
      <w:pPr>
        <w:pStyle w:val="Code"/>
      </w:pPr>
      <w:r>
        <w:t>NextLayerProtocolOrAny ::= CHOICE</w:t>
      </w:r>
    </w:p>
    <w:p w14:paraId="258147A2" w14:textId="77777777" w:rsidR="007143F9" w:rsidRDefault="007143F9" w:rsidP="007143F9">
      <w:pPr>
        <w:pStyle w:val="Code"/>
      </w:pPr>
      <w:r>
        <w:t>{</w:t>
      </w:r>
    </w:p>
    <w:p w14:paraId="6BA5C720" w14:textId="77777777" w:rsidR="007143F9" w:rsidRDefault="007143F9" w:rsidP="007143F9">
      <w:pPr>
        <w:pStyle w:val="Code"/>
      </w:pPr>
      <w:r>
        <w:t xml:space="preserve">   nextLayerProtocol    [1] NextLayerProtocol,</w:t>
      </w:r>
    </w:p>
    <w:p w14:paraId="51D4F615" w14:textId="77777777" w:rsidR="007143F9" w:rsidRDefault="007143F9" w:rsidP="007143F9">
      <w:pPr>
        <w:pStyle w:val="Code"/>
      </w:pPr>
      <w:r>
        <w:t xml:space="preserve">   anyNextLayerProtocol [2] AnyNextLayerProtocol</w:t>
      </w:r>
    </w:p>
    <w:p w14:paraId="71F16D5A" w14:textId="77777777" w:rsidR="007143F9" w:rsidRDefault="007143F9" w:rsidP="007143F9">
      <w:pPr>
        <w:pStyle w:val="Code"/>
      </w:pPr>
      <w:r>
        <w:t>}</w:t>
      </w:r>
    </w:p>
    <w:p w14:paraId="55FCFAD9" w14:textId="77777777" w:rsidR="007143F9" w:rsidRDefault="007143F9" w:rsidP="007143F9">
      <w:pPr>
        <w:pStyle w:val="Code"/>
      </w:pPr>
    </w:p>
    <w:p w14:paraId="65303910" w14:textId="77777777" w:rsidR="007143F9" w:rsidRDefault="007143F9" w:rsidP="007143F9">
      <w:pPr>
        <w:pStyle w:val="Code"/>
      </w:pPr>
      <w:r>
        <w:t>AnyNextLayerProtocol ::= ENUMERATED</w:t>
      </w:r>
    </w:p>
    <w:p w14:paraId="0609F9AD" w14:textId="77777777" w:rsidR="007143F9" w:rsidRDefault="007143F9" w:rsidP="007143F9">
      <w:pPr>
        <w:pStyle w:val="Code"/>
      </w:pPr>
      <w:r>
        <w:t>{</w:t>
      </w:r>
    </w:p>
    <w:p w14:paraId="47BC13AD" w14:textId="77777777" w:rsidR="007143F9" w:rsidRDefault="007143F9" w:rsidP="007143F9">
      <w:pPr>
        <w:pStyle w:val="Code"/>
      </w:pPr>
      <w:r>
        <w:t xml:space="preserve">    ip(1)</w:t>
      </w:r>
    </w:p>
    <w:p w14:paraId="154BA5AC" w14:textId="77777777" w:rsidR="007143F9" w:rsidRDefault="007143F9" w:rsidP="007143F9">
      <w:pPr>
        <w:pStyle w:val="Code"/>
      </w:pPr>
      <w:r>
        <w:t>}</w:t>
      </w:r>
    </w:p>
    <w:p w14:paraId="121F7873" w14:textId="77777777" w:rsidR="007143F9" w:rsidRDefault="007143F9" w:rsidP="007143F9">
      <w:pPr>
        <w:pStyle w:val="Code"/>
      </w:pPr>
    </w:p>
    <w:p w14:paraId="5C5C99C2" w14:textId="77777777" w:rsidR="007143F9" w:rsidRDefault="007143F9" w:rsidP="007143F9">
      <w:pPr>
        <w:pStyle w:val="Code"/>
      </w:pPr>
      <w:r>
        <w:t>-- See table 5.6.2.17-1 of TS 29.514 [91]</w:t>
      </w:r>
    </w:p>
    <w:p w14:paraId="67839A57" w14:textId="77777777" w:rsidR="007143F9" w:rsidRDefault="007143F9" w:rsidP="007143F9">
      <w:pPr>
        <w:pStyle w:val="Code"/>
      </w:pPr>
      <w:r>
        <w:t>EthFlowDescription ::= SEQUENCE</w:t>
      </w:r>
    </w:p>
    <w:p w14:paraId="3EC4E6E7" w14:textId="77777777" w:rsidR="007143F9" w:rsidRDefault="007143F9" w:rsidP="007143F9">
      <w:pPr>
        <w:pStyle w:val="Code"/>
      </w:pPr>
      <w:r>
        <w:t>{</w:t>
      </w:r>
    </w:p>
    <w:p w14:paraId="22DB09F5" w14:textId="77777777" w:rsidR="007143F9" w:rsidRDefault="007143F9" w:rsidP="007143F9">
      <w:pPr>
        <w:pStyle w:val="Code"/>
      </w:pPr>
      <w:r>
        <w:t xml:space="preserve">    destMacAddress    [1] MACAddress OPTIONAL,</w:t>
      </w:r>
    </w:p>
    <w:p w14:paraId="4819ADE8" w14:textId="77777777" w:rsidR="007143F9" w:rsidRDefault="007143F9" w:rsidP="007143F9">
      <w:pPr>
        <w:pStyle w:val="Code"/>
      </w:pPr>
      <w:r>
        <w:t xml:space="preserve">    ethType           [2] OCTET STRING (SIZE(2)),</w:t>
      </w:r>
    </w:p>
    <w:p w14:paraId="1C317613" w14:textId="77777777" w:rsidR="007143F9" w:rsidRDefault="007143F9" w:rsidP="007143F9">
      <w:pPr>
        <w:pStyle w:val="Code"/>
      </w:pPr>
      <w:r>
        <w:t xml:space="preserve">    fDesc             [3] FlowDescription OPTIONAL,</w:t>
      </w:r>
    </w:p>
    <w:p w14:paraId="308B73BF" w14:textId="77777777" w:rsidR="007143F9" w:rsidRDefault="007143F9" w:rsidP="007143F9">
      <w:pPr>
        <w:pStyle w:val="Code"/>
      </w:pPr>
      <w:r>
        <w:t xml:space="preserve">    fDir              [4] FDir OPTIONAL,</w:t>
      </w:r>
    </w:p>
    <w:p w14:paraId="70E42CBE" w14:textId="77777777" w:rsidR="007143F9" w:rsidRDefault="007143F9" w:rsidP="007143F9">
      <w:pPr>
        <w:pStyle w:val="Code"/>
      </w:pPr>
      <w:r>
        <w:t xml:space="preserve">    sourceMacAddress  [5] MACAddress OPTIONAL,</w:t>
      </w:r>
    </w:p>
    <w:p w14:paraId="7C95645D" w14:textId="77777777" w:rsidR="007143F9" w:rsidRDefault="007143F9" w:rsidP="007143F9">
      <w:pPr>
        <w:pStyle w:val="Code"/>
      </w:pPr>
      <w:r>
        <w:t xml:space="preserve">    vlanTags          [6] SET OF VLANTag,</w:t>
      </w:r>
    </w:p>
    <w:p w14:paraId="0A3840FE" w14:textId="77777777" w:rsidR="007143F9" w:rsidRDefault="007143F9" w:rsidP="007143F9">
      <w:pPr>
        <w:pStyle w:val="Code"/>
      </w:pPr>
      <w:r>
        <w:t xml:space="preserve">    srcMacAddrEnd     [7] MACAddress OPTIONAL,</w:t>
      </w:r>
    </w:p>
    <w:p w14:paraId="2B2217D5" w14:textId="77777777" w:rsidR="007143F9" w:rsidRDefault="007143F9" w:rsidP="007143F9">
      <w:pPr>
        <w:pStyle w:val="Code"/>
      </w:pPr>
      <w:r>
        <w:t xml:space="preserve">    destMacAddrEnd    [8] MACAddress OPTIONAL</w:t>
      </w:r>
    </w:p>
    <w:p w14:paraId="55F90BC3" w14:textId="77777777" w:rsidR="007143F9" w:rsidRDefault="007143F9" w:rsidP="007143F9">
      <w:pPr>
        <w:pStyle w:val="Code"/>
      </w:pPr>
      <w:r>
        <w:t>}</w:t>
      </w:r>
    </w:p>
    <w:p w14:paraId="4E451952" w14:textId="77777777" w:rsidR="007143F9" w:rsidRDefault="007143F9" w:rsidP="007143F9">
      <w:pPr>
        <w:pStyle w:val="Code"/>
      </w:pPr>
    </w:p>
    <w:p w14:paraId="4BE944B1" w14:textId="77777777" w:rsidR="007143F9" w:rsidRDefault="007143F9" w:rsidP="007143F9">
      <w:pPr>
        <w:pStyle w:val="Code"/>
      </w:pPr>
      <w:r>
        <w:t>-- See table 5.6.2.17-1 of TS 29.514 [91]</w:t>
      </w:r>
    </w:p>
    <w:p w14:paraId="4EFD1557" w14:textId="77777777" w:rsidR="007143F9" w:rsidRDefault="007143F9" w:rsidP="007143F9">
      <w:pPr>
        <w:pStyle w:val="Code"/>
      </w:pPr>
      <w:r>
        <w:t>FDir ::= ENUMERATED</w:t>
      </w:r>
    </w:p>
    <w:p w14:paraId="5E2878AE" w14:textId="77777777" w:rsidR="007143F9" w:rsidRDefault="007143F9" w:rsidP="007143F9">
      <w:pPr>
        <w:pStyle w:val="Code"/>
      </w:pPr>
      <w:r>
        <w:t>{</w:t>
      </w:r>
    </w:p>
    <w:p w14:paraId="51AA8F64" w14:textId="77777777" w:rsidR="007143F9" w:rsidRDefault="007143F9" w:rsidP="007143F9">
      <w:pPr>
        <w:pStyle w:val="Code"/>
      </w:pPr>
      <w:r>
        <w:t xml:space="preserve">    downlink(1)</w:t>
      </w:r>
    </w:p>
    <w:p w14:paraId="174BC38D" w14:textId="77777777" w:rsidR="007143F9" w:rsidRDefault="007143F9" w:rsidP="007143F9">
      <w:pPr>
        <w:pStyle w:val="Code"/>
      </w:pPr>
      <w:r>
        <w:t>}</w:t>
      </w:r>
    </w:p>
    <w:p w14:paraId="5099B1FE" w14:textId="77777777" w:rsidR="007143F9" w:rsidRDefault="007143F9" w:rsidP="007143F9">
      <w:pPr>
        <w:pStyle w:val="Code"/>
      </w:pPr>
    </w:p>
    <w:p w14:paraId="334E38D6" w14:textId="77777777" w:rsidR="007143F9" w:rsidRDefault="007143F9" w:rsidP="007143F9">
      <w:pPr>
        <w:pStyle w:val="Code"/>
      </w:pPr>
      <w:r>
        <w:t>-- See table 5.6.2.17-1 of TS 29.514 [91]</w:t>
      </w:r>
    </w:p>
    <w:p w14:paraId="5AE7423B" w14:textId="77777777" w:rsidR="007143F9" w:rsidRDefault="007143F9" w:rsidP="007143F9">
      <w:pPr>
        <w:pStyle w:val="Code"/>
      </w:pPr>
      <w:r>
        <w:t>VLANTag ::= SEQUENCE</w:t>
      </w:r>
    </w:p>
    <w:p w14:paraId="74E4BF20" w14:textId="77777777" w:rsidR="007143F9" w:rsidRDefault="007143F9" w:rsidP="007143F9">
      <w:pPr>
        <w:pStyle w:val="Code"/>
      </w:pPr>
      <w:r>
        <w:t>{</w:t>
      </w:r>
    </w:p>
    <w:p w14:paraId="06852BD6" w14:textId="77777777" w:rsidR="007143F9" w:rsidRDefault="007143F9" w:rsidP="007143F9">
      <w:pPr>
        <w:pStyle w:val="Code"/>
      </w:pPr>
      <w:r>
        <w:t xml:space="preserve">    priority [1] BIT STRING (SIZE(3)),</w:t>
      </w:r>
    </w:p>
    <w:p w14:paraId="3DEF51F0" w14:textId="77777777" w:rsidR="007143F9" w:rsidRDefault="007143F9" w:rsidP="007143F9">
      <w:pPr>
        <w:pStyle w:val="Code"/>
      </w:pPr>
      <w:r>
        <w:t xml:space="preserve">    cFI      [2] BIT STRING (SIZE(1)),</w:t>
      </w:r>
    </w:p>
    <w:p w14:paraId="21272993" w14:textId="77777777" w:rsidR="007143F9" w:rsidRDefault="007143F9" w:rsidP="007143F9">
      <w:pPr>
        <w:pStyle w:val="Code"/>
      </w:pPr>
      <w:r>
        <w:t xml:space="preserve">    vLANID   [3] BIT STRING (SIZE(12))</w:t>
      </w:r>
    </w:p>
    <w:p w14:paraId="7672A785" w14:textId="77777777" w:rsidR="007143F9" w:rsidRDefault="007143F9" w:rsidP="007143F9">
      <w:pPr>
        <w:pStyle w:val="Code"/>
      </w:pPr>
      <w:r>
        <w:t>}</w:t>
      </w:r>
    </w:p>
    <w:p w14:paraId="27917F38" w14:textId="77777777" w:rsidR="007143F9" w:rsidRDefault="007143F9" w:rsidP="007143F9">
      <w:pPr>
        <w:pStyle w:val="Code"/>
      </w:pPr>
    </w:p>
    <w:p w14:paraId="13CA6262" w14:textId="77777777" w:rsidR="007143F9" w:rsidRDefault="007143F9" w:rsidP="007143F9">
      <w:pPr>
        <w:pStyle w:val="Code"/>
      </w:pPr>
      <w:r>
        <w:t>-- See table 5.6.2.14 of TS 29.512 [89]</w:t>
      </w:r>
    </w:p>
    <w:p w14:paraId="562D17AD" w14:textId="77777777" w:rsidR="007143F9" w:rsidRDefault="007143F9" w:rsidP="007143F9">
      <w:pPr>
        <w:pStyle w:val="Code"/>
      </w:pPr>
      <w:r>
        <w:t>FlowDirection ::= ENUMERATED</w:t>
      </w:r>
    </w:p>
    <w:p w14:paraId="1AF22C08" w14:textId="77777777" w:rsidR="007143F9" w:rsidRDefault="007143F9" w:rsidP="007143F9">
      <w:pPr>
        <w:pStyle w:val="Code"/>
      </w:pPr>
      <w:r>
        <w:t>{</w:t>
      </w:r>
    </w:p>
    <w:p w14:paraId="578FDCC3" w14:textId="77777777" w:rsidR="007143F9" w:rsidRDefault="007143F9" w:rsidP="007143F9">
      <w:pPr>
        <w:pStyle w:val="Code"/>
      </w:pPr>
      <w:r>
        <w:t xml:space="preserve">    downlinkOnly(1),</w:t>
      </w:r>
    </w:p>
    <w:p w14:paraId="451504F9" w14:textId="77777777" w:rsidR="007143F9" w:rsidRDefault="007143F9" w:rsidP="007143F9">
      <w:pPr>
        <w:pStyle w:val="Code"/>
      </w:pPr>
      <w:r>
        <w:t xml:space="preserve">    uplinkOnly(2),</w:t>
      </w:r>
    </w:p>
    <w:p w14:paraId="526CA005" w14:textId="77777777" w:rsidR="007143F9" w:rsidRDefault="007143F9" w:rsidP="007143F9">
      <w:pPr>
        <w:pStyle w:val="Code"/>
      </w:pPr>
      <w:r>
        <w:t xml:space="preserve">    dowlinkAndUplink(3)</w:t>
      </w:r>
    </w:p>
    <w:p w14:paraId="2C43B84F" w14:textId="77777777" w:rsidR="007143F9" w:rsidRDefault="007143F9" w:rsidP="007143F9">
      <w:pPr>
        <w:pStyle w:val="Code"/>
      </w:pPr>
      <w:r>
        <w:t>}</w:t>
      </w:r>
    </w:p>
    <w:p w14:paraId="3D027608" w14:textId="77777777" w:rsidR="007143F9" w:rsidRDefault="007143F9" w:rsidP="007143F9">
      <w:pPr>
        <w:pStyle w:val="Code"/>
      </w:pPr>
    </w:p>
    <w:p w14:paraId="2276E7C0" w14:textId="77777777" w:rsidR="007143F9" w:rsidRDefault="007143F9" w:rsidP="007143F9">
      <w:pPr>
        <w:pStyle w:val="Code"/>
      </w:pPr>
      <w:r>
        <w:t>-- See table 5.4.2.1 of TS 29.571 [17]</w:t>
      </w:r>
    </w:p>
    <w:p w14:paraId="46A5783B" w14:textId="77777777" w:rsidR="007143F9" w:rsidRDefault="007143F9" w:rsidP="007143F9">
      <w:pPr>
        <w:pStyle w:val="Code"/>
      </w:pPr>
      <w:r>
        <w:t>DNAIChangeType ::= ENUMERATED</w:t>
      </w:r>
    </w:p>
    <w:p w14:paraId="55025436" w14:textId="77777777" w:rsidR="007143F9" w:rsidRDefault="007143F9" w:rsidP="007143F9">
      <w:pPr>
        <w:pStyle w:val="Code"/>
      </w:pPr>
      <w:r>
        <w:t>{</w:t>
      </w:r>
    </w:p>
    <w:p w14:paraId="55658138" w14:textId="77777777" w:rsidR="007143F9" w:rsidRDefault="007143F9" w:rsidP="007143F9">
      <w:pPr>
        <w:pStyle w:val="Code"/>
      </w:pPr>
      <w:r>
        <w:t xml:space="preserve">    early(1),</w:t>
      </w:r>
    </w:p>
    <w:p w14:paraId="321B26DF" w14:textId="77777777" w:rsidR="007143F9" w:rsidRDefault="007143F9" w:rsidP="007143F9">
      <w:pPr>
        <w:pStyle w:val="Code"/>
      </w:pPr>
      <w:r>
        <w:t xml:space="preserve">    earlyAndLate(2),</w:t>
      </w:r>
    </w:p>
    <w:p w14:paraId="56AF1792" w14:textId="77777777" w:rsidR="007143F9" w:rsidRDefault="007143F9" w:rsidP="007143F9">
      <w:pPr>
        <w:pStyle w:val="Code"/>
      </w:pPr>
      <w:r>
        <w:t xml:space="preserve">    late(3)</w:t>
      </w:r>
    </w:p>
    <w:p w14:paraId="16281EB9" w14:textId="77777777" w:rsidR="007143F9" w:rsidRDefault="007143F9" w:rsidP="007143F9">
      <w:pPr>
        <w:pStyle w:val="Code"/>
      </w:pPr>
      <w:r>
        <w:t>}</w:t>
      </w:r>
    </w:p>
    <w:p w14:paraId="1C2F5B27" w14:textId="77777777" w:rsidR="007143F9" w:rsidRDefault="007143F9" w:rsidP="007143F9">
      <w:pPr>
        <w:pStyle w:val="Code"/>
      </w:pPr>
    </w:p>
    <w:p w14:paraId="5FC8A6A1" w14:textId="77777777" w:rsidR="007143F9" w:rsidRDefault="007143F9" w:rsidP="007143F9">
      <w:pPr>
        <w:pStyle w:val="Code"/>
      </w:pPr>
      <w:r>
        <w:t>-- See table 5.6.2.15 of TS 29.571 [17]</w:t>
      </w:r>
    </w:p>
    <w:p w14:paraId="2FAD68EC" w14:textId="77777777" w:rsidR="007143F9" w:rsidRDefault="007143F9" w:rsidP="007143F9">
      <w:pPr>
        <w:pStyle w:val="Code"/>
      </w:pPr>
      <w:r>
        <w:t>RouteToLocation ::= SEQUENCE</w:t>
      </w:r>
    </w:p>
    <w:p w14:paraId="2A9EF7EF" w14:textId="77777777" w:rsidR="007143F9" w:rsidRDefault="007143F9" w:rsidP="007143F9">
      <w:pPr>
        <w:pStyle w:val="Code"/>
      </w:pPr>
      <w:r>
        <w:t>{</w:t>
      </w:r>
    </w:p>
    <w:p w14:paraId="2F9A4944" w14:textId="77777777" w:rsidR="007143F9" w:rsidRDefault="007143F9" w:rsidP="007143F9">
      <w:pPr>
        <w:pStyle w:val="Code"/>
      </w:pPr>
      <w:r>
        <w:t xml:space="preserve">    dNAI            [1] DNAI,</w:t>
      </w:r>
    </w:p>
    <w:p w14:paraId="4CF98D72" w14:textId="77777777" w:rsidR="007143F9" w:rsidRDefault="007143F9" w:rsidP="007143F9">
      <w:pPr>
        <w:pStyle w:val="Code"/>
      </w:pPr>
      <w:r>
        <w:t xml:space="preserve">    routeInfo       [2] RouteInfo</w:t>
      </w:r>
    </w:p>
    <w:p w14:paraId="1CB41CCB" w14:textId="77777777" w:rsidR="007143F9" w:rsidRDefault="007143F9" w:rsidP="007143F9">
      <w:pPr>
        <w:pStyle w:val="Code"/>
      </w:pPr>
      <w:r>
        <w:t>}</w:t>
      </w:r>
    </w:p>
    <w:p w14:paraId="44C14B12" w14:textId="77777777" w:rsidR="007143F9" w:rsidRDefault="007143F9" w:rsidP="007143F9">
      <w:pPr>
        <w:pStyle w:val="Code"/>
      </w:pPr>
    </w:p>
    <w:p w14:paraId="4669DBA3" w14:textId="77777777" w:rsidR="007143F9" w:rsidRDefault="007143F9" w:rsidP="007143F9">
      <w:pPr>
        <w:pStyle w:val="Code"/>
      </w:pPr>
      <w:r>
        <w:t>-- See table 5.4.2.1 of TS 29.571 [17]</w:t>
      </w:r>
    </w:p>
    <w:p w14:paraId="661BDDD8" w14:textId="77777777" w:rsidR="007143F9" w:rsidRDefault="007143F9" w:rsidP="007143F9">
      <w:pPr>
        <w:pStyle w:val="Code"/>
      </w:pPr>
      <w:r>
        <w:t>DNAI ::= UTF8String</w:t>
      </w:r>
    </w:p>
    <w:p w14:paraId="561A9B4F" w14:textId="77777777" w:rsidR="007143F9" w:rsidRDefault="007143F9" w:rsidP="007143F9">
      <w:pPr>
        <w:pStyle w:val="Code"/>
      </w:pPr>
    </w:p>
    <w:p w14:paraId="55C4F87E" w14:textId="77777777" w:rsidR="007143F9" w:rsidRDefault="007143F9" w:rsidP="007143F9">
      <w:pPr>
        <w:pStyle w:val="Code"/>
      </w:pPr>
      <w:r>
        <w:t>-- See table 5.4.4.16 of TS 29.571 [17]</w:t>
      </w:r>
    </w:p>
    <w:p w14:paraId="007DEEF7" w14:textId="77777777" w:rsidR="007143F9" w:rsidRDefault="007143F9" w:rsidP="007143F9">
      <w:pPr>
        <w:pStyle w:val="Code"/>
      </w:pPr>
      <w:r>
        <w:t>RouteInfo ::= SEQUENCE</w:t>
      </w:r>
    </w:p>
    <w:p w14:paraId="7A453080" w14:textId="77777777" w:rsidR="007143F9" w:rsidRDefault="007143F9" w:rsidP="007143F9">
      <w:pPr>
        <w:pStyle w:val="Code"/>
      </w:pPr>
      <w:r>
        <w:t>{</w:t>
      </w:r>
    </w:p>
    <w:p w14:paraId="4B62963C" w14:textId="77777777" w:rsidR="007143F9" w:rsidRDefault="007143F9" w:rsidP="007143F9">
      <w:pPr>
        <w:pStyle w:val="Code"/>
      </w:pPr>
      <w:r>
        <w:t xml:space="preserve">    iPAddressTunnelEndpoint       [1] IPAddress,</w:t>
      </w:r>
    </w:p>
    <w:p w14:paraId="202A6B38" w14:textId="77777777" w:rsidR="007143F9" w:rsidRDefault="007143F9" w:rsidP="007143F9">
      <w:pPr>
        <w:pStyle w:val="Code"/>
      </w:pPr>
      <w:r>
        <w:t xml:space="preserve">    uDPPortNumberTunnelEndpoint   [2] PortNumber</w:t>
      </w:r>
    </w:p>
    <w:p w14:paraId="165FFAA5" w14:textId="77777777" w:rsidR="007143F9" w:rsidRDefault="007143F9" w:rsidP="007143F9">
      <w:pPr>
        <w:pStyle w:val="Code"/>
      </w:pPr>
      <w:r>
        <w:t>}</w:t>
      </w:r>
    </w:p>
    <w:p w14:paraId="7B1F415D" w14:textId="77777777" w:rsidR="007143F9" w:rsidRDefault="007143F9" w:rsidP="007143F9">
      <w:pPr>
        <w:pStyle w:val="Code"/>
      </w:pPr>
    </w:p>
    <w:p w14:paraId="791B7A2D" w14:textId="77777777" w:rsidR="007143F9" w:rsidRDefault="007143F9" w:rsidP="007143F9">
      <w:pPr>
        <w:pStyle w:val="Code"/>
      </w:pPr>
      <w:r>
        <w:t>-- See clause 4.1.4.2 of TS 29.512 [89]</w:t>
      </w:r>
    </w:p>
    <w:p w14:paraId="2E2B180B" w14:textId="77777777" w:rsidR="007143F9" w:rsidRDefault="007143F9" w:rsidP="007143F9">
      <w:pPr>
        <w:pStyle w:val="Code"/>
      </w:pPr>
      <w:r>
        <w:t>EASIPReplaceInfos ::= SEQUENCE</w:t>
      </w:r>
    </w:p>
    <w:p w14:paraId="46463609" w14:textId="77777777" w:rsidR="007143F9" w:rsidRDefault="007143F9" w:rsidP="007143F9">
      <w:pPr>
        <w:pStyle w:val="Code"/>
      </w:pPr>
      <w:r>
        <w:t>{</w:t>
      </w:r>
    </w:p>
    <w:p w14:paraId="0E93E185" w14:textId="77777777" w:rsidR="007143F9" w:rsidRDefault="007143F9" w:rsidP="007143F9">
      <w:pPr>
        <w:pStyle w:val="Code"/>
      </w:pPr>
      <w:r>
        <w:t xml:space="preserve">    sourceEASAddress [1] EASServerAddress,</w:t>
      </w:r>
    </w:p>
    <w:p w14:paraId="5A3F7485" w14:textId="77777777" w:rsidR="007143F9" w:rsidRDefault="007143F9" w:rsidP="007143F9">
      <w:pPr>
        <w:pStyle w:val="Code"/>
      </w:pPr>
      <w:r>
        <w:t xml:space="preserve">    targetEASAddress [2] EASServerAddress</w:t>
      </w:r>
    </w:p>
    <w:p w14:paraId="4F65FDEA" w14:textId="77777777" w:rsidR="007143F9" w:rsidRDefault="007143F9" w:rsidP="007143F9">
      <w:pPr>
        <w:pStyle w:val="Code"/>
      </w:pPr>
      <w:r>
        <w:t>}</w:t>
      </w:r>
    </w:p>
    <w:p w14:paraId="16CACD8E" w14:textId="77777777" w:rsidR="007143F9" w:rsidRDefault="007143F9" w:rsidP="007143F9">
      <w:pPr>
        <w:pStyle w:val="Code"/>
      </w:pPr>
    </w:p>
    <w:p w14:paraId="7D3C885D" w14:textId="77777777" w:rsidR="007143F9" w:rsidRDefault="007143F9" w:rsidP="007143F9">
      <w:pPr>
        <w:pStyle w:val="Code"/>
      </w:pPr>
      <w:r>
        <w:t>-- See clause 4.1.4.2 of TS 29.512 [89]</w:t>
      </w:r>
    </w:p>
    <w:p w14:paraId="16485871" w14:textId="77777777" w:rsidR="007143F9" w:rsidRDefault="007143F9" w:rsidP="007143F9">
      <w:pPr>
        <w:pStyle w:val="Code"/>
      </w:pPr>
      <w:r>
        <w:t>EASServerAddress ::= SEQUENCE</w:t>
      </w:r>
    </w:p>
    <w:p w14:paraId="707595E1" w14:textId="77777777" w:rsidR="007143F9" w:rsidRDefault="007143F9" w:rsidP="007143F9">
      <w:pPr>
        <w:pStyle w:val="Code"/>
      </w:pPr>
      <w:r>
        <w:t>{</w:t>
      </w:r>
    </w:p>
    <w:p w14:paraId="6A03C6BB" w14:textId="77777777" w:rsidR="007143F9" w:rsidRDefault="007143F9" w:rsidP="007143F9">
      <w:pPr>
        <w:pStyle w:val="Code"/>
      </w:pPr>
      <w:r>
        <w:t xml:space="preserve">    iPAddress        [1]  IPAddress,</w:t>
      </w:r>
    </w:p>
    <w:p w14:paraId="2DEBE6A6" w14:textId="77777777" w:rsidR="007143F9" w:rsidRDefault="007143F9" w:rsidP="007143F9">
      <w:pPr>
        <w:pStyle w:val="Code"/>
      </w:pPr>
      <w:r>
        <w:t xml:space="preserve">    port             [2]  PortNumber</w:t>
      </w:r>
    </w:p>
    <w:p w14:paraId="4DFC4BAA" w14:textId="77777777" w:rsidR="007143F9" w:rsidRDefault="007143F9" w:rsidP="007143F9">
      <w:pPr>
        <w:pStyle w:val="Code"/>
      </w:pPr>
      <w:r>
        <w:t>}</w:t>
      </w:r>
    </w:p>
    <w:p w14:paraId="62EF9F08" w14:textId="77777777" w:rsidR="007143F9" w:rsidRDefault="007143F9" w:rsidP="007143F9">
      <w:pPr>
        <w:pStyle w:val="Code"/>
      </w:pPr>
    </w:p>
    <w:p w14:paraId="1DB4F3CA" w14:textId="77777777" w:rsidR="007143F9" w:rsidRDefault="007143F9" w:rsidP="007143F9">
      <w:pPr>
        <w:pStyle w:val="CodeHeader"/>
      </w:pPr>
      <w:r>
        <w:t>-- ================================</w:t>
      </w:r>
    </w:p>
    <w:p w14:paraId="41F945DA" w14:textId="77777777" w:rsidR="007143F9" w:rsidRDefault="007143F9" w:rsidP="007143F9">
      <w:pPr>
        <w:pStyle w:val="CodeHeader"/>
      </w:pPr>
      <w:r>
        <w:t>-- PGW-C + SMF PDNConnection Events</w:t>
      </w:r>
    </w:p>
    <w:p w14:paraId="12F9A240" w14:textId="77777777" w:rsidR="007143F9" w:rsidRDefault="007143F9" w:rsidP="007143F9">
      <w:pPr>
        <w:pStyle w:val="Code"/>
      </w:pPr>
      <w:r>
        <w:t>-- ================================</w:t>
      </w:r>
    </w:p>
    <w:p w14:paraId="0DD233DD" w14:textId="77777777" w:rsidR="007143F9" w:rsidRDefault="007143F9" w:rsidP="007143F9">
      <w:pPr>
        <w:pStyle w:val="Code"/>
      </w:pPr>
    </w:p>
    <w:p w14:paraId="541C6B1E" w14:textId="77777777" w:rsidR="007143F9" w:rsidRDefault="007143F9" w:rsidP="007143F9">
      <w:pPr>
        <w:pStyle w:val="Code"/>
      </w:pPr>
      <w:r>
        <w:t>EPSPDNConnectionEstablishment ::= SEQUENCE</w:t>
      </w:r>
    </w:p>
    <w:p w14:paraId="614642D3" w14:textId="77777777" w:rsidR="007143F9" w:rsidRDefault="007143F9" w:rsidP="007143F9">
      <w:pPr>
        <w:pStyle w:val="Code"/>
      </w:pPr>
      <w:r>
        <w:t>{</w:t>
      </w:r>
    </w:p>
    <w:p w14:paraId="5F7E8C31" w14:textId="77777777" w:rsidR="007143F9" w:rsidRDefault="007143F9" w:rsidP="007143F9">
      <w:pPr>
        <w:pStyle w:val="Code"/>
      </w:pPr>
      <w:r>
        <w:t xml:space="preserve">    ePSSubscriberIDs                   [1] EPSSubscriberIDs,</w:t>
      </w:r>
    </w:p>
    <w:p w14:paraId="14D51117" w14:textId="77777777" w:rsidR="007143F9" w:rsidRDefault="007143F9" w:rsidP="007143F9">
      <w:pPr>
        <w:pStyle w:val="Code"/>
      </w:pPr>
      <w:r>
        <w:t xml:space="preserve">    iMSIUnauthenticated                [2] IMSIUnauthenticatedIndication OPTIONAL,</w:t>
      </w:r>
    </w:p>
    <w:p w14:paraId="4CFD584D" w14:textId="77777777" w:rsidR="007143F9" w:rsidRDefault="007143F9" w:rsidP="007143F9">
      <w:pPr>
        <w:pStyle w:val="Code"/>
      </w:pPr>
      <w:r>
        <w:t xml:space="preserve">    defaultBearerID                    [3] EPSBearerID,</w:t>
      </w:r>
    </w:p>
    <w:p w14:paraId="2E315D9D" w14:textId="77777777" w:rsidR="007143F9" w:rsidRDefault="007143F9" w:rsidP="007143F9">
      <w:pPr>
        <w:pStyle w:val="Code"/>
      </w:pPr>
      <w:r>
        <w:t xml:space="preserve">    gTPTunnelInfo                      [4] GTPTunnelInfo OPTIONAL,</w:t>
      </w:r>
    </w:p>
    <w:p w14:paraId="36E10922" w14:textId="77777777" w:rsidR="007143F9" w:rsidRDefault="007143F9" w:rsidP="007143F9">
      <w:pPr>
        <w:pStyle w:val="Code"/>
      </w:pPr>
      <w:r>
        <w:t xml:space="preserve">    pDNConnectionType                  [5] PDNConnectionType,</w:t>
      </w:r>
    </w:p>
    <w:p w14:paraId="7228208F" w14:textId="77777777" w:rsidR="007143F9" w:rsidRDefault="007143F9" w:rsidP="007143F9">
      <w:pPr>
        <w:pStyle w:val="Code"/>
      </w:pPr>
      <w:r>
        <w:t xml:space="preserve">    uEEndpoints                        [6] SEQUENCE OF UEEndpointAddress OPTIONAL,</w:t>
      </w:r>
    </w:p>
    <w:p w14:paraId="08760B88" w14:textId="77777777" w:rsidR="007143F9" w:rsidRDefault="007143F9" w:rsidP="007143F9">
      <w:pPr>
        <w:pStyle w:val="Code"/>
      </w:pPr>
      <w:r>
        <w:t xml:space="preserve">    non3GPPAccessEndpoint              [7] UEEndpointAddress OPTIONAL,</w:t>
      </w:r>
    </w:p>
    <w:p w14:paraId="33A5245E" w14:textId="77777777" w:rsidR="007143F9" w:rsidRDefault="007143F9" w:rsidP="007143F9">
      <w:pPr>
        <w:pStyle w:val="Code"/>
      </w:pPr>
      <w:r>
        <w:t xml:space="preserve">    location                           [8] Location OPTIONAL,</w:t>
      </w:r>
    </w:p>
    <w:p w14:paraId="6170FA52" w14:textId="77777777" w:rsidR="007143F9" w:rsidRDefault="007143F9" w:rsidP="007143F9">
      <w:pPr>
        <w:pStyle w:val="Code"/>
      </w:pPr>
      <w:r>
        <w:t xml:space="preserve">    additionalLocation                 [9] Location OPTIONAL,</w:t>
      </w:r>
    </w:p>
    <w:p w14:paraId="46400344" w14:textId="77777777" w:rsidR="007143F9" w:rsidRDefault="007143F9" w:rsidP="007143F9">
      <w:pPr>
        <w:pStyle w:val="Code"/>
      </w:pPr>
      <w:r>
        <w:t xml:space="preserve">    aPN                                [10] APN,</w:t>
      </w:r>
    </w:p>
    <w:p w14:paraId="20CA1BA0" w14:textId="77777777" w:rsidR="007143F9" w:rsidRDefault="007143F9" w:rsidP="007143F9">
      <w:pPr>
        <w:pStyle w:val="Code"/>
      </w:pPr>
      <w:r>
        <w:t xml:space="preserve">    requestType                        [11] EPSPDNConnectionRequestType OPTIONAL,</w:t>
      </w:r>
    </w:p>
    <w:p w14:paraId="04928D63" w14:textId="77777777" w:rsidR="007143F9" w:rsidRDefault="007143F9" w:rsidP="007143F9">
      <w:pPr>
        <w:pStyle w:val="Code"/>
      </w:pPr>
      <w:r>
        <w:t xml:space="preserve">    accessType                         [12] AccessType OPTIONAL,</w:t>
      </w:r>
    </w:p>
    <w:p w14:paraId="0546D4A7" w14:textId="77777777" w:rsidR="007143F9" w:rsidRDefault="007143F9" w:rsidP="007143F9">
      <w:pPr>
        <w:pStyle w:val="Code"/>
      </w:pPr>
      <w:r>
        <w:t xml:space="preserve">    rATType                            [13] RATType OPTIONAL,</w:t>
      </w:r>
    </w:p>
    <w:p w14:paraId="0958BB4D" w14:textId="77777777" w:rsidR="007143F9" w:rsidRDefault="007143F9" w:rsidP="007143F9">
      <w:pPr>
        <w:pStyle w:val="Code"/>
      </w:pPr>
      <w:r>
        <w:t xml:space="preserve">    protocolConfigurationOptions       [14] PDNProtocolConfigurationOptions OPTIONAL,</w:t>
      </w:r>
    </w:p>
    <w:p w14:paraId="2C162807" w14:textId="77777777" w:rsidR="007143F9" w:rsidRDefault="007143F9" w:rsidP="007143F9">
      <w:pPr>
        <w:pStyle w:val="Code"/>
      </w:pPr>
      <w:r>
        <w:t xml:space="preserve">    servingNetwork                     [15] SMFServingNetwork OPTIONAL,</w:t>
      </w:r>
    </w:p>
    <w:p w14:paraId="690A7114" w14:textId="77777777" w:rsidR="007143F9" w:rsidRDefault="007143F9" w:rsidP="007143F9">
      <w:pPr>
        <w:pStyle w:val="Code"/>
      </w:pPr>
      <w:r>
        <w:t xml:space="preserve">    sMPDUDNRequest                     [16] SMPDUDNRequest OPTIONAL,</w:t>
      </w:r>
    </w:p>
    <w:p w14:paraId="50A0F29E" w14:textId="77777777" w:rsidR="007143F9" w:rsidRDefault="007143F9" w:rsidP="007143F9">
      <w:pPr>
        <w:pStyle w:val="Code"/>
      </w:pPr>
      <w:r>
        <w:t xml:space="preserve">    bearerContextsCreated              [17] SEQUENCE OF EPSBearerContextCreated,</w:t>
      </w:r>
    </w:p>
    <w:p w14:paraId="498875E2" w14:textId="77777777" w:rsidR="007143F9" w:rsidRDefault="007143F9" w:rsidP="007143F9">
      <w:pPr>
        <w:pStyle w:val="Code"/>
      </w:pPr>
      <w:r>
        <w:t xml:space="preserve">    bearerContextsMarkedForRemoval     [18] SEQUENCE OF EPSBearerContextForRemoval OPTIONAL,</w:t>
      </w:r>
    </w:p>
    <w:p w14:paraId="131F3AD1" w14:textId="77777777" w:rsidR="007143F9" w:rsidRDefault="007143F9" w:rsidP="007143F9">
      <w:pPr>
        <w:pStyle w:val="Code"/>
      </w:pPr>
      <w:r>
        <w:t xml:space="preserve">    indicationFlags                    [19] PDNConnectionIndicationFlags OPTIONAL,</w:t>
      </w:r>
    </w:p>
    <w:p w14:paraId="302023FE" w14:textId="77777777" w:rsidR="007143F9" w:rsidRDefault="007143F9" w:rsidP="007143F9">
      <w:pPr>
        <w:pStyle w:val="Code"/>
      </w:pPr>
      <w:r>
        <w:t xml:space="preserve">    handoverIndication                 [20] PDNHandoverIndication OPTIONAL,</w:t>
      </w:r>
    </w:p>
    <w:p w14:paraId="5C11865D" w14:textId="77777777" w:rsidR="007143F9" w:rsidRDefault="007143F9" w:rsidP="007143F9">
      <w:pPr>
        <w:pStyle w:val="Code"/>
      </w:pPr>
      <w:r>
        <w:t xml:space="preserve">    nBIFOMSupport                      [21] PDNNBIFOMSupport OPTIONAL,</w:t>
      </w:r>
    </w:p>
    <w:p w14:paraId="275C7561" w14:textId="77777777" w:rsidR="007143F9" w:rsidRDefault="007143F9" w:rsidP="007143F9">
      <w:pPr>
        <w:pStyle w:val="Code"/>
      </w:pPr>
      <w:r>
        <w:t xml:space="preserve">    fiveGSInterworkingInfo             [22] FiveGSInterworkingInfo OPTIONAL,</w:t>
      </w:r>
    </w:p>
    <w:p w14:paraId="210FCAAE" w14:textId="77777777" w:rsidR="007143F9" w:rsidRDefault="007143F9" w:rsidP="007143F9">
      <w:pPr>
        <w:pStyle w:val="Code"/>
      </w:pPr>
      <w:r>
        <w:t xml:space="preserve">    cSRMFI                             [23] CSRMFI OPTIONAL,</w:t>
      </w:r>
    </w:p>
    <w:p w14:paraId="75DF30C7" w14:textId="77777777" w:rsidR="007143F9" w:rsidRDefault="007143F9" w:rsidP="007143F9">
      <w:pPr>
        <w:pStyle w:val="Code"/>
      </w:pPr>
      <w:r>
        <w:t xml:space="preserve">    restorationOfPDNConnectionsSupport [24] RestorationOfPDNConnectionsSupport OPTIONAL,</w:t>
      </w:r>
    </w:p>
    <w:p w14:paraId="0E5F2BA5" w14:textId="77777777" w:rsidR="007143F9" w:rsidRDefault="007143F9" w:rsidP="007143F9">
      <w:pPr>
        <w:pStyle w:val="Code"/>
      </w:pPr>
      <w:r>
        <w:t xml:space="preserve">    pGWChangeIndication                [25] PGWChangeIndication OPTIONAL,</w:t>
      </w:r>
    </w:p>
    <w:p w14:paraId="741A1B66" w14:textId="77777777" w:rsidR="007143F9" w:rsidRDefault="007143F9" w:rsidP="007143F9">
      <w:pPr>
        <w:pStyle w:val="Code"/>
      </w:pPr>
      <w:r>
        <w:t xml:space="preserve">    pGWRNSI                            [26] PGWRNSI OPTIONAL</w:t>
      </w:r>
    </w:p>
    <w:p w14:paraId="289A1CAE" w14:textId="77777777" w:rsidR="007143F9" w:rsidRDefault="007143F9" w:rsidP="007143F9">
      <w:pPr>
        <w:pStyle w:val="Code"/>
      </w:pPr>
      <w:r>
        <w:t>}</w:t>
      </w:r>
    </w:p>
    <w:p w14:paraId="3B4B062B" w14:textId="77777777" w:rsidR="007143F9" w:rsidRDefault="007143F9" w:rsidP="007143F9">
      <w:pPr>
        <w:pStyle w:val="Code"/>
      </w:pPr>
    </w:p>
    <w:p w14:paraId="483879FC" w14:textId="77777777" w:rsidR="007143F9" w:rsidRDefault="007143F9" w:rsidP="007143F9">
      <w:pPr>
        <w:pStyle w:val="Code"/>
      </w:pPr>
      <w:r>
        <w:t>EPSPDNConnectionModification ::= SEQUENCE</w:t>
      </w:r>
    </w:p>
    <w:p w14:paraId="39AC94A2" w14:textId="77777777" w:rsidR="007143F9" w:rsidRDefault="007143F9" w:rsidP="007143F9">
      <w:pPr>
        <w:pStyle w:val="Code"/>
      </w:pPr>
      <w:r>
        <w:t>{</w:t>
      </w:r>
    </w:p>
    <w:p w14:paraId="2CCEEDC2" w14:textId="77777777" w:rsidR="007143F9" w:rsidRDefault="007143F9" w:rsidP="007143F9">
      <w:pPr>
        <w:pStyle w:val="Code"/>
      </w:pPr>
      <w:r>
        <w:t xml:space="preserve">    ePSSubscriberIDs                   [1] EPSSubscriberIDs,</w:t>
      </w:r>
    </w:p>
    <w:p w14:paraId="1983FC54" w14:textId="77777777" w:rsidR="007143F9" w:rsidRDefault="007143F9" w:rsidP="007143F9">
      <w:pPr>
        <w:pStyle w:val="Code"/>
      </w:pPr>
      <w:r>
        <w:t xml:space="preserve">    iMSIUnauthenticated                [2] IMSIUnauthenticatedIndication OPTIONAL,</w:t>
      </w:r>
    </w:p>
    <w:p w14:paraId="7773D59D" w14:textId="77777777" w:rsidR="007143F9" w:rsidRDefault="007143F9" w:rsidP="007143F9">
      <w:pPr>
        <w:pStyle w:val="Code"/>
      </w:pPr>
      <w:r>
        <w:t xml:space="preserve">    defaultBearerID                    [3] EPSBearerID,</w:t>
      </w:r>
    </w:p>
    <w:p w14:paraId="31D6E398" w14:textId="77777777" w:rsidR="007143F9" w:rsidRDefault="007143F9" w:rsidP="007143F9">
      <w:pPr>
        <w:pStyle w:val="Code"/>
      </w:pPr>
      <w:r>
        <w:t xml:space="preserve">    gTPTunnelInfo                      [4] GTPTunnelInfo OPTIONAL,</w:t>
      </w:r>
    </w:p>
    <w:p w14:paraId="1BE605ED" w14:textId="77777777" w:rsidR="007143F9" w:rsidRDefault="007143F9" w:rsidP="007143F9">
      <w:pPr>
        <w:pStyle w:val="Code"/>
      </w:pPr>
      <w:r>
        <w:t xml:space="preserve">    pDNConnectionType                  [5] PDNConnectionType,</w:t>
      </w:r>
    </w:p>
    <w:p w14:paraId="627E286B" w14:textId="77777777" w:rsidR="007143F9" w:rsidRDefault="007143F9" w:rsidP="007143F9">
      <w:pPr>
        <w:pStyle w:val="Code"/>
      </w:pPr>
      <w:r>
        <w:t xml:space="preserve">    uEEndpoints                        [6] SEQUENCE OF UEEndpointAddress OPTIONAL,</w:t>
      </w:r>
    </w:p>
    <w:p w14:paraId="1CE16A1D" w14:textId="77777777" w:rsidR="007143F9" w:rsidRDefault="007143F9" w:rsidP="007143F9">
      <w:pPr>
        <w:pStyle w:val="Code"/>
      </w:pPr>
      <w:r>
        <w:t xml:space="preserve">    non3GPPAccessEndpoint              [7] UEEndpointAddress OPTIONAL,</w:t>
      </w:r>
    </w:p>
    <w:p w14:paraId="0EB09AD4" w14:textId="77777777" w:rsidR="007143F9" w:rsidRDefault="007143F9" w:rsidP="007143F9">
      <w:pPr>
        <w:pStyle w:val="Code"/>
      </w:pPr>
      <w:r>
        <w:t xml:space="preserve">    location                           [8] Location OPTIONAL,</w:t>
      </w:r>
    </w:p>
    <w:p w14:paraId="283064A6" w14:textId="77777777" w:rsidR="007143F9" w:rsidRDefault="007143F9" w:rsidP="007143F9">
      <w:pPr>
        <w:pStyle w:val="Code"/>
      </w:pPr>
      <w:r>
        <w:t xml:space="preserve">    additionalLocation                 [9] Location OPTIONAL,</w:t>
      </w:r>
    </w:p>
    <w:p w14:paraId="6391FF88" w14:textId="77777777" w:rsidR="007143F9" w:rsidRDefault="007143F9" w:rsidP="007143F9">
      <w:pPr>
        <w:pStyle w:val="Code"/>
      </w:pPr>
      <w:r>
        <w:t xml:space="preserve">    aPN                                [10] APN,</w:t>
      </w:r>
    </w:p>
    <w:p w14:paraId="7304EC54" w14:textId="77777777" w:rsidR="007143F9" w:rsidRDefault="007143F9" w:rsidP="007143F9">
      <w:pPr>
        <w:pStyle w:val="Code"/>
      </w:pPr>
      <w:r>
        <w:t xml:space="preserve">    requestType                        [11] EPSPDNConnectionRequestType OPTIONAL,</w:t>
      </w:r>
    </w:p>
    <w:p w14:paraId="1EEB503F" w14:textId="77777777" w:rsidR="007143F9" w:rsidRDefault="007143F9" w:rsidP="007143F9">
      <w:pPr>
        <w:pStyle w:val="Code"/>
      </w:pPr>
      <w:r>
        <w:t xml:space="preserve">    accessType                         [12] AccessType OPTIONAL,</w:t>
      </w:r>
    </w:p>
    <w:p w14:paraId="447252EF" w14:textId="77777777" w:rsidR="007143F9" w:rsidRDefault="007143F9" w:rsidP="007143F9">
      <w:pPr>
        <w:pStyle w:val="Code"/>
      </w:pPr>
      <w:r>
        <w:t xml:space="preserve">    rATType                            [13] RATType OPTIONAL,</w:t>
      </w:r>
    </w:p>
    <w:p w14:paraId="70E470B0" w14:textId="77777777" w:rsidR="007143F9" w:rsidRDefault="007143F9" w:rsidP="007143F9">
      <w:pPr>
        <w:pStyle w:val="Code"/>
      </w:pPr>
      <w:r>
        <w:t xml:space="preserve">    protocolConfigurationOptions       [14] PDNProtocolConfigurationOptions OPTIONAL,</w:t>
      </w:r>
    </w:p>
    <w:p w14:paraId="06C4164A" w14:textId="77777777" w:rsidR="007143F9" w:rsidRDefault="007143F9" w:rsidP="007143F9">
      <w:pPr>
        <w:pStyle w:val="Code"/>
      </w:pPr>
      <w:r>
        <w:t xml:space="preserve">    servingNetwork                     [15] SMFServingNetwork OPTIONAL,</w:t>
      </w:r>
    </w:p>
    <w:p w14:paraId="2B97BC39" w14:textId="77777777" w:rsidR="007143F9" w:rsidRDefault="007143F9" w:rsidP="007143F9">
      <w:pPr>
        <w:pStyle w:val="Code"/>
      </w:pPr>
      <w:r>
        <w:t xml:space="preserve">    sMPDUDNRequest                     [16] SMPDUDNRequest OPTIONAL,</w:t>
      </w:r>
    </w:p>
    <w:p w14:paraId="771C980B" w14:textId="77777777" w:rsidR="007143F9" w:rsidRDefault="007143F9" w:rsidP="007143F9">
      <w:pPr>
        <w:pStyle w:val="Code"/>
      </w:pPr>
      <w:r>
        <w:t xml:space="preserve">    bearerContextsCreated              [17] SEQUENCE OF EPSBearerContextCreated OPTIONAL,</w:t>
      </w:r>
    </w:p>
    <w:p w14:paraId="1F01C6D3" w14:textId="77777777" w:rsidR="007143F9" w:rsidRDefault="007143F9" w:rsidP="007143F9">
      <w:pPr>
        <w:pStyle w:val="Code"/>
      </w:pPr>
      <w:r>
        <w:t xml:space="preserve">    bearerConcextsModified             [18] SEQUENCE OF EPSBearerContextModified,</w:t>
      </w:r>
    </w:p>
    <w:p w14:paraId="223544A0" w14:textId="77777777" w:rsidR="007143F9" w:rsidRDefault="007143F9" w:rsidP="007143F9">
      <w:pPr>
        <w:pStyle w:val="Code"/>
      </w:pPr>
      <w:r>
        <w:t xml:space="preserve">    bearerContextsMarkedForRemoval     [19] SEQUENCE OF EPSBearerContextForRemoval OPTIONAL,</w:t>
      </w:r>
    </w:p>
    <w:p w14:paraId="70967BE6" w14:textId="77777777" w:rsidR="007143F9" w:rsidRDefault="007143F9" w:rsidP="007143F9">
      <w:pPr>
        <w:pStyle w:val="Code"/>
      </w:pPr>
      <w:r>
        <w:t xml:space="preserve">    bearersDeleted                     [20] SEQUENCE OF EPSBearersDeleted OPTIONAL,</w:t>
      </w:r>
    </w:p>
    <w:p w14:paraId="581C1539" w14:textId="77777777" w:rsidR="007143F9" w:rsidRDefault="007143F9" w:rsidP="007143F9">
      <w:pPr>
        <w:pStyle w:val="Code"/>
      </w:pPr>
      <w:r>
        <w:t xml:space="preserve">    indicationFlags                    [21] PDNConnectionIndicationFlags OPTIONAL,</w:t>
      </w:r>
    </w:p>
    <w:p w14:paraId="4867107C" w14:textId="77777777" w:rsidR="007143F9" w:rsidRDefault="007143F9" w:rsidP="007143F9">
      <w:pPr>
        <w:pStyle w:val="Code"/>
      </w:pPr>
      <w:r>
        <w:t xml:space="preserve">    handoverIndication                 [22] PDNHandoverIndication OPTIONAL,</w:t>
      </w:r>
    </w:p>
    <w:p w14:paraId="34F04AA7" w14:textId="77777777" w:rsidR="007143F9" w:rsidRDefault="007143F9" w:rsidP="007143F9">
      <w:pPr>
        <w:pStyle w:val="Code"/>
      </w:pPr>
      <w:r>
        <w:t xml:space="preserve">    nBIFOMSupport                      [23] PDNNBIFOMSupport OPTIONAL,</w:t>
      </w:r>
    </w:p>
    <w:p w14:paraId="016CA7D6" w14:textId="77777777" w:rsidR="007143F9" w:rsidRDefault="007143F9" w:rsidP="007143F9">
      <w:pPr>
        <w:pStyle w:val="Code"/>
      </w:pPr>
      <w:r>
        <w:t xml:space="preserve">    fiveGSInterworkingInfo             [24] FiveGSInterworkingInfo OPTIONAL,</w:t>
      </w:r>
    </w:p>
    <w:p w14:paraId="406F74F0" w14:textId="77777777" w:rsidR="007143F9" w:rsidRDefault="007143F9" w:rsidP="007143F9">
      <w:pPr>
        <w:pStyle w:val="Code"/>
      </w:pPr>
      <w:r>
        <w:t xml:space="preserve">    cSRMFI                             [25] CSRMFI OPTIONAL,</w:t>
      </w:r>
    </w:p>
    <w:p w14:paraId="0EE5FDDF" w14:textId="77777777" w:rsidR="007143F9" w:rsidRDefault="007143F9" w:rsidP="007143F9">
      <w:pPr>
        <w:pStyle w:val="Code"/>
      </w:pPr>
      <w:r>
        <w:t xml:space="preserve">    restorationOfPDNConnectionsSupport [26] RestorationOfPDNConnectionsSupport OPTIONAL,</w:t>
      </w:r>
    </w:p>
    <w:p w14:paraId="28491B6C" w14:textId="77777777" w:rsidR="007143F9" w:rsidRDefault="007143F9" w:rsidP="007143F9">
      <w:pPr>
        <w:pStyle w:val="Code"/>
      </w:pPr>
      <w:r>
        <w:t xml:space="preserve">    pGWChangeIndication                [27] PGWChangeIndication OPTIONAL,</w:t>
      </w:r>
    </w:p>
    <w:p w14:paraId="17ADB5AF" w14:textId="77777777" w:rsidR="007143F9" w:rsidRDefault="007143F9" w:rsidP="007143F9">
      <w:pPr>
        <w:pStyle w:val="Code"/>
      </w:pPr>
      <w:r>
        <w:t xml:space="preserve">    pGWRNSI                            [28] PGWRNSI OPTIONAL</w:t>
      </w:r>
    </w:p>
    <w:p w14:paraId="7E1FBDEE" w14:textId="77777777" w:rsidR="007143F9" w:rsidRDefault="007143F9" w:rsidP="007143F9">
      <w:pPr>
        <w:pStyle w:val="Code"/>
      </w:pPr>
      <w:r>
        <w:t>}</w:t>
      </w:r>
    </w:p>
    <w:p w14:paraId="22C65EFB" w14:textId="77777777" w:rsidR="007143F9" w:rsidRDefault="007143F9" w:rsidP="007143F9">
      <w:pPr>
        <w:pStyle w:val="Code"/>
      </w:pPr>
    </w:p>
    <w:p w14:paraId="2F367F0D" w14:textId="77777777" w:rsidR="007143F9" w:rsidRDefault="007143F9" w:rsidP="007143F9">
      <w:pPr>
        <w:pStyle w:val="Code"/>
      </w:pPr>
      <w:r>
        <w:t>EPSPDNConnectionRelease ::= SEQUENCE</w:t>
      </w:r>
    </w:p>
    <w:p w14:paraId="58B4F495" w14:textId="77777777" w:rsidR="007143F9" w:rsidRDefault="007143F9" w:rsidP="007143F9">
      <w:pPr>
        <w:pStyle w:val="Code"/>
      </w:pPr>
      <w:r>
        <w:t>{</w:t>
      </w:r>
    </w:p>
    <w:p w14:paraId="3117D052" w14:textId="77777777" w:rsidR="007143F9" w:rsidRDefault="007143F9" w:rsidP="007143F9">
      <w:pPr>
        <w:pStyle w:val="Code"/>
      </w:pPr>
      <w:r>
        <w:t xml:space="preserve">    ePSSubscriberIDs    [1] EPSSubscriberIDs,</w:t>
      </w:r>
    </w:p>
    <w:p w14:paraId="799FAB9C" w14:textId="77777777" w:rsidR="007143F9" w:rsidRDefault="007143F9" w:rsidP="007143F9">
      <w:pPr>
        <w:pStyle w:val="Code"/>
      </w:pPr>
      <w:r>
        <w:t xml:space="preserve">    iMSIUnauthenticated [2] IMSIUnauthenticatedIndication OPTIONAL,</w:t>
      </w:r>
    </w:p>
    <w:p w14:paraId="7D8766FF" w14:textId="77777777" w:rsidR="007143F9" w:rsidRDefault="007143F9" w:rsidP="007143F9">
      <w:pPr>
        <w:pStyle w:val="Code"/>
      </w:pPr>
      <w:r>
        <w:t xml:space="preserve">    defaultBearerID     [3] EPSBearerID,</w:t>
      </w:r>
    </w:p>
    <w:p w14:paraId="4E87310F" w14:textId="77777777" w:rsidR="007143F9" w:rsidRDefault="007143F9" w:rsidP="007143F9">
      <w:pPr>
        <w:pStyle w:val="Code"/>
      </w:pPr>
      <w:r>
        <w:t xml:space="preserve">    location            [4] Location OPTIONAL,</w:t>
      </w:r>
    </w:p>
    <w:p w14:paraId="3371DFFF" w14:textId="77777777" w:rsidR="007143F9" w:rsidRDefault="007143F9" w:rsidP="007143F9">
      <w:pPr>
        <w:pStyle w:val="Code"/>
      </w:pPr>
      <w:r>
        <w:t xml:space="preserve">    gTPTunnelInfo       [5] GTPTunnelInfo OPTIONAL,</w:t>
      </w:r>
    </w:p>
    <w:p w14:paraId="32AB016B" w14:textId="77777777" w:rsidR="007143F9" w:rsidRDefault="007143F9" w:rsidP="007143F9">
      <w:pPr>
        <w:pStyle w:val="Code"/>
      </w:pPr>
      <w:r>
        <w:t xml:space="preserve">    rANNASCause         [6] EPSRANNASCause OPTIONAL,</w:t>
      </w:r>
    </w:p>
    <w:p w14:paraId="65624028" w14:textId="77777777" w:rsidR="007143F9" w:rsidRDefault="007143F9" w:rsidP="007143F9">
      <w:pPr>
        <w:pStyle w:val="Code"/>
      </w:pPr>
      <w:r>
        <w:t xml:space="preserve">    pDNConnectionType   [7] PDNConnectionType,</w:t>
      </w:r>
    </w:p>
    <w:p w14:paraId="05443A04" w14:textId="77777777" w:rsidR="007143F9" w:rsidRDefault="007143F9" w:rsidP="007143F9">
      <w:pPr>
        <w:pStyle w:val="Code"/>
      </w:pPr>
      <w:r>
        <w:t xml:space="preserve">    indicationFlags     [8] PDNConnectionIndicationFlags OPTIONAL,</w:t>
      </w:r>
    </w:p>
    <w:p w14:paraId="25726C1E" w14:textId="77777777" w:rsidR="007143F9" w:rsidRDefault="007143F9" w:rsidP="007143F9">
      <w:pPr>
        <w:pStyle w:val="Code"/>
      </w:pPr>
      <w:r>
        <w:t xml:space="preserve">    scopeIndication     [9] EPSPDNConnectionReleaseScopeIndication OPTIONAL,</w:t>
      </w:r>
    </w:p>
    <w:p w14:paraId="31AA8B5F" w14:textId="77777777" w:rsidR="007143F9" w:rsidRDefault="007143F9" w:rsidP="007143F9">
      <w:pPr>
        <w:pStyle w:val="Code"/>
      </w:pPr>
      <w:r>
        <w:t xml:space="preserve">    bearersDeleted      [10] SEQUENCE OF EPSBearersDeleted OPTIONAL</w:t>
      </w:r>
    </w:p>
    <w:p w14:paraId="76B1987F" w14:textId="77777777" w:rsidR="007143F9" w:rsidRDefault="007143F9" w:rsidP="007143F9">
      <w:pPr>
        <w:pStyle w:val="Code"/>
      </w:pPr>
      <w:r>
        <w:t>}</w:t>
      </w:r>
    </w:p>
    <w:p w14:paraId="163429F0" w14:textId="77777777" w:rsidR="007143F9" w:rsidRDefault="007143F9" w:rsidP="007143F9">
      <w:pPr>
        <w:pStyle w:val="Code"/>
      </w:pPr>
    </w:p>
    <w:p w14:paraId="6A39A1F2" w14:textId="77777777" w:rsidR="007143F9" w:rsidRDefault="007143F9" w:rsidP="007143F9">
      <w:pPr>
        <w:pStyle w:val="Code"/>
      </w:pPr>
      <w:r>
        <w:t>EPSStartOfInterceptionWithEstablishedPDNConnection ::= SEQUENCE</w:t>
      </w:r>
    </w:p>
    <w:p w14:paraId="40069EE0" w14:textId="77777777" w:rsidR="007143F9" w:rsidRDefault="007143F9" w:rsidP="007143F9">
      <w:pPr>
        <w:pStyle w:val="Code"/>
      </w:pPr>
      <w:r>
        <w:t>{</w:t>
      </w:r>
    </w:p>
    <w:p w14:paraId="5909C8AC" w14:textId="77777777" w:rsidR="007143F9" w:rsidRDefault="007143F9" w:rsidP="007143F9">
      <w:pPr>
        <w:pStyle w:val="Code"/>
      </w:pPr>
      <w:r>
        <w:t xml:space="preserve">    ePSSubscriberIDs                   [1] EPSSubscriberIDs,</w:t>
      </w:r>
    </w:p>
    <w:p w14:paraId="67644B65" w14:textId="77777777" w:rsidR="007143F9" w:rsidRDefault="007143F9" w:rsidP="007143F9">
      <w:pPr>
        <w:pStyle w:val="Code"/>
      </w:pPr>
      <w:r>
        <w:t xml:space="preserve">    iMSIUnauthenticated                [2] IMSIUnauthenticatedIndication OPTIONAL,</w:t>
      </w:r>
    </w:p>
    <w:p w14:paraId="0DAD4486" w14:textId="77777777" w:rsidR="007143F9" w:rsidRDefault="007143F9" w:rsidP="007143F9">
      <w:pPr>
        <w:pStyle w:val="Code"/>
      </w:pPr>
      <w:r>
        <w:t xml:space="preserve">    defaultBearerID                    [3] EPSBearerID,</w:t>
      </w:r>
    </w:p>
    <w:p w14:paraId="4B2A928F" w14:textId="77777777" w:rsidR="007143F9" w:rsidRDefault="007143F9" w:rsidP="007143F9">
      <w:pPr>
        <w:pStyle w:val="Code"/>
      </w:pPr>
      <w:r>
        <w:t xml:space="preserve">    gTPTunnelInfo                      [4] GTPTunnelInfo OPTIONAL,</w:t>
      </w:r>
    </w:p>
    <w:p w14:paraId="3B455589" w14:textId="77777777" w:rsidR="007143F9" w:rsidRDefault="007143F9" w:rsidP="007143F9">
      <w:pPr>
        <w:pStyle w:val="Code"/>
      </w:pPr>
      <w:r>
        <w:t xml:space="preserve">    pDNConnectionType                  [5] PDNConnectionType,</w:t>
      </w:r>
    </w:p>
    <w:p w14:paraId="6DEF3D96" w14:textId="77777777" w:rsidR="007143F9" w:rsidRDefault="007143F9" w:rsidP="007143F9">
      <w:pPr>
        <w:pStyle w:val="Code"/>
      </w:pPr>
      <w:r>
        <w:t xml:space="preserve">    uEEndpoints                        [6] SEQUENCE OF UEEndpointAddress OPTIONAL,</w:t>
      </w:r>
    </w:p>
    <w:p w14:paraId="0E1A9503" w14:textId="77777777" w:rsidR="007143F9" w:rsidRDefault="007143F9" w:rsidP="007143F9">
      <w:pPr>
        <w:pStyle w:val="Code"/>
      </w:pPr>
      <w:r>
        <w:t xml:space="preserve">    non3GPPAccessEndpoint              [7] UEEndpointAddress OPTIONAL,</w:t>
      </w:r>
    </w:p>
    <w:p w14:paraId="2CD34EC3" w14:textId="77777777" w:rsidR="007143F9" w:rsidRDefault="007143F9" w:rsidP="007143F9">
      <w:pPr>
        <w:pStyle w:val="Code"/>
      </w:pPr>
      <w:r>
        <w:t xml:space="preserve">    location                           [8] Location OPTIONAL,</w:t>
      </w:r>
    </w:p>
    <w:p w14:paraId="41814AEF" w14:textId="77777777" w:rsidR="007143F9" w:rsidRDefault="007143F9" w:rsidP="007143F9">
      <w:pPr>
        <w:pStyle w:val="Code"/>
      </w:pPr>
      <w:r>
        <w:t xml:space="preserve">    additionalLocation                 [9] Location OPTIONAL,</w:t>
      </w:r>
    </w:p>
    <w:p w14:paraId="1824803A" w14:textId="77777777" w:rsidR="007143F9" w:rsidRDefault="007143F9" w:rsidP="007143F9">
      <w:pPr>
        <w:pStyle w:val="Code"/>
      </w:pPr>
      <w:r>
        <w:t xml:space="preserve">    aPN                                [10] APN,</w:t>
      </w:r>
    </w:p>
    <w:p w14:paraId="4B57FCE6" w14:textId="77777777" w:rsidR="007143F9" w:rsidRDefault="007143F9" w:rsidP="007143F9">
      <w:pPr>
        <w:pStyle w:val="Code"/>
      </w:pPr>
      <w:r>
        <w:t xml:space="preserve">    requestType                        [11] EPSPDNConnectionRequestType OPTIONAL,</w:t>
      </w:r>
    </w:p>
    <w:p w14:paraId="098DD681" w14:textId="77777777" w:rsidR="007143F9" w:rsidRDefault="007143F9" w:rsidP="007143F9">
      <w:pPr>
        <w:pStyle w:val="Code"/>
      </w:pPr>
      <w:r>
        <w:t xml:space="preserve">    accessType                         [12] AccessType OPTIONAL,</w:t>
      </w:r>
    </w:p>
    <w:p w14:paraId="216AC943" w14:textId="77777777" w:rsidR="007143F9" w:rsidRDefault="007143F9" w:rsidP="007143F9">
      <w:pPr>
        <w:pStyle w:val="Code"/>
      </w:pPr>
      <w:r>
        <w:t xml:space="preserve">    rATType                            [13] RATType OPTIONAL,</w:t>
      </w:r>
    </w:p>
    <w:p w14:paraId="18B7E43C" w14:textId="77777777" w:rsidR="007143F9" w:rsidRDefault="007143F9" w:rsidP="007143F9">
      <w:pPr>
        <w:pStyle w:val="Code"/>
      </w:pPr>
      <w:r>
        <w:t xml:space="preserve">    protocolConfigurationOptions       [14] PDNProtocolConfigurationOptions OPTIONAL,</w:t>
      </w:r>
    </w:p>
    <w:p w14:paraId="61BBA3EB" w14:textId="77777777" w:rsidR="007143F9" w:rsidRDefault="007143F9" w:rsidP="007143F9">
      <w:pPr>
        <w:pStyle w:val="Code"/>
      </w:pPr>
      <w:r>
        <w:t xml:space="preserve">    servingNetwork                     [15] SMFServingNetwork OPTIONAL,</w:t>
      </w:r>
    </w:p>
    <w:p w14:paraId="768C4B34" w14:textId="77777777" w:rsidR="007143F9" w:rsidRDefault="007143F9" w:rsidP="007143F9">
      <w:pPr>
        <w:pStyle w:val="Code"/>
      </w:pPr>
      <w:r>
        <w:t xml:space="preserve">    sMPDUDNRequest                     [16] SMPDUDNRequest OPTIONAL,</w:t>
      </w:r>
    </w:p>
    <w:p w14:paraId="7F2E0C1D" w14:textId="77777777" w:rsidR="007143F9" w:rsidRDefault="007143F9" w:rsidP="007143F9">
      <w:pPr>
        <w:pStyle w:val="Code"/>
      </w:pPr>
      <w:r>
        <w:t xml:space="preserve">    bearerContexts                     [17] SEQUENCE OF EPSBearerContext</w:t>
      </w:r>
    </w:p>
    <w:p w14:paraId="2493A90D" w14:textId="77777777" w:rsidR="007143F9" w:rsidRDefault="007143F9" w:rsidP="007143F9">
      <w:pPr>
        <w:pStyle w:val="Code"/>
      </w:pPr>
      <w:r>
        <w:t>}</w:t>
      </w:r>
    </w:p>
    <w:p w14:paraId="4FC91C95" w14:textId="77777777" w:rsidR="007143F9" w:rsidRDefault="007143F9" w:rsidP="007143F9">
      <w:pPr>
        <w:pStyle w:val="Code"/>
      </w:pPr>
    </w:p>
    <w:p w14:paraId="715A5731" w14:textId="77777777" w:rsidR="007143F9" w:rsidRDefault="007143F9" w:rsidP="007143F9">
      <w:pPr>
        <w:pStyle w:val="Code"/>
      </w:pPr>
      <w:r>
        <w:t>PFDDataForApps ::= SET OF PFDDataForApp</w:t>
      </w:r>
    </w:p>
    <w:p w14:paraId="31CFF58D" w14:textId="77777777" w:rsidR="007143F9" w:rsidRDefault="007143F9" w:rsidP="007143F9">
      <w:pPr>
        <w:pStyle w:val="Code"/>
      </w:pPr>
    </w:p>
    <w:p w14:paraId="120BFAB7" w14:textId="77777777" w:rsidR="007143F9" w:rsidRDefault="007143F9" w:rsidP="007143F9">
      <w:pPr>
        <w:pStyle w:val="Code"/>
      </w:pPr>
      <w:r>
        <w:t>PFDDataForApp ::= SEQUENCE</w:t>
      </w:r>
    </w:p>
    <w:p w14:paraId="709E05CF" w14:textId="77777777" w:rsidR="007143F9" w:rsidRDefault="007143F9" w:rsidP="007143F9">
      <w:pPr>
        <w:pStyle w:val="Code"/>
      </w:pPr>
      <w:r>
        <w:t>{</w:t>
      </w:r>
    </w:p>
    <w:p w14:paraId="7951D367" w14:textId="77777777" w:rsidR="007143F9" w:rsidRDefault="007143F9" w:rsidP="007143F9">
      <w:pPr>
        <w:pStyle w:val="Code"/>
      </w:pPr>
      <w:r>
        <w:t xml:space="preserve">    aPPId [1] UTF8String,</w:t>
      </w:r>
    </w:p>
    <w:p w14:paraId="53280456" w14:textId="77777777" w:rsidR="007143F9" w:rsidRDefault="007143F9" w:rsidP="007143F9">
      <w:pPr>
        <w:pStyle w:val="Code"/>
      </w:pPr>
      <w:r>
        <w:t xml:space="preserve">    pFDs  [2] PFDs</w:t>
      </w:r>
    </w:p>
    <w:p w14:paraId="413B4310" w14:textId="77777777" w:rsidR="007143F9" w:rsidRDefault="007143F9" w:rsidP="007143F9">
      <w:pPr>
        <w:pStyle w:val="Code"/>
      </w:pPr>
      <w:r>
        <w:t>}</w:t>
      </w:r>
    </w:p>
    <w:p w14:paraId="1988A544" w14:textId="77777777" w:rsidR="007143F9" w:rsidRDefault="007143F9" w:rsidP="007143F9">
      <w:pPr>
        <w:pStyle w:val="Code"/>
      </w:pPr>
    </w:p>
    <w:p w14:paraId="2A38DD1F" w14:textId="77777777" w:rsidR="007143F9" w:rsidRDefault="007143F9" w:rsidP="007143F9">
      <w:pPr>
        <w:pStyle w:val="Code"/>
      </w:pPr>
      <w:r>
        <w:t>PFDs ::= SET OF PFD</w:t>
      </w:r>
    </w:p>
    <w:p w14:paraId="6287C9AC" w14:textId="77777777" w:rsidR="007143F9" w:rsidRDefault="007143F9" w:rsidP="007143F9">
      <w:pPr>
        <w:pStyle w:val="Code"/>
      </w:pPr>
    </w:p>
    <w:p w14:paraId="0E50BC68" w14:textId="77777777" w:rsidR="007143F9" w:rsidRDefault="007143F9" w:rsidP="007143F9">
      <w:pPr>
        <w:pStyle w:val="Code"/>
      </w:pPr>
      <w:r>
        <w:t>-- See clause 5.6.2.5 of TS 29.551 [96]</w:t>
      </w:r>
    </w:p>
    <w:p w14:paraId="4A588AFE" w14:textId="77777777" w:rsidR="007143F9" w:rsidRDefault="007143F9" w:rsidP="007143F9">
      <w:pPr>
        <w:pStyle w:val="Code"/>
      </w:pPr>
      <w:r>
        <w:t>PFD ::= SEQUENCE</w:t>
      </w:r>
    </w:p>
    <w:p w14:paraId="41D9085E" w14:textId="77777777" w:rsidR="007143F9" w:rsidRDefault="007143F9" w:rsidP="007143F9">
      <w:pPr>
        <w:pStyle w:val="Code"/>
      </w:pPr>
      <w:r>
        <w:t>{</w:t>
      </w:r>
    </w:p>
    <w:p w14:paraId="3E22CCAC" w14:textId="77777777" w:rsidR="007143F9" w:rsidRDefault="007143F9" w:rsidP="007143F9">
      <w:pPr>
        <w:pStyle w:val="Code"/>
      </w:pPr>
      <w:r>
        <w:t xml:space="preserve">    pFDId                [1] UTF8String,</w:t>
      </w:r>
    </w:p>
    <w:p w14:paraId="5812CA1C" w14:textId="77777777" w:rsidR="007143F9" w:rsidRDefault="007143F9" w:rsidP="007143F9">
      <w:pPr>
        <w:pStyle w:val="Code"/>
      </w:pPr>
      <w:r>
        <w:t xml:space="preserve">    pFDFlowDescriptions  [2] PFDFlowDescriptions,</w:t>
      </w:r>
    </w:p>
    <w:p w14:paraId="63E07607" w14:textId="77777777" w:rsidR="007143F9" w:rsidRPr="00B9763D" w:rsidRDefault="007143F9" w:rsidP="007143F9">
      <w:pPr>
        <w:pStyle w:val="Code"/>
      </w:pPr>
      <w:r>
        <w:t xml:space="preserve">    </w:t>
      </w:r>
      <w:r w:rsidRPr="00B9763D">
        <w:t>urls                 [3] PFDURLs,</w:t>
      </w:r>
    </w:p>
    <w:p w14:paraId="351CCCED" w14:textId="77777777" w:rsidR="007143F9" w:rsidRPr="00B9763D" w:rsidRDefault="007143F9" w:rsidP="007143F9">
      <w:pPr>
        <w:pStyle w:val="Code"/>
      </w:pPr>
      <w:r w:rsidRPr="00B9763D">
        <w:t xml:space="preserve">    domainNames          [4] DomainNames,</w:t>
      </w:r>
    </w:p>
    <w:p w14:paraId="2CEE6688" w14:textId="77777777" w:rsidR="007143F9" w:rsidRPr="00B9763D" w:rsidRDefault="007143F9" w:rsidP="007143F9">
      <w:pPr>
        <w:pStyle w:val="Code"/>
      </w:pPr>
      <w:r w:rsidRPr="00B9763D">
        <w:t xml:space="preserve">    dnProtocol           [5] DnProtocol</w:t>
      </w:r>
    </w:p>
    <w:p w14:paraId="50E03F5B" w14:textId="77777777" w:rsidR="007143F9" w:rsidRDefault="007143F9" w:rsidP="007143F9">
      <w:pPr>
        <w:pStyle w:val="Code"/>
      </w:pPr>
      <w:r>
        <w:t>}</w:t>
      </w:r>
    </w:p>
    <w:p w14:paraId="45EB58A1" w14:textId="77777777" w:rsidR="007143F9" w:rsidRDefault="007143F9" w:rsidP="007143F9">
      <w:pPr>
        <w:pStyle w:val="Code"/>
      </w:pPr>
    </w:p>
    <w:p w14:paraId="70B3F8C5" w14:textId="77777777" w:rsidR="007143F9" w:rsidRDefault="007143F9" w:rsidP="007143F9">
      <w:pPr>
        <w:pStyle w:val="Code"/>
      </w:pPr>
      <w:r>
        <w:t>PFDURLs ::= SET OF UTF8String</w:t>
      </w:r>
    </w:p>
    <w:p w14:paraId="435B8711" w14:textId="77777777" w:rsidR="007143F9" w:rsidRDefault="007143F9" w:rsidP="007143F9">
      <w:pPr>
        <w:pStyle w:val="Code"/>
      </w:pPr>
    </w:p>
    <w:p w14:paraId="2959676D" w14:textId="77777777" w:rsidR="007143F9" w:rsidRDefault="007143F9" w:rsidP="007143F9">
      <w:pPr>
        <w:pStyle w:val="Code"/>
      </w:pPr>
      <w:r>
        <w:t>PFDFlowDescriptions ::= SET OF PFDFlowDescription</w:t>
      </w:r>
    </w:p>
    <w:p w14:paraId="65E188AD" w14:textId="77777777" w:rsidR="007143F9" w:rsidRDefault="007143F9" w:rsidP="007143F9">
      <w:pPr>
        <w:pStyle w:val="Code"/>
      </w:pPr>
    </w:p>
    <w:p w14:paraId="18454B03" w14:textId="77777777" w:rsidR="007143F9" w:rsidRDefault="007143F9" w:rsidP="007143F9">
      <w:pPr>
        <w:pStyle w:val="Code"/>
      </w:pPr>
      <w:r>
        <w:t>DomainNames ::= SET OF UTF8String</w:t>
      </w:r>
    </w:p>
    <w:p w14:paraId="355B76BA" w14:textId="77777777" w:rsidR="007143F9" w:rsidRDefault="007143F9" w:rsidP="007143F9">
      <w:pPr>
        <w:pStyle w:val="Code"/>
      </w:pPr>
    </w:p>
    <w:p w14:paraId="10E67FBC" w14:textId="77777777" w:rsidR="007143F9" w:rsidRDefault="007143F9" w:rsidP="007143F9">
      <w:pPr>
        <w:pStyle w:val="Code"/>
      </w:pPr>
      <w:r>
        <w:t>PFDFlowDescription ::= SEQUENCE</w:t>
      </w:r>
    </w:p>
    <w:p w14:paraId="75BF11AE" w14:textId="77777777" w:rsidR="007143F9" w:rsidRDefault="007143F9" w:rsidP="007143F9">
      <w:pPr>
        <w:pStyle w:val="Code"/>
      </w:pPr>
      <w:r>
        <w:t>{</w:t>
      </w:r>
    </w:p>
    <w:p w14:paraId="3E163DDE" w14:textId="77777777" w:rsidR="007143F9" w:rsidRDefault="007143F9" w:rsidP="007143F9">
      <w:pPr>
        <w:pStyle w:val="Code"/>
      </w:pPr>
      <w:r>
        <w:t xml:space="preserve">    nextLayerProtocol [1] NextLayerProtocol,</w:t>
      </w:r>
    </w:p>
    <w:p w14:paraId="765038A6" w14:textId="77777777" w:rsidR="007143F9" w:rsidRDefault="007143F9" w:rsidP="007143F9">
      <w:pPr>
        <w:pStyle w:val="Code"/>
      </w:pPr>
      <w:r>
        <w:t xml:space="preserve">    serverIPAddress   [2] IPAddress,</w:t>
      </w:r>
    </w:p>
    <w:p w14:paraId="7E9A31AF" w14:textId="77777777" w:rsidR="007143F9" w:rsidRDefault="007143F9" w:rsidP="007143F9">
      <w:pPr>
        <w:pStyle w:val="Code"/>
      </w:pPr>
      <w:r>
        <w:t xml:space="preserve">    serverPortNumber  [3] PortNumber</w:t>
      </w:r>
    </w:p>
    <w:p w14:paraId="7C7110AA" w14:textId="77777777" w:rsidR="007143F9" w:rsidRDefault="007143F9" w:rsidP="007143F9">
      <w:pPr>
        <w:pStyle w:val="Code"/>
      </w:pPr>
      <w:r>
        <w:t>}</w:t>
      </w:r>
    </w:p>
    <w:p w14:paraId="189940F9" w14:textId="77777777" w:rsidR="007143F9" w:rsidRDefault="007143F9" w:rsidP="007143F9">
      <w:pPr>
        <w:pStyle w:val="Code"/>
      </w:pPr>
    </w:p>
    <w:p w14:paraId="4A5E43A2" w14:textId="77777777" w:rsidR="007143F9" w:rsidRDefault="007143F9" w:rsidP="007143F9">
      <w:pPr>
        <w:pStyle w:val="Code"/>
      </w:pPr>
      <w:r>
        <w:t>-- See clause 5.14.2.2.4 of TS 29.122 [63]</w:t>
      </w:r>
    </w:p>
    <w:p w14:paraId="1D557A04" w14:textId="77777777" w:rsidR="007143F9" w:rsidRDefault="007143F9" w:rsidP="007143F9">
      <w:pPr>
        <w:pStyle w:val="Code"/>
      </w:pPr>
      <w:r>
        <w:t>DnProtocol ::= ENUMERATED</w:t>
      </w:r>
    </w:p>
    <w:p w14:paraId="7336AEF6" w14:textId="77777777" w:rsidR="007143F9" w:rsidRDefault="007143F9" w:rsidP="007143F9">
      <w:pPr>
        <w:pStyle w:val="Code"/>
      </w:pPr>
      <w:r>
        <w:t>{</w:t>
      </w:r>
    </w:p>
    <w:p w14:paraId="13E30676" w14:textId="77777777" w:rsidR="007143F9" w:rsidRDefault="007143F9" w:rsidP="007143F9">
      <w:pPr>
        <w:pStyle w:val="Code"/>
      </w:pPr>
      <w:r>
        <w:t xml:space="preserve">    dnsQname(1),</w:t>
      </w:r>
    </w:p>
    <w:p w14:paraId="077B9059" w14:textId="77777777" w:rsidR="007143F9" w:rsidRDefault="007143F9" w:rsidP="007143F9">
      <w:pPr>
        <w:pStyle w:val="Code"/>
      </w:pPr>
      <w:r>
        <w:t xml:space="preserve">    tlsSni(2),</w:t>
      </w:r>
    </w:p>
    <w:p w14:paraId="2A5D51A4" w14:textId="77777777" w:rsidR="007143F9" w:rsidRDefault="007143F9" w:rsidP="007143F9">
      <w:pPr>
        <w:pStyle w:val="Code"/>
      </w:pPr>
      <w:r>
        <w:t xml:space="preserve">    tlsSan(3),</w:t>
      </w:r>
    </w:p>
    <w:p w14:paraId="5911D9F7" w14:textId="77777777" w:rsidR="007143F9" w:rsidRDefault="007143F9" w:rsidP="007143F9">
      <w:pPr>
        <w:pStyle w:val="Code"/>
      </w:pPr>
      <w:r>
        <w:t xml:space="preserve">    tlsScn(4)</w:t>
      </w:r>
    </w:p>
    <w:p w14:paraId="1CE3CD52" w14:textId="77777777" w:rsidR="007143F9" w:rsidRDefault="007143F9" w:rsidP="007143F9">
      <w:pPr>
        <w:pStyle w:val="Code"/>
      </w:pPr>
      <w:r>
        <w:t>}</w:t>
      </w:r>
    </w:p>
    <w:p w14:paraId="6A488E8A" w14:textId="77777777" w:rsidR="007143F9" w:rsidRDefault="007143F9" w:rsidP="007143F9">
      <w:pPr>
        <w:pStyle w:val="Code"/>
      </w:pPr>
    </w:p>
    <w:p w14:paraId="7C913678" w14:textId="77777777" w:rsidR="007143F9" w:rsidRDefault="007143F9" w:rsidP="007143F9">
      <w:pPr>
        <w:pStyle w:val="CodeHeader"/>
      </w:pPr>
      <w:r>
        <w:t>-- ======================</w:t>
      </w:r>
    </w:p>
    <w:p w14:paraId="69E3A0D6" w14:textId="77777777" w:rsidR="007143F9" w:rsidRDefault="007143F9" w:rsidP="007143F9">
      <w:pPr>
        <w:pStyle w:val="CodeHeader"/>
      </w:pPr>
      <w:r>
        <w:t>-- PGW-C + SMF Parameters</w:t>
      </w:r>
    </w:p>
    <w:p w14:paraId="5C9E2CB3" w14:textId="77777777" w:rsidR="007143F9" w:rsidRDefault="007143F9" w:rsidP="007143F9">
      <w:pPr>
        <w:pStyle w:val="Code"/>
      </w:pPr>
      <w:r>
        <w:t>-- ======================</w:t>
      </w:r>
    </w:p>
    <w:p w14:paraId="3B25ABA4" w14:textId="77777777" w:rsidR="007143F9" w:rsidRDefault="007143F9" w:rsidP="007143F9">
      <w:pPr>
        <w:pStyle w:val="Code"/>
      </w:pPr>
    </w:p>
    <w:p w14:paraId="2F367989" w14:textId="77777777" w:rsidR="007143F9" w:rsidRDefault="007143F9" w:rsidP="007143F9">
      <w:pPr>
        <w:pStyle w:val="Code"/>
      </w:pPr>
      <w:r>
        <w:t>CSRMFI ::= BOOLEAN</w:t>
      </w:r>
    </w:p>
    <w:p w14:paraId="57E15722" w14:textId="77777777" w:rsidR="007143F9" w:rsidRDefault="007143F9" w:rsidP="007143F9">
      <w:pPr>
        <w:pStyle w:val="Code"/>
      </w:pPr>
    </w:p>
    <w:p w14:paraId="7AD88F6F" w14:textId="77777777" w:rsidR="007143F9" w:rsidRDefault="007143F9" w:rsidP="007143F9">
      <w:pPr>
        <w:pStyle w:val="Code"/>
      </w:pPr>
      <w:r>
        <w:t>EPS5GSComboInfo ::= SEQUENCE</w:t>
      </w:r>
    </w:p>
    <w:p w14:paraId="61039E97" w14:textId="77777777" w:rsidR="007143F9" w:rsidRDefault="007143F9" w:rsidP="007143F9">
      <w:pPr>
        <w:pStyle w:val="Code"/>
      </w:pPr>
      <w:r>
        <w:t>{</w:t>
      </w:r>
    </w:p>
    <w:p w14:paraId="62E7FE11" w14:textId="77777777" w:rsidR="007143F9" w:rsidRDefault="007143F9" w:rsidP="007143F9">
      <w:pPr>
        <w:pStyle w:val="Code"/>
      </w:pPr>
      <w:r>
        <w:t xml:space="preserve">    ePSInterworkingIndication [1] EPSInterworkingIndication,</w:t>
      </w:r>
    </w:p>
    <w:p w14:paraId="790AABA3" w14:textId="77777777" w:rsidR="007143F9" w:rsidRDefault="007143F9" w:rsidP="007143F9">
      <w:pPr>
        <w:pStyle w:val="Code"/>
      </w:pPr>
      <w:r>
        <w:t xml:space="preserve">    ePSSubscriberIDs          [2] EPSSubscriberIDs,</w:t>
      </w:r>
    </w:p>
    <w:p w14:paraId="296787C6" w14:textId="77777777" w:rsidR="007143F9" w:rsidRDefault="007143F9" w:rsidP="007143F9">
      <w:pPr>
        <w:pStyle w:val="Code"/>
      </w:pPr>
      <w:r>
        <w:t xml:space="preserve">    ePSPDNCnxInfo             [3] EPSPDNCnxInfo OPTIONAL,</w:t>
      </w:r>
    </w:p>
    <w:p w14:paraId="03D07EA4" w14:textId="77777777" w:rsidR="007143F9" w:rsidRDefault="007143F9" w:rsidP="007143F9">
      <w:pPr>
        <w:pStyle w:val="Code"/>
      </w:pPr>
      <w:r>
        <w:t xml:space="preserve">    ePSBearerInfo             [4] EPSBearerInfo OPTIONAL</w:t>
      </w:r>
    </w:p>
    <w:p w14:paraId="70970688" w14:textId="77777777" w:rsidR="007143F9" w:rsidRDefault="007143F9" w:rsidP="007143F9">
      <w:pPr>
        <w:pStyle w:val="Code"/>
      </w:pPr>
      <w:r>
        <w:t>}</w:t>
      </w:r>
    </w:p>
    <w:p w14:paraId="6CE28F02" w14:textId="77777777" w:rsidR="007143F9" w:rsidRDefault="007143F9" w:rsidP="007143F9">
      <w:pPr>
        <w:pStyle w:val="Code"/>
      </w:pPr>
    </w:p>
    <w:p w14:paraId="4A952674" w14:textId="77777777" w:rsidR="007143F9" w:rsidRDefault="007143F9" w:rsidP="007143F9">
      <w:pPr>
        <w:pStyle w:val="Code"/>
      </w:pPr>
      <w:r>
        <w:t>EPSInterworkingIndication ::= ENUMERATED</w:t>
      </w:r>
    </w:p>
    <w:p w14:paraId="56F10B2D" w14:textId="77777777" w:rsidR="007143F9" w:rsidRDefault="007143F9" w:rsidP="007143F9">
      <w:pPr>
        <w:pStyle w:val="Code"/>
      </w:pPr>
      <w:r>
        <w:t>{</w:t>
      </w:r>
    </w:p>
    <w:p w14:paraId="7846B1C8" w14:textId="77777777" w:rsidR="007143F9" w:rsidRDefault="007143F9" w:rsidP="007143F9">
      <w:pPr>
        <w:pStyle w:val="Code"/>
      </w:pPr>
      <w:r>
        <w:t xml:space="preserve">    none(1),</w:t>
      </w:r>
    </w:p>
    <w:p w14:paraId="4B1F5033" w14:textId="77777777" w:rsidR="007143F9" w:rsidRDefault="007143F9" w:rsidP="007143F9">
      <w:pPr>
        <w:pStyle w:val="Code"/>
      </w:pPr>
      <w:r>
        <w:t xml:space="preserve">    withN26(2),</w:t>
      </w:r>
    </w:p>
    <w:p w14:paraId="0B5488D3" w14:textId="77777777" w:rsidR="007143F9" w:rsidRDefault="007143F9" w:rsidP="007143F9">
      <w:pPr>
        <w:pStyle w:val="Code"/>
      </w:pPr>
      <w:r>
        <w:t xml:space="preserve">    withoutN26(3),</w:t>
      </w:r>
    </w:p>
    <w:p w14:paraId="4511C764" w14:textId="77777777" w:rsidR="007143F9" w:rsidRDefault="007143F9" w:rsidP="007143F9">
      <w:pPr>
        <w:pStyle w:val="Code"/>
      </w:pPr>
      <w:r>
        <w:t xml:space="preserve">    iwkNon3GPP(4)</w:t>
      </w:r>
    </w:p>
    <w:p w14:paraId="561B1EC5" w14:textId="77777777" w:rsidR="007143F9" w:rsidRDefault="007143F9" w:rsidP="007143F9">
      <w:pPr>
        <w:pStyle w:val="Code"/>
      </w:pPr>
      <w:r>
        <w:t>}</w:t>
      </w:r>
    </w:p>
    <w:p w14:paraId="6978446E" w14:textId="77777777" w:rsidR="007143F9" w:rsidRDefault="007143F9" w:rsidP="007143F9">
      <w:pPr>
        <w:pStyle w:val="Code"/>
      </w:pPr>
    </w:p>
    <w:p w14:paraId="45E61A22" w14:textId="77777777" w:rsidR="007143F9" w:rsidRDefault="007143F9" w:rsidP="007143F9">
      <w:pPr>
        <w:pStyle w:val="Code"/>
      </w:pPr>
      <w:r>
        <w:t>EPSSubscriberIDs ::= SEQUENCE</w:t>
      </w:r>
    </w:p>
    <w:p w14:paraId="278572F4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>{</w:t>
      </w:r>
    </w:p>
    <w:p w14:paraId="4597C3FF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iMSI   [1] IMSI OPTIONAL,</w:t>
      </w:r>
    </w:p>
    <w:p w14:paraId="6A46E0CE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mSISDN [2] MSISDN OPTIONAL,</w:t>
      </w:r>
    </w:p>
    <w:p w14:paraId="3C2B3081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iMEI   [3] IMEI OPTIONAL</w:t>
      </w:r>
    </w:p>
    <w:p w14:paraId="5FF08D64" w14:textId="77777777" w:rsidR="007143F9" w:rsidRPr="00B9763D" w:rsidRDefault="007143F9" w:rsidP="007143F9">
      <w:pPr>
        <w:pStyle w:val="Code"/>
      </w:pPr>
      <w:r w:rsidRPr="00B9763D">
        <w:t>}</w:t>
      </w:r>
    </w:p>
    <w:p w14:paraId="2A6D2EF0" w14:textId="77777777" w:rsidR="007143F9" w:rsidRPr="00B9763D" w:rsidRDefault="007143F9" w:rsidP="007143F9">
      <w:pPr>
        <w:pStyle w:val="Code"/>
      </w:pPr>
    </w:p>
    <w:p w14:paraId="39AE7F76" w14:textId="77777777" w:rsidR="007143F9" w:rsidRPr="00B9763D" w:rsidRDefault="007143F9" w:rsidP="007143F9">
      <w:pPr>
        <w:pStyle w:val="Code"/>
      </w:pPr>
      <w:r w:rsidRPr="00B9763D">
        <w:t>EPSPDNCnxInfo ::= SEQUENCE</w:t>
      </w:r>
    </w:p>
    <w:p w14:paraId="765C9646" w14:textId="77777777" w:rsidR="007143F9" w:rsidRPr="00B9763D" w:rsidRDefault="007143F9" w:rsidP="007143F9">
      <w:pPr>
        <w:pStyle w:val="Code"/>
      </w:pPr>
      <w:r w:rsidRPr="00B9763D">
        <w:t>{</w:t>
      </w:r>
    </w:p>
    <w:p w14:paraId="58FDF569" w14:textId="77777777" w:rsidR="007143F9" w:rsidRPr="00B9763D" w:rsidRDefault="007143F9" w:rsidP="007143F9">
      <w:pPr>
        <w:pStyle w:val="Code"/>
      </w:pPr>
      <w:r w:rsidRPr="00B9763D">
        <w:t xml:space="preserve">    pGWS8ControlPlaneFTEID [1] FTEID,</w:t>
      </w:r>
    </w:p>
    <w:p w14:paraId="21BCB242" w14:textId="77777777" w:rsidR="007143F9" w:rsidRPr="00B9763D" w:rsidRDefault="007143F9" w:rsidP="007143F9">
      <w:pPr>
        <w:pStyle w:val="Code"/>
      </w:pPr>
      <w:r w:rsidRPr="00B9763D">
        <w:t xml:space="preserve">    linkedBearerID         [2] EPSBearerID OPTIONAL</w:t>
      </w:r>
    </w:p>
    <w:p w14:paraId="5F0F6424" w14:textId="77777777" w:rsidR="007143F9" w:rsidRDefault="007143F9" w:rsidP="007143F9">
      <w:pPr>
        <w:pStyle w:val="Code"/>
      </w:pPr>
      <w:r>
        <w:t>}</w:t>
      </w:r>
    </w:p>
    <w:p w14:paraId="6C81B4EF" w14:textId="77777777" w:rsidR="007143F9" w:rsidRDefault="007143F9" w:rsidP="007143F9">
      <w:pPr>
        <w:pStyle w:val="Code"/>
      </w:pPr>
    </w:p>
    <w:p w14:paraId="47071854" w14:textId="77777777" w:rsidR="007143F9" w:rsidRDefault="007143F9" w:rsidP="007143F9">
      <w:pPr>
        <w:pStyle w:val="Code"/>
      </w:pPr>
      <w:r>
        <w:t>EPSBearerInfo ::= SEQUENCE OF EPSBearers</w:t>
      </w:r>
    </w:p>
    <w:p w14:paraId="763D30BE" w14:textId="77777777" w:rsidR="007143F9" w:rsidRDefault="007143F9" w:rsidP="007143F9">
      <w:pPr>
        <w:pStyle w:val="Code"/>
      </w:pPr>
    </w:p>
    <w:p w14:paraId="2483EE3F" w14:textId="77777777" w:rsidR="007143F9" w:rsidRDefault="007143F9" w:rsidP="007143F9">
      <w:pPr>
        <w:pStyle w:val="Code"/>
      </w:pPr>
      <w:r>
        <w:t>EPSBearers ::= SEQUENCE</w:t>
      </w:r>
    </w:p>
    <w:p w14:paraId="7457BF39" w14:textId="77777777" w:rsidR="007143F9" w:rsidRDefault="007143F9" w:rsidP="007143F9">
      <w:pPr>
        <w:pStyle w:val="Code"/>
      </w:pPr>
      <w:r>
        <w:t>{</w:t>
      </w:r>
    </w:p>
    <w:p w14:paraId="654FF3D4" w14:textId="77777777" w:rsidR="007143F9" w:rsidRDefault="007143F9" w:rsidP="007143F9">
      <w:pPr>
        <w:pStyle w:val="Code"/>
      </w:pPr>
      <w:r>
        <w:t xml:space="preserve">    ePSBearerID         [1] EPSBearerID,</w:t>
      </w:r>
    </w:p>
    <w:p w14:paraId="4749EB40" w14:textId="77777777" w:rsidR="007143F9" w:rsidRDefault="007143F9" w:rsidP="007143F9">
      <w:pPr>
        <w:pStyle w:val="Code"/>
      </w:pPr>
      <w:r>
        <w:t xml:space="preserve">    pGWS8UserPlaneFTEID [2] FTEID,</w:t>
      </w:r>
    </w:p>
    <w:p w14:paraId="79D2CAEA" w14:textId="77777777" w:rsidR="007143F9" w:rsidRDefault="007143F9" w:rsidP="007143F9">
      <w:pPr>
        <w:pStyle w:val="Code"/>
      </w:pPr>
      <w:r>
        <w:t xml:space="preserve">    qCI                 [3] QCI</w:t>
      </w:r>
    </w:p>
    <w:p w14:paraId="26BF7CF4" w14:textId="77777777" w:rsidR="007143F9" w:rsidRDefault="007143F9" w:rsidP="007143F9">
      <w:pPr>
        <w:pStyle w:val="Code"/>
      </w:pPr>
      <w:r>
        <w:t>}</w:t>
      </w:r>
    </w:p>
    <w:p w14:paraId="1B295F8E" w14:textId="77777777" w:rsidR="007143F9" w:rsidRDefault="007143F9" w:rsidP="007143F9">
      <w:pPr>
        <w:pStyle w:val="Code"/>
      </w:pPr>
    </w:p>
    <w:p w14:paraId="1D4385EE" w14:textId="77777777" w:rsidR="007143F9" w:rsidRDefault="007143F9" w:rsidP="007143F9">
      <w:pPr>
        <w:pStyle w:val="Code"/>
      </w:pPr>
      <w:r>
        <w:t>EPSBearerContext ::= SEQUENCE</w:t>
      </w:r>
    </w:p>
    <w:p w14:paraId="4275CFE8" w14:textId="77777777" w:rsidR="007143F9" w:rsidRDefault="007143F9" w:rsidP="007143F9">
      <w:pPr>
        <w:pStyle w:val="Code"/>
      </w:pPr>
      <w:r>
        <w:t>{</w:t>
      </w:r>
    </w:p>
    <w:p w14:paraId="3CB5C5F5" w14:textId="77777777" w:rsidR="007143F9" w:rsidRDefault="007143F9" w:rsidP="007143F9">
      <w:pPr>
        <w:pStyle w:val="Code"/>
      </w:pPr>
      <w:r>
        <w:t xml:space="preserve">    ePSBearerID     [1] EPSBearerID,</w:t>
      </w:r>
    </w:p>
    <w:p w14:paraId="24781735" w14:textId="77777777" w:rsidR="007143F9" w:rsidRDefault="007143F9" w:rsidP="007143F9">
      <w:pPr>
        <w:pStyle w:val="Code"/>
      </w:pPr>
      <w:r>
        <w:t xml:space="preserve">    uPGTPTunnelInfo [2] GTPTunnelInfo,</w:t>
      </w:r>
    </w:p>
    <w:p w14:paraId="2E1EFF82" w14:textId="77777777" w:rsidR="007143F9" w:rsidRDefault="007143F9" w:rsidP="007143F9">
      <w:pPr>
        <w:pStyle w:val="Code"/>
      </w:pPr>
      <w:r>
        <w:t xml:space="preserve">    bearerQOS       [3] EPSBearerQOS</w:t>
      </w:r>
    </w:p>
    <w:p w14:paraId="763CDAFE" w14:textId="77777777" w:rsidR="007143F9" w:rsidRDefault="007143F9" w:rsidP="007143F9">
      <w:pPr>
        <w:pStyle w:val="Code"/>
      </w:pPr>
      <w:r>
        <w:t>}</w:t>
      </w:r>
    </w:p>
    <w:p w14:paraId="17AA2807" w14:textId="77777777" w:rsidR="007143F9" w:rsidRDefault="007143F9" w:rsidP="007143F9">
      <w:pPr>
        <w:pStyle w:val="Code"/>
      </w:pPr>
    </w:p>
    <w:p w14:paraId="75CE61CB" w14:textId="77777777" w:rsidR="007143F9" w:rsidRDefault="007143F9" w:rsidP="007143F9">
      <w:pPr>
        <w:pStyle w:val="Code"/>
      </w:pPr>
      <w:r>
        <w:t>EPSBearerContextCreated ::= SEQUENCE</w:t>
      </w:r>
    </w:p>
    <w:p w14:paraId="098A8D01" w14:textId="77777777" w:rsidR="007143F9" w:rsidRDefault="007143F9" w:rsidP="007143F9">
      <w:pPr>
        <w:pStyle w:val="Code"/>
      </w:pPr>
      <w:r>
        <w:t>{</w:t>
      </w:r>
    </w:p>
    <w:p w14:paraId="23501457" w14:textId="77777777" w:rsidR="007143F9" w:rsidRDefault="007143F9" w:rsidP="007143F9">
      <w:pPr>
        <w:pStyle w:val="Code"/>
      </w:pPr>
      <w:r>
        <w:t xml:space="preserve">    ePSBearerID                  [1] EPSBearerID,</w:t>
      </w:r>
    </w:p>
    <w:p w14:paraId="52291131" w14:textId="77777777" w:rsidR="007143F9" w:rsidRDefault="007143F9" w:rsidP="007143F9">
      <w:pPr>
        <w:pStyle w:val="Code"/>
      </w:pPr>
      <w:r>
        <w:t xml:space="preserve">    cause                        [2] EPSBearerCreationCauseValue,</w:t>
      </w:r>
    </w:p>
    <w:p w14:paraId="0C855880" w14:textId="77777777" w:rsidR="007143F9" w:rsidRDefault="007143F9" w:rsidP="007143F9">
      <w:pPr>
        <w:pStyle w:val="Code"/>
      </w:pPr>
      <w:r>
        <w:t xml:space="preserve">    gTPTunnelInfo                [3] GTPTunnelInfo OPTIONAL,</w:t>
      </w:r>
    </w:p>
    <w:p w14:paraId="72A0D5DA" w14:textId="77777777" w:rsidR="007143F9" w:rsidRDefault="007143F9" w:rsidP="007143F9">
      <w:pPr>
        <w:pStyle w:val="Code"/>
      </w:pPr>
      <w:r>
        <w:t xml:space="preserve">    bearerQOS                    [4] EPSBearerQOS OPTIONAL,</w:t>
      </w:r>
    </w:p>
    <w:p w14:paraId="1F39049B" w14:textId="77777777" w:rsidR="007143F9" w:rsidRDefault="007143F9" w:rsidP="007143F9">
      <w:pPr>
        <w:pStyle w:val="Code"/>
      </w:pPr>
      <w:r>
        <w:t xml:space="preserve">    protocolConfigurationOptions [5] PDNProtocolConfigurationOptions OPTIONAL</w:t>
      </w:r>
    </w:p>
    <w:p w14:paraId="69728440" w14:textId="77777777" w:rsidR="007143F9" w:rsidRDefault="007143F9" w:rsidP="007143F9">
      <w:pPr>
        <w:pStyle w:val="Code"/>
      </w:pPr>
      <w:r>
        <w:t>}</w:t>
      </w:r>
    </w:p>
    <w:p w14:paraId="69487233" w14:textId="77777777" w:rsidR="007143F9" w:rsidRDefault="007143F9" w:rsidP="007143F9">
      <w:pPr>
        <w:pStyle w:val="Code"/>
      </w:pPr>
    </w:p>
    <w:p w14:paraId="1B51FE66" w14:textId="77777777" w:rsidR="007143F9" w:rsidRDefault="007143F9" w:rsidP="007143F9">
      <w:pPr>
        <w:pStyle w:val="Code"/>
      </w:pPr>
      <w:r>
        <w:t>EPSBearerContextModified ::= SEQUENCE</w:t>
      </w:r>
    </w:p>
    <w:p w14:paraId="339949CD" w14:textId="77777777" w:rsidR="007143F9" w:rsidRDefault="007143F9" w:rsidP="007143F9">
      <w:pPr>
        <w:pStyle w:val="Code"/>
      </w:pPr>
      <w:r>
        <w:t>{</w:t>
      </w:r>
    </w:p>
    <w:p w14:paraId="1AB10089" w14:textId="77777777" w:rsidR="007143F9" w:rsidRDefault="007143F9" w:rsidP="007143F9">
      <w:pPr>
        <w:pStyle w:val="Code"/>
      </w:pPr>
      <w:r>
        <w:t xml:space="preserve">    ePSBearerID                  [1] EPSBearerID,</w:t>
      </w:r>
    </w:p>
    <w:p w14:paraId="136E510D" w14:textId="77777777" w:rsidR="007143F9" w:rsidRDefault="007143F9" w:rsidP="007143F9">
      <w:pPr>
        <w:pStyle w:val="Code"/>
      </w:pPr>
      <w:r>
        <w:t xml:space="preserve">    cause                        [2] EPSBearerModificationCauseValue,</w:t>
      </w:r>
    </w:p>
    <w:p w14:paraId="0A282BEE" w14:textId="77777777" w:rsidR="007143F9" w:rsidRDefault="007143F9" w:rsidP="007143F9">
      <w:pPr>
        <w:pStyle w:val="Code"/>
      </w:pPr>
      <w:r>
        <w:t xml:space="preserve">    gTPTunnelInfo                [3] GTPTunnelInfo OPTIONAL,</w:t>
      </w:r>
    </w:p>
    <w:p w14:paraId="4229F286" w14:textId="77777777" w:rsidR="007143F9" w:rsidRDefault="007143F9" w:rsidP="007143F9">
      <w:pPr>
        <w:pStyle w:val="Code"/>
      </w:pPr>
      <w:r>
        <w:t xml:space="preserve">    bearerQOS                    [4] EPSBearerQOS OPTIONAL,</w:t>
      </w:r>
    </w:p>
    <w:p w14:paraId="5E49C6D6" w14:textId="77777777" w:rsidR="007143F9" w:rsidRDefault="007143F9" w:rsidP="007143F9">
      <w:pPr>
        <w:pStyle w:val="Code"/>
      </w:pPr>
      <w:r>
        <w:t xml:space="preserve">    protocolConfigurationOptions [5] PDNProtocolConfigurationOptions OPTIONAL</w:t>
      </w:r>
    </w:p>
    <w:p w14:paraId="4F5DD682" w14:textId="77777777" w:rsidR="007143F9" w:rsidRDefault="007143F9" w:rsidP="007143F9">
      <w:pPr>
        <w:pStyle w:val="Code"/>
      </w:pPr>
      <w:r>
        <w:t>}</w:t>
      </w:r>
    </w:p>
    <w:p w14:paraId="5DFB201A" w14:textId="77777777" w:rsidR="007143F9" w:rsidRDefault="007143F9" w:rsidP="007143F9">
      <w:pPr>
        <w:pStyle w:val="Code"/>
      </w:pPr>
    </w:p>
    <w:p w14:paraId="060B6E59" w14:textId="77777777" w:rsidR="007143F9" w:rsidRDefault="007143F9" w:rsidP="007143F9">
      <w:pPr>
        <w:pStyle w:val="Code"/>
      </w:pPr>
      <w:r>
        <w:t>EPSBearersDeleted ::= SEQUENCE</w:t>
      </w:r>
    </w:p>
    <w:p w14:paraId="7F950B31" w14:textId="77777777" w:rsidR="007143F9" w:rsidRDefault="007143F9" w:rsidP="007143F9">
      <w:pPr>
        <w:pStyle w:val="Code"/>
      </w:pPr>
      <w:r>
        <w:t>{</w:t>
      </w:r>
    </w:p>
    <w:p w14:paraId="13DB6637" w14:textId="77777777" w:rsidR="007143F9" w:rsidRDefault="007143F9" w:rsidP="007143F9">
      <w:pPr>
        <w:pStyle w:val="Code"/>
      </w:pPr>
      <w:r>
        <w:t xml:space="preserve">    linkedEPSBearerID            [1] EPSBearerID OPTIONAL,</w:t>
      </w:r>
    </w:p>
    <w:p w14:paraId="62ED18EE" w14:textId="77777777" w:rsidR="007143F9" w:rsidRDefault="007143F9" w:rsidP="007143F9">
      <w:pPr>
        <w:pStyle w:val="Code"/>
      </w:pPr>
      <w:r>
        <w:t xml:space="preserve">    ePSBearerIDs                 [2] SEQUENCE OF EPSBearerID OPTIONAL,</w:t>
      </w:r>
    </w:p>
    <w:p w14:paraId="3CE25135" w14:textId="77777777" w:rsidR="007143F9" w:rsidRDefault="007143F9" w:rsidP="007143F9">
      <w:pPr>
        <w:pStyle w:val="Code"/>
      </w:pPr>
      <w:r>
        <w:t xml:space="preserve">    protocolConfigurationOptions [3] PDNProtocolConfigurationOptions OPTIONAL,</w:t>
      </w:r>
    </w:p>
    <w:p w14:paraId="51522390" w14:textId="77777777" w:rsidR="007143F9" w:rsidRDefault="007143F9" w:rsidP="007143F9">
      <w:pPr>
        <w:pStyle w:val="Code"/>
      </w:pPr>
      <w:r>
        <w:t xml:space="preserve">    cause                        [4] EPSBearerDeletionCauseValue OPTIONAL,</w:t>
      </w:r>
    </w:p>
    <w:p w14:paraId="572B25D3" w14:textId="77777777" w:rsidR="007143F9" w:rsidRDefault="007143F9" w:rsidP="007143F9">
      <w:pPr>
        <w:pStyle w:val="Code"/>
      </w:pPr>
      <w:r>
        <w:t xml:space="preserve">    deleteBearerResponse         [5] EPSDeleteBearerResponse</w:t>
      </w:r>
    </w:p>
    <w:p w14:paraId="2D56F9AD" w14:textId="77777777" w:rsidR="007143F9" w:rsidRDefault="007143F9" w:rsidP="007143F9">
      <w:pPr>
        <w:pStyle w:val="Code"/>
      </w:pPr>
      <w:r>
        <w:t>}</w:t>
      </w:r>
    </w:p>
    <w:p w14:paraId="7CB53C82" w14:textId="77777777" w:rsidR="007143F9" w:rsidRDefault="007143F9" w:rsidP="007143F9">
      <w:pPr>
        <w:pStyle w:val="Code"/>
      </w:pPr>
    </w:p>
    <w:p w14:paraId="4FDF3F30" w14:textId="77777777" w:rsidR="007143F9" w:rsidRDefault="007143F9" w:rsidP="007143F9">
      <w:pPr>
        <w:pStyle w:val="Code"/>
      </w:pPr>
      <w:r>
        <w:t>EPSDeleteBearerResponse ::= SEQUENCE</w:t>
      </w:r>
    </w:p>
    <w:p w14:paraId="4287E6EF" w14:textId="77777777" w:rsidR="007143F9" w:rsidRDefault="007143F9" w:rsidP="007143F9">
      <w:pPr>
        <w:pStyle w:val="Code"/>
      </w:pPr>
      <w:r>
        <w:t>{</w:t>
      </w:r>
    </w:p>
    <w:p w14:paraId="72B33823" w14:textId="77777777" w:rsidR="007143F9" w:rsidRDefault="007143F9" w:rsidP="007143F9">
      <w:pPr>
        <w:pStyle w:val="Code"/>
      </w:pPr>
      <w:r>
        <w:t xml:space="preserve">    cause                        [1] EPSBearerDeletionCauseValue,</w:t>
      </w:r>
    </w:p>
    <w:p w14:paraId="607D8455" w14:textId="77777777" w:rsidR="007143F9" w:rsidRDefault="007143F9" w:rsidP="007143F9">
      <w:pPr>
        <w:pStyle w:val="Code"/>
      </w:pPr>
      <w:r>
        <w:t xml:space="preserve">    linkedEPSBearerID            [2] EPSBearerID OPTIONAL,</w:t>
      </w:r>
    </w:p>
    <w:p w14:paraId="4A4AA731" w14:textId="77777777" w:rsidR="007143F9" w:rsidRDefault="007143F9" w:rsidP="007143F9">
      <w:pPr>
        <w:pStyle w:val="Code"/>
      </w:pPr>
      <w:r>
        <w:t xml:space="preserve">    bearerContexts               [3] SEQUENCE OF EPSDeleteBearerContext OPTIONAL,</w:t>
      </w:r>
    </w:p>
    <w:p w14:paraId="2CFCD560" w14:textId="77777777" w:rsidR="007143F9" w:rsidRDefault="007143F9" w:rsidP="007143F9">
      <w:pPr>
        <w:pStyle w:val="Code"/>
      </w:pPr>
      <w:r>
        <w:t xml:space="preserve">    protocolConfigurationOptions [4] PDNProtocolConfigurationOptions OPTIONAL</w:t>
      </w:r>
    </w:p>
    <w:p w14:paraId="7A927DCB" w14:textId="77777777" w:rsidR="007143F9" w:rsidRDefault="007143F9" w:rsidP="007143F9">
      <w:pPr>
        <w:pStyle w:val="Code"/>
      </w:pPr>
      <w:r>
        <w:t>}</w:t>
      </w:r>
    </w:p>
    <w:p w14:paraId="60F0BE3E" w14:textId="77777777" w:rsidR="007143F9" w:rsidRDefault="007143F9" w:rsidP="007143F9">
      <w:pPr>
        <w:pStyle w:val="Code"/>
      </w:pPr>
    </w:p>
    <w:p w14:paraId="0EBF4723" w14:textId="77777777" w:rsidR="007143F9" w:rsidRDefault="007143F9" w:rsidP="007143F9">
      <w:pPr>
        <w:pStyle w:val="Code"/>
      </w:pPr>
      <w:r>
        <w:t>EPSDeleteBearerContext ::= SEQUENCE</w:t>
      </w:r>
    </w:p>
    <w:p w14:paraId="5B18D1CB" w14:textId="77777777" w:rsidR="007143F9" w:rsidRDefault="007143F9" w:rsidP="007143F9">
      <w:pPr>
        <w:pStyle w:val="Code"/>
      </w:pPr>
      <w:r>
        <w:t>{</w:t>
      </w:r>
    </w:p>
    <w:p w14:paraId="62354EE8" w14:textId="77777777" w:rsidR="007143F9" w:rsidRDefault="007143F9" w:rsidP="007143F9">
      <w:pPr>
        <w:pStyle w:val="Code"/>
      </w:pPr>
      <w:r>
        <w:t xml:space="preserve">    cause                        [1] EPSBearerDeletionCauseValue,</w:t>
      </w:r>
    </w:p>
    <w:p w14:paraId="32210548" w14:textId="77777777" w:rsidR="007143F9" w:rsidRDefault="007143F9" w:rsidP="007143F9">
      <w:pPr>
        <w:pStyle w:val="Code"/>
      </w:pPr>
      <w:r>
        <w:t xml:space="preserve">    ePSBearerID                  [2] EPSBearerID,</w:t>
      </w:r>
    </w:p>
    <w:p w14:paraId="37D45D52" w14:textId="77777777" w:rsidR="007143F9" w:rsidRDefault="007143F9" w:rsidP="007143F9">
      <w:pPr>
        <w:pStyle w:val="Code"/>
      </w:pPr>
      <w:r>
        <w:t xml:space="preserve">    protocolConfigurationOptions [3] PDNProtocolConfigurationOptions OPTIONAL,</w:t>
      </w:r>
    </w:p>
    <w:p w14:paraId="690CD52C" w14:textId="77777777" w:rsidR="007143F9" w:rsidRDefault="007143F9" w:rsidP="007143F9">
      <w:pPr>
        <w:pStyle w:val="Code"/>
      </w:pPr>
      <w:r>
        <w:t xml:space="preserve">    rANNASCause                  [4] EPSRANNASCause OPTIONAL</w:t>
      </w:r>
    </w:p>
    <w:p w14:paraId="2C5AF6A4" w14:textId="77777777" w:rsidR="007143F9" w:rsidRDefault="007143F9" w:rsidP="007143F9">
      <w:pPr>
        <w:pStyle w:val="Code"/>
      </w:pPr>
      <w:r>
        <w:t>}</w:t>
      </w:r>
    </w:p>
    <w:p w14:paraId="38B4BC82" w14:textId="77777777" w:rsidR="007143F9" w:rsidRDefault="007143F9" w:rsidP="007143F9">
      <w:pPr>
        <w:pStyle w:val="Code"/>
      </w:pPr>
    </w:p>
    <w:p w14:paraId="08B09348" w14:textId="77777777" w:rsidR="007143F9" w:rsidRDefault="007143F9" w:rsidP="007143F9">
      <w:pPr>
        <w:pStyle w:val="Code"/>
      </w:pPr>
      <w:r>
        <w:t>EPSBearerContextForRemoval ::= SEQUENCE</w:t>
      </w:r>
    </w:p>
    <w:p w14:paraId="790EF2A4" w14:textId="77777777" w:rsidR="007143F9" w:rsidRDefault="007143F9" w:rsidP="007143F9">
      <w:pPr>
        <w:pStyle w:val="Code"/>
      </w:pPr>
      <w:r>
        <w:t>{</w:t>
      </w:r>
    </w:p>
    <w:p w14:paraId="4D7F7457" w14:textId="77777777" w:rsidR="007143F9" w:rsidRDefault="007143F9" w:rsidP="007143F9">
      <w:pPr>
        <w:pStyle w:val="Code"/>
      </w:pPr>
      <w:r>
        <w:t xml:space="preserve">    ePSBearerID [1] EPSBearerID,</w:t>
      </w:r>
    </w:p>
    <w:p w14:paraId="2D9F03B3" w14:textId="77777777" w:rsidR="007143F9" w:rsidRDefault="007143F9" w:rsidP="007143F9">
      <w:pPr>
        <w:pStyle w:val="Code"/>
      </w:pPr>
      <w:r>
        <w:t xml:space="preserve">    cause       [2] EPSBearerRemovalCauseValue</w:t>
      </w:r>
    </w:p>
    <w:p w14:paraId="485DB88D" w14:textId="77777777" w:rsidR="007143F9" w:rsidRDefault="007143F9" w:rsidP="007143F9">
      <w:pPr>
        <w:pStyle w:val="Code"/>
      </w:pPr>
      <w:r>
        <w:t>}</w:t>
      </w:r>
    </w:p>
    <w:p w14:paraId="4E7DE0D9" w14:textId="77777777" w:rsidR="007143F9" w:rsidRDefault="007143F9" w:rsidP="007143F9">
      <w:pPr>
        <w:pStyle w:val="Code"/>
      </w:pPr>
    </w:p>
    <w:p w14:paraId="4E27C6B0" w14:textId="77777777" w:rsidR="007143F9" w:rsidRDefault="007143F9" w:rsidP="007143F9">
      <w:pPr>
        <w:pStyle w:val="Code"/>
      </w:pPr>
      <w:r>
        <w:t>EPSBearerCreationCauseValue ::= INTEGER (0..255)</w:t>
      </w:r>
    </w:p>
    <w:p w14:paraId="66FE3051" w14:textId="77777777" w:rsidR="007143F9" w:rsidRDefault="007143F9" w:rsidP="007143F9">
      <w:pPr>
        <w:pStyle w:val="Code"/>
      </w:pPr>
    </w:p>
    <w:p w14:paraId="40908039" w14:textId="77777777" w:rsidR="007143F9" w:rsidRDefault="007143F9" w:rsidP="007143F9">
      <w:pPr>
        <w:pStyle w:val="Code"/>
      </w:pPr>
      <w:r>
        <w:t>EPSBearerDeletionCauseValue ::= INTEGER (0..255)</w:t>
      </w:r>
    </w:p>
    <w:p w14:paraId="0293DAA9" w14:textId="77777777" w:rsidR="007143F9" w:rsidRDefault="007143F9" w:rsidP="007143F9">
      <w:pPr>
        <w:pStyle w:val="Code"/>
      </w:pPr>
    </w:p>
    <w:p w14:paraId="7D383199" w14:textId="77777777" w:rsidR="007143F9" w:rsidRDefault="007143F9" w:rsidP="007143F9">
      <w:pPr>
        <w:pStyle w:val="Code"/>
      </w:pPr>
      <w:r>
        <w:t>EPSBearerModificationCauseValue ::= INTEGER (0..255)</w:t>
      </w:r>
    </w:p>
    <w:p w14:paraId="6FD3C13A" w14:textId="77777777" w:rsidR="007143F9" w:rsidRDefault="007143F9" w:rsidP="007143F9">
      <w:pPr>
        <w:pStyle w:val="Code"/>
      </w:pPr>
    </w:p>
    <w:p w14:paraId="29A8CE93" w14:textId="77777777" w:rsidR="007143F9" w:rsidRDefault="007143F9" w:rsidP="007143F9">
      <w:pPr>
        <w:pStyle w:val="Code"/>
      </w:pPr>
      <w:r>
        <w:t>EPSBearerRemovalCauseValue ::= INTEGER (0..255)</w:t>
      </w:r>
    </w:p>
    <w:p w14:paraId="4C09A4A9" w14:textId="77777777" w:rsidR="007143F9" w:rsidRDefault="007143F9" w:rsidP="007143F9">
      <w:pPr>
        <w:pStyle w:val="Code"/>
      </w:pPr>
    </w:p>
    <w:p w14:paraId="28FEB745" w14:textId="77777777" w:rsidR="007143F9" w:rsidRDefault="007143F9" w:rsidP="007143F9">
      <w:pPr>
        <w:pStyle w:val="Code"/>
      </w:pPr>
      <w:r>
        <w:t>EPSBearerQOS ::= SEQUENCE</w:t>
      </w:r>
    </w:p>
    <w:p w14:paraId="4EC99DAB" w14:textId="77777777" w:rsidR="007143F9" w:rsidRDefault="007143F9" w:rsidP="007143F9">
      <w:pPr>
        <w:pStyle w:val="Code"/>
      </w:pPr>
      <w:r>
        <w:t>{</w:t>
      </w:r>
    </w:p>
    <w:p w14:paraId="27B28D87" w14:textId="77777777" w:rsidR="007143F9" w:rsidRDefault="007143F9" w:rsidP="007143F9">
      <w:pPr>
        <w:pStyle w:val="Code"/>
      </w:pPr>
      <w:r>
        <w:t xml:space="preserve">    qCI                       [1] QCI OPTIONAL,</w:t>
      </w:r>
    </w:p>
    <w:p w14:paraId="07EC36CF" w14:textId="77777777" w:rsidR="007143F9" w:rsidRDefault="007143F9" w:rsidP="007143F9">
      <w:pPr>
        <w:pStyle w:val="Code"/>
      </w:pPr>
      <w:r>
        <w:t xml:space="preserve">    maximumUplinkBitRate      [2] BitrateBinKBPS OPTIONAL,</w:t>
      </w:r>
    </w:p>
    <w:p w14:paraId="0BFF509C" w14:textId="77777777" w:rsidR="007143F9" w:rsidRDefault="007143F9" w:rsidP="007143F9">
      <w:pPr>
        <w:pStyle w:val="Code"/>
      </w:pPr>
      <w:r>
        <w:t xml:space="preserve">    maximumDownlinkBitRate    [3] BitrateBinKBPS OPTIONAL,</w:t>
      </w:r>
    </w:p>
    <w:p w14:paraId="5CC426FE" w14:textId="77777777" w:rsidR="007143F9" w:rsidRDefault="007143F9" w:rsidP="007143F9">
      <w:pPr>
        <w:pStyle w:val="Code"/>
      </w:pPr>
      <w:r>
        <w:t xml:space="preserve">    guaranteedUplinkBitRate   [4] BitrateBinKBPS OPTIONAL,</w:t>
      </w:r>
    </w:p>
    <w:p w14:paraId="6C18D28F" w14:textId="77777777" w:rsidR="007143F9" w:rsidRDefault="007143F9" w:rsidP="007143F9">
      <w:pPr>
        <w:pStyle w:val="Code"/>
      </w:pPr>
      <w:r>
        <w:t xml:space="preserve">    guaranteedDownlinkBitRate [5] BitrateBinKBPS OPTIONAL,</w:t>
      </w:r>
    </w:p>
    <w:p w14:paraId="0F52B48F" w14:textId="77777777" w:rsidR="007143F9" w:rsidRDefault="007143F9" w:rsidP="007143F9">
      <w:pPr>
        <w:pStyle w:val="Code"/>
      </w:pPr>
      <w:r>
        <w:t xml:space="preserve">    priorityLevel             [6] EPSQOSPriority OPTIONAL</w:t>
      </w:r>
    </w:p>
    <w:p w14:paraId="72E5881F" w14:textId="77777777" w:rsidR="007143F9" w:rsidRDefault="007143F9" w:rsidP="007143F9">
      <w:pPr>
        <w:pStyle w:val="Code"/>
      </w:pPr>
      <w:r>
        <w:t>}</w:t>
      </w:r>
    </w:p>
    <w:p w14:paraId="6AA3F39D" w14:textId="77777777" w:rsidR="007143F9" w:rsidRDefault="007143F9" w:rsidP="007143F9">
      <w:pPr>
        <w:pStyle w:val="Code"/>
      </w:pPr>
    </w:p>
    <w:p w14:paraId="2EC5ACAC" w14:textId="77777777" w:rsidR="007143F9" w:rsidRDefault="007143F9" w:rsidP="007143F9">
      <w:pPr>
        <w:pStyle w:val="Code"/>
      </w:pPr>
      <w:r>
        <w:t>EPSRANNASCause ::= OCTET STRING</w:t>
      </w:r>
    </w:p>
    <w:p w14:paraId="707E05C4" w14:textId="77777777" w:rsidR="007143F9" w:rsidRDefault="007143F9" w:rsidP="007143F9">
      <w:pPr>
        <w:pStyle w:val="Code"/>
      </w:pPr>
    </w:p>
    <w:p w14:paraId="2DB034C1" w14:textId="77777777" w:rsidR="007143F9" w:rsidRDefault="007143F9" w:rsidP="007143F9">
      <w:pPr>
        <w:pStyle w:val="Code"/>
      </w:pPr>
      <w:r>
        <w:t>EPSQOSPriority ::= INTEGER (1..15)</w:t>
      </w:r>
    </w:p>
    <w:p w14:paraId="5BE49007" w14:textId="77777777" w:rsidR="007143F9" w:rsidRDefault="007143F9" w:rsidP="007143F9">
      <w:pPr>
        <w:pStyle w:val="Code"/>
      </w:pPr>
    </w:p>
    <w:p w14:paraId="6A76340F" w14:textId="77777777" w:rsidR="007143F9" w:rsidRDefault="007143F9" w:rsidP="007143F9">
      <w:pPr>
        <w:pStyle w:val="Code"/>
      </w:pPr>
      <w:r>
        <w:t>BitrateBinKBPS ::= OCTET STRING</w:t>
      </w:r>
    </w:p>
    <w:p w14:paraId="53B80348" w14:textId="77777777" w:rsidR="007143F9" w:rsidRDefault="007143F9" w:rsidP="007143F9">
      <w:pPr>
        <w:pStyle w:val="Code"/>
      </w:pPr>
    </w:p>
    <w:p w14:paraId="5562C735" w14:textId="77777777" w:rsidR="007143F9" w:rsidRDefault="007143F9" w:rsidP="007143F9">
      <w:pPr>
        <w:pStyle w:val="Code"/>
      </w:pPr>
      <w:r>
        <w:t>EPSGTPTunnels ::= SEQUENCE</w:t>
      </w:r>
    </w:p>
    <w:p w14:paraId="4981253A" w14:textId="77777777" w:rsidR="007143F9" w:rsidRDefault="007143F9" w:rsidP="007143F9">
      <w:pPr>
        <w:pStyle w:val="Code"/>
      </w:pPr>
      <w:r>
        <w:t>{</w:t>
      </w:r>
    </w:p>
    <w:p w14:paraId="7A7E0E43" w14:textId="77777777" w:rsidR="007143F9" w:rsidRDefault="007143F9" w:rsidP="007143F9">
      <w:pPr>
        <w:pStyle w:val="Code"/>
      </w:pPr>
      <w:r>
        <w:t xml:space="preserve">    controlPlaneSenderFTEID  [1] FTEID OPTIONAL,</w:t>
      </w:r>
    </w:p>
    <w:p w14:paraId="50F62BA1" w14:textId="77777777" w:rsidR="007143F9" w:rsidRDefault="007143F9" w:rsidP="007143F9">
      <w:pPr>
        <w:pStyle w:val="Code"/>
      </w:pPr>
      <w:r>
        <w:t xml:space="preserve">    controlPlanePGWS5S8FTEID [2] FTEID OPTIONAL,</w:t>
      </w:r>
    </w:p>
    <w:p w14:paraId="0EF4B31B" w14:textId="77777777" w:rsidR="007143F9" w:rsidRDefault="007143F9" w:rsidP="007143F9">
      <w:pPr>
        <w:pStyle w:val="Code"/>
      </w:pPr>
      <w:r>
        <w:t xml:space="preserve">    s1UeNodeBFTEID           [3] FTEID OPTIONAL,</w:t>
      </w:r>
    </w:p>
    <w:p w14:paraId="5C87D0B3" w14:textId="77777777" w:rsidR="007143F9" w:rsidRDefault="007143F9" w:rsidP="007143F9">
      <w:pPr>
        <w:pStyle w:val="Code"/>
      </w:pPr>
      <w:r>
        <w:t xml:space="preserve">    s5S8SGWFTEID             [4] FTEID OPTIONAL,</w:t>
      </w:r>
    </w:p>
    <w:p w14:paraId="615E3E37" w14:textId="77777777" w:rsidR="007143F9" w:rsidRDefault="007143F9" w:rsidP="007143F9">
      <w:pPr>
        <w:pStyle w:val="Code"/>
      </w:pPr>
      <w:r>
        <w:t xml:space="preserve">    s5S8PGWFTEID             [5] FTEID OPTIONAL,</w:t>
      </w:r>
    </w:p>
    <w:p w14:paraId="77859FFD" w14:textId="77777777" w:rsidR="007143F9" w:rsidRDefault="007143F9" w:rsidP="007143F9">
      <w:pPr>
        <w:pStyle w:val="Code"/>
      </w:pPr>
      <w:r>
        <w:t xml:space="preserve">    s2bUePDGFTEID            [6] FTEID OPTIONAL,</w:t>
      </w:r>
    </w:p>
    <w:p w14:paraId="5C57AF36" w14:textId="77777777" w:rsidR="007143F9" w:rsidRDefault="007143F9" w:rsidP="007143F9">
      <w:pPr>
        <w:pStyle w:val="Code"/>
      </w:pPr>
      <w:r>
        <w:t xml:space="preserve">    s2aUePDGFTEID            [7] FTEID OPTIONAL</w:t>
      </w:r>
    </w:p>
    <w:p w14:paraId="2AE97FAA" w14:textId="77777777" w:rsidR="007143F9" w:rsidRDefault="007143F9" w:rsidP="007143F9">
      <w:pPr>
        <w:pStyle w:val="Code"/>
      </w:pPr>
      <w:r>
        <w:t>}</w:t>
      </w:r>
    </w:p>
    <w:p w14:paraId="5AD35674" w14:textId="77777777" w:rsidR="007143F9" w:rsidRDefault="007143F9" w:rsidP="007143F9">
      <w:pPr>
        <w:pStyle w:val="Code"/>
      </w:pPr>
    </w:p>
    <w:p w14:paraId="78A874BB" w14:textId="77777777" w:rsidR="007143F9" w:rsidRDefault="007143F9" w:rsidP="007143F9">
      <w:pPr>
        <w:pStyle w:val="Code"/>
      </w:pPr>
      <w:r>
        <w:t>EPSPDNConnectionRequestType ::= ENUMERATED</w:t>
      </w:r>
    </w:p>
    <w:p w14:paraId="71932CE8" w14:textId="77777777" w:rsidR="007143F9" w:rsidRDefault="007143F9" w:rsidP="007143F9">
      <w:pPr>
        <w:pStyle w:val="Code"/>
      </w:pPr>
      <w:r>
        <w:t>{</w:t>
      </w:r>
    </w:p>
    <w:p w14:paraId="362EAD9A" w14:textId="77777777" w:rsidR="007143F9" w:rsidRDefault="007143F9" w:rsidP="007143F9">
      <w:pPr>
        <w:pStyle w:val="Code"/>
      </w:pPr>
      <w:r>
        <w:t xml:space="preserve">    initialRequest(1),</w:t>
      </w:r>
    </w:p>
    <w:p w14:paraId="37C6C762" w14:textId="77777777" w:rsidR="007143F9" w:rsidRDefault="007143F9" w:rsidP="007143F9">
      <w:pPr>
        <w:pStyle w:val="Code"/>
      </w:pPr>
      <w:r>
        <w:t xml:space="preserve">    handover(2),</w:t>
      </w:r>
    </w:p>
    <w:p w14:paraId="5FDBDDA8" w14:textId="77777777" w:rsidR="007143F9" w:rsidRDefault="007143F9" w:rsidP="007143F9">
      <w:pPr>
        <w:pStyle w:val="Code"/>
      </w:pPr>
      <w:r>
        <w:t xml:space="preserve">    rLOS(3),</w:t>
      </w:r>
    </w:p>
    <w:p w14:paraId="10D354D2" w14:textId="77777777" w:rsidR="007143F9" w:rsidRDefault="007143F9" w:rsidP="007143F9">
      <w:pPr>
        <w:pStyle w:val="Code"/>
      </w:pPr>
      <w:r>
        <w:t xml:space="preserve">    emergency(4),</w:t>
      </w:r>
    </w:p>
    <w:p w14:paraId="1669A727" w14:textId="77777777" w:rsidR="007143F9" w:rsidRDefault="007143F9" w:rsidP="007143F9">
      <w:pPr>
        <w:pStyle w:val="Code"/>
      </w:pPr>
      <w:r>
        <w:t xml:space="preserve">    handoverOfEmergencyBearerServices(5),</w:t>
      </w:r>
    </w:p>
    <w:p w14:paraId="6E3E32BF" w14:textId="77777777" w:rsidR="007143F9" w:rsidRDefault="007143F9" w:rsidP="007143F9">
      <w:pPr>
        <w:pStyle w:val="Code"/>
      </w:pPr>
      <w:r>
        <w:t xml:space="preserve">    reserved(6)</w:t>
      </w:r>
    </w:p>
    <w:p w14:paraId="632DB056" w14:textId="77777777" w:rsidR="007143F9" w:rsidRDefault="007143F9" w:rsidP="007143F9">
      <w:pPr>
        <w:pStyle w:val="Code"/>
      </w:pPr>
      <w:r>
        <w:t>}</w:t>
      </w:r>
    </w:p>
    <w:p w14:paraId="6AD2C342" w14:textId="77777777" w:rsidR="007143F9" w:rsidRDefault="007143F9" w:rsidP="007143F9">
      <w:pPr>
        <w:pStyle w:val="Code"/>
      </w:pPr>
    </w:p>
    <w:p w14:paraId="3299AA05" w14:textId="77777777" w:rsidR="007143F9" w:rsidRDefault="007143F9" w:rsidP="007143F9">
      <w:pPr>
        <w:pStyle w:val="Code"/>
      </w:pPr>
      <w:r>
        <w:t>EPSPDNConnectionReleaseScopeIndication ::= BOOLEAN</w:t>
      </w:r>
    </w:p>
    <w:p w14:paraId="4C1C6326" w14:textId="77777777" w:rsidR="007143F9" w:rsidRDefault="007143F9" w:rsidP="007143F9">
      <w:pPr>
        <w:pStyle w:val="Code"/>
      </w:pPr>
    </w:p>
    <w:p w14:paraId="781480C4" w14:textId="77777777" w:rsidR="007143F9" w:rsidRDefault="007143F9" w:rsidP="007143F9">
      <w:pPr>
        <w:pStyle w:val="Code"/>
      </w:pPr>
      <w:r>
        <w:t>FiveGSInterworkingInfo ::= SEQUENCE</w:t>
      </w:r>
    </w:p>
    <w:p w14:paraId="459CE8D9" w14:textId="77777777" w:rsidR="007143F9" w:rsidRDefault="007143F9" w:rsidP="007143F9">
      <w:pPr>
        <w:pStyle w:val="Code"/>
      </w:pPr>
      <w:r>
        <w:t>{</w:t>
      </w:r>
    </w:p>
    <w:p w14:paraId="2F9D9A3C" w14:textId="77777777" w:rsidR="007143F9" w:rsidRDefault="007143F9" w:rsidP="007143F9">
      <w:pPr>
        <w:pStyle w:val="Code"/>
      </w:pPr>
      <w:r>
        <w:t xml:space="preserve">    fiveGSInterworkingIndicator  [1] FiveGSInterworkingIndicator,</w:t>
      </w:r>
    </w:p>
    <w:p w14:paraId="4C32BBA0" w14:textId="77777777" w:rsidR="007143F9" w:rsidRDefault="007143F9" w:rsidP="007143F9">
      <w:pPr>
        <w:pStyle w:val="Code"/>
      </w:pPr>
      <w:r>
        <w:t xml:space="preserve">    fiveGSInterworkingWithoutN26 [2] FiveGSInterworkingWithoutN26,</w:t>
      </w:r>
    </w:p>
    <w:p w14:paraId="5154BC12" w14:textId="77777777" w:rsidR="007143F9" w:rsidRDefault="007143F9" w:rsidP="007143F9">
      <w:pPr>
        <w:pStyle w:val="Code"/>
      </w:pPr>
      <w:r>
        <w:t xml:space="preserve">    fiveGCNotRestrictedSupport   [3] FiveGCNotRestrictedSupport</w:t>
      </w:r>
    </w:p>
    <w:p w14:paraId="3ABFDB4D" w14:textId="77777777" w:rsidR="007143F9" w:rsidRDefault="007143F9" w:rsidP="007143F9">
      <w:pPr>
        <w:pStyle w:val="Code"/>
      </w:pPr>
      <w:r>
        <w:t>}</w:t>
      </w:r>
    </w:p>
    <w:p w14:paraId="6D4CEDDD" w14:textId="77777777" w:rsidR="007143F9" w:rsidRDefault="007143F9" w:rsidP="007143F9">
      <w:pPr>
        <w:pStyle w:val="Code"/>
      </w:pPr>
    </w:p>
    <w:p w14:paraId="3B4E2FC5" w14:textId="77777777" w:rsidR="007143F9" w:rsidRDefault="007143F9" w:rsidP="007143F9">
      <w:pPr>
        <w:pStyle w:val="Code"/>
      </w:pPr>
      <w:r>
        <w:t>FiveGSInterworkingIndicator ::= BOOLEAN</w:t>
      </w:r>
    </w:p>
    <w:p w14:paraId="418B7567" w14:textId="77777777" w:rsidR="007143F9" w:rsidRDefault="007143F9" w:rsidP="007143F9">
      <w:pPr>
        <w:pStyle w:val="Code"/>
      </w:pPr>
    </w:p>
    <w:p w14:paraId="1E23CC48" w14:textId="77777777" w:rsidR="007143F9" w:rsidRDefault="007143F9" w:rsidP="007143F9">
      <w:pPr>
        <w:pStyle w:val="Code"/>
      </w:pPr>
      <w:r>
        <w:t>FiveGSInterworkingWithoutN26 ::= BOOLEAN</w:t>
      </w:r>
    </w:p>
    <w:p w14:paraId="5E60B428" w14:textId="77777777" w:rsidR="007143F9" w:rsidRDefault="007143F9" w:rsidP="007143F9">
      <w:pPr>
        <w:pStyle w:val="Code"/>
      </w:pPr>
    </w:p>
    <w:p w14:paraId="3EEC3FBE" w14:textId="77777777" w:rsidR="007143F9" w:rsidRDefault="007143F9" w:rsidP="007143F9">
      <w:pPr>
        <w:pStyle w:val="Code"/>
      </w:pPr>
      <w:r>
        <w:t>FiveGCNotRestrictedSupport ::= BOOLEAN</w:t>
      </w:r>
    </w:p>
    <w:p w14:paraId="0856345E" w14:textId="77777777" w:rsidR="007143F9" w:rsidRDefault="007143F9" w:rsidP="007143F9">
      <w:pPr>
        <w:pStyle w:val="Code"/>
      </w:pPr>
    </w:p>
    <w:p w14:paraId="6E23B38B" w14:textId="77777777" w:rsidR="007143F9" w:rsidRDefault="007143F9" w:rsidP="007143F9">
      <w:pPr>
        <w:pStyle w:val="Code"/>
      </w:pPr>
      <w:r>
        <w:t>PDNConnectionIndicationFlags ::= OCTET STRING</w:t>
      </w:r>
    </w:p>
    <w:p w14:paraId="6AABBA94" w14:textId="77777777" w:rsidR="007143F9" w:rsidRDefault="007143F9" w:rsidP="007143F9">
      <w:pPr>
        <w:pStyle w:val="Code"/>
      </w:pPr>
    </w:p>
    <w:p w14:paraId="5921ACEF" w14:textId="77777777" w:rsidR="007143F9" w:rsidRDefault="007143F9" w:rsidP="007143F9">
      <w:pPr>
        <w:pStyle w:val="Code"/>
      </w:pPr>
      <w:r>
        <w:t>PDNHandoverIndication ::= BOOLEAN</w:t>
      </w:r>
    </w:p>
    <w:p w14:paraId="7BF43F9C" w14:textId="77777777" w:rsidR="007143F9" w:rsidRDefault="007143F9" w:rsidP="007143F9">
      <w:pPr>
        <w:pStyle w:val="Code"/>
      </w:pPr>
    </w:p>
    <w:p w14:paraId="64394E5D" w14:textId="77777777" w:rsidR="007143F9" w:rsidRDefault="007143F9" w:rsidP="007143F9">
      <w:pPr>
        <w:pStyle w:val="Code"/>
      </w:pPr>
      <w:r>
        <w:t>PDNNBIFOMSupport ::= BOOLEAN</w:t>
      </w:r>
    </w:p>
    <w:p w14:paraId="05802805" w14:textId="77777777" w:rsidR="007143F9" w:rsidRDefault="007143F9" w:rsidP="007143F9">
      <w:pPr>
        <w:pStyle w:val="Code"/>
      </w:pPr>
    </w:p>
    <w:p w14:paraId="208C0051" w14:textId="77777777" w:rsidR="007143F9" w:rsidRDefault="007143F9" w:rsidP="007143F9">
      <w:pPr>
        <w:pStyle w:val="Code"/>
      </w:pPr>
      <w:r>
        <w:t>PDNProtocolConfigurationOptions ::= SEQUENCE</w:t>
      </w:r>
    </w:p>
    <w:p w14:paraId="35F4D541" w14:textId="77777777" w:rsidR="007143F9" w:rsidRDefault="007143F9" w:rsidP="007143F9">
      <w:pPr>
        <w:pStyle w:val="Code"/>
      </w:pPr>
      <w:r>
        <w:t>{</w:t>
      </w:r>
    </w:p>
    <w:p w14:paraId="0CA5F070" w14:textId="77777777" w:rsidR="007143F9" w:rsidRDefault="007143F9" w:rsidP="007143F9">
      <w:pPr>
        <w:pStyle w:val="Code"/>
      </w:pPr>
      <w:r>
        <w:t xml:space="preserve">    requestPCO   [1] PDNPCO OPTIONAL,</w:t>
      </w:r>
    </w:p>
    <w:p w14:paraId="5505B9A6" w14:textId="77777777" w:rsidR="007143F9" w:rsidRDefault="007143F9" w:rsidP="007143F9">
      <w:pPr>
        <w:pStyle w:val="Code"/>
      </w:pPr>
      <w:r>
        <w:t xml:space="preserve">    requestAPCO  [2] PDNPCO OPTIONAL,</w:t>
      </w:r>
    </w:p>
    <w:p w14:paraId="57B001A6" w14:textId="77777777" w:rsidR="007143F9" w:rsidRDefault="007143F9" w:rsidP="007143F9">
      <w:pPr>
        <w:pStyle w:val="Code"/>
      </w:pPr>
      <w:r>
        <w:t xml:space="preserve">    requestEPCO  [3] PDNPCO OPTIONAL,</w:t>
      </w:r>
    </w:p>
    <w:p w14:paraId="163C302C" w14:textId="77777777" w:rsidR="007143F9" w:rsidRDefault="007143F9" w:rsidP="007143F9">
      <w:pPr>
        <w:pStyle w:val="Code"/>
      </w:pPr>
      <w:r>
        <w:t xml:space="preserve">    responsePCO  [4] PDNPCO OPTIONAL,</w:t>
      </w:r>
    </w:p>
    <w:p w14:paraId="1E10CCEC" w14:textId="77777777" w:rsidR="007143F9" w:rsidRDefault="007143F9" w:rsidP="007143F9">
      <w:pPr>
        <w:pStyle w:val="Code"/>
      </w:pPr>
      <w:r>
        <w:t xml:space="preserve">    responseAPCO [5] PDNPCO OPTIONAL,</w:t>
      </w:r>
    </w:p>
    <w:p w14:paraId="05923169" w14:textId="77777777" w:rsidR="007143F9" w:rsidRDefault="007143F9" w:rsidP="007143F9">
      <w:pPr>
        <w:pStyle w:val="Code"/>
      </w:pPr>
      <w:r>
        <w:t xml:space="preserve">    responseEPCO [6] PDNPCO OPTIONAL</w:t>
      </w:r>
    </w:p>
    <w:p w14:paraId="547E3B0C" w14:textId="77777777" w:rsidR="007143F9" w:rsidRDefault="007143F9" w:rsidP="007143F9">
      <w:pPr>
        <w:pStyle w:val="Code"/>
      </w:pPr>
      <w:r>
        <w:t>}</w:t>
      </w:r>
    </w:p>
    <w:p w14:paraId="09AC1427" w14:textId="77777777" w:rsidR="007143F9" w:rsidRDefault="007143F9" w:rsidP="007143F9">
      <w:pPr>
        <w:pStyle w:val="Code"/>
      </w:pPr>
    </w:p>
    <w:p w14:paraId="298DD903" w14:textId="77777777" w:rsidR="007143F9" w:rsidRDefault="007143F9" w:rsidP="007143F9">
      <w:pPr>
        <w:pStyle w:val="Code"/>
      </w:pPr>
      <w:r>
        <w:t>PDNPCO ::= OCTET STRING</w:t>
      </w:r>
    </w:p>
    <w:p w14:paraId="41CB0E73" w14:textId="77777777" w:rsidR="007143F9" w:rsidRDefault="007143F9" w:rsidP="007143F9">
      <w:pPr>
        <w:pStyle w:val="Code"/>
      </w:pPr>
    </w:p>
    <w:p w14:paraId="25F61AC2" w14:textId="77777777" w:rsidR="007143F9" w:rsidRDefault="007143F9" w:rsidP="007143F9">
      <w:pPr>
        <w:pStyle w:val="Code"/>
      </w:pPr>
      <w:r>
        <w:t>PGWChangeIndication ::= BOOLEAN</w:t>
      </w:r>
    </w:p>
    <w:p w14:paraId="6D6D5B2B" w14:textId="77777777" w:rsidR="007143F9" w:rsidRDefault="007143F9" w:rsidP="007143F9">
      <w:pPr>
        <w:pStyle w:val="Code"/>
      </w:pPr>
    </w:p>
    <w:p w14:paraId="174F6088" w14:textId="77777777" w:rsidR="007143F9" w:rsidRDefault="007143F9" w:rsidP="007143F9">
      <w:pPr>
        <w:pStyle w:val="Code"/>
      </w:pPr>
      <w:r>
        <w:t>PGWRNSI ::= BOOLEAN</w:t>
      </w:r>
    </w:p>
    <w:p w14:paraId="5B370810" w14:textId="77777777" w:rsidR="007143F9" w:rsidRDefault="007143F9" w:rsidP="007143F9">
      <w:pPr>
        <w:pStyle w:val="Code"/>
      </w:pPr>
    </w:p>
    <w:p w14:paraId="693D32AA" w14:textId="77777777" w:rsidR="007143F9" w:rsidRDefault="007143F9" w:rsidP="007143F9">
      <w:pPr>
        <w:pStyle w:val="Code"/>
      </w:pPr>
      <w:r>
        <w:t>QCI ::= INTEGER (0..255)</w:t>
      </w:r>
    </w:p>
    <w:p w14:paraId="6BCD9054" w14:textId="77777777" w:rsidR="007143F9" w:rsidRDefault="007143F9" w:rsidP="007143F9">
      <w:pPr>
        <w:pStyle w:val="Code"/>
      </w:pPr>
    </w:p>
    <w:p w14:paraId="4826C7EC" w14:textId="77777777" w:rsidR="007143F9" w:rsidRDefault="007143F9" w:rsidP="007143F9">
      <w:pPr>
        <w:pStyle w:val="Code"/>
      </w:pPr>
      <w:r>
        <w:t>GTPTunnelInfo ::= SEQUENCE</w:t>
      </w:r>
    </w:p>
    <w:p w14:paraId="12D087AC" w14:textId="77777777" w:rsidR="007143F9" w:rsidRDefault="007143F9" w:rsidP="007143F9">
      <w:pPr>
        <w:pStyle w:val="Code"/>
      </w:pPr>
      <w:r>
        <w:t>{</w:t>
      </w:r>
    </w:p>
    <w:p w14:paraId="64F18A47" w14:textId="77777777" w:rsidR="007143F9" w:rsidRDefault="007143F9" w:rsidP="007143F9">
      <w:pPr>
        <w:pStyle w:val="Code"/>
      </w:pPr>
      <w:r>
        <w:t xml:space="preserve">    fiveGSGTPTunnels [1] FiveGSGTPTunnels OPTIONAL,</w:t>
      </w:r>
    </w:p>
    <w:p w14:paraId="2152B9DC" w14:textId="77777777" w:rsidR="007143F9" w:rsidRDefault="007143F9" w:rsidP="007143F9">
      <w:pPr>
        <w:pStyle w:val="Code"/>
      </w:pPr>
      <w:r>
        <w:t xml:space="preserve">    ePSGTPTunnels    [2] EPSGTPTunnels OPTIONAL</w:t>
      </w:r>
    </w:p>
    <w:p w14:paraId="7DB0EE42" w14:textId="77777777" w:rsidR="007143F9" w:rsidRDefault="007143F9" w:rsidP="007143F9">
      <w:pPr>
        <w:pStyle w:val="Code"/>
      </w:pPr>
      <w:r>
        <w:t>}</w:t>
      </w:r>
    </w:p>
    <w:p w14:paraId="07B142CE" w14:textId="77777777" w:rsidR="007143F9" w:rsidRDefault="007143F9" w:rsidP="007143F9">
      <w:pPr>
        <w:pStyle w:val="Code"/>
      </w:pPr>
    </w:p>
    <w:p w14:paraId="365C90CF" w14:textId="77777777" w:rsidR="007143F9" w:rsidRDefault="007143F9" w:rsidP="007143F9">
      <w:pPr>
        <w:pStyle w:val="Code"/>
      </w:pPr>
      <w:r>
        <w:t>RestorationOfPDNConnectionsSupport ::= BOOLEAN</w:t>
      </w:r>
    </w:p>
    <w:p w14:paraId="182C22FA" w14:textId="77777777" w:rsidR="007143F9" w:rsidRDefault="007143F9" w:rsidP="007143F9">
      <w:pPr>
        <w:pStyle w:val="Code"/>
      </w:pPr>
    </w:p>
    <w:p w14:paraId="70469920" w14:textId="77777777" w:rsidR="007143F9" w:rsidRDefault="007143F9" w:rsidP="007143F9">
      <w:pPr>
        <w:pStyle w:val="CodeHeader"/>
      </w:pPr>
      <w:r>
        <w:t>-- ==================</w:t>
      </w:r>
    </w:p>
    <w:p w14:paraId="5F6D4554" w14:textId="77777777" w:rsidR="007143F9" w:rsidRDefault="007143F9" w:rsidP="007143F9">
      <w:pPr>
        <w:pStyle w:val="CodeHeader"/>
      </w:pPr>
      <w:r>
        <w:t>-- 5G UPF definitions</w:t>
      </w:r>
    </w:p>
    <w:p w14:paraId="7E098626" w14:textId="77777777" w:rsidR="007143F9" w:rsidRDefault="007143F9" w:rsidP="007143F9">
      <w:pPr>
        <w:pStyle w:val="Code"/>
      </w:pPr>
      <w:r>
        <w:t>-- ==================</w:t>
      </w:r>
    </w:p>
    <w:p w14:paraId="4E6C4974" w14:textId="77777777" w:rsidR="007143F9" w:rsidRDefault="007143F9" w:rsidP="007143F9">
      <w:pPr>
        <w:pStyle w:val="Code"/>
      </w:pPr>
    </w:p>
    <w:p w14:paraId="2B4AC57A" w14:textId="77777777" w:rsidR="007143F9" w:rsidRDefault="007143F9" w:rsidP="007143F9">
      <w:pPr>
        <w:pStyle w:val="Code"/>
      </w:pPr>
      <w:r>
        <w:t>UPFCCPDU ::= OCTET STRING</w:t>
      </w:r>
    </w:p>
    <w:p w14:paraId="6E86A718" w14:textId="77777777" w:rsidR="007143F9" w:rsidRDefault="007143F9" w:rsidP="007143F9">
      <w:pPr>
        <w:pStyle w:val="Code"/>
      </w:pPr>
    </w:p>
    <w:p w14:paraId="3EC53263" w14:textId="77777777" w:rsidR="007143F9" w:rsidRDefault="007143F9" w:rsidP="007143F9">
      <w:pPr>
        <w:pStyle w:val="Code"/>
      </w:pPr>
      <w:r>
        <w:t>-- See clause 6.2.3.8 for the details of this structure</w:t>
      </w:r>
    </w:p>
    <w:p w14:paraId="2E2AE4BF" w14:textId="77777777" w:rsidR="007143F9" w:rsidRDefault="007143F9" w:rsidP="007143F9">
      <w:pPr>
        <w:pStyle w:val="Code"/>
      </w:pPr>
      <w:r>
        <w:t>ExtendedUPFCCPDU ::= SEQUENCE</w:t>
      </w:r>
    </w:p>
    <w:p w14:paraId="3E9632A0" w14:textId="77777777" w:rsidR="007143F9" w:rsidRDefault="007143F9" w:rsidP="007143F9">
      <w:pPr>
        <w:pStyle w:val="Code"/>
      </w:pPr>
      <w:r>
        <w:t>{</w:t>
      </w:r>
    </w:p>
    <w:p w14:paraId="232109A8" w14:textId="77777777" w:rsidR="007143F9" w:rsidRDefault="007143F9" w:rsidP="007143F9">
      <w:pPr>
        <w:pStyle w:val="Code"/>
      </w:pPr>
      <w:r>
        <w:t xml:space="preserve">    payload [1] UPFCCPDUPayload,</w:t>
      </w:r>
    </w:p>
    <w:p w14:paraId="457C2A3A" w14:textId="77777777" w:rsidR="007143F9" w:rsidRDefault="007143F9" w:rsidP="007143F9">
      <w:pPr>
        <w:pStyle w:val="Code"/>
      </w:pPr>
      <w:r>
        <w:t xml:space="preserve">    qFI     [2] QFI OPTIONAL</w:t>
      </w:r>
    </w:p>
    <w:p w14:paraId="476CD5C0" w14:textId="77777777" w:rsidR="007143F9" w:rsidRDefault="007143F9" w:rsidP="007143F9">
      <w:pPr>
        <w:pStyle w:val="Code"/>
      </w:pPr>
      <w:r>
        <w:t>}</w:t>
      </w:r>
    </w:p>
    <w:p w14:paraId="3551090F" w14:textId="77777777" w:rsidR="007143F9" w:rsidRDefault="007143F9" w:rsidP="007143F9">
      <w:pPr>
        <w:pStyle w:val="Code"/>
      </w:pPr>
    </w:p>
    <w:p w14:paraId="00D543EB" w14:textId="77777777" w:rsidR="007143F9" w:rsidRDefault="007143F9" w:rsidP="007143F9">
      <w:pPr>
        <w:pStyle w:val="CodeHeader"/>
      </w:pPr>
      <w:r>
        <w:t>-- =================</w:t>
      </w:r>
    </w:p>
    <w:p w14:paraId="109B3C15" w14:textId="77777777" w:rsidR="007143F9" w:rsidRDefault="007143F9" w:rsidP="007143F9">
      <w:pPr>
        <w:pStyle w:val="CodeHeader"/>
      </w:pPr>
      <w:r>
        <w:t>-- 5G UPF parameters</w:t>
      </w:r>
    </w:p>
    <w:p w14:paraId="2E5C9D77" w14:textId="77777777" w:rsidR="007143F9" w:rsidRDefault="007143F9" w:rsidP="007143F9">
      <w:pPr>
        <w:pStyle w:val="Code"/>
      </w:pPr>
      <w:r>
        <w:t>-- =================</w:t>
      </w:r>
    </w:p>
    <w:p w14:paraId="3211A72D" w14:textId="77777777" w:rsidR="007143F9" w:rsidRDefault="007143F9" w:rsidP="007143F9">
      <w:pPr>
        <w:pStyle w:val="Code"/>
      </w:pPr>
    </w:p>
    <w:p w14:paraId="6A47295F" w14:textId="77777777" w:rsidR="007143F9" w:rsidRDefault="007143F9" w:rsidP="007143F9">
      <w:pPr>
        <w:pStyle w:val="Code"/>
      </w:pPr>
      <w:r>
        <w:t>UPFCCPDUPayload ::= CHOICE</w:t>
      </w:r>
    </w:p>
    <w:p w14:paraId="470B16A9" w14:textId="77777777" w:rsidR="007143F9" w:rsidRDefault="007143F9" w:rsidP="007143F9">
      <w:pPr>
        <w:pStyle w:val="Code"/>
      </w:pPr>
      <w:r>
        <w:t>{</w:t>
      </w:r>
    </w:p>
    <w:p w14:paraId="0F713E32" w14:textId="77777777" w:rsidR="007143F9" w:rsidRDefault="007143F9" w:rsidP="007143F9">
      <w:pPr>
        <w:pStyle w:val="Code"/>
      </w:pPr>
      <w:r>
        <w:t xml:space="preserve">    uPFIPCC           [1] OCTET STRING,</w:t>
      </w:r>
    </w:p>
    <w:p w14:paraId="066BADC1" w14:textId="77777777" w:rsidR="007143F9" w:rsidRDefault="007143F9" w:rsidP="007143F9">
      <w:pPr>
        <w:pStyle w:val="Code"/>
      </w:pPr>
      <w:r>
        <w:t xml:space="preserve">    uPFEthernetCC     [2] OCTET STRING,</w:t>
      </w:r>
    </w:p>
    <w:p w14:paraId="6BF57152" w14:textId="77777777" w:rsidR="007143F9" w:rsidRDefault="007143F9" w:rsidP="007143F9">
      <w:pPr>
        <w:pStyle w:val="Code"/>
      </w:pPr>
      <w:r>
        <w:t xml:space="preserve">    uPFUnstructuredCC [3] OCTET STRING</w:t>
      </w:r>
    </w:p>
    <w:p w14:paraId="42093712" w14:textId="77777777" w:rsidR="007143F9" w:rsidRDefault="007143F9" w:rsidP="007143F9">
      <w:pPr>
        <w:pStyle w:val="Code"/>
      </w:pPr>
      <w:r>
        <w:t>}</w:t>
      </w:r>
    </w:p>
    <w:p w14:paraId="7692971C" w14:textId="77777777" w:rsidR="007143F9" w:rsidRDefault="007143F9" w:rsidP="007143F9">
      <w:pPr>
        <w:pStyle w:val="Code"/>
      </w:pPr>
    </w:p>
    <w:p w14:paraId="70BC0AC0" w14:textId="77777777" w:rsidR="007143F9" w:rsidRDefault="007143F9" w:rsidP="007143F9">
      <w:pPr>
        <w:pStyle w:val="Code"/>
      </w:pPr>
      <w:r>
        <w:t>QFI ::= INTEGER (0..63)</w:t>
      </w:r>
    </w:p>
    <w:p w14:paraId="78F55212" w14:textId="77777777" w:rsidR="007143F9" w:rsidRDefault="007143F9" w:rsidP="007143F9">
      <w:pPr>
        <w:pStyle w:val="Code"/>
      </w:pPr>
    </w:p>
    <w:p w14:paraId="765A7326" w14:textId="77777777" w:rsidR="007143F9" w:rsidRDefault="007143F9" w:rsidP="007143F9">
      <w:pPr>
        <w:pStyle w:val="CodeHeader"/>
      </w:pPr>
      <w:r>
        <w:t>-- ==================</w:t>
      </w:r>
    </w:p>
    <w:p w14:paraId="07006754" w14:textId="77777777" w:rsidR="007143F9" w:rsidRDefault="007143F9" w:rsidP="007143F9">
      <w:pPr>
        <w:pStyle w:val="CodeHeader"/>
      </w:pPr>
      <w:r>
        <w:t>-- 5G UDM definitions</w:t>
      </w:r>
    </w:p>
    <w:p w14:paraId="3588B1FF" w14:textId="77777777" w:rsidR="007143F9" w:rsidRDefault="007143F9" w:rsidP="007143F9">
      <w:pPr>
        <w:pStyle w:val="Code"/>
      </w:pPr>
      <w:r>
        <w:t>-- ==================</w:t>
      </w:r>
    </w:p>
    <w:p w14:paraId="58214B1E" w14:textId="77777777" w:rsidR="007143F9" w:rsidRDefault="007143F9" w:rsidP="007143F9">
      <w:pPr>
        <w:pStyle w:val="Code"/>
      </w:pPr>
    </w:p>
    <w:p w14:paraId="104BA2AE" w14:textId="77777777" w:rsidR="007143F9" w:rsidRDefault="007143F9" w:rsidP="007143F9">
      <w:pPr>
        <w:pStyle w:val="Code"/>
      </w:pPr>
      <w:r>
        <w:t>UDMServingSystemMessage ::= SEQUENCE</w:t>
      </w:r>
    </w:p>
    <w:p w14:paraId="40ACAC73" w14:textId="77777777" w:rsidR="007143F9" w:rsidRDefault="007143F9" w:rsidP="007143F9">
      <w:pPr>
        <w:pStyle w:val="Code"/>
      </w:pPr>
      <w:r>
        <w:t>{</w:t>
      </w:r>
    </w:p>
    <w:p w14:paraId="3B609D4E" w14:textId="77777777" w:rsidR="007143F9" w:rsidRPr="00DD36D2" w:rsidRDefault="007143F9" w:rsidP="007143F9">
      <w:pPr>
        <w:pStyle w:val="Code"/>
        <w:rPr>
          <w:lang w:val="fr-FR"/>
        </w:rPr>
      </w:pPr>
      <w:r>
        <w:t xml:space="preserve">    </w:t>
      </w:r>
      <w:r w:rsidRPr="00DD36D2">
        <w:rPr>
          <w:lang w:val="fr-FR"/>
        </w:rPr>
        <w:t>sUPI                        [1] SUPI,</w:t>
      </w:r>
    </w:p>
    <w:p w14:paraId="047F97E6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pEI                         [2] PEI OPTIONAL,</w:t>
      </w:r>
    </w:p>
    <w:p w14:paraId="2DF30EE0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gPSI                        [3] GPSI OPTIONAL,</w:t>
      </w:r>
    </w:p>
    <w:p w14:paraId="608E6351" w14:textId="77777777" w:rsidR="007143F9" w:rsidRDefault="007143F9" w:rsidP="007143F9">
      <w:pPr>
        <w:pStyle w:val="Code"/>
      </w:pPr>
      <w:r>
        <w:t xml:space="preserve">    gUAMI                       [4] GUAMI OPTIONAL,</w:t>
      </w:r>
    </w:p>
    <w:p w14:paraId="51850041" w14:textId="77777777" w:rsidR="007143F9" w:rsidRDefault="007143F9" w:rsidP="007143F9">
      <w:pPr>
        <w:pStyle w:val="Code"/>
      </w:pPr>
      <w:r>
        <w:t xml:space="preserve">    gUMMEI                      [5] GUMMEI OPTIONAL,</w:t>
      </w:r>
    </w:p>
    <w:p w14:paraId="766791AE" w14:textId="77777777" w:rsidR="007143F9" w:rsidRDefault="007143F9" w:rsidP="007143F9">
      <w:pPr>
        <w:pStyle w:val="Code"/>
      </w:pPr>
      <w:r>
        <w:t xml:space="preserve">    pLMNID                      [6] PLMNID OPTIONAL,</w:t>
      </w:r>
    </w:p>
    <w:p w14:paraId="7E4CB8C4" w14:textId="77777777" w:rsidR="007143F9" w:rsidRDefault="007143F9" w:rsidP="007143F9">
      <w:pPr>
        <w:pStyle w:val="Code"/>
      </w:pPr>
      <w:r>
        <w:t xml:space="preserve">    servingSystemMethod         [7] UDMServingSystemMethod,</w:t>
      </w:r>
    </w:p>
    <w:p w14:paraId="60594172" w14:textId="77777777" w:rsidR="007143F9" w:rsidRDefault="007143F9" w:rsidP="007143F9">
      <w:pPr>
        <w:pStyle w:val="Code"/>
      </w:pPr>
      <w:r>
        <w:t xml:space="preserve">    serviceID                   [8] ServiceID OPTIONAL,</w:t>
      </w:r>
    </w:p>
    <w:p w14:paraId="5B309132" w14:textId="77777777" w:rsidR="007143F9" w:rsidRDefault="007143F9" w:rsidP="007143F9">
      <w:pPr>
        <w:pStyle w:val="Code"/>
      </w:pPr>
      <w:r>
        <w:t xml:space="preserve">    roamingIndicator            [9] RoamingIndicator OPTIONAL</w:t>
      </w:r>
    </w:p>
    <w:p w14:paraId="713F22BF" w14:textId="77777777" w:rsidR="007143F9" w:rsidRDefault="007143F9" w:rsidP="007143F9">
      <w:pPr>
        <w:pStyle w:val="Code"/>
      </w:pPr>
      <w:r>
        <w:t>}</w:t>
      </w:r>
    </w:p>
    <w:p w14:paraId="1E24F5B2" w14:textId="77777777" w:rsidR="007143F9" w:rsidRDefault="007143F9" w:rsidP="007143F9">
      <w:pPr>
        <w:pStyle w:val="Code"/>
      </w:pPr>
    </w:p>
    <w:p w14:paraId="0AF26E55" w14:textId="77777777" w:rsidR="007143F9" w:rsidRDefault="007143F9" w:rsidP="007143F9">
      <w:pPr>
        <w:pStyle w:val="Code"/>
      </w:pPr>
      <w:r>
        <w:t>UDMSubscriberRecordChangeMessage ::= SEQUENCE</w:t>
      </w:r>
    </w:p>
    <w:p w14:paraId="117F5CFE" w14:textId="77777777" w:rsidR="007143F9" w:rsidRDefault="007143F9" w:rsidP="007143F9">
      <w:pPr>
        <w:pStyle w:val="Code"/>
      </w:pPr>
      <w:r>
        <w:t>{</w:t>
      </w:r>
    </w:p>
    <w:p w14:paraId="5E1F32E5" w14:textId="77777777" w:rsidR="007143F9" w:rsidRPr="00DD36D2" w:rsidRDefault="007143F9" w:rsidP="007143F9">
      <w:pPr>
        <w:pStyle w:val="Code"/>
        <w:rPr>
          <w:lang w:val="fr-FR"/>
        </w:rPr>
      </w:pPr>
      <w:r>
        <w:t xml:space="preserve">    </w:t>
      </w:r>
      <w:r w:rsidRPr="00DD36D2">
        <w:rPr>
          <w:lang w:val="fr-FR"/>
        </w:rPr>
        <w:t>sUPI                           [1] SUPI OPTIONAL,</w:t>
      </w:r>
    </w:p>
    <w:p w14:paraId="6DF064FD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pEI                            [2] PEI OPTIONAL,</w:t>
      </w:r>
    </w:p>
    <w:p w14:paraId="3A5F2A08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gPSI                           [3] GPSI OPTIONAL,</w:t>
      </w:r>
    </w:p>
    <w:p w14:paraId="6FDC52F0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oldPEI                         [4] PEI OPTIONAL,</w:t>
      </w:r>
    </w:p>
    <w:p w14:paraId="7266BFD0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oldSUPI                        [5] SUPI OPTIONAL,</w:t>
      </w:r>
    </w:p>
    <w:p w14:paraId="6AD98DDD" w14:textId="77777777" w:rsidR="007143F9" w:rsidRDefault="007143F9" w:rsidP="007143F9">
      <w:pPr>
        <w:pStyle w:val="Code"/>
      </w:pPr>
      <w:r>
        <w:t xml:space="preserve">    oldGPSI                        [6] GPSI OPTIONAL,</w:t>
      </w:r>
    </w:p>
    <w:p w14:paraId="37244881" w14:textId="77777777" w:rsidR="007143F9" w:rsidRDefault="007143F9" w:rsidP="007143F9">
      <w:pPr>
        <w:pStyle w:val="Code"/>
      </w:pPr>
      <w:r>
        <w:t xml:space="preserve">    oldserviceID                   [7] ServiceID OPTIONAL,</w:t>
      </w:r>
    </w:p>
    <w:p w14:paraId="05FE4207" w14:textId="77777777" w:rsidR="007143F9" w:rsidRDefault="007143F9" w:rsidP="007143F9">
      <w:pPr>
        <w:pStyle w:val="Code"/>
      </w:pPr>
      <w:r>
        <w:t xml:space="preserve">    subscriberRecordChangeMethod   [8] UDMSubscriberRecordChangeMethod,</w:t>
      </w:r>
    </w:p>
    <w:p w14:paraId="0637ACC3" w14:textId="77777777" w:rsidR="007143F9" w:rsidRDefault="007143F9" w:rsidP="007143F9">
      <w:pPr>
        <w:pStyle w:val="Code"/>
      </w:pPr>
      <w:r>
        <w:t xml:space="preserve">    serviceID                      [9] ServiceID OPTIONAL</w:t>
      </w:r>
    </w:p>
    <w:p w14:paraId="20EB5A62" w14:textId="77777777" w:rsidR="007143F9" w:rsidRDefault="007143F9" w:rsidP="007143F9">
      <w:pPr>
        <w:pStyle w:val="Code"/>
      </w:pPr>
      <w:r>
        <w:t>}</w:t>
      </w:r>
    </w:p>
    <w:p w14:paraId="7FF71526" w14:textId="77777777" w:rsidR="007143F9" w:rsidRDefault="007143F9" w:rsidP="007143F9">
      <w:pPr>
        <w:pStyle w:val="Code"/>
      </w:pPr>
    </w:p>
    <w:p w14:paraId="44F351CF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UDMCancelLocationMessage ::= SEQUENCE</w:t>
      </w:r>
    </w:p>
    <w:p w14:paraId="4596478B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31437511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sUPI                        [1] SUPI,</w:t>
      </w:r>
    </w:p>
    <w:p w14:paraId="03EED14A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pEI                         [2] PEI OPTIONAL,</w:t>
      </w:r>
    </w:p>
    <w:p w14:paraId="7BDFBBA0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gPSI                        [3] GPSI OPTIONAL,</w:t>
      </w:r>
    </w:p>
    <w:p w14:paraId="512DEEB9" w14:textId="77777777" w:rsidR="007143F9" w:rsidRDefault="007143F9" w:rsidP="007143F9">
      <w:pPr>
        <w:pStyle w:val="Code"/>
      </w:pPr>
      <w:r>
        <w:t xml:space="preserve">    gUAMI                       [4] GUAMI OPTIONAL,</w:t>
      </w:r>
    </w:p>
    <w:p w14:paraId="6A2C03F3" w14:textId="77777777" w:rsidR="007143F9" w:rsidRDefault="007143F9" w:rsidP="007143F9">
      <w:pPr>
        <w:pStyle w:val="Code"/>
      </w:pPr>
      <w:r>
        <w:t xml:space="preserve">    pLMNID                      [5] PLMNID OPTIONAL,</w:t>
      </w:r>
    </w:p>
    <w:p w14:paraId="35A06BD4" w14:textId="77777777" w:rsidR="007143F9" w:rsidRDefault="007143F9" w:rsidP="007143F9">
      <w:pPr>
        <w:pStyle w:val="Code"/>
      </w:pPr>
      <w:r>
        <w:t xml:space="preserve">    cancelLocationMethod        [6] UDMCancelLocationMethod,</w:t>
      </w:r>
    </w:p>
    <w:p w14:paraId="665562BB" w14:textId="77777777" w:rsidR="007143F9" w:rsidRDefault="007143F9" w:rsidP="007143F9">
      <w:pPr>
        <w:pStyle w:val="Code"/>
      </w:pPr>
      <w:r>
        <w:t xml:space="preserve">    aMFDeregistrationInfo       [7] UDMAMFDeregistrationInfo OPTIONAL,</w:t>
      </w:r>
    </w:p>
    <w:p w14:paraId="74B97B0B" w14:textId="77777777" w:rsidR="007143F9" w:rsidRDefault="007143F9" w:rsidP="007143F9">
      <w:pPr>
        <w:pStyle w:val="Code"/>
      </w:pPr>
      <w:r>
        <w:t xml:space="preserve">    deregistrationData          [8] UDMDeregistrationData OPTIONAL</w:t>
      </w:r>
    </w:p>
    <w:p w14:paraId="0AB25068" w14:textId="77777777" w:rsidR="007143F9" w:rsidRDefault="007143F9" w:rsidP="007143F9">
      <w:pPr>
        <w:pStyle w:val="Code"/>
      </w:pPr>
      <w:r>
        <w:t>}</w:t>
      </w:r>
    </w:p>
    <w:p w14:paraId="75C35F8C" w14:textId="77777777" w:rsidR="007143F9" w:rsidRDefault="007143F9" w:rsidP="007143F9">
      <w:pPr>
        <w:pStyle w:val="Code"/>
      </w:pPr>
    </w:p>
    <w:p w14:paraId="63357FC9" w14:textId="77777777" w:rsidR="007143F9" w:rsidRDefault="007143F9" w:rsidP="007143F9">
      <w:pPr>
        <w:pStyle w:val="Code"/>
      </w:pPr>
      <w:r>
        <w:t>UDMLocationInformationResult ::= SEQUENCE</w:t>
      </w:r>
    </w:p>
    <w:p w14:paraId="16741AAA" w14:textId="77777777" w:rsidR="007143F9" w:rsidRDefault="007143F9" w:rsidP="007143F9">
      <w:pPr>
        <w:pStyle w:val="Code"/>
      </w:pPr>
      <w:r>
        <w:t>{</w:t>
      </w:r>
    </w:p>
    <w:p w14:paraId="7F2F9AA9" w14:textId="77777777" w:rsidR="007143F9" w:rsidRDefault="007143F9" w:rsidP="007143F9">
      <w:pPr>
        <w:pStyle w:val="Code"/>
      </w:pPr>
      <w:r>
        <w:t xml:space="preserve">    sUPI                     [1] SUPI,</w:t>
      </w:r>
    </w:p>
    <w:p w14:paraId="604D3A5B" w14:textId="77777777" w:rsidR="007143F9" w:rsidRDefault="007143F9" w:rsidP="007143F9">
      <w:pPr>
        <w:pStyle w:val="Code"/>
      </w:pPr>
      <w:r>
        <w:t xml:space="preserve">    pEI                      [2] PEI OPTIONAL,</w:t>
      </w:r>
    </w:p>
    <w:p w14:paraId="0DC4A3BB" w14:textId="77777777" w:rsidR="007143F9" w:rsidRDefault="007143F9" w:rsidP="007143F9">
      <w:pPr>
        <w:pStyle w:val="Code"/>
      </w:pPr>
      <w:r>
        <w:t xml:space="preserve">    gPSI                     [3] GPSI OPTIONAL,</w:t>
      </w:r>
    </w:p>
    <w:p w14:paraId="4BC9FB46" w14:textId="77777777" w:rsidR="007143F9" w:rsidRDefault="007143F9" w:rsidP="007143F9">
      <w:pPr>
        <w:pStyle w:val="Code"/>
      </w:pPr>
      <w:r>
        <w:t xml:space="preserve">    locationInfoRequest      [4] UDMLocationInfoRequest,</w:t>
      </w:r>
    </w:p>
    <w:p w14:paraId="1EB98B11" w14:textId="77777777" w:rsidR="007143F9" w:rsidRDefault="007143F9" w:rsidP="007143F9">
      <w:pPr>
        <w:pStyle w:val="Code"/>
      </w:pPr>
      <w:r>
        <w:t xml:space="preserve">    vPLMNID                  [5] PLMNID OPTIONAL,</w:t>
      </w:r>
    </w:p>
    <w:p w14:paraId="4F18CE76" w14:textId="77777777" w:rsidR="007143F9" w:rsidRDefault="007143F9" w:rsidP="007143F9">
      <w:pPr>
        <w:pStyle w:val="Code"/>
      </w:pPr>
      <w:r>
        <w:t xml:space="preserve">    currentLocationIndicator [6] BOOLEAN OPTIONAL,</w:t>
      </w:r>
    </w:p>
    <w:p w14:paraId="05B5630E" w14:textId="77777777" w:rsidR="007143F9" w:rsidRDefault="007143F9" w:rsidP="007143F9">
      <w:pPr>
        <w:pStyle w:val="Code"/>
      </w:pPr>
      <w:r>
        <w:t xml:space="preserve">    aMFInstanceID            [7] NFID OPTIONAL,</w:t>
      </w:r>
    </w:p>
    <w:p w14:paraId="1AA5CFED" w14:textId="77777777" w:rsidR="007143F9" w:rsidRDefault="007143F9" w:rsidP="007143F9">
      <w:pPr>
        <w:pStyle w:val="Code"/>
      </w:pPr>
      <w:r>
        <w:t xml:space="preserve">    sMSFInstanceID           [8] NFID OPTIONAL,</w:t>
      </w:r>
    </w:p>
    <w:p w14:paraId="662687A5" w14:textId="77777777" w:rsidR="007143F9" w:rsidRDefault="007143F9" w:rsidP="007143F9">
      <w:pPr>
        <w:pStyle w:val="Code"/>
      </w:pPr>
      <w:r>
        <w:t xml:space="preserve">    location                 [9] Location OPTIONAL,</w:t>
      </w:r>
    </w:p>
    <w:p w14:paraId="6F2EA8E5" w14:textId="77777777" w:rsidR="007143F9" w:rsidRDefault="007143F9" w:rsidP="007143F9">
      <w:pPr>
        <w:pStyle w:val="Code"/>
      </w:pPr>
      <w:r>
        <w:t xml:space="preserve">    rATType                  [10] RATType OPTIONAL,</w:t>
      </w:r>
    </w:p>
    <w:p w14:paraId="6C123EDE" w14:textId="77777777" w:rsidR="007143F9" w:rsidRDefault="007143F9" w:rsidP="007143F9">
      <w:pPr>
        <w:pStyle w:val="Code"/>
      </w:pPr>
      <w:r>
        <w:t xml:space="preserve">    problemDetails           [11] UDMProblemDetails OPTIONAL</w:t>
      </w:r>
    </w:p>
    <w:p w14:paraId="1302B739" w14:textId="77777777" w:rsidR="007143F9" w:rsidRDefault="007143F9" w:rsidP="007143F9">
      <w:pPr>
        <w:pStyle w:val="Code"/>
      </w:pPr>
      <w:r>
        <w:t>}</w:t>
      </w:r>
    </w:p>
    <w:p w14:paraId="6A3BC0D3" w14:textId="77777777" w:rsidR="007143F9" w:rsidRDefault="007143F9" w:rsidP="007143F9">
      <w:pPr>
        <w:pStyle w:val="Code"/>
      </w:pPr>
    </w:p>
    <w:p w14:paraId="1161448F" w14:textId="77777777" w:rsidR="007143F9" w:rsidRDefault="007143F9" w:rsidP="007143F9">
      <w:pPr>
        <w:pStyle w:val="Code"/>
      </w:pPr>
      <w:r>
        <w:t>UDMUEInformationResponse ::= SEQUENCE</w:t>
      </w:r>
    </w:p>
    <w:p w14:paraId="5B8FD69F" w14:textId="77777777" w:rsidR="007143F9" w:rsidRDefault="007143F9" w:rsidP="007143F9">
      <w:pPr>
        <w:pStyle w:val="Code"/>
      </w:pPr>
      <w:r>
        <w:t>{</w:t>
      </w:r>
    </w:p>
    <w:p w14:paraId="38298633" w14:textId="77777777" w:rsidR="007143F9" w:rsidRDefault="007143F9" w:rsidP="007143F9">
      <w:pPr>
        <w:pStyle w:val="Code"/>
      </w:pPr>
      <w:r>
        <w:t xml:space="preserve">    sUPI                        [1] SUPI,</w:t>
      </w:r>
    </w:p>
    <w:p w14:paraId="2C0E36B5" w14:textId="77777777" w:rsidR="007143F9" w:rsidRDefault="007143F9" w:rsidP="007143F9">
      <w:pPr>
        <w:pStyle w:val="Code"/>
      </w:pPr>
      <w:r>
        <w:t xml:space="preserve">    tADSInfo                    [2] UEContextInfo OPTIONAL,</w:t>
      </w:r>
    </w:p>
    <w:p w14:paraId="385591F9" w14:textId="77777777" w:rsidR="007143F9" w:rsidRDefault="007143F9" w:rsidP="007143F9">
      <w:pPr>
        <w:pStyle w:val="Code"/>
      </w:pPr>
      <w:r>
        <w:t xml:space="preserve">    fiveGSUserStateInfo         [3] FiveGSUserStateInfo OPTIONAL,</w:t>
      </w:r>
    </w:p>
    <w:p w14:paraId="45CDDD97" w14:textId="77777777" w:rsidR="007143F9" w:rsidRDefault="007143F9" w:rsidP="007143F9">
      <w:pPr>
        <w:pStyle w:val="Code"/>
      </w:pPr>
      <w:r>
        <w:t xml:space="preserve">    fiveGSRVCCInfo              [4] FiveGSRVCCInfo OPTIONAL,</w:t>
      </w:r>
    </w:p>
    <w:p w14:paraId="05BAC56C" w14:textId="77777777" w:rsidR="007143F9" w:rsidRDefault="007143F9" w:rsidP="007143F9">
      <w:pPr>
        <w:pStyle w:val="Code"/>
      </w:pPr>
      <w:r>
        <w:t xml:space="preserve">    problemDetails              [5] UDMProblemDetails OPTIONAL</w:t>
      </w:r>
    </w:p>
    <w:p w14:paraId="6934725C" w14:textId="77777777" w:rsidR="007143F9" w:rsidRDefault="007143F9" w:rsidP="007143F9">
      <w:pPr>
        <w:pStyle w:val="Code"/>
      </w:pPr>
      <w:r>
        <w:t>}</w:t>
      </w:r>
    </w:p>
    <w:p w14:paraId="1C14211F" w14:textId="77777777" w:rsidR="007143F9" w:rsidRDefault="007143F9" w:rsidP="007143F9">
      <w:pPr>
        <w:pStyle w:val="Code"/>
      </w:pPr>
    </w:p>
    <w:p w14:paraId="4B4752BD" w14:textId="77777777" w:rsidR="007143F9" w:rsidRDefault="007143F9" w:rsidP="007143F9">
      <w:pPr>
        <w:pStyle w:val="Code"/>
      </w:pPr>
      <w:r>
        <w:t>UDMUEAuthenticationResponse ::= SEQUENCE</w:t>
      </w:r>
    </w:p>
    <w:p w14:paraId="0A3E0A82" w14:textId="77777777" w:rsidR="007143F9" w:rsidRDefault="007143F9" w:rsidP="007143F9">
      <w:pPr>
        <w:pStyle w:val="Code"/>
      </w:pPr>
      <w:r>
        <w:t>{</w:t>
      </w:r>
    </w:p>
    <w:p w14:paraId="0925DBA5" w14:textId="77777777" w:rsidR="007143F9" w:rsidRDefault="007143F9" w:rsidP="007143F9">
      <w:pPr>
        <w:pStyle w:val="Code"/>
      </w:pPr>
      <w:r>
        <w:t xml:space="preserve">    sUPI                        [1] SUPI,</w:t>
      </w:r>
    </w:p>
    <w:p w14:paraId="0C68082F" w14:textId="77777777" w:rsidR="007143F9" w:rsidRDefault="007143F9" w:rsidP="007143F9">
      <w:pPr>
        <w:pStyle w:val="Code"/>
      </w:pPr>
      <w:r>
        <w:t xml:space="preserve">    authenticationInfoRequest   [2] UDMAuthenticationInfoRequest,</w:t>
      </w:r>
    </w:p>
    <w:p w14:paraId="0E0EB23E" w14:textId="77777777" w:rsidR="007143F9" w:rsidRDefault="007143F9" w:rsidP="007143F9">
      <w:pPr>
        <w:pStyle w:val="Code"/>
      </w:pPr>
      <w:r>
        <w:t xml:space="preserve">    aKMAIndicator               [3] BOOLEAN OPTIONAL,</w:t>
      </w:r>
    </w:p>
    <w:p w14:paraId="64D8ACB8" w14:textId="77777777" w:rsidR="007143F9" w:rsidRDefault="007143F9" w:rsidP="007143F9">
      <w:pPr>
        <w:pStyle w:val="Code"/>
      </w:pPr>
      <w:r>
        <w:t xml:space="preserve">    problemDetails              [4] UDMProblemDetails OPTIONAL</w:t>
      </w:r>
    </w:p>
    <w:p w14:paraId="6766F186" w14:textId="77777777" w:rsidR="007143F9" w:rsidRDefault="007143F9" w:rsidP="007143F9">
      <w:pPr>
        <w:pStyle w:val="Code"/>
      </w:pPr>
      <w:r>
        <w:t>}</w:t>
      </w:r>
    </w:p>
    <w:p w14:paraId="734C83FC" w14:textId="77777777" w:rsidR="007143F9" w:rsidRDefault="007143F9" w:rsidP="007143F9">
      <w:pPr>
        <w:pStyle w:val="Code"/>
      </w:pPr>
    </w:p>
    <w:p w14:paraId="59704060" w14:textId="77777777" w:rsidR="007143F9" w:rsidRDefault="007143F9" w:rsidP="007143F9">
      <w:pPr>
        <w:pStyle w:val="Code"/>
      </w:pPr>
      <w:r>
        <w:t>UDMStartOfInterceptionWithRegisteredTarget ::= SEQUENCE</w:t>
      </w:r>
    </w:p>
    <w:p w14:paraId="42627705" w14:textId="77777777" w:rsidR="007143F9" w:rsidRDefault="007143F9" w:rsidP="007143F9">
      <w:pPr>
        <w:pStyle w:val="Code"/>
      </w:pPr>
      <w:r>
        <w:t>{</w:t>
      </w:r>
    </w:p>
    <w:p w14:paraId="567CD3FB" w14:textId="77777777" w:rsidR="007143F9" w:rsidRPr="00B9763D" w:rsidRDefault="007143F9" w:rsidP="007143F9">
      <w:pPr>
        <w:pStyle w:val="Code"/>
        <w:rPr>
          <w:lang w:val="fr-FR"/>
        </w:rPr>
      </w:pPr>
      <w:r>
        <w:t xml:space="preserve">    </w:t>
      </w:r>
      <w:r w:rsidRPr="00B9763D">
        <w:rPr>
          <w:lang w:val="fr-FR"/>
        </w:rPr>
        <w:t>sUPI                        [1] SUPI,</w:t>
      </w:r>
    </w:p>
    <w:p w14:paraId="0DDD23DF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 xml:space="preserve">    gPSI                        [2] GPSI OPTIONAL,</w:t>
      </w:r>
    </w:p>
    <w:p w14:paraId="77B5D3C3" w14:textId="77777777" w:rsidR="007143F9" w:rsidRDefault="007143F9" w:rsidP="007143F9">
      <w:pPr>
        <w:pStyle w:val="Code"/>
      </w:pPr>
      <w:r w:rsidRPr="00B9763D">
        <w:rPr>
          <w:lang w:val="fr-FR"/>
        </w:rPr>
        <w:t xml:space="preserve">    </w:t>
      </w:r>
      <w:r>
        <w:t>uDMSubscriptionDataSets     [3] SBIType</w:t>
      </w:r>
    </w:p>
    <w:p w14:paraId="1589D10F" w14:textId="77777777" w:rsidR="007143F9" w:rsidRDefault="007143F9" w:rsidP="007143F9">
      <w:pPr>
        <w:pStyle w:val="Code"/>
      </w:pPr>
      <w:r>
        <w:t>}</w:t>
      </w:r>
    </w:p>
    <w:p w14:paraId="6325F19B" w14:textId="77777777" w:rsidR="007143F9" w:rsidRDefault="007143F9" w:rsidP="007143F9">
      <w:pPr>
        <w:pStyle w:val="Code"/>
      </w:pPr>
    </w:p>
    <w:p w14:paraId="41B2BA40" w14:textId="77777777" w:rsidR="007143F9" w:rsidRDefault="007143F9" w:rsidP="007143F9">
      <w:pPr>
        <w:pStyle w:val="CodeHeader"/>
      </w:pPr>
      <w:r>
        <w:t>-- =================</w:t>
      </w:r>
    </w:p>
    <w:p w14:paraId="009FF528" w14:textId="77777777" w:rsidR="007143F9" w:rsidRDefault="007143F9" w:rsidP="007143F9">
      <w:pPr>
        <w:pStyle w:val="CodeHeader"/>
      </w:pPr>
      <w:r>
        <w:t>-- 5G UDM parameters</w:t>
      </w:r>
    </w:p>
    <w:p w14:paraId="138CB316" w14:textId="77777777" w:rsidR="007143F9" w:rsidRDefault="007143F9" w:rsidP="007143F9">
      <w:pPr>
        <w:pStyle w:val="Code"/>
      </w:pPr>
      <w:r>
        <w:t>-- =================</w:t>
      </w:r>
    </w:p>
    <w:p w14:paraId="17BF0546" w14:textId="77777777" w:rsidR="007143F9" w:rsidRDefault="007143F9" w:rsidP="007143F9">
      <w:pPr>
        <w:pStyle w:val="Code"/>
      </w:pPr>
    </w:p>
    <w:p w14:paraId="163A08D7" w14:textId="77777777" w:rsidR="007143F9" w:rsidRDefault="007143F9" w:rsidP="007143F9">
      <w:pPr>
        <w:pStyle w:val="Code"/>
      </w:pPr>
      <w:r>
        <w:t>UDMServingSystemMethod ::= ENUMERATED</w:t>
      </w:r>
    </w:p>
    <w:p w14:paraId="4B71D6FD" w14:textId="77777777" w:rsidR="007143F9" w:rsidRDefault="007143F9" w:rsidP="007143F9">
      <w:pPr>
        <w:pStyle w:val="Code"/>
      </w:pPr>
      <w:r>
        <w:t>{</w:t>
      </w:r>
    </w:p>
    <w:p w14:paraId="695196EA" w14:textId="77777777" w:rsidR="007143F9" w:rsidRDefault="007143F9" w:rsidP="007143F9">
      <w:pPr>
        <w:pStyle w:val="Code"/>
      </w:pPr>
      <w:r>
        <w:t xml:space="preserve">    amf3GPPAccessRegistration(0),</w:t>
      </w:r>
    </w:p>
    <w:p w14:paraId="7A177FD9" w14:textId="77777777" w:rsidR="007143F9" w:rsidRDefault="007143F9" w:rsidP="007143F9">
      <w:pPr>
        <w:pStyle w:val="Code"/>
      </w:pPr>
      <w:r>
        <w:t xml:space="preserve">    amfNon3GPPAccessRegistration(1),</w:t>
      </w:r>
    </w:p>
    <w:p w14:paraId="729096CC" w14:textId="77777777" w:rsidR="007143F9" w:rsidRDefault="007143F9" w:rsidP="007143F9">
      <w:pPr>
        <w:pStyle w:val="Code"/>
      </w:pPr>
      <w:r>
        <w:t xml:space="preserve">    unknown(2)</w:t>
      </w:r>
    </w:p>
    <w:p w14:paraId="2FF610C3" w14:textId="77777777" w:rsidR="007143F9" w:rsidRDefault="007143F9" w:rsidP="007143F9">
      <w:pPr>
        <w:pStyle w:val="Code"/>
      </w:pPr>
      <w:r>
        <w:t>}</w:t>
      </w:r>
    </w:p>
    <w:p w14:paraId="0DEDDE09" w14:textId="77777777" w:rsidR="007143F9" w:rsidRDefault="007143F9" w:rsidP="007143F9">
      <w:pPr>
        <w:pStyle w:val="Code"/>
      </w:pPr>
    </w:p>
    <w:p w14:paraId="796BC6E6" w14:textId="77777777" w:rsidR="007143F9" w:rsidRDefault="007143F9" w:rsidP="007143F9">
      <w:pPr>
        <w:pStyle w:val="Code"/>
      </w:pPr>
      <w:r>
        <w:t>UDMSubscriberRecordChangeMethod ::= ENUMERATED</w:t>
      </w:r>
    </w:p>
    <w:p w14:paraId="36BA5845" w14:textId="77777777" w:rsidR="007143F9" w:rsidRDefault="007143F9" w:rsidP="007143F9">
      <w:pPr>
        <w:pStyle w:val="Code"/>
      </w:pPr>
      <w:r>
        <w:t>{</w:t>
      </w:r>
    </w:p>
    <w:p w14:paraId="25D92C81" w14:textId="77777777" w:rsidR="007143F9" w:rsidRDefault="007143F9" w:rsidP="007143F9">
      <w:pPr>
        <w:pStyle w:val="Code"/>
      </w:pPr>
      <w:r>
        <w:t xml:space="preserve">    pEIChange(1),</w:t>
      </w:r>
    </w:p>
    <w:p w14:paraId="178D17C0" w14:textId="77777777" w:rsidR="007143F9" w:rsidRDefault="007143F9" w:rsidP="007143F9">
      <w:pPr>
        <w:pStyle w:val="Code"/>
      </w:pPr>
      <w:r>
        <w:t xml:space="preserve">    sUPIChange(2),</w:t>
      </w:r>
    </w:p>
    <w:p w14:paraId="1AD4CDC9" w14:textId="77777777" w:rsidR="007143F9" w:rsidRDefault="007143F9" w:rsidP="007143F9">
      <w:pPr>
        <w:pStyle w:val="Code"/>
      </w:pPr>
      <w:r>
        <w:t xml:space="preserve">    gPSIChange(3),</w:t>
      </w:r>
    </w:p>
    <w:p w14:paraId="70E751DD" w14:textId="77777777" w:rsidR="007143F9" w:rsidRDefault="007143F9" w:rsidP="007143F9">
      <w:pPr>
        <w:pStyle w:val="Code"/>
      </w:pPr>
      <w:r>
        <w:t xml:space="preserve">    uEDeprovisioning(4),</w:t>
      </w:r>
    </w:p>
    <w:p w14:paraId="753C6DD0" w14:textId="77777777" w:rsidR="007143F9" w:rsidRDefault="007143F9" w:rsidP="007143F9">
      <w:pPr>
        <w:pStyle w:val="Code"/>
      </w:pPr>
      <w:r>
        <w:t xml:space="preserve">    unknown(5),</w:t>
      </w:r>
    </w:p>
    <w:p w14:paraId="2A4DBF5F" w14:textId="77777777" w:rsidR="007143F9" w:rsidRDefault="007143F9" w:rsidP="007143F9">
      <w:pPr>
        <w:pStyle w:val="Code"/>
      </w:pPr>
      <w:r>
        <w:t xml:space="preserve">    serviceIDChange(6)</w:t>
      </w:r>
    </w:p>
    <w:p w14:paraId="03B36E44" w14:textId="77777777" w:rsidR="007143F9" w:rsidRDefault="007143F9" w:rsidP="007143F9">
      <w:pPr>
        <w:pStyle w:val="Code"/>
      </w:pPr>
      <w:r>
        <w:t>}</w:t>
      </w:r>
    </w:p>
    <w:p w14:paraId="1599D683" w14:textId="77777777" w:rsidR="007143F9" w:rsidRDefault="007143F9" w:rsidP="007143F9">
      <w:pPr>
        <w:pStyle w:val="Code"/>
      </w:pPr>
    </w:p>
    <w:p w14:paraId="49C70EB8" w14:textId="77777777" w:rsidR="007143F9" w:rsidRDefault="007143F9" w:rsidP="007143F9">
      <w:pPr>
        <w:pStyle w:val="Code"/>
      </w:pPr>
      <w:r>
        <w:t>UDMCancelLocationMethod ::= ENUMERATED</w:t>
      </w:r>
    </w:p>
    <w:p w14:paraId="748C8C58" w14:textId="77777777" w:rsidR="007143F9" w:rsidRDefault="007143F9" w:rsidP="007143F9">
      <w:pPr>
        <w:pStyle w:val="Code"/>
      </w:pPr>
      <w:r>
        <w:t>{</w:t>
      </w:r>
    </w:p>
    <w:p w14:paraId="4EF11490" w14:textId="77777777" w:rsidR="007143F9" w:rsidRDefault="007143F9" w:rsidP="007143F9">
      <w:pPr>
        <w:pStyle w:val="Code"/>
      </w:pPr>
      <w:r>
        <w:t xml:space="preserve">    aMF3GPPAccessDeregistration(1),</w:t>
      </w:r>
    </w:p>
    <w:p w14:paraId="11AEB740" w14:textId="77777777" w:rsidR="007143F9" w:rsidRDefault="007143F9" w:rsidP="007143F9">
      <w:pPr>
        <w:pStyle w:val="Code"/>
      </w:pPr>
      <w:r>
        <w:t xml:space="preserve">    aMFNon3GPPAccessDeregistration(2),</w:t>
      </w:r>
    </w:p>
    <w:p w14:paraId="76B8CB0B" w14:textId="77777777" w:rsidR="007143F9" w:rsidRDefault="007143F9" w:rsidP="007143F9">
      <w:pPr>
        <w:pStyle w:val="Code"/>
      </w:pPr>
      <w:r>
        <w:t xml:space="preserve">    uDMDeregistration(3),</w:t>
      </w:r>
    </w:p>
    <w:p w14:paraId="2A525910" w14:textId="77777777" w:rsidR="007143F9" w:rsidRDefault="007143F9" w:rsidP="007143F9">
      <w:pPr>
        <w:pStyle w:val="Code"/>
      </w:pPr>
      <w:r>
        <w:t xml:space="preserve">    unknown(4)</w:t>
      </w:r>
    </w:p>
    <w:p w14:paraId="342F7C3A" w14:textId="77777777" w:rsidR="007143F9" w:rsidRDefault="007143F9" w:rsidP="007143F9">
      <w:pPr>
        <w:pStyle w:val="Code"/>
      </w:pPr>
      <w:r>
        <w:t>}</w:t>
      </w:r>
    </w:p>
    <w:p w14:paraId="1CBD8681" w14:textId="77777777" w:rsidR="007143F9" w:rsidRDefault="007143F9" w:rsidP="007143F9">
      <w:pPr>
        <w:pStyle w:val="Code"/>
      </w:pPr>
    </w:p>
    <w:p w14:paraId="2DDDB6A4" w14:textId="77777777" w:rsidR="007143F9" w:rsidRDefault="007143F9" w:rsidP="007143F9">
      <w:pPr>
        <w:pStyle w:val="Code"/>
      </w:pPr>
      <w:r>
        <w:t>ServiceID ::= SEQUENCE</w:t>
      </w:r>
    </w:p>
    <w:p w14:paraId="2DB478C3" w14:textId="77777777" w:rsidR="007143F9" w:rsidRDefault="007143F9" w:rsidP="007143F9">
      <w:pPr>
        <w:pStyle w:val="Code"/>
      </w:pPr>
      <w:r>
        <w:t>{</w:t>
      </w:r>
    </w:p>
    <w:p w14:paraId="7F8999BE" w14:textId="77777777" w:rsidR="007143F9" w:rsidRDefault="007143F9" w:rsidP="007143F9">
      <w:pPr>
        <w:pStyle w:val="Code"/>
      </w:pPr>
      <w:r>
        <w:t xml:space="preserve">    nSSAI                     [1] NSSAI OPTIONAL,</w:t>
      </w:r>
    </w:p>
    <w:p w14:paraId="5CDC041C" w14:textId="77777777" w:rsidR="007143F9" w:rsidRDefault="007143F9" w:rsidP="007143F9">
      <w:pPr>
        <w:pStyle w:val="Code"/>
      </w:pPr>
      <w:r>
        <w:t xml:space="preserve">    cAGID                     [2] SEQUENCE OF CAGID OPTIONAL</w:t>
      </w:r>
    </w:p>
    <w:p w14:paraId="7F968A33" w14:textId="77777777" w:rsidR="007143F9" w:rsidRDefault="007143F9" w:rsidP="007143F9">
      <w:pPr>
        <w:pStyle w:val="Code"/>
      </w:pPr>
      <w:r>
        <w:t>}</w:t>
      </w:r>
    </w:p>
    <w:p w14:paraId="4D40B32C" w14:textId="77777777" w:rsidR="007143F9" w:rsidRDefault="007143F9" w:rsidP="007143F9">
      <w:pPr>
        <w:pStyle w:val="Code"/>
      </w:pPr>
    </w:p>
    <w:p w14:paraId="46268782" w14:textId="77777777" w:rsidR="007143F9" w:rsidRDefault="007143F9" w:rsidP="007143F9">
      <w:pPr>
        <w:pStyle w:val="Code"/>
      </w:pPr>
      <w:r>
        <w:t>CAGID ::= UTF8String</w:t>
      </w:r>
    </w:p>
    <w:p w14:paraId="4F296EFA" w14:textId="77777777" w:rsidR="007143F9" w:rsidRDefault="007143F9" w:rsidP="007143F9">
      <w:pPr>
        <w:pStyle w:val="Code"/>
      </w:pPr>
    </w:p>
    <w:p w14:paraId="0393441E" w14:textId="77777777" w:rsidR="007143F9" w:rsidRDefault="007143F9" w:rsidP="007143F9">
      <w:pPr>
        <w:pStyle w:val="Code"/>
      </w:pPr>
      <w:r>
        <w:t>UDMAuthenticationInfoRequest ::= SEQUENCE</w:t>
      </w:r>
    </w:p>
    <w:p w14:paraId="43A8D777" w14:textId="77777777" w:rsidR="007143F9" w:rsidRDefault="007143F9" w:rsidP="007143F9">
      <w:pPr>
        <w:pStyle w:val="Code"/>
      </w:pPr>
      <w:r>
        <w:t>{</w:t>
      </w:r>
    </w:p>
    <w:p w14:paraId="3F5EBC48" w14:textId="77777777" w:rsidR="007143F9" w:rsidRDefault="007143F9" w:rsidP="007143F9">
      <w:pPr>
        <w:pStyle w:val="Code"/>
      </w:pPr>
      <w:r>
        <w:t xml:space="preserve">    infoRequestType    [1] UDMInfoRequestType,</w:t>
      </w:r>
    </w:p>
    <w:p w14:paraId="3069FE02" w14:textId="77777777" w:rsidR="007143F9" w:rsidRDefault="007143F9" w:rsidP="007143F9">
      <w:pPr>
        <w:pStyle w:val="Code"/>
      </w:pPr>
      <w:r>
        <w:t xml:space="preserve">    rGAuthCtx          [2] SEQUENCE SIZE(1..MAX) OF SubscriberIdentifier,</w:t>
      </w:r>
    </w:p>
    <w:p w14:paraId="6D42631F" w14:textId="77777777" w:rsidR="007143F9" w:rsidRDefault="007143F9" w:rsidP="007143F9">
      <w:pPr>
        <w:pStyle w:val="Code"/>
      </w:pPr>
      <w:r>
        <w:t xml:space="preserve">    authType           [3] PrimaryAuthenticationType,</w:t>
      </w:r>
    </w:p>
    <w:p w14:paraId="26E198A5" w14:textId="77777777" w:rsidR="007143F9" w:rsidRDefault="007143F9" w:rsidP="007143F9">
      <w:pPr>
        <w:pStyle w:val="Code"/>
      </w:pPr>
      <w:r>
        <w:t xml:space="preserve">    servingNetworkName [4] PLMNID,</w:t>
      </w:r>
    </w:p>
    <w:p w14:paraId="37A9B980" w14:textId="77777777" w:rsidR="007143F9" w:rsidRDefault="007143F9" w:rsidP="007143F9">
      <w:pPr>
        <w:pStyle w:val="Code"/>
      </w:pPr>
      <w:r>
        <w:t xml:space="preserve">    aUSFInstanceID     [5] NFID OPTIONAL,</w:t>
      </w:r>
    </w:p>
    <w:p w14:paraId="053E28E3" w14:textId="77777777" w:rsidR="007143F9" w:rsidRDefault="007143F9" w:rsidP="007143F9">
      <w:pPr>
        <w:pStyle w:val="Code"/>
      </w:pPr>
      <w:r>
        <w:t xml:space="preserve">    cellCAGInfo        [6] CAGID OPTIONAL,</w:t>
      </w:r>
    </w:p>
    <w:p w14:paraId="3CB34795" w14:textId="77777777" w:rsidR="007143F9" w:rsidRDefault="007143F9" w:rsidP="007143F9">
      <w:pPr>
        <w:pStyle w:val="Code"/>
      </w:pPr>
      <w:r>
        <w:t xml:space="preserve">    n5GCIndicator      [7] BOOLEAN OPTIONAL</w:t>
      </w:r>
    </w:p>
    <w:p w14:paraId="44CE0508" w14:textId="77777777" w:rsidR="007143F9" w:rsidRDefault="007143F9" w:rsidP="007143F9">
      <w:pPr>
        <w:pStyle w:val="Code"/>
      </w:pPr>
      <w:r>
        <w:t>}</w:t>
      </w:r>
    </w:p>
    <w:p w14:paraId="2EA3DEF2" w14:textId="77777777" w:rsidR="007143F9" w:rsidRDefault="007143F9" w:rsidP="007143F9">
      <w:pPr>
        <w:pStyle w:val="Code"/>
      </w:pPr>
    </w:p>
    <w:p w14:paraId="5FACB7FD" w14:textId="77777777" w:rsidR="007143F9" w:rsidRDefault="007143F9" w:rsidP="007143F9">
      <w:pPr>
        <w:pStyle w:val="Code"/>
      </w:pPr>
      <w:r>
        <w:t>UDMLocationInfoRequest ::= SEQUENCE</w:t>
      </w:r>
    </w:p>
    <w:p w14:paraId="001B4918" w14:textId="77777777" w:rsidR="007143F9" w:rsidRDefault="007143F9" w:rsidP="007143F9">
      <w:pPr>
        <w:pStyle w:val="Code"/>
      </w:pPr>
      <w:r>
        <w:t>{</w:t>
      </w:r>
    </w:p>
    <w:p w14:paraId="31CFCB93" w14:textId="77777777" w:rsidR="007143F9" w:rsidRDefault="007143F9" w:rsidP="007143F9">
      <w:pPr>
        <w:pStyle w:val="Code"/>
      </w:pPr>
      <w:r>
        <w:t xml:space="preserve">    requested5GSLocation     [1] BOOLEAN OPTIONAL,</w:t>
      </w:r>
    </w:p>
    <w:p w14:paraId="0BC1A68A" w14:textId="77777777" w:rsidR="007143F9" w:rsidRDefault="007143F9" w:rsidP="007143F9">
      <w:pPr>
        <w:pStyle w:val="Code"/>
      </w:pPr>
      <w:r>
        <w:t xml:space="preserve">    requestedCurrentLocation [2] BOOLEAN OPTIONAL,</w:t>
      </w:r>
    </w:p>
    <w:p w14:paraId="1F1EBFB8" w14:textId="77777777" w:rsidR="007143F9" w:rsidRDefault="007143F9" w:rsidP="007143F9">
      <w:pPr>
        <w:pStyle w:val="Code"/>
      </w:pPr>
      <w:r>
        <w:t xml:space="preserve">    requestedRATType         [3] BOOLEAN OPTIONAL,</w:t>
      </w:r>
    </w:p>
    <w:p w14:paraId="79ADC989" w14:textId="77777777" w:rsidR="007143F9" w:rsidRDefault="007143F9" w:rsidP="007143F9">
      <w:pPr>
        <w:pStyle w:val="Code"/>
      </w:pPr>
      <w:r>
        <w:t xml:space="preserve">    requestedTimeZone        [4] BOOLEAN OPTIONAL,</w:t>
      </w:r>
    </w:p>
    <w:p w14:paraId="1B1988DA" w14:textId="77777777" w:rsidR="007143F9" w:rsidRDefault="007143F9" w:rsidP="007143F9">
      <w:pPr>
        <w:pStyle w:val="Code"/>
      </w:pPr>
      <w:r>
        <w:t xml:space="preserve">    requestedServingNode     [5] BOOLEAN OPTIONAL</w:t>
      </w:r>
    </w:p>
    <w:p w14:paraId="3DA3E53E" w14:textId="77777777" w:rsidR="007143F9" w:rsidRDefault="007143F9" w:rsidP="007143F9">
      <w:pPr>
        <w:pStyle w:val="Code"/>
      </w:pPr>
      <w:r>
        <w:t>}</w:t>
      </w:r>
    </w:p>
    <w:p w14:paraId="539E5164" w14:textId="77777777" w:rsidR="007143F9" w:rsidRDefault="007143F9" w:rsidP="007143F9">
      <w:pPr>
        <w:pStyle w:val="Code"/>
      </w:pPr>
    </w:p>
    <w:p w14:paraId="7BA5494F" w14:textId="77777777" w:rsidR="007143F9" w:rsidRDefault="007143F9" w:rsidP="007143F9">
      <w:pPr>
        <w:pStyle w:val="Code"/>
      </w:pPr>
      <w:r>
        <w:t>UDMProblemDetails ::= SEQUENCE</w:t>
      </w:r>
    </w:p>
    <w:p w14:paraId="0EFA4FB1" w14:textId="77777777" w:rsidR="007143F9" w:rsidRDefault="007143F9" w:rsidP="007143F9">
      <w:pPr>
        <w:pStyle w:val="Code"/>
      </w:pPr>
      <w:r>
        <w:t>{</w:t>
      </w:r>
    </w:p>
    <w:p w14:paraId="33CFF3AC" w14:textId="77777777" w:rsidR="007143F9" w:rsidRDefault="007143F9" w:rsidP="007143F9">
      <w:pPr>
        <w:pStyle w:val="Code"/>
      </w:pPr>
      <w:r>
        <w:t xml:space="preserve">    cause        [1] UDMProblemDetailsCause OPTIONAL</w:t>
      </w:r>
    </w:p>
    <w:p w14:paraId="4BC3D411" w14:textId="77777777" w:rsidR="007143F9" w:rsidRDefault="007143F9" w:rsidP="007143F9">
      <w:pPr>
        <w:pStyle w:val="Code"/>
      </w:pPr>
      <w:r>
        <w:t>}</w:t>
      </w:r>
    </w:p>
    <w:p w14:paraId="32AB6E10" w14:textId="77777777" w:rsidR="007143F9" w:rsidRDefault="007143F9" w:rsidP="007143F9">
      <w:pPr>
        <w:pStyle w:val="Code"/>
      </w:pPr>
    </w:p>
    <w:p w14:paraId="75AA2623" w14:textId="77777777" w:rsidR="007143F9" w:rsidRDefault="007143F9" w:rsidP="007143F9">
      <w:pPr>
        <w:pStyle w:val="Code"/>
      </w:pPr>
      <w:r>
        <w:t>UDMProblemDetailsCause ::= CHOICE</w:t>
      </w:r>
    </w:p>
    <w:p w14:paraId="1B86141D" w14:textId="77777777" w:rsidR="007143F9" w:rsidRDefault="007143F9" w:rsidP="007143F9">
      <w:pPr>
        <w:pStyle w:val="Code"/>
      </w:pPr>
      <w:r>
        <w:t>{</w:t>
      </w:r>
    </w:p>
    <w:p w14:paraId="01BE58B5" w14:textId="77777777" w:rsidR="007143F9" w:rsidRDefault="007143F9" w:rsidP="007143F9">
      <w:pPr>
        <w:pStyle w:val="Code"/>
      </w:pPr>
      <w:r>
        <w:t xml:space="preserve">    uDMDefinedCause       [1] UDMDefinedCause,</w:t>
      </w:r>
    </w:p>
    <w:p w14:paraId="7E5DC5C2" w14:textId="77777777" w:rsidR="007143F9" w:rsidRDefault="007143F9" w:rsidP="007143F9">
      <w:pPr>
        <w:pStyle w:val="Code"/>
      </w:pPr>
      <w:r>
        <w:t xml:space="preserve">    otherCause            [2] UDMProblemDetailsOtherCause</w:t>
      </w:r>
    </w:p>
    <w:p w14:paraId="6E78918C" w14:textId="77777777" w:rsidR="007143F9" w:rsidRDefault="007143F9" w:rsidP="007143F9">
      <w:pPr>
        <w:pStyle w:val="Code"/>
      </w:pPr>
      <w:r>
        <w:t>}</w:t>
      </w:r>
    </w:p>
    <w:p w14:paraId="2274922F" w14:textId="77777777" w:rsidR="007143F9" w:rsidRDefault="007143F9" w:rsidP="007143F9">
      <w:pPr>
        <w:pStyle w:val="Code"/>
      </w:pPr>
    </w:p>
    <w:p w14:paraId="6D18E552" w14:textId="77777777" w:rsidR="007143F9" w:rsidRDefault="007143F9" w:rsidP="007143F9">
      <w:pPr>
        <w:pStyle w:val="Code"/>
      </w:pPr>
      <w:r>
        <w:t>UDMDefinedCause ::= ENUMERATED</w:t>
      </w:r>
    </w:p>
    <w:p w14:paraId="6F22693B" w14:textId="77777777" w:rsidR="007143F9" w:rsidRDefault="007143F9" w:rsidP="007143F9">
      <w:pPr>
        <w:pStyle w:val="Code"/>
      </w:pPr>
      <w:r>
        <w:t>{</w:t>
      </w:r>
    </w:p>
    <w:p w14:paraId="162BF2C0" w14:textId="77777777" w:rsidR="007143F9" w:rsidRDefault="007143F9" w:rsidP="007143F9">
      <w:pPr>
        <w:pStyle w:val="Code"/>
      </w:pPr>
      <w:r>
        <w:t xml:space="preserve">    userNotFound(1),</w:t>
      </w:r>
    </w:p>
    <w:p w14:paraId="2F0C5C09" w14:textId="77777777" w:rsidR="007143F9" w:rsidRDefault="007143F9" w:rsidP="007143F9">
      <w:pPr>
        <w:pStyle w:val="Code"/>
      </w:pPr>
      <w:r>
        <w:t xml:space="preserve">    dataNotFound(2),</w:t>
      </w:r>
    </w:p>
    <w:p w14:paraId="08338629" w14:textId="77777777" w:rsidR="007143F9" w:rsidRDefault="007143F9" w:rsidP="007143F9">
      <w:pPr>
        <w:pStyle w:val="Code"/>
      </w:pPr>
      <w:r>
        <w:t xml:space="preserve">    contextNotFound(3),</w:t>
      </w:r>
    </w:p>
    <w:p w14:paraId="3BAE91E9" w14:textId="77777777" w:rsidR="007143F9" w:rsidRDefault="007143F9" w:rsidP="007143F9">
      <w:pPr>
        <w:pStyle w:val="Code"/>
      </w:pPr>
      <w:r>
        <w:t xml:space="preserve">    subscriptionNotFound(4),</w:t>
      </w:r>
    </w:p>
    <w:p w14:paraId="33206845" w14:textId="77777777" w:rsidR="007143F9" w:rsidRDefault="007143F9" w:rsidP="007143F9">
      <w:pPr>
        <w:pStyle w:val="Code"/>
      </w:pPr>
      <w:r>
        <w:t xml:space="preserve">    other(5)</w:t>
      </w:r>
    </w:p>
    <w:p w14:paraId="7D4CE39F" w14:textId="77777777" w:rsidR="007143F9" w:rsidRDefault="007143F9" w:rsidP="007143F9">
      <w:pPr>
        <w:pStyle w:val="Code"/>
      </w:pPr>
      <w:r>
        <w:t>}</w:t>
      </w:r>
    </w:p>
    <w:p w14:paraId="09C552AF" w14:textId="77777777" w:rsidR="007143F9" w:rsidRDefault="007143F9" w:rsidP="007143F9">
      <w:pPr>
        <w:pStyle w:val="Code"/>
      </w:pPr>
    </w:p>
    <w:p w14:paraId="7201CA3B" w14:textId="77777777" w:rsidR="007143F9" w:rsidRDefault="007143F9" w:rsidP="007143F9">
      <w:pPr>
        <w:pStyle w:val="Code"/>
      </w:pPr>
      <w:r>
        <w:t>UDMInfoRequestType ::= ENUMERATED</w:t>
      </w:r>
    </w:p>
    <w:p w14:paraId="49B81E49" w14:textId="77777777" w:rsidR="007143F9" w:rsidRDefault="007143F9" w:rsidP="007143F9">
      <w:pPr>
        <w:pStyle w:val="Code"/>
      </w:pPr>
      <w:r>
        <w:t>{</w:t>
      </w:r>
    </w:p>
    <w:p w14:paraId="376EC33E" w14:textId="77777777" w:rsidR="007143F9" w:rsidRDefault="007143F9" w:rsidP="007143F9">
      <w:pPr>
        <w:pStyle w:val="Code"/>
      </w:pPr>
      <w:r>
        <w:t xml:space="preserve">    hSS(1),</w:t>
      </w:r>
    </w:p>
    <w:p w14:paraId="2F44EA81" w14:textId="77777777" w:rsidR="007143F9" w:rsidRDefault="007143F9" w:rsidP="007143F9">
      <w:pPr>
        <w:pStyle w:val="Code"/>
      </w:pPr>
      <w:r>
        <w:t xml:space="preserve">    aUSF(2),</w:t>
      </w:r>
    </w:p>
    <w:p w14:paraId="01E52D8F" w14:textId="77777777" w:rsidR="007143F9" w:rsidRDefault="007143F9" w:rsidP="007143F9">
      <w:pPr>
        <w:pStyle w:val="Code"/>
      </w:pPr>
      <w:r>
        <w:t xml:space="preserve">    other(3)</w:t>
      </w:r>
    </w:p>
    <w:p w14:paraId="5011807E" w14:textId="77777777" w:rsidR="007143F9" w:rsidRDefault="007143F9" w:rsidP="007143F9">
      <w:pPr>
        <w:pStyle w:val="Code"/>
      </w:pPr>
      <w:r>
        <w:t>}</w:t>
      </w:r>
    </w:p>
    <w:p w14:paraId="4A7B4ECC" w14:textId="77777777" w:rsidR="007143F9" w:rsidRDefault="007143F9" w:rsidP="007143F9">
      <w:pPr>
        <w:pStyle w:val="Code"/>
      </w:pPr>
    </w:p>
    <w:p w14:paraId="778ABD99" w14:textId="77777777" w:rsidR="007143F9" w:rsidRDefault="007143F9" w:rsidP="007143F9">
      <w:pPr>
        <w:pStyle w:val="Code"/>
      </w:pPr>
      <w:r>
        <w:t>UDMProblemDetailsOtherCause ::= SEQUENCE</w:t>
      </w:r>
    </w:p>
    <w:p w14:paraId="2098A074" w14:textId="77777777" w:rsidR="007143F9" w:rsidRDefault="007143F9" w:rsidP="007143F9">
      <w:pPr>
        <w:pStyle w:val="Code"/>
      </w:pPr>
      <w:r>
        <w:t>{</w:t>
      </w:r>
    </w:p>
    <w:p w14:paraId="1A503E03" w14:textId="77777777" w:rsidR="007143F9" w:rsidRDefault="007143F9" w:rsidP="007143F9">
      <w:pPr>
        <w:pStyle w:val="Code"/>
      </w:pPr>
      <w:r>
        <w:t xml:space="preserve">    problemDetailsType   [1] UTF8String OPTIONAL,</w:t>
      </w:r>
    </w:p>
    <w:p w14:paraId="1367B197" w14:textId="77777777" w:rsidR="007143F9" w:rsidRDefault="007143F9" w:rsidP="007143F9">
      <w:pPr>
        <w:pStyle w:val="Code"/>
      </w:pPr>
      <w:r>
        <w:t xml:space="preserve">    title                [2] UTF8String OPTIONAL,</w:t>
      </w:r>
    </w:p>
    <w:p w14:paraId="0C149FB0" w14:textId="77777777" w:rsidR="007143F9" w:rsidRDefault="007143F9" w:rsidP="007143F9">
      <w:pPr>
        <w:pStyle w:val="Code"/>
      </w:pPr>
      <w:r>
        <w:t xml:space="preserve">    status               [3] INTEGER OPTIONAL,</w:t>
      </w:r>
    </w:p>
    <w:p w14:paraId="0E3ECE66" w14:textId="77777777" w:rsidR="007143F9" w:rsidRDefault="007143F9" w:rsidP="007143F9">
      <w:pPr>
        <w:pStyle w:val="Code"/>
      </w:pPr>
      <w:r>
        <w:t xml:space="preserve">    detail               [4] UTF8String OPTIONAL,</w:t>
      </w:r>
    </w:p>
    <w:p w14:paraId="1A80E005" w14:textId="77777777" w:rsidR="007143F9" w:rsidRDefault="007143F9" w:rsidP="007143F9">
      <w:pPr>
        <w:pStyle w:val="Code"/>
      </w:pPr>
      <w:r>
        <w:t xml:space="preserve">    instance             [5] UTF8String OPTIONAL,</w:t>
      </w:r>
    </w:p>
    <w:p w14:paraId="5D1EE5CC" w14:textId="77777777" w:rsidR="007143F9" w:rsidRDefault="007143F9" w:rsidP="007143F9">
      <w:pPr>
        <w:pStyle w:val="Code"/>
      </w:pPr>
      <w:r>
        <w:t xml:space="preserve">    cause                [6] UTF8String OPTIONAL,</w:t>
      </w:r>
    </w:p>
    <w:p w14:paraId="0562B5FA" w14:textId="77777777" w:rsidR="007143F9" w:rsidRDefault="007143F9" w:rsidP="007143F9">
      <w:pPr>
        <w:pStyle w:val="Code"/>
      </w:pPr>
      <w:r>
        <w:t xml:space="preserve">    uDMInvalidParameters [7] UDMInvalidParameters,</w:t>
      </w:r>
    </w:p>
    <w:p w14:paraId="36EBFCC1" w14:textId="77777777" w:rsidR="007143F9" w:rsidRDefault="007143F9" w:rsidP="007143F9">
      <w:pPr>
        <w:pStyle w:val="Code"/>
      </w:pPr>
      <w:r>
        <w:t xml:space="preserve">    uDMSupportedFeatures [8] UTF8String</w:t>
      </w:r>
    </w:p>
    <w:p w14:paraId="164C5627" w14:textId="77777777" w:rsidR="007143F9" w:rsidRDefault="007143F9" w:rsidP="007143F9">
      <w:pPr>
        <w:pStyle w:val="Code"/>
      </w:pPr>
      <w:r>
        <w:t>}</w:t>
      </w:r>
    </w:p>
    <w:p w14:paraId="0991C813" w14:textId="77777777" w:rsidR="007143F9" w:rsidRDefault="007143F9" w:rsidP="007143F9">
      <w:pPr>
        <w:pStyle w:val="Code"/>
      </w:pPr>
    </w:p>
    <w:p w14:paraId="38B53354" w14:textId="77777777" w:rsidR="007143F9" w:rsidRDefault="007143F9" w:rsidP="007143F9">
      <w:pPr>
        <w:pStyle w:val="Code"/>
      </w:pPr>
      <w:r>
        <w:t>UDMInvalidParameters ::= SEQUENCE</w:t>
      </w:r>
    </w:p>
    <w:p w14:paraId="1A7F00B9" w14:textId="77777777" w:rsidR="007143F9" w:rsidRDefault="007143F9" w:rsidP="007143F9">
      <w:pPr>
        <w:pStyle w:val="Code"/>
      </w:pPr>
      <w:r>
        <w:t>{</w:t>
      </w:r>
    </w:p>
    <w:p w14:paraId="154B7F91" w14:textId="77777777" w:rsidR="007143F9" w:rsidRDefault="007143F9" w:rsidP="007143F9">
      <w:pPr>
        <w:pStyle w:val="Code"/>
      </w:pPr>
      <w:r>
        <w:t xml:space="preserve">    parameter    [1] UTF8String OPTIONAL,</w:t>
      </w:r>
    </w:p>
    <w:p w14:paraId="0C69A6A9" w14:textId="77777777" w:rsidR="007143F9" w:rsidRDefault="007143F9" w:rsidP="007143F9">
      <w:pPr>
        <w:pStyle w:val="Code"/>
      </w:pPr>
      <w:r>
        <w:t xml:space="preserve">    reason       [2] UTF8String OPTIONAL</w:t>
      </w:r>
    </w:p>
    <w:p w14:paraId="4C2B51B9" w14:textId="77777777" w:rsidR="007143F9" w:rsidRDefault="007143F9" w:rsidP="007143F9">
      <w:pPr>
        <w:pStyle w:val="Code"/>
      </w:pPr>
      <w:r>
        <w:t>}</w:t>
      </w:r>
    </w:p>
    <w:p w14:paraId="34EB061E" w14:textId="77777777" w:rsidR="007143F9" w:rsidRDefault="007143F9" w:rsidP="007143F9">
      <w:pPr>
        <w:pStyle w:val="Code"/>
      </w:pPr>
    </w:p>
    <w:p w14:paraId="3756738F" w14:textId="77777777" w:rsidR="007143F9" w:rsidRDefault="007143F9" w:rsidP="007143F9">
      <w:pPr>
        <w:pStyle w:val="Code"/>
      </w:pPr>
      <w:r>
        <w:t>RoamingIndicator ::= BOOLEAN</w:t>
      </w:r>
    </w:p>
    <w:p w14:paraId="0A9BF371" w14:textId="77777777" w:rsidR="007143F9" w:rsidRDefault="007143F9" w:rsidP="007143F9">
      <w:pPr>
        <w:pStyle w:val="Code"/>
      </w:pPr>
    </w:p>
    <w:p w14:paraId="1BD6FC43" w14:textId="77777777" w:rsidR="007143F9" w:rsidRDefault="007143F9" w:rsidP="007143F9">
      <w:pPr>
        <w:pStyle w:val="Code"/>
      </w:pPr>
      <w:r>
        <w:t>UDMAMFDeregistrationInfo ::= SEQUENCE</w:t>
      </w:r>
    </w:p>
    <w:p w14:paraId="21985163" w14:textId="77777777" w:rsidR="007143F9" w:rsidRDefault="007143F9" w:rsidP="007143F9">
      <w:pPr>
        <w:pStyle w:val="Code"/>
      </w:pPr>
      <w:r>
        <w:t>{</w:t>
      </w:r>
    </w:p>
    <w:p w14:paraId="6B76FB89" w14:textId="77777777" w:rsidR="007143F9" w:rsidRDefault="007143F9" w:rsidP="007143F9">
      <w:pPr>
        <w:pStyle w:val="Code"/>
      </w:pPr>
      <w:r>
        <w:t xml:space="preserve">    gUAMI                   [1] GUAMI,</w:t>
      </w:r>
    </w:p>
    <w:p w14:paraId="4E9C95EE" w14:textId="77777777" w:rsidR="007143F9" w:rsidRDefault="007143F9" w:rsidP="007143F9">
      <w:pPr>
        <w:pStyle w:val="Code"/>
      </w:pPr>
      <w:r>
        <w:t xml:space="preserve">    purgeFlag               [2] BOOLEAN</w:t>
      </w:r>
    </w:p>
    <w:p w14:paraId="6830994F" w14:textId="77777777" w:rsidR="007143F9" w:rsidRDefault="007143F9" w:rsidP="007143F9">
      <w:pPr>
        <w:pStyle w:val="Code"/>
      </w:pPr>
      <w:r>
        <w:t>}</w:t>
      </w:r>
    </w:p>
    <w:p w14:paraId="2B766157" w14:textId="77777777" w:rsidR="007143F9" w:rsidRDefault="007143F9" w:rsidP="007143F9">
      <w:pPr>
        <w:pStyle w:val="Code"/>
      </w:pPr>
    </w:p>
    <w:p w14:paraId="778100D2" w14:textId="77777777" w:rsidR="007143F9" w:rsidRDefault="007143F9" w:rsidP="007143F9">
      <w:pPr>
        <w:pStyle w:val="Code"/>
      </w:pPr>
      <w:r>
        <w:t>UDMDeregistrationData ::= SEQUENCE</w:t>
      </w:r>
    </w:p>
    <w:p w14:paraId="2B097DAA" w14:textId="77777777" w:rsidR="007143F9" w:rsidRDefault="007143F9" w:rsidP="007143F9">
      <w:pPr>
        <w:pStyle w:val="Code"/>
      </w:pPr>
      <w:r>
        <w:t>{</w:t>
      </w:r>
    </w:p>
    <w:p w14:paraId="2626A286" w14:textId="77777777" w:rsidR="007143F9" w:rsidRDefault="007143F9" w:rsidP="007143F9">
      <w:pPr>
        <w:pStyle w:val="Code"/>
      </w:pPr>
      <w:r>
        <w:t xml:space="preserve">    deregReason             [1] UDMDeregReason OPTIONAL,</w:t>
      </w:r>
    </w:p>
    <w:p w14:paraId="3335B843" w14:textId="77777777" w:rsidR="007143F9" w:rsidRDefault="007143F9" w:rsidP="007143F9">
      <w:pPr>
        <w:pStyle w:val="Code"/>
      </w:pPr>
      <w:r>
        <w:t xml:space="preserve">    accessType              [2] AccessType OPTIONAL,</w:t>
      </w:r>
    </w:p>
    <w:p w14:paraId="2EEAA40E" w14:textId="77777777" w:rsidR="007143F9" w:rsidRDefault="007143F9" w:rsidP="007143F9">
      <w:pPr>
        <w:pStyle w:val="Code"/>
      </w:pPr>
      <w:r>
        <w:t xml:space="preserve">    pDUSessionID            [3] PDUSessionID OPTIONAL</w:t>
      </w:r>
    </w:p>
    <w:p w14:paraId="7AA46C06" w14:textId="77777777" w:rsidR="007143F9" w:rsidRDefault="007143F9" w:rsidP="007143F9">
      <w:pPr>
        <w:pStyle w:val="Code"/>
      </w:pPr>
      <w:r>
        <w:t>}</w:t>
      </w:r>
    </w:p>
    <w:p w14:paraId="10D11233" w14:textId="77777777" w:rsidR="007143F9" w:rsidRDefault="007143F9" w:rsidP="007143F9">
      <w:pPr>
        <w:pStyle w:val="Code"/>
      </w:pPr>
    </w:p>
    <w:p w14:paraId="3FB3F748" w14:textId="77777777" w:rsidR="007143F9" w:rsidRDefault="007143F9" w:rsidP="007143F9">
      <w:pPr>
        <w:pStyle w:val="Code"/>
      </w:pPr>
      <w:r>
        <w:t>UDMDeregReason ::= ENUMERATED</w:t>
      </w:r>
    </w:p>
    <w:p w14:paraId="76226D4E" w14:textId="77777777" w:rsidR="007143F9" w:rsidRDefault="007143F9" w:rsidP="007143F9">
      <w:pPr>
        <w:pStyle w:val="Code"/>
      </w:pPr>
      <w:r>
        <w:t>{</w:t>
      </w:r>
    </w:p>
    <w:p w14:paraId="21C8359C" w14:textId="77777777" w:rsidR="007143F9" w:rsidRDefault="007143F9" w:rsidP="007143F9">
      <w:pPr>
        <w:pStyle w:val="Code"/>
      </w:pPr>
      <w:r>
        <w:t xml:space="preserve">    uEInitialRegistration(1),</w:t>
      </w:r>
    </w:p>
    <w:p w14:paraId="18BD6748" w14:textId="77777777" w:rsidR="007143F9" w:rsidRDefault="007143F9" w:rsidP="007143F9">
      <w:pPr>
        <w:pStyle w:val="Code"/>
      </w:pPr>
      <w:r>
        <w:t xml:space="preserve">    uERegistrationAreaChange(2),</w:t>
      </w:r>
    </w:p>
    <w:p w14:paraId="3530052E" w14:textId="77777777" w:rsidR="007143F9" w:rsidRDefault="007143F9" w:rsidP="007143F9">
      <w:pPr>
        <w:pStyle w:val="Code"/>
      </w:pPr>
      <w:r>
        <w:t xml:space="preserve">    subscriptionWithdrawn(3),</w:t>
      </w:r>
    </w:p>
    <w:p w14:paraId="0E438F41" w14:textId="77777777" w:rsidR="007143F9" w:rsidRDefault="007143F9" w:rsidP="007143F9">
      <w:pPr>
        <w:pStyle w:val="Code"/>
      </w:pPr>
      <w:r>
        <w:t xml:space="preserve">    fiveGSToEPSMobility(4),</w:t>
      </w:r>
    </w:p>
    <w:p w14:paraId="50DB6669" w14:textId="77777777" w:rsidR="007143F9" w:rsidRDefault="007143F9" w:rsidP="007143F9">
      <w:pPr>
        <w:pStyle w:val="Code"/>
      </w:pPr>
      <w:r>
        <w:t xml:space="preserve">    fiveGSToEPSMobilityUeInitialRegistration(5),</w:t>
      </w:r>
    </w:p>
    <w:p w14:paraId="0BF4B406" w14:textId="77777777" w:rsidR="007143F9" w:rsidRDefault="007143F9" w:rsidP="007143F9">
      <w:pPr>
        <w:pStyle w:val="Code"/>
      </w:pPr>
      <w:r>
        <w:t xml:space="preserve">    reregistrationRequired(6),</w:t>
      </w:r>
    </w:p>
    <w:p w14:paraId="45AAF08B" w14:textId="77777777" w:rsidR="007143F9" w:rsidRDefault="007143F9" w:rsidP="007143F9">
      <w:pPr>
        <w:pStyle w:val="Code"/>
      </w:pPr>
      <w:r>
        <w:t xml:space="preserve">    sMFContextTransferred(7),</w:t>
      </w:r>
    </w:p>
    <w:p w14:paraId="49DADE56" w14:textId="77777777" w:rsidR="007143F9" w:rsidRDefault="007143F9" w:rsidP="007143F9">
      <w:pPr>
        <w:pStyle w:val="Code"/>
      </w:pPr>
      <w:r>
        <w:t xml:space="preserve">    duplicatePDUSession(8),</w:t>
      </w:r>
    </w:p>
    <w:p w14:paraId="6C905AE9" w14:textId="77777777" w:rsidR="007143F9" w:rsidRDefault="007143F9" w:rsidP="007143F9">
      <w:pPr>
        <w:pStyle w:val="Code"/>
      </w:pPr>
      <w:r>
        <w:t xml:space="preserve">    fiveGSRVCCToUTRANMobility(9)</w:t>
      </w:r>
    </w:p>
    <w:p w14:paraId="78FC9C65" w14:textId="77777777" w:rsidR="007143F9" w:rsidRDefault="007143F9" w:rsidP="007143F9">
      <w:pPr>
        <w:pStyle w:val="Code"/>
      </w:pPr>
      <w:r>
        <w:t>}</w:t>
      </w:r>
    </w:p>
    <w:p w14:paraId="0E08C35C" w14:textId="77777777" w:rsidR="007143F9" w:rsidRDefault="007143F9" w:rsidP="007143F9">
      <w:pPr>
        <w:pStyle w:val="CodeHeader"/>
      </w:pPr>
      <w:r>
        <w:t>-- ===================</w:t>
      </w:r>
    </w:p>
    <w:p w14:paraId="013B4CDC" w14:textId="77777777" w:rsidR="007143F9" w:rsidRDefault="007143F9" w:rsidP="007143F9">
      <w:pPr>
        <w:pStyle w:val="CodeHeader"/>
      </w:pPr>
      <w:r>
        <w:t>-- 5G SMSF definitions</w:t>
      </w:r>
    </w:p>
    <w:p w14:paraId="5B003C62" w14:textId="77777777" w:rsidR="007143F9" w:rsidRDefault="007143F9" w:rsidP="007143F9">
      <w:pPr>
        <w:pStyle w:val="Code"/>
      </w:pPr>
      <w:r>
        <w:t>-- ===================</w:t>
      </w:r>
    </w:p>
    <w:p w14:paraId="331958BD" w14:textId="77777777" w:rsidR="007143F9" w:rsidRDefault="007143F9" w:rsidP="007143F9">
      <w:pPr>
        <w:pStyle w:val="Code"/>
      </w:pPr>
    </w:p>
    <w:p w14:paraId="6E6E277E" w14:textId="77777777" w:rsidR="007143F9" w:rsidRDefault="007143F9" w:rsidP="007143F9">
      <w:pPr>
        <w:pStyle w:val="Code"/>
      </w:pPr>
      <w:r>
        <w:t>-- See clause 6.2.5.3 for details of this structure</w:t>
      </w:r>
    </w:p>
    <w:p w14:paraId="12EE0F00" w14:textId="77777777" w:rsidR="007143F9" w:rsidRDefault="007143F9" w:rsidP="007143F9">
      <w:pPr>
        <w:pStyle w:val="Code"/>
      </w:pPr>
      <w:r>
        <w:t>SMSMessage ::= SEQUENCE</w:t>
      </w:r>
    </w:p>
    <w:p w14:paraId="51C24126" w14:textId="77777777" w:rsidR="007143F9" w:rsidRDefault="007143F9" w:rsidP="007143F9">
      <w:pPr>
        <w:pStyle w:val="Code"/>
      </w:pPr>
      <w:r>
        <w:t>{</w:t>
      </w:r>
    </w:p>
    <w:p w14:paraId="244A39F4" w14:textId="77777777" w:rsidR="007143F9" w:rsidRDefault="007143F9" w:rsidP="007143F9">
      <w:pPr>
        <w:pStyle w:val="Code"/>
      </w:pPr>
      <w:r>
        <w:t xml:space="preserve">    originatingSMSParty         [1] SMSParty,</w:t>
      </w:r>
    </w:p>
    <w:p w14:paraId="4E9E15BD" w14:textId="77777777" w:rsidR="007143F9" w:rsidRDefault="007143F9" w:rsidP="007143F9">
      <w:pPr>
        <w:pStyle w:val="Code"/>
      </w:pPr>
      <w:r>
        <w:t xml:space="preserve">    terminatingSMSParty         [2] SMSParty,</w:t>
      </w:r>
    </w:p>
    <w:p w14:paraId="21B4D42C" w14:textId="77777777" w:rsidR="007143F9" w:rsidRDefault="007143F9" w:rsidP="007143F9">
      <w:pPr>
        <w:pStyle w:val="Code"/>
      </w:pPr>
      <w:r>
        <w:t xml:space="preserve">    direction                   [3] Direction,</w:t>
      </w:r>
    </w:p>
    <w:p w14:paraId="313C4DAA" w14:textId="77777777" w:rsidR="007143F9" w:rsidRDefault="007143F9" w:rsidP="007143F9">
      <w:pPr>
        <w:pStyle w:val="Code"/>
      </w:pPr>
      <w:r>
        <w:t xml:space="preserve">    linkTransferStatus          [4] SMSTransferStatus,</w:t>
      </w:r>
    </w:p>
    <w:p w14:paraId="717C36A4" w14:textId="77777777" w:rsidR="007143F9" w:rsidRDefault="007143F9" w:rsidP="007143F9">
      <w:pPr>
        <w:pStyle w:val="Code"/>
      </w:pPr>
      <w:r>
        <w:t xml:space="preserve">    otherMessage                [5] SMSOtherMessageIndication OPTIONAL,</w:t>
      </w:r>
    </w:p>
    <w:p w14:paraId="45492125" w14:textId="77777777" w:rsidR="007143F9" w:rsidRDefault="007143F9" w:rsidP="007143F9">
      <w:pPr>
        <w:pStyle w:val="Code"/>
      </w:pPr>
      <w:r>
        <w:t xml:space="preserve">    location                    [6] Location OPTIONAL,</w:t>
      </w:r>
    </w:p>
    <w:p w14:paraId="2189741E" w14:textId="77777777" w:rsidR="007143F9" w:rsidRDefault="007143F9" w:rsidP="007143F9">
      <w:pPr>
        <w:pStyle w:val="Code"/>
      </w:pPr>
      <w:r>
        <w:t xml:space="preserve">    peerNFAddress               [7] SMSNFAddress OPTIONAL,</w:t>
      </w:r>
    </w:p>
    <w:p w14:paraId="3138570D" w14:textId="77777777" w:rsidR="007143F9" w:rsidRDefault="007143F9" w:rsidP="007143F9">
      <w:pPr>
        <w:pStyle w:val="Code"/>
      </w:pPr>
      <w:r>
        <w:t xml:space="preserve">    peerNFType                  [8] SMSNFType OPTIONAL,</w:t>
      </w:r>
    </w:p>
    <w:p w14:paraId="59705162" w14:textId="77777777" w:rsidR="007143F9" w:rsidRDefault="007143F9" w:rsidP="007143F9">
      <w:pPr>
        <w:pStyle w:val="Code"/>
      </w:pPr>
      <w:r>
        <w:t xml:space="preserve">    sMSTPDUData                 [9] SMSTPDUData OPTIONAL,</w:t>
      </w:r>
    </w:p>
    <w:p w14:paraId="44EEF744" w14:textId="77777777" w:rsidR="007143F9" w:rsidRDefault="007143F9" w:rsidP="007143F9">
      <w:pPr>
        <w:pStyle w:val="Code"/>
      </w:pPr>
      <w:r>
        <w:t xml:space="preserve">    messageType                 [10] SMSMessageType OPTIONAL,</w:t>
      </w:r>
    </w:p>
    <w:p w14:paraId="1E90BD4D" w14:textId="77777777" w:rsidR="007143F9" w:rsidRDefault="007143F9" w:rsidP="007143F9">
      <w:pPr>
        <w:pStyle w:val="Code"/>
      </w:pPr>
      <w:r>
        <w:t xml:space="preserve">    rPMessageReference          [11] SMSRPMessageReference OPTIONAL</w:t>
      </w:r>
    </w:p>
    <w:p w14:paraId="31BB0565" w14:textId="77777777" w:rsidR="007143F9" w:rsidRDefault="007143F9" w:rsidP="007143F9">
      <w:pPr>
        <w:pStyle w:val="Code"/>
      </w:pPr>
      <w:r>
        <w:t>}</w:t>
      </w:r>
    </w:p>
    <w:p w14:paraId="6ECAC609" w14:textId="77777777" w:rsidR="007143F9" w:rsidRDefault="007143F9" w:rsidP="007143F9">
      <w:pPr>
        <w:pStyle w:val="Code"/>
      </w:pPr>
    </w:p>
    <w:p w14:paraId="741C3902" w14:textId="77777777" w:rsidR="007143F9" w:rsidRDefault="007143F9" w:rsidP="007143F9">
      <w:pPr>
        <w:pStyle w:val="Code"/>
      </w:pPr>
      <w:r>
        <w:t>SMSReport ::= SEQUENCE</w:t>
      </w:r>
    </w:p>
    <w:p w14:paraId="79C3F7BC" w14:textId="77777777" w:rsidR="007143F9" w:rsidRDefault="007143F9" w:rsidP="007143F9">
      <w:pPr>
        <w:pStyle w:val="Code"/>
      </w:pPr>
      <w:r>
        <w:t>{</w:t>
      </w:r>
    </w:p>
    <w:p w14:paraId="6E03EACB" w14:textId="77777777" w:rsidR="007143F9" w:rsidRDefault="007143F9" w:rsidP="007143F9">
      <w:pPr>
        <w:pStyle w:val="Code"/>
      </w:pPr>
      <w:r>
        <w:t xml:space="preserve">    location           [1] Location OPTIONAL,</w:t>
      </w:r>
    </w:p>
    <w:p w14:paraId="2753658F" w14:textId="77777777" w:rsidR="007143F9" w:rsidRDefault="007143F9" w:rsidP="007143F9">
      <w:pPr>
        <w:pStyle w:val="Code"/>
      </w:pPr>
      <w:r>
        <w:t xml:space="preserve">    sMSTPDUData        [2] SMSTPDUData,</w:t>
      </w:r>
    </w:p>
    <w:p w14:paraId="456BE382" w14:textId="77777777" w:rsidR="007143F9" w:rsidRDefault="007143F9" w:rsidP="007143F9">
      <w:pPr>
        <w:pStyle w:val="Code"/>
      </w:pPr>
      <w:r>
        <w:t xml:space="preserve">    messageType        [3] SMSMessageType,</w:t>
      </w:r>
    </w:p>
    <w:p w14:paraId="5703D3C8" w14:textId="77777777" w:rsidR="007143F9" w:rsidRDefault="007143F9" w:rsidP="007143F9">
      <w:pPr>
        <w:pStyle w:val="Code"/>
      </w:pPr>
      <w:r>
        <w:t xml:space="preserve">    rPMessageReference [4] SMSRPMessageReference</w:t>
      </w:r>
    </w:p>
    <w:p w14:paraId="48E08C87" w14:textId="77777777" w:rsidR="007143F9" w:rsidRDefault="007143F9" w:rsidP="007143F9">
      <w:pPr>
        <w:pStyle w:val="Code"/>
      </w:pPr>
      <w:r>
        <w:t>}</w:t>
      </w:r>
    </w:p>
    <w:p w14:paraId="697BEDF5" w14:textId="77777777" w:rsidR="007143F9" w:rsidRDefault="007143F9" w:rsidP="007143F9">
      <w:pPr>
        <w:pStyle w:val="Code"/>
      </w:pPr>
    </w:p>
    <w:p w14:paraId="5264C4D1" w14:textId="77777777" w:rsidR="007143F9" w:rsidRDefault="007143F9" w:rsidP="007143F9">
      <w:pPr>
        <w:pStyle w:val="CodeHeader"/>
      </w:pPr>
      <w:r>
        <w:t>-- ==================</w:t>
      </w:r>
    </w:p>
    <w:p w14:paraId="7EDF6694" w14:textId="77777777" w:rsidR="007143F9" w:rsidRDefault="007143F9" w:rsidP="007143F9">
      <w:pPr>
        <w:pStyle w:val="CodeHeader"/>
      </w:pPr>
      <w:r>
        <w:t>-- 5G SMSF parameters</w:t>
      </w:r>
    </w:p>
    <w:p w14:paraId="5B6F481B" w14:textId="77777777" w:rsidR="007143F9" w:rsidRDefault="007143F9" w:rsidP="007143F9">
      <w:pPr>
        <w:pStyle w:val="Code"/>
      </w:pPr>
      <w:r>
        <w:t>-- ==================</w:t>
      </w:r>
    </w:p>
    <w:p w14:paraId="572E15E3" w14:textId="77777777" w:rsidR="007143F9" w:rsidRDefault="007143F9" w:rsidP="007143F9">
      <w:pPr>
        <w:pStyle w:val="Code"/>
      </w:pPr>
    </w:p>
    <w:p w14:paraId="1E0A9CC1" w14:textId="77777777" w:rsidR="007143F9" w:rsidRDefault="007143F9" w:rsidP="007143F9">
      <w:pPr>
        <w:pStyle w:val="Code"/>
      </w:pPr>
      <w:r>
        <w:t>SMSAddress ::= OCTET STRING(SIZE(2..12))</w:t>
      </w:r>
    </w:p>
    <w:p w14:paraId="182C522F" w14:textId="77777777" w:rsidR="007143F9" w:rsidRDefault="007143F9" w:rsidP="007143F9">
      <w:pPr>
        <w:pStyle w:val="Code"/>
      </w:pPr>
    </w:p>
    <w:p w14:paraId="7759A625" w14:textId="77777777" w:rsidR="007143F9" w:rsidRDefault="007143F9" w:rsidP="007143F9">
      <w:pPr>
        <w:pStyle w:val="Code"/>
      </w:pPr>
      <w:r>
        <w:t>SMSMessageType ::= ENUMERATED</w:t>
      </w:r>
    </w:p>
    <w:p w14:paraId="4547C7D0" w14:textId="77777777" w:rsidR="007143F9" w:rsidRDefault="007143F9" w:rsidP="007143F9">
      <w:pPr>
        <w:pStyle w:val="Code"/>
      </w:pPr>
      <w:r>
        <w:t>{</w:t>
      </w:r>
    </w:p>
    <w:p w14:paraId="6DC93F77" w14:textId="77777777" w:rsidR="007143F9" w:rsidRDefault="007143F9" w:rsidP="007143F9">
      <w:pPr>
        <w:pStyle w:val="Code"/>
      </w:pPr>
      <w:r>
        <w:t xml:space="preserve">    deliver(1),</w:t>
      </w:r>
    </w:p>
    <w:p w14:paraId="5C94AE51" w14:textId="77777777" w:rsidR="007143F9" w:rsidRDefault="007143F9" w:rsidP="007143F9">
      <w:pPr>
        <w:pStyle w:val="Code"/>
      </w:pPr>
      <w:r>
        <w:t xml:space="preserve">    deliverReportAck(2),</w:t>
      </w:r>
    </w:p>
    <w:p w14:paraId="4EF03D74" w14:textId="77777777" w:rsidR="007143F9" w:rsidRDefault="007143F9" w:rsidP="007143F9">
      <w:pPr>
        <w:pStyle w:val="Code"/>
      </w:pPr>
      <w:r>
        <w:t xml:space="preserve">    deliverReportError(3),</w:t>
      </w:r>
    </w:p>
    <w:p w14:paraId="717277C9" w14:textId="77777777" w:rsidR="007143F9" w:rsidRDefault="007143F9" w:rsidP="007143F9">
      <w:pPr>
        <w:pStyle w:val="Code"/>
      </w:pPr>
      <w:r>
        <w:t xml:space="preserve">    statusReport(4),</w:t>
      </w:r>
    </w:p>
    <w:p w14:paraId="4F6A4265" w14:textId="77777777" w:rsidR="007143F9" w:rsidRDefault="007143F9" w:rsidP="007143F9">
      <w:pPr>
        <w:pStyle w:val="Code"/>
      </w:pPr>
      <w:r>
        <w:t xml:space="preserve">    command(5),</w:t>
      </w:r>
    </w:p>
    <w:p w14:paraId="3A81F795" w14:textId="77777777" w:rsidR="007143F9" w:rsidRDefault="007143F9" w:rsidP="007143F9">
      <w:pPr>
        <w:pStyle w:val="Code"/>
      </w:pPr>
      <w:r>
        <w:t xml:space="preserve">    submit(6),</w:t>
      </w:r>
    </w:p>
    <w:p w14:paraId="2703CF45" w14:textId="77777777" w:rsidR="007143F9" w:rsidRDefault="007143F9" w:rsidP="007143F9">
      <w:pPr>
        <w:pStyle w:val="Code"/>
      </w:pPr>
      <w:r>
        <w:t xml:space="preserve">    submitReportAck(7),</w:t>
      </w:r>
    </w:p>
    <w:p w14:paraId="58335020" w14:textId="77777777" w:rsidR="007143F9" w:rsidRDefault="007143F9" w:rsidP="007143F9">
      <w:pPr>
        <w:pStyle w:val="Code"/>
      </w:pPr>
      <w:r>
        <w:t xml:space="preserve">    submitReportError(8),</w:t>
      </w:r>
    </w:p>
    <w:p w14:paraId="4395AF18" w14:textId="77777777" w:rsidR="007143F9" w:rsidRDefault="007143F9" w:rsidP="007143F9">
      <w:pPr>
        <w:pStyle w:val="Code"/>
      </w:pPr>
      <w:r>
        <w:t xml:space="preserve">    reserved(9)</w:t>
      </w:r>
    </w:p>
    <w:p w14:paraId="606B12E5" w14:textId="77777777" w:rsidR="007143F9" w:rsidRDefault="007143F9" w:rsidP="007143F9">
      <w:pPr>
        <w:pStyle w:val="Code"/>
      </w:pPr>
      <w:r>
        <w:t>}</w:t>
      </w:r>
    </w:p>
    <w:p w14:paraId="06C0B99B" w14:textId="77777777" w:rsidR="007143F9" w:rsidRDefault="007143F9" w:rsidP="007143F9">
      <w:pPr>
        <w:pStyle w:val="Code"/>
      </w:pPr>
    </w:p>
    <w:p w14:paraId="2A9D1DB1" w14:textId="77777777" w:rsidR="007143F9" w:rsidRDefault="007143F9" w:rsidP="007143F9">
      <w:pPr>
        <w:pStyle w:val="Code"/>
      </w:pPr>
      <w:r>
        <w:t>SMSParty ::= SEQUENCE</w:t>
      </w:r>
    </w:p>
    <w:p w14:paraId="6888D37C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64262120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sUPI        [1] SUPI OPTIONAL,</w:t>
      </w:r>
    </w:p>
    <w:p w14:paraId="25D1A3BD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pEI         [2] PEI OPTIONAL,</w:t>
      </w:r>
    </w:p>
    <w:p w14:paraId="76835EB3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gPSI        [3] GPSI OPTIONAL,</w:t>
      </w:r>
    </w:p>
    <w:p w14:paraId="28D4FF73" w14:textId="77777777" w:rsidR="007143F9" w:rsidRDefault="007143F9" w:rsidP="007143F9">
      <w:pPr>
        <w:pStyle w:val="Code"/>
      </w:pPr>
      <w:r>
        <w:t xml:space="preserve">    sMSAddress  [4] SMSAddress OPTIONAL</w:t>
      </w:r>
    </w:p>
    <w:p w14:paraId="0E58B386" w14:textId="77777777" w:rsidR="007143F9" w:rsidRDefault="007143F9" w:rsidP="007143F9">
      <w:pPr>
        <w:pStyle w:val="Code"/>
      </w:pPr>
      <w:r>
        <w:t>}</w:t>
      </w:r>
    </w:p>
    <w:p w14:paraId="7BEBDFDC" w14:textId="77777777" w:rsidR="007143F9" w:rsidRDefault="007143F9" w:rsidP="007143F9">
      <w:pPr>
        <w:pStyle w:val="Code"/>
      </w:pPr>
    </w:p>
    <w:p w14:paraId="22F8065E" w14:textId="77777777" w:rsidR="007143F9" w:rsidRDefault="007143F9" w:rsidP="007143F9">
      <w:pPr>
        <w:pStyle w:val="Code"/>
      </w:pPr>
      <w:r>
        <w:t>SMSTransferStatus ::= ENUMERATED</w:t>
      </w:r>
    </w:p>
    <w:p w14:paraId="2018F8FA" w14:textId="77777777" w:rsidR="007143F9" w:rsidRDefault="007143F9" w:rsidP="007143F9">
      <w:pPr>
        <w:pStyle w:val="Code"/>
      </w:pPr>
      <w:r>
        <w:t>{</w:t>
      </w:r>
    </w:p>
    <w:p w14:paraId="79144477" w14:textId="77777777" w:rsidR="007143F9" w:rsidRDefault="007143F9" w:rsidP="007143F9">
      <w:pPr>
        <w:pStyle w:val="Code"/>
      </w:pPr>
      <w:r>
        <w:t xml:space="preserve">    transferSucceeded(1),</w:t>
      </w:r>
    </w:p>
    <w:p w14:paraId="19938B89" w14:textId="77777777" w:rsidR="007143F9" w:rsidRDefault="007143F9" w:rsidP="007143F9">
      <w:pPr>
        <w:pStyle w:val="Code"/>
      </w:pPr>
      <w:r>
        <w:t xml:space="preserve">    transferFailed(2),</w:t>
      </w:r>
    </w:p>
    <w:p w14:paraId="4C5CB573" w14:textId="77777777" w:rsidR="007143F9" w:rsidRDefault="007143F9" w:rsidP="007143F9">
      <w:pPr>
        <w:pStyle w:val="Code"/>
      </w:pPr>
      <w:r>
        <w:t xml:space="preserve">    undefined(3)</w:t>
      </w:r>
    </w:p>
    <w:p w14:paraId="1BA9DCD7" w14:textId="77777777" w:rsidR="007143F9" w:rsidRDefault="007143F9" w:rsidP="007143F9">
      <w:pPr>
        <w:pStyle w:val="Code"/>
      </w:pPr>
      <w:r>
        <w:t>}</w:t>
      </w:r>
    </w:p>
    <w:p w14:paraId="5E89D256" w14:textId="77777777" w:rsidR="007143F9" w:rsidRDefault="007143F9" w:rsidP="007143F9">
      <w:pPr>
        <w:pStyle w:val="Code"/>
      </w:pPr>
    </w:p>
    <w:p w14:paraId="685709DA" w14:textId="77777777" w:rsidR="007143F9" w:rsidRDefault="007143F9" w:rsidP="007143F9">
      <w:pPr>
        <w:pStyle w:val="Code"/>
      </w:pPr>
      <w:r>
        <w:t>SMSOtherMessageIndication ::= BOOLEAN</w:t>
      </w:r>
    </w:p>
    <w:p w14:paraId="6E21DD83" w14:textId="77777777" w:rsidR="007143F9" w:rsidRDefault="007143F9" w:rsidP="007143F9">
      <w:pPr>
        <w:pStyle w:val="Code"/>
      </w:pPr>
    </w:p>
    <w:p w14:paraId="243BEB52" w14:textId="77777777" w:rsidR="007143F9" w:rsidRDefault="007143F9" w:rsidP="007143F9">
      <w:pPr>
        <w:pStyle w:val="Code"/>
      </w:pPr>
      <w:r>
        <w:t>SMSNFAddress ::= CHOICE</w:t>
      </w:r>
    </w:p>
    <w:p w14:paraId="29BF5EAA" w14:textId="77777777" w:rsidR="007143F9" w:rsidRDefault="007143F9" w:rsidP="007143F9">
      <w:pPr>
        <w:pStyle w:val="Code"/>
      </w:pPr>
      <w:r>
        <w:t>{</w:t>
      </w:r>
    </w:p>
    <w:p w14:paraId="2D9F6A3D" w14:textId="77777777" w:rsidR="007143F9" w:rsidRDefault="007143F9" w:rsidP="007143F9">
      <w:pPr>
        <w:pStyle w:val="Code"/>
      </w:pPr>
      <w:r>
        <w:t xml:space="preserve">    iPAddress   [1] IPAddress,</w:t>
      </w:r>
    </w:p>
    <w:p w14:paraId="57BB6EC4" w14:textId="77777777" w:rsidR="007143F9" w:rsidRDefault="007143F9" w:rsidP="007143F9">
      <w:pPr>
        <w:pStyle w:val="Code"/>
      </w:pPr>
      <w:r>
        <w:t xml:space="preserve">    e164Number  [2] E164Number</w:t>
      </w:r>
    </w:p>
    <w:p w14:paraId="4C952F6B" w14:textId="77777777" w:rsidR="007143F9" w:rsidRDefault="007143F9" w:rsidP="007143F9">
      <w:pPr>
        <w:pStyle w:val="Code"/>
      </w:pPr>
      <w:r>
        <w:t>}</w:t>
      </w:r>
    </w:p>
    <w:p w14:paraId="1248EA06" w14:textId="77777777" w:rsidR="007143F9" w:rsidRDefault="007143F9" w:rsidP="007143F9">
      <w:pPr>
        <w:pStyle w:val="Code"/>
      </w:pPr>
    </w:p>
    <w:p w14:paraId="1246ACF8" w14:textId="77777777" w:rsidR="007143F9" w:rsidRDefault="007143F9" w:rsidP="007143F9">
      <w:pPr>
        <w:pStyle w:val="Code"/>
      </w:pPr>
      <w:r>
        <w:t>SMSNFType ::= ENUMERATED</w:t>
      </w:r>
    </w:p>
    <w:p w14:paraId="3C664FD4" w14:textId="77777777" w:rsidR="007143F9" w:rsidRDefault="007143F9" w:rsidP="007143F9">
      <w:pPr>
        <w:pStyle w:val="Code"/>
      </w:pPr>
      <w:r>
        <w:t>{</w:t>
      </w:r>
    </w:p>
    <w:p w14:paraId="3C115886" w14:textId="77777777" w:rsidR="007143F9" w:rsidRDefault="007143F9" w:rsidP="007143F9">
      <w:pPr>
        <w:pStyle w:val="Code"/>
      </w:pPr>
      <w:r>
        <w:t xml:space="preserve">    sMSGMSC(1),</w:t>
      </w:r>
    </w:p>
    <w:p w14:paraId="007DE4BA" w14:textId="77777777" w:rsidR="007143F9" w:rsidRDefault="007143F9" w:rsidP="007143F9">
      <w:pPr>
        <w:pStyle w:val="Code"/>
      </w:pPr>
      <w:r>
        <w:t xml:space="preserve">    iWMSC(2),</w:t>
      </w:r>
    </w:p>
    <w:p w14:paraId="78BC5117" w14:textId="77777777" w:rsidR="007143F9" w:rsidRDefault="007143F9" w:rsidP="007143F9">
      <w:pPr>
        <w:pStyle w:val="Code"/>
      </w:pPr>
      <w:r>
        <w:t xml:space="preserve">    sMSRouter(3)</w:t>
      </w:r>
    </w:p>
    <w:p w14:paraId="6B7FCEEC" w14:textId="77777777" w:rsidR="007143F9" w:rsidRDefault="007143F9" w:rsidP="007143F9">
      <w:pPr>
        <w:pStyle w:val="Code"/>
      </w:pPr>
      <w:r>
        <w:t>}</w:t>
      </w:r>
    </w:p>
    <w:p w14:paraId="21322AF3" w14:textId="77777777" w:rsidR="007143F9" w:rsidRDefault="007143F9" w:rsidP="007143F9">
      <w:pPr>
        <w:pStyle w:val="Code"/>
      </w:pPr>
    </w:p>
    <w:p w14:paraId="1CA65F75" w14:textId="77777777" w:rsidR="007143F9" w:rsidRDefault="007143F9" w:rsidP="007143F9">
      <w:pPr>
        <w:pStyle w:val="Code"/>
      </w:pPr>
      <w:r>
        <w:t>SMSRPMessageReference ::= INTEGER (0..255)</w:t>
      </w:r>
    </w:p>
    <w:p w14:paraId="35A8C14E" w14:textId="77777777" w:rsidR="007143F9" w:rsidRDefault="007143F9" w:rsidP="007143F9">
      <w:pPr>
        <w:pStyle w:val="Code"/>
      </w:pPr>
    </w:p>
    <w:p w14:paraId="260C90D9" w14:textId="77777777" w:rsidR="007143F9" w:rsidRDefault="007143F9" w:rsidP="007143F9">
      <w:pPr>
        <w:pStyle w:val="Code"/>
      </w:pPr>
      <w:r>
        <w:t>SMSTPDUData ::= CHOICE</w:t>
      </w:r>
    </w:p>
    <w:p w14:paraId="4B1DA18F" w14:textId="77777777" w:rsidR="007143F9" w:rsidRDefault="007143F9" w:rsidP="007143F9">
      <w:pPr>
        <w:pStyle w:val="Code"/>
      </w:pPr>
      <w:r>
        <w:t>{</w:t>
      </w:r>
    </w:p>
    <w:p w14:paraId="4ACBC4CA" w14:textId="77777777" w:rsidR="007143F9" w:rsidRDefault="007143F9" w:rsidP="007143F9">
      <w:pPr>
        <w:pStyle w:val="Code"/>
      </w:pPr>
      <w:r>
        <w:t xml:space="preserve">    sMSTPDU [1] SMSTPDU,</w:t>
      </w:r>
    </w:p>
    <w:p w14:paraId="06494B0F" w14:textId="77777777" w:rsidR="007143F9" w:rsidRDefault="007143F9" w:rsidP="007143F9">
      <w:pPr>
        <w:pStyle w:val="Code"/>
      </w:pPr>
      <w:r>
        <w:t xml:space="preserve">    truncatedSMSTPDU [2] TruncatedSMSTPDU</w:t>
      </w:r>
    </w:p>
    <w:p w14:paraId="44D1317A" w14:textId="77777777" w:rsidR="007143F9" w:rsidRDefault="007143F9" w:rsidP="007143F9">
      <w:pPr>
        <w:pStyle w:val="Code"/>
      </w:pPr>
      <w:r>
        <w:t>}</w:t>
      </w:r>
    </w:p>
    <w:p w14:paraId="2863E38C" w14:textId="77777777" w:rsidR="007143F9" w:rsidRDefault="007143F9" w:rsidP="007143F9">
      <w:pPr>
        <w:pStyle w:val="Code"/>
      </w:pPr>
    </w:p>
    <w:p w14:paraId="1B1D3D9D" w14:textId="77777777" w:rsidR="007143F9" w:rsidRDefault="007143F9" w:rsidP="007143F9">
      <w:pPr>
        <w:pStyle w:val="Code"/>
      </w:pPr>
      <w:r>
        <w:t>SMSTPDU ::= OCTET STRING (SIZE(1..270))</w:t>
      </w:r>
    </w:p>
    <w:p w14:paraId="4BD17C03" w14:textId="77777777" w:rsidR="007143F9" w:rsidRDefault="007143F9" w:rsidP="007143F9">
      <w:pPr>
        <w:pStyle w:val="Code"/>
      </w:pPr>
    </w:p>
    <w:p w14:paraId="3E8F5FF9" w14:textId="77777777" w:rsidR="007143F9" w:rsidRDefault="007143F9" w:rsidP="007143F9">
      <w:pPr>
        <w:pStyle w:val="Code"/>
      </w:pPr>
      <w:r>
        <w:t>TruncatedSMSTPDU ::= OCTET STRING (SIZE(1..130))</w:t>
      </w:r>
    </w:p>
    <w:p w14:paraId="1D61A7FB" w14:textId="77777777" w:rsidR="007143F9" w:rsidRDefault="007143F9" w:rsidP="007143F9">
      <w:pPr>
        <w:pStyle w:val="Code"/>
      </w:pPr>
    </w:p>
    <w:p w14:paraId="4675F777" w14:textId="77777777" w:rsidR="007143F9" w:rsidRDefault="007143F9" w:rsidP="007143F9">
      <w:pPr>
        <w:pStyle w:val="CodeHeader"/>
      </w:pPr>
      <w:r>
        <w:t>-- ===============</w:t>
      </w:r>
    </w:p>
    <w:p w14:paraId="36A35B4F" w14:textId="77777777" w:rsidR="007143F9" w:rsidRDefault="007143F9" w:rsidP="007143F9">
      <w:pPr>
        <w:pStyle w:val="CodeHeader"/>
      </w:pPr>
      <w:r>
        <w:t>-- MMS definitions</w:t>
      </w:r>
    </w:p>
    <w:p w14:paraId="33F2BFB0" w14:textId="77777777" w:rsidR="007143F9" w:rsidRDefault="007143F9" w:rsidP="007143F9">
      <w:pPr>
        <w:pStyle w:val="Code"/>
      </w:pPr>
      <w:r>
        <w:t>-- ===============</w:t>
      </w:r>
    </w:p>
    <w:p w14:paraId="02B0A28D" w14:textId="77777777" w:rsidR="007143F9" w:rsidRDefault="007143F9" w:rsidP="007143F9">
      <w:pPr>
        <w:pStyle w:val="Code"/>
      </w:pPr>
    </w:p>
    <w:p w14:paraId="4D58A602" w14:textId="77777777" w:rsidR="007143F9" w:rsidRDefault="007143F9" w:rsidP="007143F9">
      <w:pPr>
        <w:pStyle w:val="Code"/>
      </w:pPr>
      <w:r>
        <w:t>MMSSend ::= SEQUENCE</w:t>
      </w:r>
    </w:p>
    <w:p w14:paraId="5CE569B4" w14:textId="77777777" w:rsidR="007143F9" w:rsidRDefault="007143F9" w:rsidP="007143F9">
      <w:pPr>
        <w:pStyle w:val="Code"/>
      </w:pPr>
      <w:r>
        <w:t>{</w:t>
      </w:r>
    </w:p>
    <w:p w14:paraId="6814FA1A" w14:textId="77777777" w:rsidR="007143F9" w:rsidRDefault="007143F9" w:rsidP="007143F9">
      <w:pPr>
        <w:pStyle w:val="Code"/>
      </w:pPr>
      <w:r>
        <w:t xml:space="preserve">    transactionID       [1]  UTF8String,</w:t>
      </w:r>
    </w:p>
    <w:p w14:paraId="07CB9DE0" w14:textId="77777777" w:rsidR="007143F9" w:rsidRDefault="007143F9" w:rsidP="007143F9">
      <w:pPr>
        <w:pStyle w:val="Code"/>
      </w:pPr>
      <w:r>
        <w:t xml:space="preserve">    version             [2]  MMSVersion,</w:t>
      </w:r>
    </w:p>
    <w:p w14:paraId="29745977" w14:textId="77777777" w:rsidR="007143F9" w:rsidRDefault="007143F9" w:rsidP="007143F9">
      <w:pPr>
        <w:pStyle w:val="Code"/>
      </w:pPr>
      <w:r>
        <w:t xml:space="preserve">    dateTime            [3]  Timestamp,</w:t>
      </w:r>
    </w:p>
    <w:p w14:paraId="6F9901D2" w14:textId="77777777" w:rsidR="007143F9" w:rsidRDefault="007143F9" w:rsidP="007143F9">
      <w:pPr>
        <w:pStyle w:val="Code"/>
      </w:pPr>
      <w:r>
        <w:t xml:space="preserve">    originatingMMSParty [4]  MMSParty,</w:t>
      </w:r>
    </w:p>
    <w:p w14:paraId="5BE7BC17" w14:textId="77777777" w:rsidR="007143F9" w:rsidRDefault="007143F9" w:rsidP="007143F9">
      <w:pPr>
        <w:pStyle w:val="Code"/>
      </w:pPr>
      <w:r>
        <w:t xml:space="preserve">    terminatingMMSParty [5]  SEQUENCE OF MMSParty OPTIONAL,</w:t>
      </w:r>
    </w:p>
    <w:p w14:paraId="6427A049" w14:textId="77777777" w:rsidR="007143F9" w:rsidRDefault="007143F9" w:rsidP="007143F9">
      <w:pPr>
        <w:pStyle w:val="Code"/>
      </w:pPr>
      <w:r>
        <w:t xml:space="preserve">    cCRecipients        [6]  SEQUENCE OF MMSParty OPTIONAL,</w:t>
      </w:r>
    </w:p>
    <w:p w14:paraId="5F3CF9DE" w14:textId="77777777" w:rsidR="007143F9" w:rsidRDefault="007143F9" w:rsidP="007143F9">
      <w:pPr>
        <w:pStyle w:val="Code"/>
      </w:pPr>
      <w:r>
        <w:t xml:space="preserve">    bCCRecipients       [7]  SEQUENCE OF MMSParty OPTIONAL,</w:t>
      </w:r>
    </w:p>
    <w:p w14:paraId="414AA253" w14:textId="77777777" w:rsidR="007143F9" w:rsidRDefault="007143F9" w:rsidP="007143F9">
      <w:pPr>
        <w:pStyle w:val="Code"/>
      </w:pPr>
      <w:r>
        <w:t xml:space="preserve">    direction           [8]  MMSDirection,</w:t>
      </w:r>
    </w:p>
    <w:p w14:paraId="67421A79" w14:textId="77777777" w:rsidR="007143F9" w:rsidRDefault="007143F9" w:rsidP="007143F9">
      <w:pPr>
        <w:pStyle w:val="Code"/>
      </w:pPr>
      <w:r>
        <w:t xml:space="preserve">    subject             [9]  MMSSubject OPTIONAL,</w:t>
      </w:r>
    </w:p>
    <w:p w14:paraId="6DFE895E" w14:textId="77777777" w:rsidR="007143F9" w:rsidRDefault="007143F9" w:rsidP="007143F9">
      <w:pPr>
        <w:pStyle w:val="Code"/>
      </w:pPr>
      <w:r>
        <w:t xml:space="preserve">    messageClass        [10]  MMSMessageClass OPTIONAL,</w:t>
      </w:r>
    </w:p>
    <w:p w14:paraId="58E8CD30" w14:textId="77777777" w:rsidR="007143F9" w:rsidRDefault="007143F9" w:rsidP="007143F9">
      <w:pPr>
        <w:pStyle w:val="Code"/>
      </w:pPr>
      <w:r>
        <w:t xml:space="preserve">    expiry              [11] MMSExpiry,</w:t>
      </w:r>
    </w:p>
    <w:p w14:paraId="761495F5" w14:textId="77777777" w:rsidR="007143F9" w:rsidRDefault="007143F9" w:rsidP="007143F9">
      <w:pPr>
        <w:pStyle w:val="Code"/>
      </w:pPr>
      <w:r>
        <w:t xml:space="preserve">    desiredDeliveryTime [12] Timestamp OPTIONAL,</w:t>
      </w:r>
    </w:p>
    <w:p w14:paraId="0EC9CAF2" w14:textId="77777777" w:rsidR="007143F9" w:rsidRDefault="007143F9" w:rsidP="007143F9">
      <w:pPr>
        <w:pStyle w:val="Code"/>
      </w:pPr>
      <w:r>
        <w:t xml:space="preserve">    priority            [13] MMSPriority OPTIONAL,</w:t>
      </w:r>
    </w:p>
    <w:p w14:paraId="6E7B71F7" w14:textId="77777777" w:rsidR="007143F9" w:rsidRDefault="007143F9" w:rsidP="007143F9">
      <w:pPr>
        <w:pStyle w:val="Code"/>
      </w:pPr>
      <w:r>
        <w:t xml:space="preserve">    senderVisibility    [14] BOOLEAN OPTIONAL,</w:t>
      </w:r>
    </w:p>
    <w:p w14:paraId="10CFF896" w14:textId="77777777" w:rsidR="007143F9" w:rsidRDefault="007143F9" w:rsidP="007143F9">
      <w:pPr>
        <w:pStyle w:val="Code"/>
      </w:pPr>
      <w:r>
        <w:t xml:space="preserve">    deliveryReport      [15] BOOLEAN OPTIONAL,</w:t>
      </w:r>
    </w:p>
    <w:p w14:paraId="15803CAE" w14:textId="77777777" w:rsidR="007143F9" w:rsidRDefault="007143F9" w:rsidP="007143F9">
      <w:pPr>
        <w:pStyle w:val="Code"/>
      </w:pPr>
      <w:r>
        <w:t xml:space="preserve">    readReport          [16] BOOLEAN OPTIONAL,</w:t>
      </w:r>
    </w:p>
    <w:p w14:paraId="73A49CCD" w14:textId="77777777" w:rsidR="007143F9" w:rsidRDefault="007143F9" w:rsidP="007143F9">
      <w:pPr>
        <w:pStyle w:val="Code"/>
      </w:pPr>
      <w:r>
        <w:t xml:space="preserve">    store               [17] BOOLEAN OPTIONAL,</w:t>
      </w:r>
    </w:p>
    <w:p w14:paraId="0D204A27" w14:textId="77777777" w:rsidR="007143F9" w:rsidRDefault="007143F9" w:rsidP="007143F9">
      <w:pPr>
        <w:pStyle w:val="Code"/>
      </w:pPr>
      <w:r>
        <w:t xml:space="preserve">    state               [18] MMState OPTIONAL,</w:t>
      </w:r>
    </w:p>
    <w:p w14:paraId="2AC98061" w14:textId="77777777" w:rsidR="007143F9" w:rsidRDefault="007143F9" w:rsidP="007143F9">
      <w:pPr>
        <w:pStyle w:val="Code"/>
      </w:pPr>
      <w:r>
        <w:t xml:space="preserve">    flags               [19] MMFlags OPTIONAL,</w:t>
      </w:r>
    </w:p>
    <w:p w14:paraId="0F4EC449" w14:textId="77777777" w:rsidR="007143F9" w:rsidRDefault="007143F9" w:rsidP="007143F9">
      <w:pPr>
        <w:pStyle w:val="Code"/>
      </w:pPr>
      <w:r>
        <w:t xml:space="preserve">    replyCharging       [20] MMSReplyCharging OPTIONAL,</w:t>
      </w:r>
    </w:p>
    <w:p w14:paraId="5BCCDD17" w14:textId="77777777" w:rsidR="007143F9" w:rsidRDefault="007143F9" w:rsidP="007143F9">
      <w:pPr>
        <w:pStyle w:val="Code"/>
      </w:pPr>
      <w:r>
        <w:t xml:space="preserve">    applicID            [21] UTF8String OPTIONAL,</w:t>
      </w:r>
    </w:p>
    <w:p w14:paraId="5D4A9A83" w14:textId="77777777" w:rsidR="007143F9" w:rsidRDefault="007143F9" w:rsidP="007143F9">
      <w:pPr>
        <w:pStyle w:val="Code"/>
      </w:pPr>
      <w:r>
        <w:t xml:space="preserve">    replyApplicID       [22] UTF8String OPTIONAL,</w:t>
      </w:r>
    </w:p>
    <w:p w14:paraId="121687A8" w14:textId="77777777" w:rsidR="007143F9" w:rsidRDefault="007143F9" w:rsidP="007143F9">
      <w:pPr>
        <w:pStyle w:val="Code"/>
      </w:pPr>
      <w:r>
        <w:t xml:space="preserve">    auxApplicInfo       [23] UTF8String OPTIONAL,</w:t>
      </w:r>
    </w:p>
    <w:p w14:paraId="055EF95F" w14:textId="77777777" w:rsidR="007143F9" w:rsidRDefault="007143F9" w:rsidP="007143F9">
      <w:pPr>
        <w:pStyle w:val="Code"/>
      </w:pPr>
      <w:r>
        <w:t xml:space="preserve">    contentClass        [24] MMSContentClass OPTIONAL,</w:t>
      </w:r>
    </w:p>
    <w:p w14:paraId="279173FA" w14:textId="77777777" w:rsidR="007143F9" w:rsidRDefault="007143F9" w:rsidP="007143F9">
      <w:pPr>
        <w:pStyle w:val="Code"/>
      </w:pPr>
      <w:r>
        <w:t xml:space="preserve">    dRMContent          [25] BOOLEAN OPTIONAL,</w:t>
      </w:r>
    </w:p>
    <w:p w14:paraId="121AF5B8" w14:textId="77777777" w:rsidR="007143F9" w:rsidRDefault="007143F9" w:rsidP="007143F9">
      <w:pPr>
        <w:pStyle w:val="Code"/>
      </w:pPr>
      <w:r>
        <w:t xml:space="preserve">    adaptationAllowed   [26] MMSAdaptation OPTIONAL,</w:t>
      </w:r>
    </w:p>
    <w:p w14:paraId="2F515AA7" w14:textId="77777777" w:rsidR="007143F9" w:rsidRDefault="007143F9" w:rsidP="007143F9">
      <w:pPr>
        <w:pStyle w:val="Code"/>
      </w:pPr>
      <w:r>
        <w:t xml:space="preserve">    contentType         [27] MMSContentType,</w:t>
      </w:r>
    </w:p>
    <w:p w14:paraId="5F0F8518" w14:textId="77777777" w:rsidR="007143F9" w:rsidRDefault="007143F9" w:rsidP="007143F9">
      <w:pPr>
        <w:pStyle w:val="Code"/>
      </w:pPr>
      <w:r>
        <w:t xml:space="preserve">    responseStatus      [28] MMSResponseStatus,</w:t>
      </w:r>
    </w:p>
    <w:p w14:paraId="7171CE0C" w14:textId="77777777" w:rsidR="007143F9" w:rsidRDefault="007143F9" w:rsidP="007143F9">
      <w:pPr>
        <w:pStyle w:val="Code"/>
      </w:pPr>
      <w:r>
        <w:t xml:space="preserve">    responseStatusText  [29] UTF8String OPTIONAL,</w:t>
      </w:r>
    </w:p>
    <w:p w14:paraId="35FA8484" w14:textId="77777777" w:rsidR="007143F9" w:rsidRDefault="007143F9" w:rsidP="007143F9">
      <w:pPr>
        <w:pStyle w:val="Code"/>
      </w:pPr>
      <w:r>
        <w:t xml:space="preserve">    messageID           [30] UTF8String</w:t>
      </w:r>
    </w:p>
    <w:p w14:paraId="66BA93FE" w14:textId="77777777" w:rsidR="007143F9" w:rsidRDefault="007143F9" w:rsidP="007143F9">
      <w:pPr>
        <w:pStyle w:val="Code"/>
      </w:pPr>
      <w:r>
        <w:t>}</w:t>
      </w:r>
    </w:p>
    <w:p w14:paraId="1ECC6186" w14:textId="77777777" w:rsidR="007143F9" w:rsidRDefault="007143F9" w:rsidP="007143F9">
      <w:pPr>
        <w:pStyle w:val="Code"/>
      </w:pPr>
    </w:p>
    <w:p w14:paraId="21C61AE3" w14:textId="77777777" w:rsidR="007143F9" w:rsidRDefault="007143F9" w:rsidP="007143F9">
      <w:pPr>
        <w:pStyle w:val="Code"/>
      </w:pPr>
      <w:r>
        <w:t>MMSSendByNonLocalTarget ::= SEQUENCE</w:t>
      </w:r>
    </w:p>
    <w:p w14:paraId="48023BB3" w14:textId="77777777" w:rsidR="007143F9" w:rsidRDefault="007143F9" w:rsidP="007143F9">
      <w:pPr>
        <w:pStyle w:val="Code"/>
      </w:pPr>
      <w:r>
        <w:t>{</w:t>
      </w:r>
    </w:p>
    <w:p w14:paraId="18B91593" w14:textId="77777777" w:rsidR="007143F9" w:rsidRDefault="007143F9" w:rsidP="007143F9">
      <w:pPr>
        <w:pStyle w:val="Code"/>
      </w:pPr>
      <w:r>
        <w:t xml:space="preserve">    version             [1]  MMSVersion,</w:t>
      </w:r>
    </w:p>
    <w:p w14:paraId="0F7D7030" w14:textId="77777777" w:rsidR="007143F9" w:rsidRDefault="007143F9" w:rsidP="007143F9">
      <w:pPr>
        <w:pStyle w:val="Code"/>
      </w:pPr>
      <w:r>
        <w:t xml:space="preserve">    transactionID       [2]  UTF8String,</w:t>
      </w:r>
    </w:p>
    <w:p w14:paraId="5A45955D" w14:textId="77777777" w:rsidR="007143F9" w:rsidRDefault="007143F9" w:rsidP="007143F9">
      <w:pPr>
        <w:pStyle w:val="Code"/>
      </w:pPr>
      <w:r>
        <w:t xml:space="preserve">    messageID           [3]  UTF8String,</w:t>
      </w:r>
    </w:p>
    <w:p w14:paraId="3A7FE5E8" w14:textId="77777777" w:rsidR="007143F9" w:rsidRDefault="007143F9" w:rsidP="007143F9">
      <w:pPr>
        <w:pStyle w:val="Code"/>
      </w:pPr>
      <w:r>
        <w:t xml:space="preserve">    terminatingMMSParty [4]  SEQUENCE OF MMSParty,</w:t>
      </w:r>
    </w:p>
    <w:p w14:paraId="57A3B5F1" w14:textId="77777777" w:rsidR="007143F9" w:rsidRDefault="007143F9" w:rsidP="007143F9">
      <w:pPr>
        <w:pStyle w:val="Code"/>
      </w:pPr>
      <w:r>
        <w:t xml:space="preserve">    originatingMMSParty [5]  MMSParty,</w:t>
      </w:r>
    </w:p>
    <w:p w14:paraId="3E87D563" w14:textId="77777777" w:rsidR="007143F9" w:rsidRDefault="007143F9" w:rsidP="007143F9">
      <w:pPr>
        <w:pStyle w:val="Code"/>
      </w:pPr>
      <w:r>
        <w:t xml:space="preserve">    direction           [6]  MMSDirection,</w:t>
      </w:r>
    </w:p>
    <w:p w14:paraId="7C1213F3" w14:textId="77777777" w:rsidR="007143F9" w:rsidRDefault="007143F9" w:rsidP="007143F9">
      <w:pPr>
        <w:pStyle w:val="Code"/>
      </w:pPr>
      <w:r>
        <w:t xml:space="preserve">    contentType         [7]  MMSContentType,</w:t>
      </w:r>
    </w:p>
    <w:p w14:paraId="5C943B13" w14:textId="77777777" w:rsidR="007143F9" w:rsidRDefault="007143F9" w:rsidP="007143F9">
      <w:pPr>
        <w:pStyle w:val="Code"/>
      </w:pPr>
      <w:r>
        <w:t xml:space="preserve">    messageClass        [8]  MMSMessageClass OPTIONAL,</w:t>
      </w:r>
    </w:p>
    <w:p w14:paraId="3DAB3406" w14:textId="77777777" w:rsidR="007143F9" w:rsidRDefault="007143F9" w:rsidP="007143F9">
      <w:pPr>
        <w:pStyle w:val="Code"/>
      </w:pPr>
      <w:r>
        <w:t xml:space="preserve">    dateTime            [9]  Timestamp,</w:t>
      </w:r>
    </w:p>
    <w:p w14:paraId="6BF7A823" w14:textId="77777777" w:rsidR="007143F9" w:rsidRDefault="007143F9" w:rsidP="007143F9">
      <w:pPr>
        <w:pStyle w:val="Code"/>
      </w:pPr>
      <w:r>
        <w:t xml:space="preserve">    expiry              [10] MMSExpiry OPTIONAL,</w:t>
      </w:r>
    </w:p>
    <w:p w14:paraId="16FA3E61" w14:textId="77777777" w:rsidR="007143F9" w:rsidRDefault="007143F9" w:rsidP="007143F9">
      <w:pPr>
        <w:pStyle w:val="Code"/>
      </w:pPr>
      <w:r>
        <w:t xml:space="preserve">    deliveryReport      [11] BOOLEAN OPTIONAL,</w:t>
      </w:r>
    </w:p>
    <w:p w14:paraId="1937C5DD" w14:textId="77777777" w:rsidR="007143F9" w:rsidRDefault="007143F9" w:rsidP="007143F9">
      <w:pPr>
        <w:pStyle w:val="Code"/>
      </w:pPr>
      <w:r>
        <w:t xml:space="preserve">    priority            [12] MMSPriority OPTIONAL,</w:t>
      </w:r>
    </w:p>
    <w:p w14:paraId="0BAE72B9" w14:textId="77777777" w:rsidR="007143F9" w:rsidRDefault="007143F9" w:rsidP="007143F9">
      <w:pPr>
        <w:pStyle w:val="Code"/>
      </w:pPr>
      <w:r>
        <w:t xml:space="preserve">    senderVisibility    [13] BOOLEAN OPTIONAL,</w:t>
      </w:r>
    </w:p>
    <w:p w14:paraId="3E73E8F7" w14:textId="77777777" w:rsidR="007143F9" w:rsidRDefault="007143F9" w:rsidP="007143F9">
      <w:pPr>
        <w:pStyle w:val="Code"/>
      </w:pPr>
      <w:r>
        <w:t xml:space="preserve">    readReport          [14] BOOLEAN OPTIONAL,</w:t>
      </w:r>
    </w:p>
    <w:p w14:paraId="7FBD29B0" w14:textId="77777777" w:rsidR="007143F9" w:rsidRDefault="007143F9" w:rsidP="007143F9">
      <w:pPr>
        <w:pStyle w:val="Code"/>
      </w:pPr>
      <w:r>
        <w:t xml:space="preserve">    subject             [15] MMSSubject OPTIONAL,</w:t>
      </w:r>
    </w:p>
    <w:p w14:paraId="16F53C9A" w14:textId="77777777" w:rsidR="007143F9" w:rsidRDefault="007143F9" w:rsidP="007143F9">
      <w:pPr>
        <w:pStyle w:val="Code"/>
      </w:pPr>
      <w:r>
        <w:t xml:space="preserve">    forwardCount        [16] INTEGER OPTIONAL,</w:t>
      </w:r>
    </w:p>
    <w:p w14:paraId="59229691" w14:textId="77777777" w:rsidR="007143F9" w:rsidRDefault="007143F9" w:rsidP="007143F9">
      <w:pPr>
        <w:pStyle w:val="Code"/>
      </w:pPr>
      <w:r>
        <w:t xml:space="preserve">    previouslySentBy    [17] MMSPreviouslySentBy OPTIONAL,</w:t>
      </w:r>
    </w:p>
    <w:p w14:paraId="1EF7227A" w14:textId="77777777" w:rsidR="007143F9" w:rsidRDefault="007143F9" w:rsidP="007143F9">
      <w:pPr>
        <w:pStyle w:val="Code"/>
      </w:pPr>
      <w:r>
        <w:t xml:space="preserve">    prevSentByDateTime  [18] Timestamp OPTIONAL,</w:t>
      </w:r>
    </w:p>
    <w:p w14:paraId="09F26815" w14:textId="77777777" w:rsidR="007143F9" w:rsidRDefault="007143F9" w:rsidP="007143F9">
      <w:pPr>
        <w:pStyle w:val="Code"/>
      </w:pPr>
      <w:r>
        <w:t xml:space="preserve">    applicID            [19] UTF8String OPTIONAL,</w:t>
      </w:r>
    </w:p>
    <w:p w14:paraId="338FA53A" w14:textId="77777777" w:rsidR="007143F9" w:rsidRDefault="007143F9" w:rsidP="007143F9">
      <w:pPr>
        <w:pStyle w:val="Code"/>
      </w:pPr>
      <w:r>
        <w:t xml:space="preserve">    replyApplicID       [20] UTF8String OPTIONAL,</w:t>
      </w:r>
    </w:p>
    <w:p w14:paraId="28C2735F" w14:textId="77777777" w:rsidR="007143F9" w:rsidRDefault="007143F9" w:rsidP="007143F9">
      <w:pPr>
        <w:pStyle w:val="Code"/>
      </w:pPr>
      <w:r>
        <w:t xml:space="preserve">    auxApplicInfo       [21] UTF8String OPTIONAL,</w:t>
      </w:r>
    </w:p>
    <w:p w14:paraId="46D0BA0F" w14:textId="77777777" w:rsidR="007143F9" w:rsidRDefault="007143F9" w:rsidP="007143F9">
      <w:pPr>
        <w:pStyle w:val="Code"/>
      </w:pPr>
      <w:r>
        <w:t xml:space="preserve">    contentClass        [22] MMSContentClass OPTIONAL,</w:t>
      </w:r>
    </w:p>
    <w:p w14:paraId="507EB447" w14:textId="77777777" w:rsidR="007143F9" w:rsidRDefault="007143F9" w:rsidP="007143F9">
      <w:pPr>
        <w:pStyle w:val="Code"/>
      </w:pPr>
      <w:r>
        <w:t xml:space="preserve">    dRMContent          [23] BOOLEAN OPTIONAL,</w:t>
      </w:r>
    </w:p>
    <w:p w14:paraId="27D6F80A" w14:textId="77777777" w:rsidR="007143F9" w:rsidRDefault="007143F9" w:rsidP="007143F9">
      <w:pPr>
        <w:pStyle w:val="Code"/>
      </w:pPr>
      <w:r>
        <w:t xml:space="preserve">    adaptationAllowed   [24] MMSAdaptation OPTIONAL</w:t>
      </w:r>
    </w:p>
    <w:p w14:paraId="7CF64EDA" w14:textId="77777777" w:rsidR="007143F9" w:rsidRDefault="007143F9" w:rsidP="007143F9">
      <w:pPr>
        <w:pStyle w:val="Code"/>
      </w:pPr>
      <w:r>
        <w:t>}</w:t>
      </w:r>
    </w:p>
    <w:p w14:paraId="103BFC61" w14:textId="77777777" w:rsidR="007143F9" w:rsidRDefault="007143F9" w:rsidP="007143F9">
      <w:pPr>
        <w:pStyle w:val="Code"/>
      </w:pPr>
    </w:p>
    <w:p w14:paraId="684DE064" w14:textId="77777777" w:rsidR="007143F9" w:rsidRDefault="007143F9" w:rsidP="007143F9">
      <w:pPr>
        <w:pStyle w:val="Code"/>
      </w:pPr>
      <w:r>
        <w:t>MMSNotification ::= SEQUENCE</w:t>
      </w:r>
    </w:p>
    <w:p w14:paraId="0EA63D4A" w14:textId="77777777" w:rsidR="007143F9" w:rsidRDefault="007143F9" w:rsidP="007143F9">
      <w:pPr>
        <w:pStyle w:val="Code"/>
      </w:pPr>
      <w:r>
        <w:t>{</w:t>
      </w:r>
    </w:p>
    <w:p w14:paraId="1A89F502" w14:textId="77777777" w:rsidR="007143F9" w:rsidRDefault="007143F9" w:rsidP="007143F9">
      <w:pPr>
        <w:pStyle w:val="Code"/>
      </w:pPr>
      <w:r>
        <w:t xml:space="preserve">    transactionID           [1]  UTF8String,</w:t>
      </w:r>
    </w:p>
    <w:p w14:paraId="39891F40" w14:textId="77777777" w:rsidR="007143F9" w:rsidRDefault="007143F9" w:rsidP="007143F9">
      <w:pPr>
        <w:pStyle w:val="Code"/>
      </w:pPr>
      <w:r>
        <w:t xml:space="preserve">    version                 [2]  MMSVersion,</w:t>
      </w:r>
    </w:p>
    <w:p w14:paraId="5C80A5B4" w14:textId="77777777" w:rsidR="007143F9" w:rsidRDefault="007143F9" w:rsidP="007143F9">
      <w:pPr>
        <w:pStyle w:val="Code"/>
      </w:pPr>
      <w:r>
        <w:t xml:space="preserve">    originatingMMSParty     [3]  MMSParty OPTIONAL,</w:t>
      </w:r>
    </w:p>
    <w:p w14:paraId="4E61C0DB" w14:textId="77777777" w:rsidR="007143F9" w:rsidRDefault="007143F9" w:rsidP="007143F9">
      <w:pPr>
        <w:pStyle w:val="Code"/>
      </w:pPr>
      <w:r>
        <w:t xml:space="preserve">    direction               [4]  MMSDirection,</w:t>
      </w:r>
    </w:p>
    <w:p w14:paraId="173082EE" w14:textId="77777777" w:rsidR="007143F9" w:rsidRDefault="007143F9" w:rsidP="007143F9">
      <w:pPr>
        <w:pStyle w:val="Code"/>
      </w:pPr>
      <w:r>
        <w:t xml:space="preserve">    subject                 [5]  MMSSubject OPTIONAL,</w:t>
      </w:r>
    </w:p>
    <w:p w14:paraId="3B1B911E" w14:textId="77777777" w:rsidR="007143F9" w:rsidRDefault="007143F9" w:rsidP="007143F9">
      <w:pPr>
        <w:pStyle w:val="Code"/>
      </w:pPr>
      <w:r>
        <w:t xml:space="preserve">    deliveryReportRequested [6]  BOOLEAN OPTIONAL,</w:t>
      </w:r>
    </w:p>
    <w:p w14:paraId="2B9B0FA1" w14:textId="77777777" w:rsidR="007143F9" w:rsidRDefault="007143F9" w:rsidP="007143F9">
      <w:pPr>
        <w:pStyle w:val="Code"/>
      </w:pPr>
      <w:r>
        <w:t xml:space="preserve">    stored                  [7]  BOOLEAN OPTIONAL,</w:t>
      </w:r>
    </w:p>
    <w:p w14:paraId="76B36442" w14:textId="77777777" w:rsidR="007143F9" w:rsidRDefault="007143F9" w:rsidP="007143F9">
      <w:pPr>
        <w:pStyle w:val="Code"/>
      </w:pPr>
      <w:r>
        <w:t xml:space="preserve">    messageClass            [8]  MMSMessageClass,</w:t>
      </w:r>
    </w:p>
    <w:p w14:paraId="5B1A30D6" w14:textId="77777777" w:rsidR="007143F9" w:rsidRDefault="007143F9" w:rsidP="007143F9">
      <w:pPr>
        <w:pStyle w:val="Code"/>
      </w:pPr>
      <w:r>
        <w:t xml:space="preserve">    priority                [9]  MMSPriority OPTIONAL,</w:t>
      </w:r>
    </w:p>
    <w:p w14:paraId="16D05B22" w14:textId="77777777" w:rsidR="007143F9" w:rsidRDefault="007143F9" w:rsidP="007143F9">
      <w:pPr>
        <w:pStyle w:val="Code"/>
      </w:pPr>
      <w:r>
        <w:t xml:space="preserve">    messageSize             [10]  INTEGER,</w:t>
      </w:r>
    </w:p>
    <w:p w14:paraId="5244F593" w14:textId="77777777" w:rsidR="007143F9" w:rsidRDefault="007143F9" w:rsidP="007143F9">
      <w:pPr>
        <w:pStyle w:val="Code"/>
      </w:pPr>
      <w:r>
        <w:t xml:space="preserve">    expiry                  [11] MMSExpiry,</w:t>
      </w:r>
    </w:p>
    <w:p w14:paraId="3A8DFA85" w14:textId="77777777" w:rsidR="007143F9" w:rsidRDefault="007143F9" w:rsidP="007143F9">
      <w:pPr>
        <w:pStyle w:val="Code"/>
      </w:pPr>
      <w:r>
        <w:t xml:space="preserve">    replyCharging           [12] MMSReplyCharging OPTIONAL</w:t>
      </w:r>
    </w:p>
    <w:p w14:paraId="73D08C4A" w14:textId="77777777" w:rsidR="007143F9" w:rsidRDefault="007143F9" w:rsidP="007143F9">
      <w:pPr>
        <w:pStyle w:val="Code"/>
      </w:pPr>
      <w:r>
        <w:t>}</w:t>
      </w:r>
    </w:p>
    <w:p w14:paraId="22A2FA21" w14:textId="77777777" w:rsidR="007143F9" w:rsidRDefault="007143F9" w:rsidP="007143F9">
      <w:pPr>
        <w:pStyle w:val="Code"/>
      </w:pPr>
    </w:p>
    <w:p w14:paraId="61629895" w14:textId="77777777" w:rsidR="007143F9" w:rsidRDefault="007143F9" w:rsidP="007143F9">
      <w:pPr>
        <w:pStyle w:val="Code"/>
      </w:pPr>
      <w:r>
        <w:t>MMSSendToNonLocalTarget ::= SEQUENCE</w:t>
      </w:r>
    </w:p>
    <w:p w14:paraId="1E8468BE" w14:textId="77777777" w:rsidR="007143F9" w:rsidRDefault="007143F9" w:rsidP="007143F9">
      <w:pPr>
        <w:pStyle w:val="Code"/>
      </w:pPr>
      <w:r>
        <w:t>{</w:t>
      </w:r>
    </w:p>
    <w:p w14:paraId="58B307FB" w14:textId="77777777" w:rsidR="007143F9" w:rsidRDefault="007143F9" w:rsidP="007143F9">
      <w:pPr>
        <w:pStyle w:val="Code"/>
      </w:pPr>
      <w:r>
        <w:t xml:space="preserve">    version             [1]  MMSVersion,</w:t>
      </w:r>
    </w:p>
    <w:p w14:paraId="6746028C" w14:textId="77777777" w:rsidR="007143F9" w:rsidRDefault="007143F9" w:rsidP="007143F9">
      <w:pPr>
        <w:pStyle w:val="Code"/>
      </w:pPr>
      <w:r>
        <w:t xml:space="preserve">    transactionID       [2]  UTF8String,</w:t>
      </w:r>
    </w:p>
    <w:p w14:paraId="03DC90F3" w14:textId="77777777" w:rsidR="007143F9" w:rsidRDefault="007143F9" w:rsidP="007143F9">
      <w:pPr>
        <w:pStyle w:val="Code"/>
      </w:pPr>
      <w:r>
        <w:t xml:space="preserve">    messageID           [3]  UTF8String,</w:t>
      </w:r>
    </w:p>
    <w:p w14:paraId="3FB176D2" w14:textId="77777777" w:rsidR="007143F9" w:rsidRDefault="007143F9" w:rsidP="007143F9">
      <w:pPr>
        <w:pStyle w:val="Code"/>
      </w:pPr>
      <w:r>
        <w:t xml:space="preserve">    terminatingMMSParty [4]  SEQUENCE OF MMSParty,</w:t>
      </w:r>
    </w:p>
    <w:p w14:paraId="16282724" w14:textId="77777777" w:rsidR="007143F9" w:rsidRDefault="007143F9" w:rsidP="007143F9">
      <w:pPr>
        <w:pStyle w:val="Code"/>
      </w:pPr>
      <w:r>
        <w:t xml:space="preserve">    originatingMMSParty [5]  MMSParty,</w:t>
      </w:r>
    </w:p>
    <w:p w14:paraId="1D72432F" w14:textId="77777777" w:rsidR="007143F9" w:rsidRDefault="007143F9" w:rsidP="007143F9">
      <w:pPr>
        <w:pStyle w:val="Code"/>
      </w:pPr>
      <w:r>
        <w:t xml:space="preserve">    direction           [6]  MMSDirection,</w:t>
      </w:r>
    </w:p>
    <w:p w14:paraId="438810E8" w14:textId="77777777" w:rsidR="007143F9" w:rsidRDefault="007143F9" w:rsidP="007143F9">
      <w:pPr>
        <w:pStyle w:val="Code"/>
      </w:pPr>
      <w:r>
        <w:t xml:space="preserve">    contentType         [7]  MMSContentType,</w:t>
      </w:r>
    </w:p>
    <w:p w14:paraId="55FD5BE9" w14:textId="77777777" w:rsidR="007143F9" w:rsidRDefault="007143F9" w:rsidP="007143F9">
      <w:pPr>
        <w:pStyle w:val="Code"/>
      </w:pPr>
      <w:r>
        <w:t xml:space="preserve">    messageClass        [8]  MMSMessageClass OPTIONAL,</w:t>
      </w:r>
    </w:p>
    <w:p w14:paraId="73BBEC5B" w14:textId="77777777" w:rsidR="007143F9" w:rsidRDefault="007143F9" w:rsidP="007143F9">
      <w:pPr>
        <w:pStyle w:val="Code"/>
      </w:pPr>
      <w:r>
        <w:t xml:space="preserve">    dateTime            [9]  Timestamp,</w:t>
      </w:r>
    </w:p>
    <w:p w14:paraId="0B6762C9" w14:textId="77777777" w:rsidR="007143F9" w:rsidRDefault="007143F9" w:rsidP="007143F9">
      <w:pPr>
        <w:pStyle w:val="Code"/>
      </w:pPr>
      <w:r>
        <w:t xml:space="preserve">    expiry              [10] MMSExpiry OPTIONAL,</w:t>
      </w:r>
    </w:p>
    <w:p w14:paraId="18457916" w14:textId="77777777" w:rsidR="007143F9" w:rsidRDefault="007143F9" w:rsidP="007143F9">
      <w:pPr>
        <w:pStyle w:val="Code"/>
      </w:pPr>
      <w:r>
        <w:t xml:space="preserve">    deliveryReport      [11] BOOLEAN OPTIONAL,</w:t>
      </w:r>
    </w:p>
    <w:p w14:paraId="3C430015" w14:textId="77777777" w:rsidR="007143F9" w:rsidRDefault="007143F9" w:rsidP="007143F9">
      <w:pPr>
        <w:pStyle w:val="Code"/>
      </w:pPr>
      <w:r>
        <w:t xml:space="preserve">    priority            [12] MMSPriority OPTIONAL,</w:t>
      </w:r>
    </w:p>
    <w:p w14:paraId="7166FD38" w14:textId="77777777" w:rsidR="007143F9" w:rsidRDefault="007143F9" w:rsidP="007143F9">
      <w:pPr>
        <w:pStyle w:val="Code"/>
      </w:pPr>
      <w:r>
        <w:t xml:space="preserve">    senderVisibility    [13] BOOLEAN OPTIONAL,</w:t>
      </w:r>
    </w:p>
    <w:p w14:paraId="170D3426" w14:textId="77777777" w:rsidR="007143F9" w:rsidRDefault="007143F9" w:rsidP="007143F9">
      <w:pPr>
        <w:pStyle w:val="Code"/>
      </w:pPr>
      <w:r>
        <w:t xml:space="preserve">    readReport          [14] BOOLEAN OPTIONAL,</w:t>
      </w:r>
    </w:p>
    <w:p w14:paraId="7096515F" w14:textId="77777777" w:rsidR="007143F9" w:rsidRDefault="007143F9" w:rsidP="007143F9">
      <w:pPr>
        <w:pStyle w:val="Code"/>
      </w:pPr>
      <w:r>
        <w:t xml:space="preserve">    subject             [15] MMSSubject OPTIONAL,</w:t>
      </w:r>
    </w:p>
    <w:p w14:paraId="51BC92DC" w14:textId="77777777" w:rsidR="007143F9" w:rsidRDefault="007143F9" w:rsidP="007143F9">
      <w:pPr>
        <w:pStyle w:val="Code"/>
      </w:pPr>
      <w:r>
        <w:t xml:space="preserve">    forwardCount        [16] INTEGER OPTIONAL,</w:t>
      </w:r>
    </w:p>
    <w:p w14:paraId="4A5AEABF" w14:textId="77777777" w:rsidR="007143F9" w:rsidRDefault="007143F9" w:rsidP="007143F9">
      <w:pPr>
        <w:pStyle w:val="Code"/>
      </w:pPr>
      <w:r>
        <w:t xml:space="preserve">    previouslySentBy    [17] MMSPreviouslySentBy OPTIONAL,</w:t>
      </w:r>
    </w:p>
    <w:p w14:paraId="1CEC7FA6" w14:textId="77777777" w:rsidR="007143F9" w:rsidRDefault="007143F9" w:rsidP="007143F9">
      <w:pPr>
        <w:pStyle w:val="Code"/>
      </w:pPr>
      <w:r>
        <w:t xml:space="preserve">    prevSentByDateTime  [18] Timestamp OPTIONAL,</w:t>
      </w:r>
    </w:p>
    <w:p w14:paraId="37E9CA1D" w14:textId="77777777" w:rsidR="007143F9" w:rsidRDefault="007143F9" w:rsidP="007143F9">
      <w:pPr>
        <w:pStyle w:val="Code"/>
      </w:pPr>
      <w:r>
        <w:t xml:space="preserve">    applicID            [19] UTF8String OPTIONAL,</w:t>
      </w:r>
    </w:p>
    <w:p w14:paraId="1EFB86F7" w14:textId="77777777" w:rsidR="007143F9" w:rsidRDefault="007143F9" w:rsidP="007143F9">
      <w:pPr>
        <w:pStyle w:val="Code"/>
      </w:pPr>
      <w:r>
        <w:t xml:space="preserve">    replyApplicID       [20] UTF8String OPTIONAL,</w:t>
      </w:r>
    </w:p>
    <w:p w14:paraId="32756FB3" w14:textId="77777777" w:rsidR="007143F9" w:rsidRDefault="007143F9" w:rsidP="007143F9">
      <w:pPr>
        <w:pStyle w:val="Code"/>
      </w:pPr>
      <w:r>
        <w:t xml:space="preserve">    auxApplicInfo       [21] UTF8String OPTIONAL,</w:t>
      </w:r>
    </w:p>
    <w:p w14:paraId="5E4AE1D2" w14:textId="77777777" w:rsidR="007143F9" w:rsidRDefault="007143F9" w:rsidP="007143F9">
      <w:pPr>
        <w:pStyle w:val="Code"/>
      </w:pPr>
      <w:r>
        <w:t xml:space="preserve">    contentClass        [22] MMSContentClass OPTIONAL,</w:t>
      </w:r>
    </w:p>
    <w:p w14:paraId="79C60D2D" w14:textId="77777777" w:rsidR="007143F9" w:rsidRDefault="007143F9" w:rsidP="007143F9">
      <w:pPr>
        <w:pStyle w:val="Code"/>
      </w:pPr>
      <w:r>
        <w:t xml:space="preserve">    dRMContent          [23] BOOLEAN OPTIONAL,</w:t>
      </w:r>
    </w:p>
    <w:p w14:paraId="3DF47A06" w14:textId="77777777" w:rsidR="007143F9" w:rsidRDefault="007143F9" w:rsidP="007143F9">
      <w:pPr>
        <w:pStyle w:val="Code"/>
      </w:pPr>
      <w:r>
        <w:t xml:space="preserve">    adaptationAllowed   [24] MMSAdaptation OPTIONAL</w:t>
      </w:r>
    </w:p>
    <w:p w14:paraId="66FA09A0" w14:textId="77777777" w:rsidR="007143F9" w:rsidRDefault="007143F9" w:rsidP="007143F9">
      <w:pPr>
        <w:pStyle w:val="Code"/>
      </w:pPr>
      <w:r>
        <w:t>}</w:t>
      </w:r>
    </w:p>
    <w:p w14:paraId="215029FA" w14:textId="77777777" w:rsidR="007143F9" w:rsidRDefault="007143F9" w:rsidP="007143F9">
      <w:pPr>
        <w:pStyle w:val="Code"/>
      </w:pPr>
    </w:p>
    <w:p w14:paraId="1B67100C" w14:textId="77777777" w:rsidR="007143F9" w:rsidRDefault="007143F9" w:rsidP="007143F9">
      <w:pPr>
        <w:pStyle w:val="Code"/>
      </w:pPr>
      <w:r>
        <w:t>MMSNotificationResponse ::= SEQUENCE</w:t>
      </w:r>
    </w:p>
    <w:p w14:paraId="5BDF66FD" w14:textId="77777777" w:rsidR="007143F9" w:rsidRDefault="007143F9" w:rsidP="007143F9">
      <w:pPr>
        <w:pStyle w:val="Code"/>
      </w:pPr>
      <w:r>
        <w:t>{</w:t>
      </w:r>
    </w:p>
    <w:p w14:paraId="247ECE74" w14:textId="77777777" w:rsidR="007143F9" w:rsidRDefault="007143F9" w:rsidP="007143F9">
      <w:pPr>
        <w:pStyle w:val="Code"/>
      </w:pPr>
      <w:r>
        <w:t xml:space="preserve">    transactionID [1] UTF8String,</w:t>
      </w:r>
    </w:p>
    <w:p w14:paraId="2FC30A1D" w14:textId="77777777" w:rsidR="007143F9" w:rsidRDefault="007143F9" w:rsidP="007143F9">
      <w:pPr>
        <w:pStyle w:val="Code"/>
      </w:pPr>
      <w:r>
        <w:t xml:space="preserve">    version       [2] MMSVersion,</w:t>
      </w:r>
    </w:p>
    <w:p w14:paraId="6867C96F" w14:textId="77777777" w:rsidR="007143F9" w:rsidRDefault="007143F9" w:rsidP="007143F9">
      <w:pPr>
        <w:pStyle w:val="Code"/>
      </w:pPr>
      <w:r>
        <w:t xml:space="preserve">    direction     [3] MMSDirection,</w:t>
      </w:r>
    </w:p>
    <w:p w14:paraId="70A78B6D" w14:textId="77777777" w:rsidR="007143F9" w:rsidRDefault="007143F9" w:rsidP="007143F9">
      <w:pPr>
        <w:pStyle w:val="Code"/>
      </w:pPr>
      <w:r>
        <w:t xml:space="preserve">    status        [4] MMStatus,</w:t>
      </w:r>
    </w:p>
    <w:p w14:paraId="669CC836" w14:textId="77777777" w:rsidR="007143F9" w:rsidRDefault="007143F9" w:rsidP="007143F9">
      <w:pPr>
        <w:pStyle w:val="Code"/>
      </w:pPr>
      <w:r>
        <w:t xml:space="preserve">    reportAllowed [5] BOOLEAN OPTIONAL</w:t>
      </w:r>
    </w:p>
    <w:p w14:paraId="27B9A3F3" w14:textId="77777777" w:rsidR="007143F9" w:rsidRDefault="007143F9" w:rsidP="007143F9">
      <w:pPr>
        <w:pStyle w:val="Code"/>
      </w:pPr>
      <w:r>
        <w:t>}</w:t>
      </w:r>
    </w:p>
    <w:p w14:paraId="17D35D13" w14:textId="77777777" w:rsidR="007143F9" w:rsidRDefault="007143F9" w:rsidP="007143F9">
      <w:pPr>
        <w:pStyle w:val="Code"/>
      </w:pPr>
    </w:p>
    <w:p w14:paraId="22A6536F" w14:textId="77777777" w:rsidR="007143F9" w:rsidRDefault="007143F9" w:rsidP="007143F9">
      <w:pPr>
        <w:pStyle w:val="Code"/>
      </w:pPr>
      <w:r>
        <w:t>MMSRetrieval ::= SEQUENCE</w:t>
      </w:r>
    </w:p>
    <w:p w14:paraId="61DB7F45" w14:textId="77777777" w:rsidR="007143F9" w:rsidRDefault="007143F9" w:rsidP="007143F9">
      <w:pPr>
        <w:pStyle w:val="Code"/>
      </w:pPr>
      <w:r>
        <w:t>{</w:t>
      </w:r>
    </w:p>
    <w:p w14:paraId="3CAE71E1" w14:textId="77777777" w:rsidR="007143F9" w:rsidRDefault="007143F9" w:rsidP="007143F9">
      <w:pPr>
        <w:pStyle w:val="Code"/>
      </w:pPr>
      <w:r>
        <w:t xml:space="preserve">    transactionID       [1]  UTF8String,</w:t>
      </w:r>
    </w:p>
    <w:p w14:paraId="0B53893A" w14:textId="77777777" w:rsidR="007143F9" w:rsidRDefault="007143F9" w:rsidP="007143F9">
      <w:pPr>
        <w:pStyle w:val="Code"/>
      </w:pPr>
      <w:r>
        <w:t xml:space="preserve">    version             [2]  MMSVersion,</w:t>
      </w:r>
    </w:p>
    <w:p w14:paraId="1EC42A4C" w14:textId="77777777" w:rsidR="007143F9" w:rsidRDefault="007143F9" w:rsidP="007143F9">
      <w:pPr>
        <w:pStyle w:val="Code"/>
      </w:pPr>
      <w:r>
        <w:t xml:space="preserve">    messageID           [3]  UTF8String,</w:t>
      </w:r>
    </w:p>
    <w:p w14:paraId="6697703C" w14:textId="77777777" w:rsidR="007143F9" w:rsidRDefault="007143F9" w:rsidP="007143F9">
      <w:pPr>
        <w:pStyle w:val="Code"/>
      </w:pPr>
      <w:r>
        <w:t xml:space="preserve">    dateTime            [4]  Timestamp,</w:t>
      </w:r>
    </w:p>
    <w:p w14:paraId="5AB9AAB3" w14:textId="77777777" w:rsidR="007143F9" w:rsidRDefault="007143F9" w:rsidP="007143F9">
      <w:pPr>
        <w:pStyle w:val="Code"/>
      </w:pPr>
      <w:r>
        <w:t xml:space="preserve">    originatingMMSParty [5]  MMSParty OPTIONAL,</w:t>
      </w:r>
    </w:p>
    <w:p w14:paraId="1FD68D5D" w14:textId="77777777" w:rsidR="007143F9" w:rsidRDefault="007143F9" w:rsidP="007143F9">
      <w:pPr>
        <w:pStyle w:val="Code"/>
      </w:pPr>
      <w:r>
        <w:t xml:space="preserve">    previouslySentBy    [6]  MMSPreviouslySentBy OPTIONAL,</w:t>
      </w:r>
    </w:p>
    <w:p w14:paraId="04F9F7B0" w14:textId="77777777" w:rsidR="007143F9" w:rsidRDefault="007143F9" w:rsidP="007143F9">
      <w:pPr>
        <w:pStyle w:val="Code"/>
      </w:pPr>
      <w:r>
        <w:t xml:space="preserve">    prevSentByDateTime  [7]  Timestamp OPTIONAL,</w:t>
      </w:r>
    </w:p>
    <w:p w14:paraId="049FD8AF" w14:textId="77777777" w:rsidR="007143F9" w:rsidRDefault="007143F9" w:rsidP="007143F9">
      <w:pPr>
        <w:pStyle w:val="Code"/>
      </w:pPr>
      <w:r>
        <w:t xml:space="preserve">    terminatingMMSParty [8]  SEQUENCE OF MMSParty OPTIONAL,</w:t>
      </w:r>
    </w:p>
    <w:p w14:paraId="03485877" w14:textId="77777777" w:rsidR="007143F9" w:rsidRDefault="007143F9" w:rsidP="007143F9">
      <w:pPr>
        <w:pStyle w:val="Code"/>
      </w:pPr>
      <w:r>
        <w:t xml:space="preserve">    cCRecipients        [9]  SEQUENCE OF MMSParty OPTIONAL,</w:t>
      </w:r>
    </w:p>
    <w:p w14:paraId="09768B20" w14:textId="77777777" w:rsidR="007143F9" w:rsidRDefault="007143F9" w:rsidP="007143F9">
      <w:pPr>
        <w:pStyle w:val="Code"/>
      </w:pPr>
      <w:r>
        <w:t xml:space="preserve">    direction           [10] MMSDirection,</w:t>
      </w:r>
    </w:p>
    <w:p w14:paraId="23C3FF74" w14:textId="77777777" w:rsidR="007143F9" w:rsidRDefault="007143F9" w:rsidP="007143F9">
      <w:pPr>
        <w:pStyle w:val="Code"/>
      </w:pPr>
      <w:r>
        <w:t xml:space="preserve">    subject             [11] MMSSubject OPTIONAL,</w:t>
      </w:r>
    </w:p>
    <w:p w14:paraId="312BD1C9" w14:textId="77777777" w:rsidR="007143F9" w:rsidRDefault="007143F9" w:rsidP="007143F9">
      <w:pPr>
        <w:pStyle w:val="Code"/>
      </w:pPr>
      <w:r>
        <w:t xml:space="preserve">    state               [12] MMState OPTIONAL,</w:t>
      </w:r>
    </w:p>
    <w:p w14:paraId="791BCFA4" w14:textId="77777777" w:rsidR="007143F9" w:rsidRDefault="007143F9" w:rsidP="007143F9">
      <w:pPr>
        <w:pStyle w:val="Code"/>
      </w:pPr>
      <w:r>
        <w:t xml:space="preserve">    flags               [13] MMFlags OPTIONAL,</w:t>
      </w:r>
    </w:p>
    <w:p w14:paraId="3AF9B0F1" w14:textId="77777777" w:rsidR="007143F9" w:rsidRDefault="007143F9" w:rsidP="007143F9">
      <w:pPr>
        <w:pStyle w:val="Code"/>
      </w:pPr>
      <w:r>
        <w:t xml:space="preserve">    messageClass        [14] MMSMessageClass OPTIONAL,</w:t>
      </w:r>
    </w:p>
    <w:p w14:paraId="1805CE11" w14:textId="77777777" w:rsidR="007143F9" w:rsidRDefault="007143F9" w:rsidP="007143F9">
      <w:pPr>
        <w:pStyle w:val="Code"/>
      </w:pPr>
      <w:r>
        <w:t xml:space="preserve">    priority            [15] MMSPriority,</w:t>
      </w:r>
    </w:p>
    <w:p w14:paraId="31BF24B7" w14:textId="77777777" w:rsidR="007143F9" w:rsidRDefault="007143F9" w:rsidP="007143F9">
      <w:pPr>
        <w:pStyle w:val="Code"/>
      </w:pPr>
      <w:r>
        <w:t xml:space="preserve">    deliveryReport      [16] BOOLEAN OPTIONAL,</w:t>
      </w:r>
    </w:p>
    <w:p w14:paraId="0CF03F59" w14:textId="77777777" w:rsidR="007143F9" w:rsidRDefault="007143F9" w:rsidP="007143F9">
      <w:pPr>
        <w:pStyle w:val="Code"/>
      </w:pPr>
      <w:r>
        <w:t xml:space="preserve">    readReport          [17] BOOLEAN OPTIONAL,</w:t>
      </w:r>
    </w:p>
    <w:p w14:paraId="77BAFC04" w14:textId="77777777" w:rsidR="007143F9" w:rsidRDefault="007143F9" w:rsidP="007143F9">
      <w:pPr>
        <w:pStyle w:val="Code"/>
      </w:pPr>
      <w:r>
        <w:t xml:space="preserve">    replyCharging       [18] MMSReplyCharging OPTIONAL,</w:t>
      </w:r>
    </w:p>
    <w:p w14:paraId="5B63189E" w14:textId="77777777" w:rsidR="007143F9" w:rsidRDefault="007143F9" w:rsidP="007143F9">
      <w:pPr>
        <w:pStyle w:val="Code"/>
      </w:pPr>
      <w:r>
        <w:t xml:space="preserve">    retrieveStatus      [19] MMSRetrieveStatus OPTIONAL,</w:t>
      </w:r>
    </w:p>
    <w:p w14:paraId="03B44649" w14:textId="77777777" w:rsidR="007143F9" w:rsidRDefault="007143F9" w:rsidP="007143F9">
      <w:pPr>
        <w:pStyle w:val="Code"/>
      </w:pPr>
      <w:r>
        <w:t xml:space="preserve">    retrieveStatusText  [20] UTF8String OPTIONAL,</w:t>
      </w:r>
    </w:p>
    <w:p w14:paraId="35F90CAD" w14:textId="77777777" w:rsidR="007143F9" w:rsidRDefault="007143F9" w:rsidP="007143F9">
      <w:pPr>
        <w:pStyle w:val="Code"/>
      </w:pPr>
      <w:r>
        <w:t xml:space="preserve">    applicID            [21] UTF8String OPTIONAL,</w:t>
      </w:r>
    </w:p>
    <w:p w14:paraId="2E681E7E" w14:textId="77777777" w:rsidR="007143F9" w:rsidRDefault="007143F9" w:rsidP="007143F9">
      <w:pPr>
        <w:pStyle w:val="Code"/>
      </w:pPr>
      <w:r>
        <w:t xml:space="preserve">    replyApplicID       [22] UTF8String OPTIONAL,</w:t>
      </w:r>
    </w:p>
    <w:p w14:paraId="6B6692D9" w14:textId="77777777" w:rsidR="007143F9" w:rsidRDefault="007143F9" w:rsidP="007143F9">
      <w:pPr>
        <w:pStyle w:val="Code"/>
      </w:pPr>
      <w:r>
        <w:t xml:space="preserve">    auxApplicInfo       [23] UTF8String OPTIONAL,</w:t>
      </w:r>
    </w:p>
    <w:p w14:paraId="591C8F2F" w14:textId="77777777" w:rsidR="007143F9" w:rsidRDefault="007143F9" w:rsidP="007143F9">
      <w:pPr>
        <w:pStyle w:val="Code"/>
      </w:pPr>
      <w:r>
        <w:t xml:space="preserve">    contentClass        [24] MMSContentClass OPTIONAL,</w:t>
      </w:r>
    </w:p>
    <w:p w14:paraId="37ADDDC2" w14:textId="77777777" w:rsidR="007143F9" w:rsidRDefault="007143F9" w:rsidP="007143F9">
      <w:pPr>
        <w:pStyle w:val="Code"/>
      </w:pPr>
      <w:r>
        <w:t xml:space="preserve">    dRMContent          [25] BOOLEAN OPTIONAL,</w:t>
      </w:r>
    </w:p>
    <w:p w14:paraId="24213398" w14:textId="77777777" w:rsidR="007143F9" w:rsidRDefault="007143F9" w:rsidP="007143F9">
      <w:pPr>
        <w:pStyle w:val="Code"/>
      </w:pPr>
      <w:r>
        <w:t xml:space="preserve">    replaceID           [26] UTF8String OPTIONAL,</w:t>
      </w:r>
    </w:p>
    <w:p w14:paraId="28C51913" w14:textId="77777777" w:rsidR="007143F9" w:rsidRDefault="007143F9" w:rsidP="007143F9">
      <w:pPr>
        <w:pStyle w:val="Code"/>
      </w:pPr>
      <w:r>
        <w:t xml:space="preserve">    contentType         [27] UTF8String OPTIONAL</w:t>
      </w:r>
    </w:p>
    <w:p w14:paraId="2C5FB2FD" w14:textId="77777777" w:rsidR="007143F9" w:rsidRDefault="007143F9" w:rsidP="007143F9">
      <w:pPr>
        <w:pStyle w:val="Code"/>
      </w:pPr>
      <w:r>
        <w:t>}</w:t>
      </w:r>
    </w:p>
    <w:p w14:paraId="6E625984" w14:textId="77777777" w:rsidR="007143F9" w:rsidRDefault="007143F9" w:rsidP="007143F9">
      <w:pPr>
        <w:pStyle w:val="Code"/>
      </w:pPr>
    </w:p>
    <w:p w14:paraId="4E111357" w14:textId="77777777" w:rsidR="007143F9" w:rsidRDefault="007143F9" w:rsidP="007143F9">
      <w:pPr>
        <w:pStyle w:val="Code"/>
      </w:pPr>
      <w:r>
        <w:t>MMSDeliveryAck ::= SEQUENCE</w:t>
      </w:r>
    </w:p>
    <w:p w14:paraId="001FCA26" w14:textId="77777777" w:rsidR="007143F9" w:rsidRDefault="007143F9" w:rsidP="007143F9">
      <w:pPr>
        <w:pStyle w:val="Code"/>
      </w:pPr>
      <w:r>
        <w:t>{</w:t>
      </w:r>
    </w:p>
    <w:p w14:paraId="5E9AC99A" w14:textId="77777777" w:rsidR="007143F9" w:rsidRDefault="007143F9" w:rsidP="007143F9">
      <w:pPr>
        <w:pStyle w:val="Code"/>
      </w:pPr>
      <w:r>
        <w:t xml:space="preserve">    transactionID [1] UTF8String,</w:t>
      </w:r>
    </w:p>
    <w:p w14:paraId="733502D1" w14:textId="77777777" w:rsidR="007143F9" w:rsidRDefault="007143F9" w:rsidP="007143F9">
      <w:pPr>
        <w:pStyle w:val="Code"/>
      </w:pPr>
      <w:r>
        <w:t xml:space="preserve">    version       [2] MMSVersion,</w:t>
      </w:r>
    </w:p>
    <w:p w14:paraId="53BA0D67" w14:textId="77777777" w:rsidR="007143F9" w:rsidRDefault="007143F9" w:rsidP="007143F9">
      <w:pPr>
        <w:pStyle w:val="Code"/>
      </w:pPr>
      <w:r>
        <w:t xml:space="preserve">    reportAllowed [3] BOOLEAN OPTIONAL,</w:t>
      </w:r>
    </w:p>
    <w:p w14:paraId="23A0FD77" w14:textId="77777777" w:rsidR="007143F9" w:rsidRDefault="007143F9" w:rsidP="007143F9">
      <w:pPr>
        <w:pStyle w:val="Code"/>
      </w:pPr>
      <w:r>
        <w:t xml:space="preserve">    status        [4] MMStatus,</w:t>
      </w:r>
    </w:p>
    <w:p w14:paraId="722877EC" w14:textId="77777777" w:rsidR="007143F9" w:rsidRDefault="007143F9" w:rsidP="007143F9">
      <w:pPr>
        <w:pStyle w:val="Code"/>
      </w:pPr>
      <w:r>
        <w:t xml:space="preserve">    direction     [5] MMSDirection</w:t>
      </w:r>
    </w:p>
    <w:p w14:paraId="158D93B2" w14:textId="77777777" w:rsidR="007143F9" w:rsidRDefault="007143F9" w:rsidP="007143F9">
      <w:pPr>
        <w:pStyle w:val="Code"/>
      </w:pPr>
      <w:r>
        <w:t>}</w:t>
      </w:r>
    </w:p>
    <w:p w14:paraId="7367C9FC" w14:textId="77777777" w:rsidR="007143F9" w:rsidRDefault="007143F9" w:rsidP="007143F9">
      <w:pPr>
        <w:pStyle w:val="Code"/>
      </w:pPr>
    </w:p>
    <w:p w14:paraId="6FBCBCD5" w14:textId="77777777" w:rsidR="007143F9" w:rsidRDefault="007143F9" w:rsidP="007143F9">
      <w:pPr>
        <w:pStyle w:val="Code"/>
      </w:pPr>
      <w:r>
        <w:t>MMSForward ::= SEQUENCE</w:t>
      </w:r>
    </w:p>
    <w:p w14:paraId="36A533FC" w14:textId="77777777" w:rsidR="007143F9" w:rsidRDefault="007143F9" w:rsidP="007143F9">
      <w:pPr>
        <w:pStyle w:val="Code"/>
      </w:pPr>
      <w:r>
        <w:t>{</w:t>
      </w:r>
    </w:p>
    <w:p w14:paraId="7AC82714" w14:textId="77777777" w:rsidR="007143F9" w:rsidRDefault="007143F9" w:rsidP="007143F9">
      <w:pPr>
        <w:pStyle w:val="Code"/>
      </w:pPr>
      <w:r>
        <w:t xml:space="preserve">    transactionID         [1]  UTF8String,</w:t>
      </w:r>
    </w:p>
    <w:p w14:paraId="6B9036FB" w14:textId="77777777" w:rsidR="007143F9" w:rsidRDefault="007143F9" w:rsidP="007143F9">
      <w:pPr>
        <w:pStyle w:val="Code"/>
      </w:pPr>
      <w:r>
        <w:t xml:space="preserve">    version               [2]  MMSVersion,</w:t>
      </w:r>
    </w:p>
    <w:p w14:paraId="169A19D2" w14:textId="77777777" w:rsidR="007143F9" w:rsidRDefault="007143F9" w:rsidP="007143F9">
      <w:pPr>
        <w:pStyle w:val="Code"/>
      </w:pPr>
      <w:r>
        <w:t xml:space="preserve">    dateTime              [3]  Timestamp OPTIONAL,</w:t>
      </w:r>
    </w:p>
    <w:p w14:paraId="30DD50A7" w14:textId="77777777" w:rsidR="007143F9" w:rsidRDefault="007143F9" w:rsidP="007143F9">
      <w:pPr>
        <w:pStyle w:val="Code"/>
      </w:pPr>
      <w:r>
        <w:t xml:space="preserve">    originatingMMSParty   [4]  MMSParty,</w:t>
      </w:r>
    </w:p>
    <w:p w14:paraId="356BD575" w14:textId="77777777" w:rsidR="007143F9" w:rsidRDefault="007143F9" w:rsidP="007143F9">
      <w:pPr>
        <w:pStyle w:val="Code"/>
      </w:pPr>
      <w:r>
        <w:t xml:space="preserve">    terminatingMMSParty   [5]  SEQUENCE OF MMSParty OPTIONAL,</w:t>
      </w:r>
    </w:p>
    <w:p w14:paraId="04E8CB97" w14:textId="77777777" w:rsidR="007143F9" w:rsidRDefault="007143F9" w:rsidP="007143F9">
      <w:pPr>
        <w:pStyle w:val="Code"/>
      </w:pPr>
      <w:r>
        <w:t xml:space="preserve">    cCRecipients          [6]  SEQUENCE OF MMSParty OPTIONAL,</w:t>
      </w:r>
    </w:p>
    <w:p w14:paraId="71D70A69" w14:textId="77777777" w:rsidR="007143F9" w:rsidRDefault="007143F9" w:rsidP="007143F9">
      <w:pPr>
        <w:pStyle w:val="Code"/>
      </w:pPr>
      <w:r>
        <w:t xml:space="preserve">    bCCRecipients         [7]  SEQUENCE OF MMSParty OPTIONAL,</w:t>
      </w:r>
    </w:p>
    <w:p w14:paraId="61B764F0" w14:textId="77777777" w:rsidR="007143F9" w:rsidRDefault="007143F9" w:rsidP="007143F9">
      <w:pPr>
        <w:pStyle w:val="Code"/>
      </w:pPr>
      <w:r>
        <w:t xml:space="preserve">    direction             [8]  MMSDirection,</w:t>
      </w:r>
    </w:p>
    <w:p w14:paraId="53A842B2" w14:textId="77777777" w:rsidR="007143F9" w:rsidRDefault="007143F9" w:rsidP="007143F9">
      <w:pPr>
        <w:pStyle w:val="Code"/>
      </w:pPr>
      <w:r>
        <w:t xml:space="preserve">    expiry                [9]  MMSExpiry OPTIONAL,</w:t>
      </w:r>
    </w:p>
    <w:p w14:paraId="79139C00" w14:textId="77777777" w:rsidR="007143F9" w:rsidRDefault="007143F9" w:rsidP="007143F9">
      <w:pPr>
        <w:pStyle w:val="Code"/>
      </w:pPr>
      <w:r>
        <w:t xml:space="preserve">    desiredDeliveryTime   [10] Timestamp OPTIONAL,</w:t>
      </w:r>
    </w:p>
    <w:p w14:paraId="00549714" w14:textId="77777777" w:rsidR="007143F9" w:rsidRDefault="007143F9" w:rsidP="007143F9">
      <w:pPr>
        <w:pStyle w:val="Code"/>
      </w:pPr>
      <w:r>
        <w:t xml:space="preserve">    deliveryReportAllowed [11] BOOLEAN OPTIONAL,</w:t>
      </w:r>
    </w:p>
    <w:p w14:paraId="48347D1B" w14:textId="77777777" w:rsidR="007143F9" w:rsidRDefault="007143F9" w:rsidP="007143F9">
      <w:pPr>
        <w:pStyle w:val="Code"/>
      </w:pPr>
      <w:r>
        <w:t xml:space="preserve">    deliveryReport        [12] BOOLEAN OPTIONAL,</w:t>
      </w:r>
    </w:p>
    <w:p w14:paraId="20B06069" w14:textId="77777777" w:rsidR="007143F9" w:rsidRDefault="007143F9" w:rsidP="007143F9">
      <w:pPr>
        <w:pStyle w:val="Code"/>
      </w:pPr>
      <w:r>
        <w:t xml:space="preserve">    store                 [13] BOOLEAN OPTIONAL,</w:t>
      </w:r>
    </w:p>
    <w:p w14:paraId="296F57B7" w14:textId="77777777" w:rsidR="007143F9" w:rsidRDefault="007143F9" w:rsidP="007143F9">
      <w:pPr>
        <w:pStyle w:val="Code"/>
      </w:pPr>
      <w:r>
        <w:t xml:space="preserve">    state                 [14] MMState OPTIONAL,</w:t>
      </w:r>
    </w:p>
    <w:p w14:paraId="2F84CA78" w14:textId="77777777" w:rsidR="007143F9" w:rsidRDefault="007143F9" w:rsidP="007143F9">
      <w:pPr>
        <w:pStyle w:val="Code"/>
      </w:pPr>
      <w:r>
        <w:t xml:space="preserve">    flags                 [15] MMFlags OPTIONAL,</w:t>
      </w:r>
    </w:p>
    <w:p w14:paraId="14581FE9" w14:textId="77777777" w:rsidR="007143F9" w:rsidRDefault="007143F9" w:rsidP="007143F9">
      <w:pPr>
        <w:pStyle w:val="Code"/>
      </w:pPr>
      <w:r>
        <w:t xml:space="preserve">    contentLocationReq    [16] UTF8String,</w:t>
      </w:r>
    </w:p>
    <w:p w14:paraId="13CCD79B" w14:textId="77777777" w:rsidR="007143F9" w:rsidRDefault="007143F9" w:rsidP="007143F9">
      <w:pPr>
        <w:pStyle w:val="Code"/>
      </w:pPr>
      <w:r>
        <w:t xml:space="preserve">    replyCharging         [17] MMSReplyCharging OPTIONAL,</w:t>
      </w:r>
    </w:p>
    <w:p w14:paraId="3478245C" w14:textId="77777777" w:rsidR="007143F9" w:rsidRDefault="007143F9" w:rsidP="007143F9">
      <w:pPr>
        <w:pStyle w:val="Code"/>
      </w:pPr>
      <w:r>
        <w:t xml:space="preserve">    responseStatus        [18] MMSResponseStatus,</w:t>
      </w:r>
    </w:p>
    <w:p w14:paraId="0017A91B" w14:textId="77777777" w:rsidR="007143F9" w:rsidRDefault="007143F9" w:rsidP="007143F9">
      <w:pPr>
        <w:pStyle w:val="Code"/>
      </w:pPr>
      <w:r>
        <w:t xml:space="preserve">    responseStatusText    [19] UTF8String  OPTIONAL,</w:t>
      </w:r>
    </w:p>
    <w:p w14:paraId="26BF0F75" w14:textId="77777777" w:rsidR="007143F9" w:rsidRDefault="007143F9" w:rsidP="007143F9">
      <w:pPr>
        <w:pStyle w:val="Code"/>
      </w:pPr>
      <w:r>
        <w:t xml:space="preserve">    messageID             [20] UTF8String OPTIONAL,</w:t>
      </w:r>
    </w:p>
    <w:p w14:paraId="0AC0BA26" w14:textId="77777777" w:rsidR="007143F9" w:rsidRDefault="007143F9" w:rsidP="007143F9">
      <w:pPr>
        <w:pStyle w:val="Code"/>
      </w:pPr>
      <w:r>
        <w:t xml:space="preserve">    contentLocationConf   [21] UTF8String OPTIONAL,</w:t>
      </w:r>
    </w:p>
    <w:p w14:paraId="1EB1FF3A" w14:textId="77777777" w:rsidR="007143F9" w:rsidRDefault="007143F9" w:rsidP="007143F9">
      <w:pPr>
        <w:pStyle w:val="Code"/>
      </w:pPr>
      <w:r>
        <w:t xml:space="preserve">    storeStatus           [22] MMSStoreStatus OPTIONAL,</w:t>
      </w:r>
    </w:p>
    <w:p w14:paraId="2D99091F" w14:textId="77777777" w:rsidR="007143F9" w:rsidRDefault="007143F9" w:rsidP="007143F9">
      <w:pPr>
        <w:pStyle w:val="Code"/>
      </w:pPr>
      <w:r>
        <w:t xml:space="preserve">    storeStatusText       [23] UTF8String OPTIONAL</w:t>
      </w:r>
    </w:p>
    <w:p w14:paraId="62FFB4D0" w14:textId="77777777" w:rsidR="007143F9" w:rsidRDefault="007143F9" w:rsidP="007143F9">
      <w:pPr>
        <w:pStyle w:val="Code"/>
      </w:pPr>
      <w:r>
        <w:t>}</w:t>
      </w:r>
    </w:p>
    <w:p w14:paraId="06C88581" w14:textId="77777777" w:rsidR="007143F9" w:rsidRDefault="007143F9" w:rsidP="007143F9">
      <w:pPr>
        <w:pStyle w:val="Code"/>
      </w:pPr>
    </w:p>
    <w:p w14:paraId="55B65597" w14:textId="77777777" w:rsidR="007143F9" w:rsidRDefault="007143F9" w:rsidP="007143F9">
      <w:pPr>
        <w:pStyle w:val="Code"/>
      </w:pPr>
      <w:r>
        <w:t>MMSDeleteFromRelay ::= SEQUENCE</w:t>
      </w:r>
    </w:p>
    <w:p w14:paraId="4EFE76BE" w14:textId="77777777" w:rsidR="007143F9" w:rsidRDefault="007143F9" w:rsidP="007143F9">
      <w:pPr>
        <w:pStyle w:val="Code"/>
      </w:pPr>
      <w:r>
        <w:t>{</w:t>
      </w:r>
    </w:p>
    <w:p w14:paraId="131E3EA7" w14:textId="77777777" w:rsidR="007143F9" w:rsidRDefault="007143F9" w:rsidP="007143F9">
      <w:pPr>
        <w:pStyle w:val="Code"/>
      </w:pPr>
      <w:r>
        <w:t xml:space="preserve">    transactionID        [1] UTF8String,</w:t>
      </w:r>
    </w:p>
    <w:p w14:paraId="0A56482A" w14:textId="77777777" w:rsidR="007143F9" w:rsidRDefault="007143F9" w:rsidP="007143F9">
      <w:pPr>
        <w:pStyle w:val="Code"/>
      </w:pPr>
      <w:r>
        <w:t xml:space="preserve">    version              [2] MMSVersion,</w:t>
      </w:r>
    </w:p>
    <w:p w14:paraId="2B1B2F47" w14:textId="77777777" w:rsidR="007143F9" w:rsidRDefault="007143F9" w:rsidP="007143F9">
      <w:pPr>
        <w:pStyle w:val="Code"/>
      </w:pPr>
      <w:r>
        <w:t xml:space="preserve">    direction            [3] MMSDirection,</w:t>
      </w:r>
    </w:p>
    <w:p w14:paraId="4CF17D3A" w14:textId="77777777" w:rsidR="007143F9" w:rsidRDefault="007143F9" w:rsidP="007143F9">
      <w:pPr>
        <w:pStyle w:val="Code"/>
      </w:pPr>
      <w:r>
        <w:t xml:space="preserve">    contentLocationReq   [4] SEQUENCE OF UTF8String,</w:t>
      </w:r>
    </w:p>
    <w:p w14:paraId="675DEA04" w14:textId="77777777" w:rsidR="007143F9" w:rsidRDefault="007143F9" w:rsidP="007143F9">
      <w:pPr>
        <w:pStyle w:val="Code"/>
      </w:pPr>
      <w:r>
        <w:t xml:space="preserve">    contentLocationConf  [5] SEQUENCE OF UTF8String,</w:t>
      </w:r>
    </w:p>
    <w:p w14:paraId="18E79464" w14:textId="77777777" w:rsidR="007143F9" w:rsidRDefault="007143F9" w:rsidP="007143F9">
      <w:pPr>
        <w:pStyle w:val="Code"/>
      </w:pPr>
      <w:r>
        <w:t xml:space="preserve">    deleteResponseStatus [6] MMSDeleteResponseStatus,</w:t>
      </w:r>
    </w:p>
    <w:p w14:paraId="07347A40" w14:textId="77777777" w:rsidR="007143F9" w:rsidRDefault="007143F9" w:rsidP="007143F9">
      <w:pPr>
        <w:pStyle w:val="Code"/>
      </w:pPr>
      <w:r>
        <w:t xml:space="preserve">    deleteResponseText   [7] SEQUENCE OF UTF8String</w:t>
      </w:r>
    </w:p>
    <w:p w14:paraId="0342AC64" w14:textId="77777777" w:rsidR="007143F9" w:rsidRDefault="007143F9" w:rsidP="007143F9">
      <w:pPr>
        <w:pStyle w:val="Code"/>
      </w:pPr>
      <w:r>
        <w:t>}</w:t>
      </w:r>
    </w:p>
    <w:p w14:paraId="2FDC2237" w14:textId="77777777" w:rsidR="007143F9" w:rsidRDefault="007143F9" w:rsidP="007143F9">
      <w:pPr>
        <w:pStyle w:val="Code"/>
      </w:pPr>
    </w:p>
    <w:p w14:paraId="2B196011" w14:textId="77777777" w:rsidR="007143F9" w:rsidRDefault="007143F9" w:rsidP="007143F9">
      <w:pPr>
        <w:pStyle w:val="Code"/>
      </w:pPr>
      <w:r>
        <w:t>MMSMBoxStore ::= SEQUENCE</w:t>
      </w:r>
    </w:p>
    <w:p w14:paraId="07872C9E" w14:textId="77777777" w:rsidR="007143F9" w:rsidRDefault="007143F9" w:rsidP="007143F9">
      <w:pPr>
        <w:pStyle w:val="Code"/>
      </w:pPr>
      <w:r>
        <w:t>{</w:t>
      </w:r>
    </w:p>
    <w:p w14:paraId="67C764F7" w14:textId="77777777" w:rsidR="007143F9" w:rsidRDefault="007143F9" w:rsidP="007143F9">
      <w:pPr>
        <w:pStyle w:val="Code"/>
      </w:pPr>
      <w:r>
        <w:t xml:space="preserve">    transactionID       [1] UTF8String,</w:t>
      </w:r>
    </w:p>
    <w:p w14:paraId="67794114" w14:textId="77777777" w:rsidR="007143F9" w:rsidRDefault="007143F9" w:rsidP="007143F9">
      <w:pPr>
        <w:pStyle w:val="Code"/>
      </w:pPr>
      <w:r>
        <w:t xml:space="preserve">    version             [2] MMSVersion,</w:t>
      </w:r>
    </w:p>
    <w:p w14:paraId="31C284F1" w14:textId="77777777" w:rsidR="007143F9" w:rsidRDefault="007143F9" w:rsidP="007143F9">
      <w:pPr>
        <w:pStyle w:val="Code"/>
      </w:pPr>
      <w:r>
        <w:t xml:space="preserve">    direction           [3] MMSDirection,</w:t>
      </w:r>
    </w:p>
    <w:p w14:paraId="0E72E1E1" w14:textId="77777777" w:rsidR="007143F9" w:rsidRDefault="007143F9" w:rsidP="007143F9">
      <w:pPr>
        <w:pStyle w:val="Code"/>
      </w:pPr>
      <w:r>
        <w:t xml:space="preserve">    contentLocationReq  [4] UTF8String,</w:t>
      </w:r>
    </w:p>
    <w:p w14:paraId="68501D6C" w14:textId="77777777" w:rsidR="007143F9" w:rsidRDefault="007143F9" w:rsidP="007143F9">
      <w:pPr>
        <w:pStyle w:val="Code"/>
      </w:pPr>
      <w:r>
        <w:t xml:space="preserve">    state               [5] MMState OPTIONAL,</w:t>
      </w:r>
    </w:p>
    <w:p w14:paraId="6485AA46" w14:textId="77777777" w:rsidR="007143F9" w:rsidRDefault="007143F9" w:rsidP="007143F9">
      <w:pPr>
        <w:pStyle w:val="Code"/>
      </w:pPr>
      <w:r>
        <w:t xml:space="preserve">    flags               [6] MMFlags OPTIONAL,</w:t>
      </w:r>
    </w:p>
    <w:p w14:paraId="76E22ACD" w14:textId="77777777" w:rsidR="007143F9" w:rsidRDefault="007143F9" w:rsidP="007143F9">
      <w:pPr>
        <w:pStyle w:val="Code"/>
      </w:pPr>
      <w:r>
        <w:t xml:space="preserve">    contentLocationConf [7] UTF8String OPTIONAL,</w:t>
      </w:r>
    </w:p>
    <w:p w14:paraId="5D90DF79" w14:textId="77777777" w:rsidR="007143F9" w:rsidRDefault="007143F9" w:rsidP="007143F9">
      <w:pPr>
        <w:pStyle w:val="Code"/>
      </w:pPr>
      <w:r>
        <w:t xml:space="preserve">    storeStatus         [8] MMSStoreStatus,</w:t>
      </w:r>
    </w:p>
    <w:p w14:paraId="19DA1F78" w14:textId="77777777" w:rsidR="007143F9" w:rsidRDefault="007143F9" w:rsidP="007143F9">
      <w:pPr>
        <w:pStyle w:val="Code"/>
      </w:pPr>
      <w:r>
        <w:t xml:space="preserve">    storeStatusText     [9] UTF8String OPTIONAL</w:t>
      </w:r>
    </w:p>
    <w:p w14:paraId="5FF5F165" w14:textId="77777777" w:rsidR="007143F9" w:rsidRDefault="007143F9" w:rsidP="007143F9">
      <w:pPr>
        <w:pStyle w:val="Code"/>
      </w:pPr>
      <w:r>
        <w:t>}</w:t>
      </w:r>
    </w:p>
    <w:p w14:paraId="793A8F5F" w14:textId="77777777" w:rsidR="007143F9" w:rsidRDefault="007143F9" w:rsidP="007143F9">
      <w:pPr>
        <w:pStyle w:val="Code"/>
      </w:pPr>
    </w:p>
    <w:p w14:paraId="569B2DFD" w14:textId="77777777" w:rsidR="007143F9" w:rsidRDefault="007143F9" w:rsidP="007143F9">
      <w:pPr>
        <w:pStyle w:val="Code"/>
      </w:pPr>
      <w:r>
        <w:t>MMSMBoxUpload ::= SEQUENCE</w:t>
      </w:r>
    </w:p>
    <w:p w14:paraId="1A403421" w14:textId="77777777" w:rsidR="007143F9" w:rsidRDefault="007143F9" w:rsidP="007143F9">
      <w:pPr>
        <w:pStyle w:val="Code"/>
      </w:pPr>
      <w:r>
        <w:t>{</w:t>
      </w:r>
    </w:p>
    <w:p w14:paraId="2C1C9B13" w14:textId="77777777" w:rsidR="007143F9" w:rsidRDefault="007143F9" w:rsidP="007143F9">
      <w:pPr>
        <w:pStyle w:val="Code"/>
      </w:pPr>
      <w:r>
        <w:t xml:space="preserve">    transactionID       [1]  UTF8String,</w:t>
      </w:r>
    </w:p>
    <w:p w14:paraId="6075ED82" w14:textId="77777777" w:rsidR="007143F9" w:rsidRDefault="007143F9" w:rsidP="007143F9">
      <w:pPr>
        <w:pStyle w:val="Code"/>
      </w:pPr>
      <w:r>
        <w:t xml:space="preserve">    version             [2]  MMSVersion,</w:t>
      </w:r>
    </w:p>
    <w:p w14:paraId="27258A9D" w14:textId="77777777" w:rsidR="007143F9" w:rsidRDefault="007143F9" w:rsidP="007143F9">
      <w:pPr>
        <w:pStyle w:val="Code"/>
      </w:pPr>
      <w:r>
        <w:t xml:space="preserve">    direction           [3]  MMSDirection,</w:t>
      </w:r>
    </w:p>
    <w:p w14:paraId="66438293" w14:textId="77777777" w:rsidR="007143F9" w:rsidRDefault="007143F9" w:rsidP="007143F9">
      <w:pPr>
        <w:pStyle w:val="Code"/>
      </w:pPr>
      <w:r>
        <w:t xml:space="preserve">    state               [4]  MMState OPTIONAL,</w:t>
      </w:r>
    </w:p>
    <w:p w14:paraId="46F51D90" w14:textId="77777777" w:rsidR="007143F9" w:rsidRDefault="007143F9" w:rsidP="007143F9">
      <w:pPr>
        <w:pStyle w:val="Code"/>
      </w:pPr>
      <w:r>
        <w:t xml:space="preserve">    flags               [5]  MMFlags OPTIONAL,</w:t>
      </w:r>
    </w:p>
    <w:p w14:paraId="447C0730" w14:textId="77777777" w:rsidR="007143F9" w:rsidRDefault="007143F9" w:rsidP="007143F9">
      <w:pPr>
        <w:pStyle w:val="Code"/>
      </w:pPr>
      <w:r>
        <w:t xml:space="preserve">    contentType         [6]  UTF8String,</w:t>
      </w:r>
    </w:p>
    <w:p w14:paraId="652C892A" w14:textId="77777777" w:rsidR="007143F9" w:rsidRDefault="007143F9" w:rsidP="007143F9">
      <w:pPr>
        <w:pStyle w:val="Code"/>
      </w:pPr>
      <w:r>
        <w:t xml:space="preserve">    contentLocation     [7]  UTF8String OPTIONAL,</w:t>
      </w:r>
    </w:p>
    <w:p w14:paraId="7896EA18" w14:textId="77777777" w:rsidR="007143F9" w:rsidRDefault="007143F9" w:rsidP="007143F9">
      <w:pPr>
        <w:pStyle w:val="Code"/>
      </w:pPr>
      <w:r>
        <w:t xml:space="preserve">    storeStatus         [8]  MMSStoreStatus,</w:t>
      </w:r>
    </w:p>
    <w:p w14:paraId="509F92C1" w14:textId="77777777" w:rsidR="007143F9" w:rsidRDefault="007143F9" w:rsidP="007143F9">
      <w:pPr>
        <w:pStyle w:val="Code"/>
      </w:pPr>
      <w:r>
        <w:t xml:space="preserve">    storeStatusText     [9]  UTF8String OPTIONAL,</w:t>
      </w:r>
    </w:p>
    <w:p w14:paraId="14CDCFA8" w14:textId="77777777" w:rsidR="007143F9" w:rsidRDefault="007143F9" w:rsidP="007143F9">
      <w:pPr>
        <w:pStyle w:val="Code"/>
      </w:pPr>
      <w:r>
        <w:t xml:space="preserve">    mMessages           [10] SEQUENCE OF MMBoxDescription</w:t>
      </w:r>
    </w:p>
    <w:p w14:paraId="36A415D5" w14:textId="77777777" w:rsidR="007143F9" w:rsidRDefault="007143F9" w:rsidP="007143F9">
      <w:pPr>
        <w:pStyle w:val="Code"/>
      </w:pPr>
      <w:r>
        <w:t>}</w:t>
      </w:r>
    </w:p>
    <w:p w14:paraId="4FE64FE3" w14:textId="77777777" w:rsidR="007143F9" w:rsidRDefault="007143F9" w:rsidP="007143F9">
      <w:pPr>
        <w:pStyle w:val="Code"/>
      </w:pPr>
    </w:p>
    <w:p w14:paraId="5193AA8E" w14:textId="77777777" w:rsidR="007143F9" w:rsidRDefault="007143F9" w:rsidP="007143F9">
      <w:pPr>
        <w:pStyle w:val="Code"/>
      </w:pPr>
      <w:r>
        <w:t>MMSMBoxDelete ::= SEQUENCE</w:t>
      </w:r>
    </w:p>
    <w:p w14:paraId="2902E36D" w14:textId="77777777" w:rsidR="007143F9" w:rsidRDefault="007143F9" w:rsidP="007143F9">
      <w:pPr>
        <w:pStyle w:val="Code"/>
      </w:pPr>
      <w:r>
        <w:t>{</w:t>
      </w:r>
    </w:p>
    <w:p w14:paraId="6EDB9E44" w14:textId="77777777" w:rsidR="007143F9" w:rsidRDefault="007143F9" w:rsidP="007143F9">
      <w:pPr>
        <w:pStyle w:val="Code"/>
      </w:pPr>
      <w:r>
        <w:t xml:space="preserve">    transactionID       [1] UTF8String,</w:t>
      </w:r>
    </w:p>
    <w:p w14:paraId="7A539674" w14:textId="77777777" w:rsidR="007143F9" w:rsidRDefault="007143F9" w:rsidP="007143F9">
      <w:pPr>
        <w:pStyle w:val="Code"/>
      </w:pPr>
      <w:r>
        <w:t xml:space="preserve">    version             [2] MMSVersion,</w:t>
      </w:r>
    </w:p>
    <w:p w14:paraId="73BFD4CD" w14:textId="77777777" w:rsidR="007143F9" w:rsidRDefault="007143F9" w:rsidP="007143F9">
      <w:pPr>
        <w:pStyle w:val="Code"/>
      </w:pPr>
      <w:r>
        <w:t xml:space="preserve">    direction           [3] MMSDirection,</w:t>
      </w:r>
    </w:p>
    <w:p w14:paraId="2153B5A2" w14:textId="77777777" w:rsidR="007143F9" w:rsidRDefault="007143F9" w:rsidP="007143F9">
      <w:pPr>
        <w:pStyle w:val="Code"/>
      </w:pPr>
      <w:r>
        <w:t xml:space="preserve">    contentLocationReq  [4] SEQUENCE OF UTF8String,</w:t>
      </w:r>
    </w:p>
    <w:p w14:paraId="236BD6C1" w14:textId="77777777" w:rsidR="007143F9" w:rsidRDefault="007143F9" w:rsidP="007143F9">
      <w:pPr>
        <w:pStyle w:val="Code"/>
      </w:pPr>
      <w:r>
        <w:t xml:space="preserve">    contentLocationConf [5] SEQUENCE OF UTF8String OPTIONAL,</w:t>
      </w:r>
    </w:p>
    <w:p w14:paraId="7B1A67DA" w14:textId="77777777" w:rsidR="007143F9" w:rsidRDefault="007143F9" w:rsidP="007143F9">
      <w:pPr>
        <w:pStyle w:val="Code"/>
      </w:pPr>
      <w:r>
        <w:t xml:space="preserve">    responseStatus      [6] MMSDeleteResponseStatus,</w:t>
      </w:r>
    </w:p>
    <w:p w14:paraId="3F0F09CF" w14:textId="77777777" w:rsidR="007143F9" w:rsidRDefault="007143F9" w:rsidP="007143F9">
      <w:pPr>
        <w:pStyle w:val="Code"/>
      </w:pPr>
      <w:r>
        <w:t xml:space="preserve">    responseStatusText  [7] UTF8String OPTIONAL</w:t>
      </w:r>
    </w:p>
    <w:p w14:paraId="3EF82E87" w14:textId="77777777" w:rsidR="007143F9" w:rsidRDefault="007143F9" w:rsidP="007143F9">
      <w:pPr>
        <w:pStyle w:val="Code"/>
      </w:pPr>
      <w:r>
        <w:t>}</w:t>
      </w:r>
    </w:p>
    <w:p w14:paraId="521DD333" w14:textId="77777777" w:rsidR="007143F9" w:rsidRDefault="007143F9" w:rsidP="007143F9">
      <w:pPr>
        <w:pStyle w:val="Code"/>
      </w:pPr>
    </w:p>
    <w:p w14:paraId="5D3C236B" w14:textId="77777777" w:rsidR="007143F9" w:rsidRDefault="007143F9" w:rsidP="007143F9">
      <w:pPr>
        <w:pStyle w:val="Code"/>
      </w:pPr>
      <w:r>
        <w:t>MMSDeliveryReport ::= SEQUENCE</w:t>
      </w:r>
    </w:p>
    <w:p w14:paraId="67279C2E" w14:textId="77777777" w:rsidR="007143F9" w:rsidRDefault="007143F9" w:rsidP="007143F9">
      <w:pPr>
        <w:pStyle w:val="Code"/>
      </w:pPr>
      <w:r>
        <w:t>{</w:t>
      </w:r>
    </w:p>
    <w:p w14:paraId="759F8885" w14:textId="77777777" w:rsidR="007143F9" w:rsidRDefault="007143F9" w:rsidP="007143F9">
      <w:pPr>
        <w:pStyle w:val="Code"/>
      </w:pPr>
      <w:r>
        <w:t xml:space="preserve">    version             [1] MMSVersion,</w:t>
      </w:r>
    </w:p>
    <w:p w14:paraId="0445412B" w14:textId="77777777" w:rsidR="007143F9" w:rsidRDefault="007143F9" w:rsidP="007143F9">
      <w:pPr>
        <w:pStyle w:val="Code"/>
      </w:pPr>
      <w:r>
        <w:t xml:space="preserve">    messageID           [2] UTF8String,</w:t>
      </w:r>
    </w:p>
    <w:p w14:paraId="6FE1C2FE" w14:textId="77777777" w:rsidR="007143F9" w:rsidRDefault="007143F9" w:rsidP="007143F9">
      <w:pPr>
        <w:pStyle w:val="Code"/>
      </w:pPr>
      <w:r>
        <w:t xml:space="preserve">    terminatingMMSParty [3] SEQUENCE OF MMSParty,</w:t>
      </w:r>
    </w:p>
    <w:p w14:paraId="43028934" w14:textId="77777777" w:rsidR="007143F9" w:rsidRDefault="007143F9" w:rsidP="007143F9">
      <w:pPr>
        <w:pStyle w:val="Code"/>
      </w:pPr>
      <w:r>
        <w:t xml:space="preserve">    mMSDateTime         [4] Timestamp,</w:t>
      </w:r>
    </w:p>
    <w:p w14:paraId="53565E57" w14:textId="77777777" w:rsidR="007143F9" w:rsidRDefault="007143F9" w:rsidP="007143F9">
      <w:pPr>
        <w:pStyle w:val="Code"/>
      </w:pPr>
      <w:r>
        <w:t xml:space="preserve">    responseStatus      [5] MMSResponseStatus,</w:t>
      </w:r>
    </w:p>
    <w:p w14:paraId="336E1044" w14:textId="77777777" w:rsidR="007143F9" w:rsidRDefault="007143F9" w:rsidP="007143F9">
      <w:pPr>
        <w:pStyle w:val="Code"/>
      </w:pPr>
      <w:r>
        <w:t xml:space="preserve">    responseStatusText  [6] UTF8String OPTIONAL,</w:t>
      </w:r>
    </w:p>
    <w:p w14:paraId="2072C052" w14:textId="77777777" w:rsidR="007143F9" w:rsidRDefault="007143F9" w:rsidP="007143F9">
      <w:pPr>
        <w:pStyle w:val="Code"/>
      </w:pPr>
      <w:r>
        <w:t xml:space="preserve">    applicID            [7] UTF8String OPTIONAL,</w:t>
      </w:r>
    </w:p>
    <w:p w14:paraId="6D48C56E" w14:textId="77777777" w:rsidR="007143F9" w:rsidRDefault="007143F9" w:rsidP="007143F9">
      <w:pPr>
        <w:pStyle w:val="Code"/>
      </w:pPr>
      <w:r>
        <w:t xml:space="preserve">    replyApplicID       [8] UTF8String OPTIONAL,</w:t>
      </w:r>
    </w:p>
    <w:p w14:paraId="1BCAFD48" w14:textId="77777777" w:rsidR="007143F9" w:rsidRDefault="007143F9" w:rsidP="007143F9">
      <w:pPr>
        <w:pStyle w:val="Code"/>
      </w:pPr>
      <w:r>
        <w:t xml:space="preserve">    auxApplicInfo       [9] UTF8String OPTIONAL</w:t>
      </w:r>
    </w:p>
    <w:p w14:paraId="5563716C" w14:textId="77777777" w:rsidR="007143F9" w:rsidRDefault="007143F9" w:rsidP="007143F9">
      <w:pPr>
        <w:pStyle w:val="Code"/>
      </w:pPr>
      <w:r>
        <w:t>}</w:t>
      </w:r>
    </w:p>
    <w:p w14:paraId="630313E6" w14:textId="77777777" w:rsidR="007143F9" w:rsidRDefault="007143F9" w:rsidP="007143F9">
      <w:pPr>
        <w:pStyle w:val="Code"/>
      </w:pPr>
    </w:p>
    <w:p w14:paraId="081F4C54" w14:textId="77777777" w:rsidR="007143F9" w:rsidRDefault="007143F9" w:rsidP="007143F9">
      <w:pPr>
        <w:pStyle w:val="Code"/>
      </w:pPr>
      <w:r>
        <w:t>MMSDeliveryReportNonLocalTarget ::= SEQUENCE</w:t>
      </w:r>
    </w:p>
    <w:p w14:paraId="33BFE9F7" w14:textId="77777777" w:rsidR="007143F9" w:rsidRDefault="007143F9" w:rsidP="007143F9">
      <w:pPr>
        <w:pStyle w:val="Code"/>
      </w:pPr>
      <w:r>
        <w:t>{</w:t>
      </w:r>
    </w:p>
    <w:p w14:paraId="647F6C17" w14:textId="77777777" w:rsidR="007143F9" w:rsidRDefault="007143F9" w:rsidP="007143F9">
      <w:pPr>
        <w:pStyle w:val="Code"/>
      </w:pPr>
      <w:r>
        <w:t xml:space="preserve">    version             [1]  MMSVersion,</w:t>
      </w:r>
    </w:p>
    <w:p w14:paraId="07629383" w14:textId="77777777" w:rsidR="007143F9" w:rsidRDefault="007143F9" w:rsidP="007143F9">
      <w:pPr>
        <w:pStyle w:val="Code"/>
      </w:pPr>
      <w:r>
        <w:t xml:space="preserve">    transactionID       [2]  UTF8String,</w:t>
      </w:r>
    </w:p>
    <w:p w14:paraId="6BC1C44E" w14:textId="77777777" w:rsidR="007143F9" w:rsidRDefault="007143F9" w:rsidP="007143F9">
      <w:pPr>
        <w:pStyle w:val="Code"/>
      </w:pPr>
      <w:r>
        <w:t xml:space="preserve">    messageID           [3]  UTF8String,</w:t>
      </w:r>
    </w:p>
    <w:p w14:paraId="0394DBA0" w14:textId="77777777" w:rsidR="007143F9" w:rsidRDefault="007143F9" w:rsidP="007143F9">
      <w:pPr>
        <w:pStyle w:val="Code"/>
      </w:pPr>
      <w:r>
        <w:t xml:space="preserve">    terminatingMMSParty [4]  SEQUENCE OF MMSParty,</w:t>
      </w:r>
    </w:p>
    <w:p w14:paraId="00BA4333" w14:textId="77777777" w:rsidR="007143F9" w:rsidRDefault="007143F9" w:rsidP="007143F9">
      <w:pPr>
        <w:pStyle w:val="Code"/>
      </w:pPr>
      <w:r>
        <w:t xml:space="preserve">    originatingMMSParty [5]  MMSParty,</w:t>
      </w:r>
    </w:p>
    <w:p w14:paraId="04B0A63E" w14:textId="77777777" w:rsidR="007143F9" w:rsidRDefault="007143F9" w:rsidP="007143F9">
      <w:pPr>
        <w:pStyle w:val="Code"/>
      </w:pPr>
      <w:r>
        <w:t xml:space="preserve">    direction           [6]  MMSDirection,</w:t>
      </w:r>
    </w:p>
    <w:p w14:paraId="07E63A2C" w14:textId="77777777" w:rsidR="007143F9" w:rsidRDefault="007143F9" w:rsidP="007143F9">
      <w:pPr>
        <w:pStyle w:val="Code"/>
      </w:pPr>
      <w:r>
        <w:t xml:space="preserve">    mMSDateTime         [7]  Timestamp,</w:t>
      </w:r>
    </w:p>
    <w:p w14:paraId="265257F3" w14:textId="77777777" w:rsidR="007143F9" w:rsidRDefault="007143F9" w:rsidP="007143F9">
      <w:pPr>
        <w:pStyle w:val="Code"/>
      </w:pPr>
      <w:r>
        <w:t xml:space="preserve">    forwardToOriginator [8]  BOOLEAN OPTIONAL,</w:t>
      </w:r>
    </w:p>
    <w:p w14:paraId="4004D50F" w14:textId="77777777" w:rsidR="007143F9" w:rsidRDefault="007143F9" w:rsidP="007143F9">
      <w:pPr>
        <w:pStyle w:val="Code"/>
      </w:pPr>
      <w:r>
        <w:t xml:space="preserve">    status              [9]  MMStatus,</w:t>
      </w:r>
    </w:p>
    <w:p w14:paraId="146E6CF4" w14:textId="77777777" w:rsidR="007143F9" w:rsidRDefault="007143F9" w:rsidP="007143F9">
      <w:pPr>
        <w:pStyle w:val="Code"/>
      </w:pPr>
      <w:r>
        <w:t xml:space="preserve">    statusExtension     [10] MMStatusExtension,</w:t>
      </w:r>
    </w:p>
    <w:p w14:paraId="6B569193" w14:textId="77777777" w:rsidR="007143F9" w:rsidRDefault="007143F9" w:rsidP="007143F9">
      <w:pPr>
        <w:pStyle w:val="Code"/>
      </w:pPr>
      <w:r>
        <w:t xml:space="preserve">    statusText          [11] MMStatusText,</w:t>
      </w:r>
    </w:p>
    <w:p w14:paraId="731B926F" w14:textId="77777777" w:rsidR="007143F9" w:rsidRDefault="007143F9" w:rsidP="007143F9">
      <w:pPr>
        <w:pStyle w:val="Code"/>
      </w:pPr>
      <w:r>
        <w:t xml:space="preserve">    applicID            [12] UTF8String OPTIONAL,</w:t>
      </w:r>
    </w:p>
    <w:p w14:paraId="03CDAB08" w14:textId="77777777" w:rsidR="007143F9" w:rsidRDefault="007143F9" w:rsidP="007143F9">
      <w:pPr>
        <w:pStyle w:val="Code"/>
      </w:pPr>
      <w:r>
        <w:t xml:space="preserve">    replyApplicID       [13] UTF8String OPTIONAL,</w:t>
      </w:r>
    </w:p>
    <w:p w14:paraId="04270B61" w14:textId="77777777" w:rsidR="007143F9" w:rsidRDefault="007143F9" w:rsidP="007143F9">
      <w:pPr>
        <w:pStyle w:val="Code"/>
      </w:pPr>
      <w:r>
        <w:t xml:space="preserve">    auxApplicInfo       [14] UTF8String OPTIONAL</w:t>
      </w:r>
    </w:p>
    <w:p w14:paraId="68EC47ED" w14:textId="77777777" w:rsidR="007143F9" w:rsidRDefault="007143F9" w:rsidP="007143F9">
      <w:pPr>
        <w:pStyle w:val="Code"/>
      </w:pPr>
      <w:r>
        <w:t>}</w:t>
      </w:r>
    </w:p>
    <w:p w14:paraId="4B903812" w14:textId="77777777" w:rsidR="007143F9" w:rsidRDefault="007143F9" w:rsidP="007143F9">
      <w:pPr>
        <w:pStyle w:val="Code"/>
      </w:pPr>
    </w:p>
    <w:p w14:paraId="76C3F6BC" w14:textId="77777777" w:rsidR="007143F9" w:rsidRDefault="007143F9" w:rsidP="007143F9">
      <w:pPr>
        <w:pStyle w:val="Code"/>
      </w:pPr>
      <w:r>
        <w:t>MMSReadReport ::= SEQUENCE</w:t>
      </w:r>
    </w:p>
    <w:p w14:paraId="56DD6F39" w14:textId="77777777" w:rsidR="007143F9" w:rsidRDefault="007143F9" w:rsidP="007143F9">
      <w:pPr>
        <w:pStyle w:val="Code"/>
      </w:pPr>
      <w:r>
        <w:t>{</w:t>
      </w:r>
    </w:p>
    <w:p w14:paraId="0800D153" w14:textId="77777777" w:rsidR="007143F9" w:rsidRDefault="007143F9" w:rsidP="007143F9">
      <w:pPr>
        <w:pStyle w:val="Code"/>
      </w:pPr>
      <w:r>
        <w:t xml:space="preserve">    version             [1] MMSVersion,</w:t>
      </w:r>
    </w:p>
    <w:p w14:paraId="226B1B0C" w14:textId="77777777" w:rsidR="007143F9" w:rsidRDefault="007143F9" w:rsidP="007143F9">
      <w:pPr>
        <w:pStyle w:val="Code"/>
      </w:pPr>
      <w:r>
        <w:t xml:space="preserve">    messageID           [2] UTF8String,</w:t>
      </w:r>
    </w:p>
    <w:p w14:paraId="01F95030" w14:textId="77777777" w:rsidR="007143F9" w:rsidRDefault="007143F9" w:rsidP="007143F9">
      <w:pPr>
        <w:pStyle w:val="Code"/>
      </w:pPr>
      <w:r>
        <w:t xml:space="preserve">    terminatingMMSParty [3] SEQUENCE OF MMSParty,</w:t>
      </w:r>
    </w:p>
    <w:p w14:paraId="5485F716" w14:textId="77777777" w:rsidR="007143F9" w:rsidRDefault="007143F9" w:rsidP="007143F9">
      <w:pPr>
        <w:pStyle w:val="Code"/>
      </w:pPr>
      <w:r>
        <w:t xml:space="preserve">    originatingMMSParty [4] SEQUENCE OF MMSParty,</w:t>
      </w:r>
    </w:p>
    <w:p w14:paraId="3264E2EF" w14:textId="77777777" w:rsidR="007143F9" w:rsidRDefault="007143F9" w:rsidP="007143F9">
      <w:pPr>
        <w:pStyle w:val="Code"/>
      </w:pPr>
      <w:r>
        <w:t xml:space="preserve">    direction           [5] MMSDirection,</w:t>
      </w:r>
    </w:p>
    <w:p w14:paraId="6362B06E" w14:textId="77777777" w:rsidR="007143F9" w:rsidRDefault="007143F9" w:rsidP="007143F9">
      <w:pPr>
        <w:pStyle w:val="Code"/>
      </w:pPr>
      <w:r>
        <w:t xml:space="preserve">    mMSDateTime         [6] Timestamp,</w:t>
      </w:r>
    </w:p>
    <w:p w14:paraId="5C176259" w14:textId="77777777" w:rsidR="007143F9" w:rsidRDefault="007143F9" w:rsidP="007143F9">
      <w:pPr>
        <w:pStyle w:val="Code"/>
      </w:pPr>
      <w:r>
        <w:t xml:space="preserve">    readStatus          [7] MMSReadStatus,</w:t>
      </w:r>
    </w:p>
    <w:p w14:paraId="0824C9E0" w14:textId="77777777" w:rsidR="007143F9" w:rsidRDefault="007143F9" w:rsidP="007143F9">
      <w:pPr>
        <w:pStyle w:val="Code"/>
      </w:pPr>
      <w:r>
        <w:t xml:space="preserve">    applicID            [8] UTF8String OPTIONAL,</w:t>
      </w:r>
    </w:p>
    <w:p w14:paraId="06614C2D" w14:textId="77777777" w:rsidR="007143F9" w:rsidRDefault="007143F9" w:rsidP="007143F9">
      <w:pPr>
        <w:pStyle w:val="Code"/>
      </w:pPr>
      <w:r>
        <w:t xml:space="preserve">    replyApplicID       [9] UTF8String OPTIONAL,</w:t>
      </w:r>
    </w:p>
    <w:p w14:paraId="5DB41DDB" w14:textId="77777777" w:rsidR="007143F9" w:rsidRDefault="007143F9" w:rsidP="007143F9">
      <w:pPr>
        <w:pStyle w:val="Code"/>
      </w:pPr>
      <w:r>
        <w:t xml:space="preserve">    auxApplicInfo       [10] UTF8String OPTIONAL</w:t>
      </w:r>
    </w:p>
    <w:p w14:paraId="61EA4DA6" w14:textId="77777777" w:rsidR="007143F9" w:rsidRDefault="007143F9" w:rsidP="007143F9">
      <w:pPr>
        <w:pStyle w:val="Code"/>
      </w:pPr>
      <w:r>
        <w:t>}</w:t>
      </w:r>
    </w:p>
    <w:p w14:paraId="74B1B324" w14:textId="77777777" w:rsidR="007143F9" w:rsidRDefault="007143F9" w:rsidP="007143F9">
      <w:pPr>
        <w:pStyle w:val="Code"/>
      </w:pPr>
    </w:p>
    <w:p w14:paraId="6032641D" w14:textId="77777777" w:rsidR="007143F9" w:rsidRDefault="007143F9" w:rsidP="007143F9">
      <w:pPr>
        <w:pStyle w:val="Code"/>
      </w:pPr>
      <w:r>
        <w:t>MMSReadReportNonLocalTarget ::= SEQUENCE</w:t>
      </w:r>
    </w:p>
    <w:p w14:paraId="08378614" w14:textId="77777777" w:rsidR="007143F9" w:rsidRDefault="007143F9" w:rsidP="007143F9">
      <w:pPr>
        <w:pStyle w:val="Code"/>
      </w:pPr>
      <w:r>
        <w:t>{</w:t>
      </w:r>
    </w:p>
    <w:p w14:paraId="551F6310" w14:textId="77777777" w:rsidR="007143F9" w:rsidRDefault="007143F9" w:rsidP="007143F9">
      <w:pPr>
        <w:pStyle w:val="Code"/>
      </w:pPr>
      <w:r>
        <w:t xml:space="preserve">    version             [1] MMSVersion,</w:t>
      </w:r>
    </w:p>
    <w:p w14:paraId="302846B0" w14:textId="77777777" w:rsidR="007143F9" w:rsidRDefault="007143F9" w:rsidP="007143F9">
      <w:pPr>
        <w:pStyle w:val="Code"/>
      </w:pPr>
      <w:r>
        <w:t xml:space="preserve">    transactionID       [2] UTF8String,</w:t>
      </w:r>
    </w:p>
    <w:p w14:paraId="142C9AAB" w14:textId="77777777" w:rsidR="007143F9" w:rsidRDefault="007143F9" w:rsidP="007143F9">
      <w:pPr>
        <w:pStyle w:val="Code"/>
      </w:pPr>
      <w:r>
        <w:t xml:space="preserve">    terminatingMMSParty [3] SEQUENCE OF MMSParty,</w:t>
      </w:r>
    </w:p>
    <w:p w14:paraId="0E36459A" w14:textId="77777777" w:rsidR="007143F9" w:rsidRDefault="007143F9" w:rsidP="007143F9">
      <w:pPr>
        <w:pStyle w:val="Code"/>
      </w:pPr>
      <w:r>
        <w:t xml:space="preserve">    originatingMMSParty [4] SEQUENCE OF MMSParty,</w:t>
      </w:r>
    </w:p>
    <w:p w14:paraId="5318D041" w14:textId="77777777" w:rsidR="007143F9" w:rsidRDefault="007143F9" w:rsidP="007143F9">
      <w:pPr>
        <w:pStyle w:val="Code"/>
      </w:pPr>
      <w:r>
        <w:t xml:space="preserve">    direction           [5] MMSDirection,</w:t>
      </w:r>
    </w:p>
    <w:p w14:paraId="79FA2700" w14:textId="77777777" w:rsidR="007143F9" w:rsidRDefault="007143F9" w:rsidP="007143F9">
      <w:pPr>
        <w:pStyle w:val="Code"/>
      </w:pPr>
      <w:r>
        <w:t xml:space="preserve">    messageID           [6] UTF8String,</w:t>
      </w:r>
    </w:p>
    <w:p w14:paraId="0CB71F98" w14:textId="77777777" w:rsidR="007143F9" w:rsidRDefault="007143F9" w:rsidP="007143F9">
      <w:pPr>
        <w:pStyle w:val="Code"/>
      </w:pPr>
      <w:r>
        <w:t xml:space="preserve">    mMSDateTime         [7] Timestamp,</w:t>
      </w:r>
    </w:p>
    <w:p w14:paraId="6843AF9B" w14:textId="77777777" w:rsidR="007143F9" w:rsidRDefault="007143F9" w:rsidP="007143F9">
      <w:pPr>
        <w:pStyle w:val="Code"/>
      </w:pPr>
      <w:r>
        <w:t xml:space="preserve">    readStatus          [8] MMSReadStatus,</w:t>
      </w:r>
    </w:p>
    <w:p w14:paraId="07B4BFA7" w14:textId="77777777" w:rsidR="007143F9" w:rsidRDefault="007143F9" w:rsidP="007143F9">
      <w:pPr>
        <w:pStyle w:val="Code"/>
      </w:pPr>
      <w:r>
        <w:t xml:space="preserve">    readStatusText      [9] MMSReadStatusText OPTIONAL,</w:t>
      </w:r>
    </w:p>
    <w:p w14:paraId="3C292430" w14:textId="77777777" w:rsidR="007143F9" w:rsidRDefault="007143F9" w:rsidP="007143F9">
      <w:pPr>
        <w:pStyle w:val="Code"/>
      </w:pPr>
      <w:r>
        <w:t xml:space="preserve">    applicID            [10] UTF8String OPTIONAL,</w:t>
      </w:r>
    </w:p>
    <w:p w14:paraId="115E19F6" w14:textId="77777777" w:rsidR="007143F9" w:rsidRDefault="007143F9" w:rsidP="007143F9">
      <w:pPr>
        <w:pStyle w:val="Code"/>
      </w:pPr>
      <w:r>
        <w:t xml:space="preserve">    replyApplicID       [11] UTF8String OPTIONAL,</w:t>
      </w:r>
    </w:p>
    <w:p w14:paraId="6216A1A5" w14:textId="77777777" w:rsidR="007143F9" w:rsidRDefault="007143F9" w:rsidP="007143F9">
      <w:pPr>
        <w:pStyle w:val="Code"/>
      </w:pPr>
      <w:r>
        <w:t xml:space="preserve">    auxApplicInfo       [12] UTF8String OPTIONAL</w:t>
      </w:r>
    </w:p>
    <w:p w14:paraId="19442863" w14:textId="77777777" w:rsidR="007143F9" w:rsidRDefault="007143F9" w:rsidP="007143F9">
      <w:pPr>
        <w:pStyle w:val="Code"/>
      </w:pPr>
      <w:r>
        <w:t>}</w:t>
      </w:r>
    </w:p>
    <w:p w14:paraId="66CE1197" w14:textId="77777777" w:rsidR="007143F9" w:rsidRDefault="007143F9" w:rsidP="007143F9">
      <w:pPr>
        <w:pStyle w:val="Code"/>
      </w:pPr>
    </w:p>
    <w:p w14:paraId="0A85AD78" w14:textId="77777777" w:rsidR="007143F9" w:rsidRDefault="007143F9" w:rsidP="007143F9">
      <w:pPr>
        <w:pStyle w:val="Code"/>
      </w:pPr>
      <w:r>
        <w:t>MMSCancel ::= SEQUENCE</w:t>
      </w:r>
    </w:p>
    <w:p w14:paraId="455C7F61" w14:textId="77777777" w:rsidR="007143F9" w:rsidRDefault="007143F9" w:rsidP="007143F9">
      <w:pPr>
        <w:pStyle w:val="Code"/>
      </w:pPr>
      <w:r>
        <w:t>{</w:t>
      </w:r>
    </w:p>
    <w:p w14:paraId="088F7B37" w14:textId="77777777" w:rsidR="007143F9" w:rsidRDefault="007143F9" w:rsidP="007143F9">
      <w:pPr>
        <w:pStyle w:val="Code"/>
      </w:pPr>
      <w:r>
        <w:t xml:space="preserve">    transactionID [1] UTF8String,</w:t>
      </w:r>
    </w:p>
    <w:p w14:paraId="0376B1B2" w14:textId="77777777" w:rsidR="007143F9" w:rsidRDefault="007143F9" w:rsidP="007143F9">
      <w:pPr>
        <w:pStyle w:val="Code"/>
      </w:pPr>
      <w:r>
        <w:t xml:space="preserve">    version       [2] MMSVersion,</w:t>
      </w:r>
    </w:p>
    <w:p w14:paraId="7B8B9C6D" w14:textId="77777777" w:rsidR="007143F9" w:rsidRDefault="007143F9" w:rsidP="007143F9">
      <w:pPr>
        <w:pStyle w:val="Code"/>
      </w:pPr>
      <w:r>
        <w:t xml:space="preserve">    cancelID      [3] UTF8String,</w:t>
      </w:r>
    </w:p>
    <w:p w14:paraId="35FD0C97" w14:textId="77777777" w:rsidR="007143F9" w:rsidRDefault="007143F9" w:rsidP="007143F9">
      <w:pPr>
        <w:pStyle w:val="Code"/>
      </w:pPr>
      <w:r>
        <w:t xml:space="preserve">    direction     [4] MMSDirection</w:t>
      </w:r>
    </w:p>
    <w:p w14:paraId="47D8D499" w14:textId="77777777" w:rsidR="007143F9" w:rsidRDefault="007143F9" w:rsidP="007143F9">
      <w:pPr>
        <w:pStyle w:val="Code"/>
      </w:pPr>
      <w:r>
        <w:t>}</w:t>
      </w:r>
    </w:p>
    <w:p w14:paraId="6460BFF5" w14:textId="77777777" w:rsidR="007143F9" w:rsidRDefault="007143F9" w:rsidP="007143F9">
      <w:pPr>
        <w:pStyle w:val="Code"/>
      </w:pPr>
    </w:p>
    <w:p w14:paraId="6EB0F3B1" w14:textId="77777777" w:rsidR="007143F9" w:rsidRDefault="007143F9" w:rsidP="007143F9">
      <w:pPr>
        <w:pStyle w:val="Code"/>
      </w:pPr>
      <w:r>
        <w:t>MMSMBoxViewRequest ::= SEQUENCE</w:t>
      </w:r>
    </w:p>
    <w:p w14:paraId="1581B767" w14:textId="77777777" w:rsidR="007143F9" w:rsidRDefault="007143F9" w:rsidP="007143F9">
      <w:pPr>
        <w:pStyle w:val="Code"/>
      </w:pPr>
      <w:r>
        <w:t>{</w:t>
      </w:r>
    </w:p>
    <w:p w14:paraId="2C65A5B0" w14:textId="77777777" w:rsidR="007143F9" w:rsidRDefault="007143F9" w:rsidP="007143F9">
      <w:pPr>
        <w:pStyle w:val="Code"/>
      </w:pPr>
      <w:r>
        <w:t xml:space="preserve">    transactionID   [1]  UTF8String,</w:t>
      </w:r>
    </w:p>
    <w:p w14:paraId="52921E6A" w14:textId="77777777" w:rsidR="007143F9" w:rsidRDefault="007143F9" w:rsidP="007143F9">
      <w:pPr>
        <w:pStyle w:val="Code"/>
      </w:pPr>
      <w:r>
        <w:t xml:space="preserve">    version         [2]  MMSVersion,</w:t>
      </w:r>
    </w:p>
    <w:p w14:paraId="4AA59B4E" w14:textId="77777777" w:rsidR="007143F9" w:rsidRDefault="007143F9" w:rsidP="007143F9">
      <w:pPr>
        <w:pStyle w:val="Code"/>
      </w:pPr>
      <w:r>
        <w:t xml:space="preserve">    contentLocation [3]  UTF8String OPTIONAL,</w:t>
      </w:r>
    </w:p>
    <w:p w14:paraId="4E43CE29" w14:textId="77777777" w:rsidR="007143F9" w:rsidRDefault="007143F9" w:rsidP="007143F9">
      <w:pPr>
        <w:pStyle w:val="Code"/>
      </w:pPr>
      <w:r>
        <w:t xml:space="preserve">    state           [4]  SEQUENCE OF MMState OPTIONAL,</w:t>
      </w:r>
    </w:p>
    <w:p w14:paraId="1A48D808" w14:textId="77777777" w:rsidR="007143F9" w:rsidRDefault="007143F9" w:rsidP="007143F9">
      <w:pPr>
        <w:pStyle w:val="Code"/>
      </w:pPr>
      <w:r>
        <w:t xml:space="preserve">    flags           [5]  SEQUENCE OF MMFlags OPTIONAL,</w:t>
      </w:r>
    </w:p>
    <w:p w14:paraId="77947C46" w14:textId="77777777" w:rsidR="007143F9" w:rsidRDefault="007143F9" w:rsidP="007143F9">
      <w:pPr>
        <w:pStyle w:val="Code"/>
      </w:pPr>
      <w:r>
        <w:t xml:space="preserve">    start           [6]  INTEGER OPTIONAL,</w:t>
      </w:r>
    </w:p>
    <w:p w14:paraId="167093AD" w14:textId="77777777" w:rsidR="007143F9" w:rsidRDefault="007143F9" w:rsidP="007143F9">
      <w:pPr>
        <w:pStyle w:val="Code"/>
      </w:pPr>
      <w:r>
        <w:t xml:space="preserve">    limit           [7]  INTEGER OPTIONAL,</w:t>
      </w:r>
    </w:p>
    <w:p w14:paraId="77DE0C44" w14:textId="77777777" w:rsidR="007143F9" w:rsidRDefault="007143F9" w:rsidP="007143F9">
      <w:pPr>
        <w:pStyle w:val="Code"/>
      </w:pPr>
      <w:r>
        <w:t xml:space="preserve">    attributes      [8]  SEQUENCE OF UTF8String OPTIONAL,</w:t>
      </w:r>
    </w:p>
    <w:p w14:paraId="1C89844B" w14:textId="77777777" w:rsidR="007143F9" w:rsidRPr="00DD36D2" w:rsidRDefault="007143F9" w:rsidP="007143F9">
      <w:pPr>
        <w:pStyle w:val="Code"/>
        <w:rPr>
          <w:lang w:val="fr-FR"/>
        </w:rPr>
      </w:pPr>
      <w:r>
        <w:t xml:space="preserve">    </w:t>
      </w:r>
      <w:r w:rsidRPr="00DD36D2">
        <w:rPr>
          <w:lang w:val="fr-FR"/>
        </w:rPr>
        <w:t>totals          [9]  INTEGER OPTIONAL,</w:t>
      </w:r>
    </w:p>
    <w:p w14:paraId="62A4E0D3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quotas          [10] MMSQuota OPTIONAL</w:t>
      </w:r>
    </w:p>
    <w:p w14:paraId="6A51E59A" w14:textId="77777777" w:rsidR="007143F9" w:rsidRDefault="007143F9" w:rsidP="007143F9">
      <w:pPr>
        <w:pStyle w:val="Code"/>
      </w:pPr>
      <w:r>
        <w:t>}</w:t>
      </w:r>
    </w:p>
    <w:p w14:paraId="62E234D0" w14:textId="77777777" w:rsidR="007143F9" w:rsidRDefault="007143F9" w:rsidP="007143F9">
      <w:pPr>
        <w:pStyle w:val="Code"/>
      </w:pPr>
    </w:p>
    <w:p w14:paraId="1B10F0AC" w14:textId="77777777" w:rsidR="007143F9" w:rsidRDefault="007143F9" w:rsidP="007143F9">
      <w:pPr>
        <w:pStyle w:val="Code"/>
      </w:pPr>
      <w:r>
        <w:t>MMSMBoxViewResponse ::= SEQUENCE</w:t>
      </w:r>
    </w:p>
    <w:p w14:paraId="73EDB98B" w14:textId="77777777" w:rsidR="007143F9" w:rsidRDefault="007143F9" w:rsidP="007143F9">
      <w:pPr>
        <w:pStyle w:val="Code"/>
      </w:pPr>
      <w:r>
        <w:t>{</w:t>
      </w:r>
    </w:p>
    <w:p w14:paraId="01F3F925" w14:textId="77777777" w:rsidR="007143F9" w:rsidRDefault="007143F9" w:rsidP="007143F9">
      <w:pPr>
        <w:pStyle w:val="Code"/>
      </w:pPr>
      <w:r>
        <w:t xml:space="preserve">    transactionID   [1]  UTF8String,</w:t>
      </w:r>
    </w:p>
    <w:p w14:paraId="07A9A66F" w14:textId="77777777" w:rsidR="007143F9" w:rsidRDefault="007143F9" w:rsidP="007143F9">
      <w:pPr>
        <w:pStyle w:val="Code"/>
      </w:pPr>
      <w:r>
        <w:t xml:space="preserve">    version         [2]  MMSVersion,</w:t>
      </w:r>
    </w:p>
    <w:p w14:paraId="1262A754" w14:textId="77777777" w:rsidR="007143F9" w:rsidRDefault="007143F9" w:rsidP="007143F9">
      <w:pPr>
        <w:pStyle w:val="Code"/>
      </w:pPr>
      <w:r>
        <w:t xml:space="preserve">    contentLocation [3]  UTF8String OPTIONAL,</w:t>
      </w:r>
    </w:p>
    <w:p w14:paraId="6DB9F20F" w14:textId="77777777" w:rsidR="007143F9" w:rsidRDefault="007143F9" w:rsidP="007143F9">
      <w:pPr>
        <w:pStyle w:val="Code"/>
      </w:pPr>
      <w:r>
        <w:t xml:space="preserve">    state           [4]  SEQUENCE OF MMState OPTIONAL,</w:t>
      </w:r>
    </w:p>
    <w:p w14:paraId="11880F05" w14:textId="77777777" w:rsidR="007143F9" w:rsidRDefault="007143F9" w:rsidP="007143F9">
      <w:pPr>
        <w:pStyle w:val="Code"/>
      </w:pPr>
      <w:r>
        <w:t xml:space="preserve">    flags           [5]  SEQUENCE OF MMFlags OPTIONAL,</w:t>
      </w:r>
    </w:p>
    <w:p w14:paraId="2BB4DB5B" w14:textId="77777777" w:rsidR="007143F9" w:rsidRDefault="007143F9" w:rsidP="007143F9">
      <w:pPr>
        <w:pStyle w:val="Code"/>
      </w:pPr>
      <w:r>
        <w:t xml:space="preserve">    start           [6]  INTEGER OPTIONAL,</w:t>
      </w:r>
    </w:p>
    <w:p w14:paraId="544FEFCC" w14:textId="77777777" w:rsidR="007143F9" w:rsidRDefault="007143F9" w:rsidP="007143F9">
      <w:pPr>
        <w:pStyle w:val="Code"/>
      </w:pPr>
      <w:r>
        <w:t xml:space="preserve">    limit           [7]  INTEGER OPTIONAL,</w:t>
      </w:r>
    </w:p>
    <w:p w14:paraId="19AF58BA" w14:textId="77777777" w:rsidR="007143F9" w:rsidRDefault="007143F9" w:rsidP="007143F9">
      <w:pPr>
        <w:pStyle w:val="Code"/>
      </w:pPr>
      <w:r>
        <w:t xml:space="preserve">    attributes      [8]  SEQUENCE OF UTF8String OPTIONAL,</w:t>
      </w:r>
    </w:p>
    <w:p w14:paraId="76EB9575" w14:textId="77777777" w:rsidR="007143F9" w:rsidRDefault="007143F9" w:rsidP="007143F9">
      <w:pPr>
        <w:pStyle w:val="Code"/>
      </w:pPr>
      <w:r>
        <w:t xml:space="preserve">    mMSTotals       [9]  BOOLEAN OPTIONAL,</w:t>
      </w:r>
    </w:p>
    <w:p w14:paraId="46D1AB0E" w14:textId="77777777" w:rsidR="007143F9" w:rsidRDefault="007143F9" w:rsidP="007143F9">
      <w:pPr>
        <w:pStyle w:val="Code"/>
      </w:pPr>
      <w:r>
        <w:t xml:space="preserve">    mMSQuotas       [10] BOOLEAN OPTIONAL,</w:t>
      </w:r>
    </w:p>
    <w:p w14:paraId="749C142C" w14:textId="77777777" w:rsidR="007143F9" w:rsidRDefault="007143F9" w:rsidP="007143F9">
      <w:pPr>
        <w:pStyle w:val="Code"/>
      </w:pPr>
      <w:r>
        <w:t xml:space="preserve">    mMessages       [11] SEQUENCE OF MMBoxDescription</w:t>
      </w:r>
    </w:p>
    <w:p w14:paraId="22BEBEE4" w14:textId="77777777" w:rsidR="007143F9" w:rsidRDefault="007143F9" w:rsidP="007143F9">
      <w:pPr>
        <w:pStyle w:val="Code"/>
      </w:pPr>
      <w:r>
        <w:t>}</w:t>
      </w:r>
    </w:p>
    <w:p w14:paraId="0AAE01AE" w14:textId="77777777" w:rsidR="007143F9" w:rsidRDefault="007143F9" w:rsidP="007143F9">
      <w:pPr>
        <w:pStyle w:val="Code"/>
      </w:pPr>
    </w:p>
    <w:p w14:paraId="50832350" w14:textId="77777777" w:rsidR="007143F9" w:rsidRDefault="007143F9" w:rsidP="007143F9">
      <w:pPr>
        <w:pStyle w:val="Code"/>
      </w:pPr>
      <w:r>
        <w:t>MMBoxDescription ::= SEQUENCE</w:t>
      </w:r>
    </w:p>
    <w:p w14:paraId="51EE8941" w14:textId="77777777" w:rsidR="007143F9" w:rsidRDefault="007143F9" w:rsidP="007143F9">
      <w:pPr>
        <w:pStyle w:val="Code"/>
      </w:pPr>
      <w:r>
        <w:t>{</w:t>
      </w:r>
    </w:p>
    <w:p w14:paraId="4714709C" w14:textId="77777777" w:rsidR="007143F9" w:rsidRDefault="007143F9" w:rsidP="007143F9">
      <w:pPr>
        <w:pStyle w:val="Code"/>
      </w:pPr>
      <w:r>
        <w:t xml:space="preserve">    contentLocation          [1]  UTF8String OPTIONAL,</w:t>
      </w:r>
    </w:p>
    <w:p w14:paraId="7630DD05" w14:textId="77777777" w:rsidR="007143F9" w:rsidRDefault="007143F9" w:rsidP="007143F9">
      <w:pPr>
        <w:pStyle w:val="Code"/>
      </w:pPr>
      <w:r>
        <w:t xml:space="preserve">    messageID                [2]  UTF8String OPTIONAL,</w:t>
      </w:r>
    </w:p>
    <w:p w14:paraId="4B9C0C8A" w14:textId="77777777" w:rsidR="007143F9" w:rsidRDefault="007143F9" w:rsidP="007143F9">
      <w:pPr>
        <w:pStyle w:val="Code"/>
      </w:pPr>
      <w:r>
        <w:t xml:space="preserve">    state                    [3]  MMState OPTIONAL,</w:t>
      </w:r>
    </w:p>
    <w:p w14:paraId="3C99F08F" w14:textId="77777777" w:rsidR="007143F9" w:rsidRDefault="007143F9" w:rsidP="007143F9">
      <w:pPr>
        <w:pStyle w:val="Code"/>
      </w:pPr>
      <w:r>
        <w:t xml:space="preserve">    flags                    [4]  SEQUENCE OF MMFlags OPTIONAL,</w:t>
      </w:r>
    </w:p>
    <w:p w14:paraId="78AE8366" w14:textId="77777777" w:rsidR="007143F9" w:rsidRDefault="007143F9" w:rsidP="007143F9">
      <w:pPr>
        <w:pStyle w:val="Code"/>
      </w:pPr>
      <w:r>
        <w:t xml:space="preserve">    dateTime                 [5]  Timestamp OPTIONAL,</w:t>
      </w:r>
    </w:p>
    <w:p w14:paraId="59F3DE02" w14:textId="77777777" w:rsidR="007143F9" w:rsidRDefault="007143F9" w:rsidP="007143F9">
      <w:pPr>
        <w:pStyle w:val="Code"/>
      </w:pPr>
      <w:r>
        <w:t xml:space="preserve">    originatingMMSParty      [6]  MMSParty OPTIONAL,</w:t>
      </w:r>
    </w:p>
    <w:p w14:paraId="7B98D99A" w14:textId="77777777" w:rsidR="007143F9" w:rsidRDefault="007143F9" w:rsidP="007143F9">
      <w:pPr>
        <w:pStyle w:val="Code"/>
      </w:pPr>
      <w:r>
        <w:t xml:space="preserve">    terminatingMMSParty      [7]  SEQUENCE OF MMSParty OPTIONAL,</w:t>
      </w:r>
    </w:p>
    <w:p w14:paraId="31E0D1D9" w14:textId="77777777" w:rsidR="007143F9" w:rsidRDefault="007143F9" w:rsidP="007143F9">
      <w:pPr>
        <w:pStyle w:val="Code"/>
      </w:pPr>
      <w:r>
        <w:t xml:space="preserve">    cCRecipients             [8]  SEQUENCE OF MMSParty OPTIONAL,</w:t>
      </w:r>
    </w:p>
    <w:p w14:paraId="18DF30B3" w14:textId="77777777" w:rsidR="007143F9" w:rsidRDefault="007143F9" w:rsidP="007143F9">
      <w:pPr>
        <w:pStyle w:val="Code"/>
      </w:pPr>
      <w:r>
        <w:t xml:space="preserve">    bCCRecipients            [9]  SEQUENCE OF MMSParty OPTIONAL,</w:t>
      </w:r>
    </w:p>
    <w:p w14:paraId="455C05B7" w14:textId="77777777" w:rsidR="007143F9" w:rsidRDefault="007143F9" w:rsidP="007143F9">
      <w:pPr>
        <w:pStyle w:val="Code"/>
      </w:pPr>
      <w:r>
        <w:t xml:space="preserve">    messageClass             [10] MMSMessageClass OPTIONAL,</w:t>
      </w:r>
    </w:p>
    <w:p w14:paraId="76540A47" w14:textId="77777777" w:rsidR="007143F9" w:rsidRDefault="007143F9" w:rsidP="007143F9">
      <w:pPr>
        <w:pStyle w:val="Code"/>
      </w:pPr>
      <w:r>
        <w:t xml:space="preserve">    subject                  [11] MMSSubject OPTIONAL,</w:t>
      </w:r>
    </w:p>
    <w:p w14:paraId="111B4CF7" w14:textId="77777777" w:rsidR="007143F9" w:rsidRDefault="007143F9" w:rsidP="007143F9">
      <w:pPr>
        <w:pStyle w:val="Code"/>
      </w:pPr>
      <w:r>
        <w:t xml:space="preserve">    priority                 [12] MMSPriority OPTIONAL,</w:t>
      </w:r>
    </w:p>
    <w:p w14:paraId="5F646D48" w14:textId="77777777" w:rsidR="007143F9" w:rsidRDefault="007143F9" w:rsidP="007143F9">
      <w:pPr>
        <w:pStyle w:val="Code"/>
      </w:pPr>
      <w:r>
        <w:t xml:space="preserve">    deliveryTime             [13] Timestamp OPTIONAL,</w:t>
      </w:r>
    </w:p>
    <w:p w14:paraId="2AC13CEC" w14:textId="77777777" w:rsidR="007143F9" w:rsidRDefault="007143F9" w:rsidP="007143F9">
      <w:pPr>
        <w:pStyle w:val="Code"/>
      </w:pPr>
      <w:r>
        <w:t xml:space="preserve">    readReport               [14] BOOLEAN OPTIONAL,</w:t>
      </w:r>
    </w:p>
    <w:p w14:paraId="524AF470" w14:textId="77777777" w:rsidR="007143F9" w:rsidRDefault="007143F9" w:rsidP="007143F9">
      <w:pPr>
        <w:pStyle w:val="Code"/>
      </w:pPr>
      <w:r>
        <w:t xml:space="preserve">    messageSize              [15] INTEGER OPTIONAL,</w:t>
      </w:r>
    </w:p>
    <w:p w14:paraId="20904A33" w14:textId="77777777" w:rsidR="007143F9" w:rsidRDefault="007143F9" w:rsidP="007143F9">
      <w:pPr>
        <w:pStyle w:val="Code"/>
      </w:pPr>
      <w:r>
        <w:t xml:space="preserve">    replyCharging            [16] MMSReplyCharging OPTIONAL,</w:t>
      </w:r>
    </w:p>
    <w:p w14:paraId="5A7B5460" w14:textId="77777777" w:rsidR="007143F9" w:rsidRDefault="007143F9" w:rsidP="007143F9">
      <w:pPr>
        <w:pStyle w:val="Code"/>
      </w:pPr>
      <w:r>
        <w:t xml:space="preserve">    previouslySentBy         [17] MMSPreviouslySentBy OPTIONAL,</w:t>
      </w:r>
    </w:p>
    <w:p w14:paraId="4860DC83" w14:textId="77777777" w:rsidR="007143F9" w:rsidRDefault="007143F9" w:rsidP="007143F9">
      <w:pPr>
        <w:pStyle w:val="Code"/>
      </w:pPr>
      <w:r>
        <w:t xml:space="preserve">    previouslySentByDateTime [18] Timestamp OPTIONAL,</w:t>
      </w:r>
    </w:p>
    <w:p w14:paraId="46F86E2C" w14:textId="77777777" w:rsidR="007143F9" w:rsidRDefault="007143F9" w:rsidP="007143F9">
      <w:pPr>
        <w:pStyle w:val="Code"/>
      </w:pPr>
      <w:r>
        <w:t xml:space="preserve">    contentType              [19] UTF8String OPTIONAL</w:t>
      </w:r>
    </w:p>
    <w:p w14:paraId="43A76CFE" w14:textId="77777777" w:rsidR="007143F9" w:rsidRDefault="007143F9" w:rsidP="007143F9">
      <w:pPr>
        <w:pStyle w:val="Code"/>
      </w:pPr>
      <w:r>
        <w:t>}</w:t>
      </w:r>
    </w:p>
    <w:p w14:paraId="090D3268" w14:textId="77777777" w:rsidR="007143F9" w:rsidRDefault="007143F9" w:rsidP="007143F9">
      <w:pPr>
        <w:pStyle w:val="Code"/>
      </w:pPr>
    </w:p>
    <w:p w14:paraId="5A5362FF" w14:textId="77777777" w:rsidR="007143F9" w:rsidRDefault="007143F9" w:rsidP="007143F9">
      <w:pPr>
        <w:pStyle w:val="CodeHeader"/>
      </w:pPr>
      <w:r>
        <w:t>-- =========</w:t>
      </w:r>
    </w:p>
    <w:p w14:paraId="4C09B8B6" w14:textId="77777777" w:rsidR="007143F9" w:rsidRDefault="007143F9" w:rsidP="007143F9">
      <w:pPr>
        <w:pStyle w:val="CodeHeader"/>
      </w:pPr>
      <w:r>
        <w:t>-- MMS CCPDU</w:t>
      </w:r>
    </w:p>
    <w:p w14:paraId="2C00036C" w14:textId="77777777" w:rsidR="007143F9" w:rsidRDefault="007143F9" w:rsidP="007143F9">
      <w:pPr>
        <w:pStyle w:val="Code"/>
      </w:pPr>
      <w:r>
        <w:t>-- =========</w:t>
      </w:r>
    </w:p>
    <w:p w14:paraId="17900FE4" w14:textId="77777777" w:rsidR="007143F9" w:rsidRDefault="007143F9" w:rsidP="007143F9">
      <w:pPr>
        <w:pStyle w:val="Code"/>
      </w:pPr>
    </w:p>
    <w:p w14:paraId="0CBE6683" w14:textId="77777777" w:rsidR="007143F9" w:rsidRDefault="007143F9" w:rsidP="007143F9">
      <w:pPr>
        <w:pStyle w:val="Code"/>
      </w:pPr>
      <w:r>
        <w:t>MMSCCPDU ::= SEQUENCE</w:t>
      </w:r>
    </w:p>
    <w:p w14:paraId="7F6F6A68" w14:textId="77777777" w:rsidR="007143F9" w:rsidRDefault="007143F9" w:rsidP="007143F9">
      <w:pPr>
        <w:pStyle w:val="Code"/>
      </w:pPr>
      <w:r>
        <w:t>{</w:t>
      </w:r>
    </w:p>
    <w:p w14:paraId="7052082C" w14:textId="77777777" w:rsidR="007143F9" w:rsidRDefault="007143F9" w:rsidP="007143F9">
      <w:pPr>
        <w:pStyle w:val="Code"/>
      </w:pPr>
      <w:r>
        <w:t xml:space="preserve">    version    [1] MMSVersion,</w:t>
      </w:r>
    </w:p>
    <w:p w14:paraId="16106B82" w14:textId="77777777" w:rsidR="007143F9" w:rsidRDefault="007143F9" w:rsidP="007143F9">
      <w:pPr>
        <w:pStyle w:val="Code"/>
      </w:pPr>
      <w:r>
        <w:t xml:space="preserve">    transactionID [2] UTF8String,</w:t>
      </w:r>
    </w:p>
    <w:p w14:paraId="0EF926E2" w14:textId="77777777" w:rsidR="007143F9" w:rsidRDefault="007143F9" w:rsidP="007143F9">
      <w:pPr>
        <w:pStyle w:val="Code"/>
      </w:pPr>
      <w:r>
        <w:t xml:space="preserve">    mMSContent    [3] OCTET STRING</w:t>
      </w:r>
    </w:p>
    <w:p w14:paraId="0755589D" w14:textId="77777777" w:rsidR="007143F9" w:rsidRDefault="007143F9" w:rsidP="007143F9">
      <w:pPr>
        <w:pStyle w:val="Code"/>
      </w:pPr>
      <w:r>
        <w:t>}</w:t>
      </w:r>
    </w:p>
    <w:p w14:paraId="70352E76" w14:textId="77777777" w:rsidR="007143F9" w:rsidRDefault="007143F9" w:rsidP="007143F9">
      <w:pPr>
        <w:pStyle w:val="Code"/>
      </w:pPr>
    </w:p>
    <w:p w14:paraId="4344643F" w14:textId="77777777" w:rsidR="007143F9" w:rsidRDefault="007143F9" w:rsidP="007143F9">
      <w:pPr>
        <w:pStyle w:val="CodeHeader"/>
      </w:pPr>
      <w:r>
        <w:t>-- ==============</w:t>
      </w:r>
    </w:p>
    <w:p w14:paraId="31C696A2" w14:textId="77777777" w:rsidR="007143F9" w:rsidRDefault="007143F9" w:rsidP="007143F9">
      <w:pPr>
        <w:pStyle w:val="CodeHeader"/>
      </w:pPr>
      <w:r>
        <w:t>-- MMS parameters</w:t>
      </w:r>
    </w:p>
    <w:p w14:paraId="2A8DA536" w14:textId="77777777" w:rsidR="007143F9" w:rsidRDefault="007143F9" w:rsidP="007143F9">
      <w:pPr>
        <w:pStyle w:val="Code"/>
      </w:pPr>
      <w:r>
        <w:t>-- ==============</w:t>
      </w:r>
    </w:p>
    <w:p w14:paraId="1707D2B9" w14:textId="77777777" w:rsidR="007143F9" w:rsidRDefault="007143F9" w:rsidP="007143F9">
      <w:pPr>
        <w:pStyle w:val="Code"/>
      </w:pPr>
    </w:p>
    <w:p w14:paraId="222BCF56" w14:textId="77777777" w:rsidR="007143F9" w:rsidRDefault="007143F9" w:rsidP="007143F9">
      <w:pPr>
        <w:pStyle w:val="Code"/>
      </w:pPr>
      <w:r>
        <w:t>MMSAdaptation ::= SEQUENCE</w:t>
      </w:r>
    </w:p>
    <w:p w14:paraId="05BDDEB4" w14:textId="77777777" w:rsidR="007143F9" w:rsidRDefault="007143F9" w:rsidP="007143F9">
      <w:pPr>
        <w:pStyle w:val="Code"/>
      </w:pPr>
      <w:r>
        <w:t>{</w:t>
      </w:r>
    </w:p>
    <w:p w14:paraId="6015454D" w14:textId="77777777" w:rsidR="007143F9" w:rsidRDefault="007143F9" w:rsidP="007143F9">
      <w:pPr>
        <w:pStyle w:val="Code"/>
      </w:pPr>
      <w:r>
        <w:t xml:space="preserve">    allowed   [1] BOOLEAN,</w:t>
      </w:r>
    </w:p>
    <w:p w14:paraId="2B1097BB" w14:textId="77777777" w:rsidR="007143F9" w:rsidRDefault="007143F9" w:rsidP="007143F9">
      <w:pPr>
        <w:pStyle w:val="Code"/>
      </w:pPr>
      <w:r>
        <w:t xml:space="preserve">    overriden [2] BOOLEAN</w:t>
      </w:r>
    </w:p>
    <w:p w14:paraId="3699A4F8" w14:textId="77777777" w:rsidR="007143F9" w:rsidRDefault="007143F9" w:rsidP="007143F9">
      <w:pPr>
        <w:pStyle w:val="Code"/>
      </w:pPr>
      <w:r>
        <w:t>}</w:t>
      </w:r>
    </w:p>
    <w:p w14:paraId="3F5A953C" w14:textId="77777777" w:rsidR="007143F9" w:rsidRDefault="007143F9" w:rsidP="007143F9">
      <w:pPr>
        <w:pStyle w:val="Code"/>
      </w:pPr>
    </w:p>
    <w:p w14:paraId="111C0228" w14:textId="77777777" w:rsidR="007143F9" w:rsidRDefault="007143F9" w:rsidP="007143F9">
      <w:pPr>
        <w:pStyle w:val="Code"/>
      </w:pPr>
      <w:r>
        <w:t>MMSCancelStatus ::= ENUMERATED</w:t>
      </w:r>
    </w:p>
    <w:p w14:paraId="7A8B6676" w14:textId="77777777" w:rsidR="007143F9" w:rsidRDefault="007143F9" w:rsidP="007143F9">
      <w:pPr>
        <w:pStyle w:val="Code"/>
      </w:pPr>
      <w:r>
        <w:t>{</w:t>
      </w:r>
    </w:p>
    <w:p w14:paraId="50E6A3F8" w14:textId="77777777" w:rsidR="007143F9" w:rsidRDefault="007143F9" w:rsidP="007143F9">
      <w:pPr>
        <w:pStyle w:val="Code"/>
      </w:pPr>
      <w:r>
        <w:t xml:space="preserve">    cancelRequestSuccessfullyReceived(1),</w:t>
      </w:r>
    </w:p>
    <w:p w14:paraId="3B2D3889" w14:textId="77777777" w:rsidR="007143F9" w:rsidRDefault="007143F9" w:rsidP="007143F9">
      <w:pPr>
        <w:pStyle w:val="Code"/>
      </w:pPr>
      <w:r>
        <w:t xml:space="preserve">    cancelRequestCorrupted(2)</w:t>
      </w:r>
    </w:p>
    <w:p w14:paraId="50DEB8A2" w14:textId="77777777" w:rsidR="007143F9" w:rsidRDefault="007143F9" w:rsidP="007143F9">
      <w:pPr>
        <w:pStyle w:val="Code"/>
      </w:pPr>
      <w:r>
        <w:t>}</w:t>
      </w:r>
    </w:p>
    <w:p w14:paraId="0B5E0907" w14:textId="77777777" w:rsidR="007143F9" w:rsidRDefault="007143F9" w:rsidP="007143F9">
      <w:pPr>
        <w:pStyle w:val="Code"/>
      </w:pPr>
    </w:p>
    <w:p w14:paraId="318D13C8" w14:textId="77777777" w:rsidR="007143F9" w:rsidRDefault="007143F9" w:rsidP="007143F9">
      <w:pPr>
        <w:pStyle w:val="Code"/>
      </w:pPr>
      <w:r>
        <w:t>MMSContentClass ::= ENUMERATED</w:t>
      </w:r>
    </w:p>
    <w:p w14:paraId="0C3CA904" w14:textId="77777777" w:rsidR="007143F9" w:rsidRDefault="007143F9" w:rsidP="007143F9">
      <w:pPr>
        <w:pStyle w:val="Code"/>
      </w:pPr>
      <w:r>
        <w:t>{</w:t>
      </w:r>
    </w:p>
    <w:p w14:paraId="0E2CAB43" w14:textId="77777777" w:rsidR="007143F9" w:rsidRDefault="007143F9" w:rsidP="007143F9">
      <w:pPr>
        <w:pStyle w:val="Code"/>
      </w:pPr>
      <w:r>
        <w:t xml:space="preserve">    text(1),</w:t>
      </w:r>
    </w:p>
    <w:p w14:paraId="62B2F4A4" w14:textId="77777777" w:rsidR="007143F9" w:rsidRDefault="007143F9" w:rsidP="007143F9">
      <w:pPr>
        <w:pStyle w:val="Code"/>
      </w:pPr>
      <w:r>
        <w:t xml:space="preserve">    imageBasic(2),</w:t>
      </w:r>
    </w:p>
    <w:p w14:paraId="0660267A" w14:textId="77777777" w:rsidR="007143F9" w:rsidRDefault="007143F9" w:rsidP="007143F9">
      <w:pPr>
        <w:pStyle w:val="Code"/>
      </w:pPr>
      <w:r>
        <w:t xml:space="preserve">    imageRich(3),</w:t>
      </w:r>
    </w:p>
    <w:p w14:paraId="31B0C334" w14:textId="77777777" w:rsidR="007143F9" w:rsidRDefault="007143F9" w:rsidP="007143F9">
      <w:pPr>
        <w:pStyle w:val="Code"/>
      </w:pPr>
      <w:r>
        <w:t xml:space="preserve">    videoBasic(4),</w:t>
      </w:r>
    </w:p>
    <w:p w14:paraId="653D7429" w14:textId="77777777" w:rsidR="007143F9" w:rsidRDefault="007143F9" w:rsidP="007143F9">
      <w:pPr>
        <w:pStyle w:val="Code"/>
      </w:pPr>
      <w:r>
        <w:t xml:space="preserve">    videoRich(5),</w:t>
      </w:r>
    </w:p>
    <w:p w14:paraId="019E33AC" w14:textId="77777777" w:rsidR="007143F9" w:rsidRDefault="007143F9" w:rsidP="007143F9">
      <w:pPr>
        <w:pStyle w:val="Code"/>
      </w:pPr>
      <w:r>
        <w:t xml:space="preserve">    megaPixel(6),</w:t>
      </w:r>
    </w:p>
    <w:p w14:paraId="2D30FABE" w14:textId="77777777" w:rsidR="007143F9" w:rsidRDefault="007143F9" w:rsidP="007143F9">
      <w:pPr>
        <w:pStyle w:val="Code"/>
      </w:pPr>
      <w:r>
        <w:t xml:space="preserve">    contentBasic(7),</w:t>
      </w:r>
    </w:p>
    <w:p w14:paraId="4B1019C6" w14:textId="77777777" w:rsidR="007143F9" w:rsidRDefault="007143F9" w:rsidP="007143F9">
      <w:pPr>
        <w:pStyle w:val="Code"/>
      </w:pPr>
      <w:r>
        <w:t xml:space="preserve">    contentRich(8)</w:t>
      </w:r>
    </w:p>
    <w:p w14:paraId="43B9A299" w14:textId="77777777" w:rsidR="007143F9" w:rsidRDefault="007143F9" w:rsidP="007143F9">
      <w:pPr>
        <w:pStyle w:val="Code"/>
      </w:pPr>
      <w:r>
        <w:t>}</w:t>
      </w:r>
    </w:p>
    <w:p w14:paraId="439FABB0" w14:textId="77777777" w:rsidR="007143F9" w:rsidRDefault="007143F9" w:rsidP="007143F9">
      <w:pPr>
        <w:pStyle w:val="Code"/>
      </w:pPr>
    </w:p>
    <w:p w14:paraId="5F8A4C30" w14:textId="77777777" w:rsidR="007143F9" w:rsidRDefault="007143F9" w:rsidP="007143F9">
      <w:pPr>
        <w:pStyle w:val="Code"/>
      </w:pPr>
      <w:r>
        <w:t>MMSContentType ::= UTF8String</w:t>
      </w:r>
    </w:p>
    <w:p w14:paraId="5799B1B1" w14:textId="77777777" w:rsidR="007143F9" w:rsidRDefault="007143F9" w:rsidP="007143F9">
      <w:pPr>
        <w:pStyle w:val="Code"/>
      </w:pPr>
    </w:p>
    <w:p w14:paraId="3E42AE7D" w14:textId="77777777" w:rsidR="007143F9" w:rsidRDefault="007143F9" w:rsidP="007143F9">
      <w:pPr>
        <w:pStyle w:val="Code"/>
      </w:pPr>
      <w:r>
        <w:t>MMSDeleteResponseStatus ::= ENUMERATED</w:t>
      </w:r>
    </w:p>
    <w:p w14:paraId="1F2CCD6D" w14:textId="77777777" w:rsidR="007143F9" w:rsidRDefault="007143F9" w:rsidP="007143F9">
      <w:pPr>
        <w:pStyle w:val="Code"/>
      </w:pPr>
      <w:r>
        <w:t>{</w:t>
      </w:r>
    </w:p>
    <w:p w14:paraId="14D1842D" w14:textId="77777777" w:rsidR="007143F9" w:rsidRDefault="007143F9" w:rsidP="007143F9">
      <w:pPr>
        <w:pStyle w:val="Code"/>
      </w:pPr>
      <w:r>
        <w:t xml:space="preserve">    ok(1),</w:t>
      </w:r>
    </w:p>
    <w:p w14:paraId="44C860F4" w14:textId="77777777" w:rsidR="007143F9" w:rsidRDefault="007143F9" w:rsidP="007143F9">
      <w:pPr>
        <w:pStyle w:val="Code"/>
      </w:pPr>
      <w:r>
        <w:t xml:space="preserve">    errorUnspecified(2),</w:t>
      </w:r>
    </w:p>
    <w:p w14:paraId="563C49BB" w14:textId="77777777" w:rsidR="007143F9" w:rsidRDefault="007143F9" w:rsidP="007143F9">
      <w:pPr>
        <w:pStyle w:val="Code"/>
      </w:pPr>
      <w:r>
        <w:t xml:space="preserve">    errorServiceDenied(3),</w:t>
      </w:r>
    </w:p>
    <w:p w14:paraId="61E563A6" w14:textId="77777777" w:rsidR="007143F9" w:rsidRDefault="007143F9" w:rsidP="007143F9">
      <w:pPr>
        <w:pStyle w:val="Code"/>
      </w:pPr>
      <w:r>
        <w:t xml:space="preserve">    errorMessageFormatCorrupt(4),</w:t>
      </w:r>
    </w:p>
    <w:p w14:paraId="382CB38B" w14:textId="77777777" w:rsidR="007143F9" w:rsidRDefault="007143F9" w:rsidP="007143F9">
      <w:pPr>
        <w:pStyle w:val="Code"/>
      </w:pPr>
      <w:r>
        <w:t xml:space="preserve">    errorSendingAddressUnresolved(5),</w:t>
      </w:r>
    </w:p>
    <w:p w14:paraId="25F0A5FA" w14:textId="77777777" w:rsidR="007143F9" w:rsidRDefault="007143F9" w:rsidP="007143F9">
      <w:pPr>
        <w:pStyle w:val="Code"/>
      </w:pPr>
      <w:r>
        <w:t xml:space="preserve">    errorMessageNotFound(6),</w:t>
      </w:r>
    </w:p>
    <w:p w14:paraId="1C1C306E" w14:textId="77777777" w:rsidR="007143F9" w:rsidRDefault="007143F9" w:rsidP="007143F9">
      <w:pPr>
        <w:pStyle w:val="Code"/>
      </w:pPr>
      <w:r>
        <w:t xml:space="preserve">    errorNetworkProblem(7),</w:t>
      </w:r>
    </w:p>
    <w:p w14:paraId="007A9FD1" w14:textId="77777777" w:rsidR="007143F9" w:rsidRDefault="007143F9" w:rsidP="007143F9">
      <w:pPr>
        <w:pStyle w:val="Code"/>
      </w:pPr>
      <w:r>
        <w:t xml:space="preserve">    errorContentNotAccepted(8),</w:t>
      </w:r>
    </w:p>
    <w:p w14:paraId="7B51BCB6" w14:textId="77777777" w:rsidR="007143F9" w:rsidRDefault="007143F9" w:rsidP="007143F9">
      <w:pPr>
        <w:pStyle w:val="Code"/>
      </w:pPr>
      <w:r>
        <w:t xml:space="preserve">    errorUnsupportedMessage(9),</w:t>
      </w:r>
    </w:p>
    <w:p w14:paraId="09C17D45" w14:textId="77777777" w:rsidR="007143F9" w:rsidRDefault="007143F9" w:rsidP="007143F9">
      <w:pPr>
        <w:pStyle w:val="Code"/>
      </w:pPr>
      <w:r>
        <w:t xml:space="preserve">    errorTransientFailure(10),</w:t>
      </w:r>
    </w:p>
    <w:p w14:paraId="5EEF7557" w14:textId="77777777" w:rsidR="007143F9" w:rsidRDefault="007143F9" w:rsidP="007143F9">
      <w:pPr>
        <w:pStyle w:val="Code"/>
      </w:pPr>
      <w:r>
        <w:t xml:space="preserve">    errorTransientSendingAddressUnresolved(11),</w:t>
      </w:r>
    </w:p>
    <w:p w14:paraId="23756A11" w14:textId="77777777" w:rsidR="007143F9" w:rsidRDefault="007143F9" w:rsidP="007143F9">
      <w:pPr>
        <w:pStyle w:val="Code"/>
      </w:pPr>
      <w:r>
        <w:t xml:space="preserve">    errorTransientMessageNotFound(12),</w:t>
      </w:r>
    </w:p>
    <w:p w14:paraId="6A72D162" w14:textId="77777777" w:rsidR="007143F9" w:rsidRDefault="007143F9" w:rsidP="007143F9">
      <w:pPr>
        <w:pStyle w:val="Code"/>
      </w:pPr>
      <w:r>
        <w:t xml:space="preserve">    errorTransientNetworkProblem(13),</w:t>
      </w:r>
    </w:p>
    <w:p w14:paraId="51D79A2E" w14:textId="77777777" w:rsidR="007143F9" w:rsidRDefault="007143F9" w:rsidP="007143F9">
      <w:pPr>
        <w:pStyle w:val="Code"/>
      </w:pPr>
      <w:r>
        <w:t xml:space="preserve">    errorTransientPartialSuccess(14),</w:t>
      </w:r>
    </w:p>
    <w:p w14:paraId="5742C108" w14:textId="77777777" w:rsidR="007143F9" w:rsidRDefault="007143F9" w:rsidP="007143F9">
      <w:pPr>
        <w:pStyle w:val="Code"/>
      </w:pPr>
      <w:r>
        <w:t xml:space="preserve">    errorPermanentFailure(15),</w:t>
      </w:r>
    </w:p>
    <w:p w14:paraId="36F44672" w14:textId="77777777" w:rsidR="007143F9" w:rsidRDefault="007143F9" w:rsidP="007143F9">
      <w:pPr>
        <w:pStyle w:val="Code"/>
      </w:pPr>
      <w:r>
        <w:t xml:space="preserve">    errorPermanentServiceDenied(16),</w:t>
      </w:r>
    </w:p>
    <w:p w14:paraId="543F4487" w14:textId="77777777" w:rsidR="007143F9" w:rsidRDefault="007143F9" w:rsidP="007143F9">
      <w:pPr>
        <w:pStyle w:val="Code"/>
      </w:pPr>
      <w:r>
        <w:t xml:space="preserve">    errorPermanentMessageFormatCorrupt(17),</w:t>
      </w:r>
    </w:p>
    <w:p w14:paraId="1A34C2F7" w14:textId="77777777" w:rsidR="007143F9" w:rsidRDefault="007143F9" w:rsidP="007143F9">
      <w:pPr>
        <w:pStyle w:val="Code"/>
      </w:pPr>
      <w:r>
        <w:t xml:space="preserve">    errorPermanentSendingAddressUnresolved(18),</w:t>
      </w:r>
    </w:p>
    <w:p w14:paraId="752841FD" w14:textId="77777777" w:rsidR="007143F9" w:rsidRDefault="007143F9" w:rsidP="007143F9">
      <w:pPr>
        <w:pStyle w:val="Code"/>
      </w:pPr>
      <w:r>
        <w:t xml:space="preserve">    errorPermanentMessageNotFound(19),</w:t>
      </w:r>
    </w:p>
    <w:p w14:paraId="247872F5" w14:textId="77777777" w:rsidR="007143F9" w:rsidRDefault="007143F9" w:rsidP="007143F9">
      <w:pPr>
        <w:pStyle w:val="Code"/>
      </w:pPr>
      <w:r>
        <w:t xml:space="preserve">    errorPermanentContentNotAccepted(20),</w:t>
      </w:r>
    </w:p>
    <w:p w14:paraId="3BDEF825" w14:textId="77777777" w:rsidR="007143F9" w:rsidRDefault="007143F9" w:rsidP="007143F9">
      <w:pPr>
        <w:pStyle w:val="Code"/>
      </w:pPr>
      <w:r>
        <w:t xml:space="preserve">    errorPermanentReplyChargingLimitationsNotMet(21),</w:t>
      </w:r>
    </w:p>
    <w:p w14:paraId="73E286CB" w14:textId="77777777" w:rsidR="007143F9" w:rsidRDefault="007143F9" w:rsidP="007143F9">
      <w:pPr>
        <w:pStyle w:val="Code"/>
      </w:pPr>
      <w:r>
        <w:t xml:space="preserve">    errorPermanentReplyChargingRequestNotAccepted(22),</w:t>
      </w:r>
    </w:p>
    <w:p w14:paraId="545A1467" w14:textId="77777777" w:rsidR="007143F9" w:rsidRDefault="007143F9" w:rsidP="007143F9">
      <w:pPr>
        <w:pStyle w:val="Code"/>
      </w:pPr>
      <w:r>
        <w:t xml:space="preserve">    errorPermanentReplyChargingForwardingDenied(23),</w:t>
      </w:r>
    </w:p>
    <w:p w14:paraId="1ECD9A99" w14:textId="77777777" w:rsidR="007143F9" w:rsidRDefault="007143F9" w:rsidP="007143F9">
      <w:pPr>
        <w:pStyle w:val="Code"/>
      </w:pPr>
      <w:r>
        <w:t xml:space="preserve">    errorPermanentReplyChargingNotSupported(24),</w:t>
      </w:r>
    </w:p>
    <w:p w14:paraId="50B097A1" w14:textId="77777777" w:rsidR="007143F9" w:rsidRDefault="007143F9" w:rsidP="007143F9">
      <w:pPr>
        <w:pStyle w:val="Code"/>
      </w:pPr>
      <w:r>
        <w:t xml:space="preserve">    errorPermanentAddressHidingNotSupported(25),</w:t>
      </w:r>
    </w:p>
    <w:p w14:paraId="21B5D03C" w14:textId="77777777" w:rsidR="007143F9" w:rsidRDefault="007143F9" w:rsidP="007143F9">
      <w:pPr>
        <w:pStyle w:val="Code"/>
      </w:pPr>
      <w:r>
        <w:t xml:space="preserve">    errorPermanentLackOfPrepaid(26)</w:t>
      </w:r>
    </w:p>
    <w:p w14:paraId="570251FB" w14:textId="77777777" w:rsidR="007143F9" w:rsidRDefault="007143F9" w:rsidP="007143F9">
      <w:pPr>
        <w:pStyle w:val="Code"/>
      </w:pPr>
      <w:r>
        <w:t>}</w:t>
      </w:r>
    </w:p>
    <w:p w14:paraId="0F0FEF44" w14:textId="77777777" w:rsidR="007143F9" w:rsidRDefault="007143F9" w:rsidP="007143F9">
      <w:pPr>
        <w:pStyle w:val="Code"/>
      </w:pPr>
    </w:p>
    <w:p w14:paraId="715AB873" w14:textId="77777777" w:rsidR="007143F9" w:rsidRDefault="007143F9" w:rsidP="007143F9">
      <w:pPr>
        <w:pStyle w:val="Code"/>
      </w:pPr>
      <w:r>
        <w:t>MMSDirection ::= ENUMERATED</w:t>
      </w:r>
    </w:p>
    <w:p w14:paraId="40630F2F" w14:textId="77777777" w:rsidR="007143F9" w:rsidRDefault="007143F9" w:rsidP="007143F9">
      <w:pPr>
        <w:pStyle w:val="Code"/>
      </w:pPr>
      <w:r>
        <w:t>{</w:t>
      </w:r>
    </w:p>
    <w:p w14:paraId="334A5E35" w14:textId="77777777" w:rsidR="007143F9" w:rsidRDefault="007143F9" w:rsidP="007143F9">
      <w:pPr>
        <w:pStyle w:val="Code"/>
      </w:pPr>
      <w:r>
        <w:t xml:space="preserve">    fromTarget(0),</w:t>
      </w:r>
    </w:p>
    <w:p w14:paraId="470CF2D1" w14:textId="77777777" w:rsidR="007143F9" w:rsidRDefault="007143F9" w:rsidP="007143F9">
      <w:pPr>
        <w:pStyle w:val="Code"/>
      </w:pPr>
      <w:r>
        <w:t xml:space="preserve">    toTarget(1)</w:t>
      </w:r>
    </w:p>
    <w:p w14:paraId="56CC146A" w14:textId="77777777" w:rsidR="007143F9" w:rsidRDefault="007143F9" w:rsidP="007143F9">
      <w:pPr>
        <w:pStyle w:val="Code"/>
      </w:pPr>
      <w:r>
        <w:t>}</w:t>
      </w:r>
    </w:p>
    <w:p w14:paraId="6E381433" w14:textId="77777777" w:rsidR="007143F9" w:rsidRDefault="007143F9" w:rsidP="007143F9">
      <w:pPr>
        <w:pStyle w:val="Code"/>
      </w:pPr>
    </w:p>
    <w:p w14:paraId="786BE5BB" w14:textId="77777777" w:rsidR="007143F9" w:rsidRDefault="007143F9" w:rsidP="007143F9">
      <w:pPr>
        <w:pStyle w:val="Code"/>
      </w:pPr>
      <w:r>
        <w:t>MMSElementDescriptor ::= SEQUENCE</w:t>
      </w:r>
    </w:p>
    <w:p w14:paraId="5E5924DA" w14:textId="77777777" w:rsidR="007143F9" w:rsidRDefault="007143F9" w:rsidP="007143F9">
      <w:pPr>
        <w:pStyle w:val="Code"/>
      </w:pPr>
      <w:r>
        <w:t>{</w:t>
      </w:r>
    </w:p>
    <w:p w14:paraId="1CE7AB05" w14:textId="77777777" w:rsidR="007143F9" w:rsidRDefault="007143F9" w:rsidP="007143F9">
      <w:pPr>
        <w:pStyle w:val="Code"/>
      </w:pPr>
      <w:r>
        <w:t xml:space="preserve">    reference [1] UTF8String,</w:t>
      </w:r>
    </w:p>
    <w:p w14:paraId="7E98A0E6" w14:textId="77777777" w:rsidR="007143F9" w:rsidRDefault="007143F9" w:rsidP="007143F9">
      <w:pPr>
        <w:pStyle w:val="Code"/>
      </w:pPr>
      <w:r>
        <w:t xml:space="preserve">    parameter [2] UTF8String     OPTIONAL,</w:t>
      </w:r>
    </w:p>
    <w:p w14:paraId="40619FB3" w14:textId="77777777" w:rsidR="007143F9" w:rsidRDefault="007143F9" w:rsidP="007143F9">
      <w:pPr>
        <w:pStyle w:val="Code"/>
      </w:pPr>
      <w:r>
        <w:t xml:space="preserve">    value     [3] UTF8String     OPTIONAL</w:t>
      </w:r>
    </w:p>
    <w:p w14:paraId="7C387183" w14:textId="77777777" w:rsidR="007143F9" w:rsidRDefault="007143F9" w:rsidP="007143F9">
      <w:pPr>
        <w:pStyle w:val="Code"/>
      </w:pPr>
      <w:r>
        <w:t>}</w:t>
      </w:r>
    </w:p>
    <w:p w14:paraId="1C67A67A" w14:textId="77777777" w:rsidR="007143F9" w:rsidRDefault="007143F9" w:rsidP="007143F9">
      <w:pPr>
        <w:pStyle w:val="Code"/>
      </w:pPr>
    </w:p>
    <w:p w14:paraId="4F6A61C6" w14:textId="77777777" w:rsidR="007143F9" w:rsidRDefault="007143F9" w:rsidP="007143F9">
      <w:pPr>
        <w:pStyle w:val="Code"/>
      </w:pPr>
      <w:r>
        <w:t>MMSExpiry ::= SEQUENCE</w:t>
      </w:r>
    </w:p>
    <w:p w14:paraId="3F35BF66" w14:textId="77777777" w:rsidR="007143F9" w:rsidRDefault="007143F9" w:rsidP="007143F9">
      <w:pPr>
        <w:pStyle w:val="Code"/>
      </w:pPr>
      <w:r>
        <w:t>{</w:t>
      </w:r>
    </w:p>
    <w:p w14:paraId="0BFC7710" w14:textId="77777777" w:rsidR="007143F9" w:rsidRDefault="007143F9" w:rsidP="007143F9">
      <w:pPr>
        <w:pStyle w:val="Code"/>
      </w:pPr>
      <w:r>
        <w:t xml:space="preserve">    expiryPeriod [1] INTEGER,</w:t>
      </w:r>
    </w:p>
    <w:p w14:paraId="6F704D78" w14:textId="77777777" w:rsidR="007143F9" w:rsidRDefault="007143F9" w:rsidP="007143F9">
      <w:pPr>
        <w:pStyle w:val="Code"/>
      </w:pPr>
      <w:r>
        <w:t xml:space="preserve">    periodFormat [2] MMSPeriodFormat</w:t>
      </w:r>
    </w:p>
    <w:p w14:paraId="4258D853" w14:textId="77777777" w:rsidR="007143F9" w:rsidRDefault="007143F9" w:rsidP="007143F9">
      <w:pPr>
        <w:pStyle w:val="Code"/>
      </w:pPr>
      <w:r>
        <w:t>}</w:t>
      </w:r>
    </w:p>
    <w:p w14:paraId="656FB8FF" w14:textId="77777777" w:rsidR="007143F9" w:rsidRDefault="007143F9" w:rsidP="007143F9">
      <w:pPr>
        <w:pStyle w:val="Code"/>
      </w:pPr>
    </w:p>
    <w:p w14:paraId="0A190E78" w14:textId="77777777" w:rsidR="007143F9" w:rsidRDefault="007143F9" w:rsidP="007143F9">
      <w:pPr>
        <w:pStyle w:val="Code"/>
      </w:pPr>
      <w:r>
        <w:t>MMFlags ::= SEQUENCE</w:t>
      </w:r>
    </w:p>
    <w:p w14:paraId="7E4CC06C" w14:textId="77777777" w:rsidR="007143F9" w:rsidRDefault="007143F9" w:rsidP="007143F9">
      <w:pPr>
        <w:pStyle w:val="Code"/>
      </w:pPr>
      <w:r>
        <w:t>{</w:t>
      </w:r>
    </w:p>
    <w:p w14:paraId="617EDD3A" w14:textId="77777777" w:rsidR="007143F9" w:rsidRDefault="007143F9" w:rsidP="007143F9">
      <w:pPr>
        <w:pStyle w:val="Code"/>
      </w:pPr>
      <w:r>
        <w:t xml:space="preserve">    length     [1] INTEGER,</w:t>
      </w:r>
    </w:p>
    <w:p w14:paraId="5AF9ECC9" w14:textId="77777777" w:rsidR="007143F9" w:rsidRDefault="007143F9" w:rsidP="007143F9">
      <w:pPr>
        <w:pStyle w:val="Code"/>
      </w:pPr>
      <w:r>
        <w:t xml:space="preserve">    flag       [2] MMStateFlag,</w:t>
      </w:r>
    </w:p>
    <w:p w14:paraId="40FDB861" w14:textId="77777777" w:rsidR="007143F9" w:rsidRDefault="007143F9" w:rsidP="007143F9">
      <w:pPr>
        <w:pStyle w:val="Code"/>
      </w:pPr>
      <w:r>
        <w:t xml:space="preserve">    flagString [3] UTF8String</w:t>
      </w:r>
    </w:p>
    <w:p w14:paraId="60974784" w14:textId="77777777" w:rsidR="007143F9" w:rsidRDefault="007143F9" w:rsidP="007143F9">
      <w:pPr>
        <w:pStyle w:val="Code"/>
      </w:pPr>
      <w:r>
        <w:t>}</w:t>
      </w:r>
    </w:p>
    <w:p w14:paraId="269F6A79" w14:textId="77777777" w:rsidR="007143F9" w:rsidRDefault="007143F9" w:rsidP="007143F9">
      <w:pPr>
        <w:pStyle w:val="Code"/>
      </w:pPr>
    </w:p>
    <w:p w14:paraId="4CC45D6D" w14:textId="77777777" w:rsidR="007143F9" w:rsidRDefault="007143F9" w:rsidP="007143F9">
      <w:pPr>
        <w:pStyle w:val="Code"/>
      </w:pPr>
      <w:r>
        <w:t>MMSMessageClass ::= ENUMERATED</w:t>
      </w:r>
    </w:p>
    <w:p w14:paraId="244104A7" w14:textId="77777777" w:rsidR="007143F9" w:rsidRDefault="007143F9" w:rsidP="007143F9">
      <w:pPr>
        <w:pStyle w:val="Code"/>
      </w:pPr>
      <w:r>
        <w:t>{</w:t>
      </w:r>
    </w:p>
    <w:p w14:paraId="6D5C3D47" w14:textId="77777777" w:rsidR="007143F9" w:rsidRDefault="007143F9" w:rsidP="007143F9">
      <w:pPr>
        <w:pStyle w:val="Code"/>
      </w:pPr>
      <w:r>
        <w:t xml:space="preserve">    personal(1),</w:t>
      </w:r>
    </w:p>
    <w:p w14:paraId="06A7B8FE" w14:textId="77777777" w:rsidR="007143F9" w:rsidRDefault="007143F9" w:rsidP="007143F9">
      <w:pPr>
        <w:pStyle w:val="Code"/>
      </w:pPr>
      <w:r>
        <w:t xml:space="preserve">    advertisement(2),</w:t>
      </w:r>
    </w:p>
    <w:p w14:paraId="6B70A6D6" w14:textId="77777777" w:rsidR="007143F9" w:rsidRDefault="007143F9" w:rsidP="007143F9">
      <w:pPr>
        <w:pStyle w:val="Code"/>
      </w:pPr>
      <w:r>
        <w:t xml:space="preserve">    informational(3),</w:t>
      </w:r>
    </w:p>
    <w:p w14:paraId="5BBD5348" w14:textId="77777777" w:rsidR="007143F9" w:rsidRDefault="007143F9" w:rsidP="007143F9">
      <w:pPr>
        <w:pStyle w:val="Code"/>
      </w:pPr>
      <w:r>
        <w:t xml:space="preserve">    auto(4)</w:t>
      </w:r>
    </w:p>
    <w:p w14:paraId="0930CE98" w14:textId="77777777" w:rsidR="007143F9" w:rsidRDefault="007143F9" w:rsidP="007143F9">
      <w:pPr>
        <w:pStyle w:val="Code"/>
      </w:pPr>
      <w:r>
        <w:t>}</w:t>
      </w:r>
    </w:p>
    <w:p w14:paraId="3072641A" w14:textId="77777777" w:rsidR="007143F9" w:rsidRDefault="007143F9" w:rsidP="007143F9">
      <w:pPr>
        <w:pStyle w:val="Code"/>
      </w:pPr>
    </w:p>
    <w:p w14:paraId="2F770CD8" w14:textId="77777777" w:rsidR="007143F9" w:rsidRDefault="007143F9" w:rsidP="007143F9">
      <w:pPr>
        <w:pStyle w:val="Code"/>
      </w:pPr>
      <w:r>
        <w:t>MMSParty ::= SEQUENCE</w:t>
      </w:r>
    </w:p>
    <w:p w14:paraId="05347451" w14:textId="77777777" w:rsidR="007143F9" w:rsidRDefault="007143F9" w:rsidP="007143F9">
      <w:pPr>
        <w:pStyle w:val="Code"/>
      </w:pPr>
      <w:r>
        <w:t>{</w:t>
      </w:r>
    </w:p>
    <w:p w14:paraId="485F0398" w14:textId="77777777" w:rsidR="007143F9" w:rsidRDefault="007143F9" w:rsidP="007143F9">
      <w:pPr>
        <w:pStyle w:val="Code"/>
      </w:pPr>
      <w:r>
        <w:t xml:space="preserve">    mMSPartyIDs [1] SEQUENCE OF MMSPartyID,</w:t>
      </w:r>
    </w:p>
    <w:p w14:paraId="0019B298" w14:textId="77777777" w:rsidR="007143F9" w:rsidRDefault="007143F9" w:rsidP="007143F9">
      <w:pPr>
        <w:pStyle w:val="Code"/>
      </w:pPr>
      <w:r>
        <w:t xml:space="preserve">    nonLocalID  [2] NonLocalID</w:t>
      </w:r>
    </w:p>
    <w:p w14:paraId="74E5128F" w14:textId="77777777" w:rsidR="007143F9" w:rsidRDefault="007143F9" w:rsidP="007143F9">
      <w:pPr>
        <w:pStyle w:val="Code"/>
      </w:pPr>
      <w:r>
        <w:t>}</w:t>
      </w:r>
    </w:p>
    <w:p w14:paraId="1305F1A3" w14:textId="77777777" w:rsidR="007143F9" w:rsidRDefault="007143F9" w:rsidP="007143F9">
      <w:pPr>
        <w:pStyle w:val="Code"/>
      </w:pPr>
    </w:p>
    <w:p w14:paraId="6613BAE0" w14:textId="77777777" w:rsidR="007143F9" w:rsidRDefault="007143F9" w:rsidP="007143F9">
      <w:pPr>
        <w:pStyle w:val="Code"/>
      </w:pPr>
      <w:r>
        <w:t>MMSPartyID ::= CHOICE</w:t>
      </w:r>
    </w:p>
    <w:p w14:paraId="1DF51A37" w14:textId="77777777" w:rsidR="007143F9" w:rsidRDefault="007143F9" w:rsidP="007143F9">
      <w:pPr>
        <w:pStyle w:val="Code"/>
      </w:pPr>
      <w:r>
        <w:t>{</w:t>
      </w:r>
    </w:p>
    <w:p w14:paraId="5EFB669A" w14:textId="77777777" w:rsidR="007143F9" w:rsidRDefault="007143F9" w:rsidP="007143F9">
      <w:pPr>
        <w:pStyle w:val="Code"/>
      </w:pPr>
      <w:r>
        <w:t xml:space="preserve">    e164Number   [1] E164Number,</w:t>
      </w:r>
    </w:p>
    <w:p w14:paraId="6D9C0BBE" w14:textId="77777777" w:rsidR="007143F9" w:rsidRDefault="007143F9" w:rsidP="007143F9">
      <w:pPr>
        <w:pStyle w:val="Code"/>
      </w:pPr>
      <w:r>
        <w:t xml:space="preserve">    emailAddress [2] EmailAddress,</w:t>
      </w:r>
    </w:p>
    <w:p w14:paraId="167B6426" w14:textId="77777777" w:rsidR="007143F9" w:rsidRPr="00B9763D" w:rsidRDefault="007143F9" w:rsidP="007143F9">
      <w:pPr>
        <w:pStyle w:val="Code"/>
        <w:rPr>
          <w:lang w:val="fr-FR"/>
        </w:rPr>
      </w:pPr>
      <w:r>
        <w:t xml:space="preserve">    </w:t>
      </w:r>
      <w:r w:rsidRPr="00B9763D">
        <w:rPr>
          <w:lang w:val="fr-FR"/>
        </w:rPr>
        <w:t>iMSI         [3] IMSI,</w:t>
      </w:r>
    </w:p>
    <w:p w14:paraId="16BDBD7B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 xml:space="preserve">    iMPU         [4] IMPU,</w:t>
      </w:r>
    </w:p>
    <w:p w14:paraId="081AC997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 xml:space="preserve">    iMPI         [5] IMPI,</w:t>
      </w:r>
    </w:p>
    <w:p w14:paraId="06B45849" w14:textId="77777777" w:rsidR="007143F9" w:rsidRDefault="007143F9" w:rsidP="007143F9">
      <w:pPr>
        <w:pStyle w:val="Code"/>
      </w:pPr>
      <w:r w:rsidRPr="00B9763D">
        <w:rPr>
          <w:lang w:val="fr-FR"/>
        </w:rPr>
        <w:t xml:space="preserve">    </w:t>
      </w:r>
      <w:r>
        <w:t>sUPI         [6] SUPI,</w:t>
      </w:r>
    </w:p>
    <w:p w14:paraId="4FABA55C" w14:textId="77777777" w:rsidR="007143F9" w:rsidRDefault="007143F9" w:rsidP="007143F9">
      <w:pPr>
        <w:pStyle w:val="Code"/>
      </w:pPr>
      <w:r>
        <w:t xml:space="preserve">    gPSI         [7] GPSI</w:t>
      </w:r>
    </w:p>
    <w:p w14:paraId="06F3A726" w14:textId="77777777" w:rsidR="007143F9" w:rsidRDefault="007143F9" w:rsidP="007143F9">
      <w:pPr>
        <w:pStyle w:val="Code"/>
      </w:pPr>
      <w:r>
        <w:t>}</w:t>
      </w:r>
    </w:p>
    <w:p w14:paraId="4C5FFF6C" w14:textId="77777777" w:rsidR="007143F9" w:rsidRDefault="007143F9" w:rsidP="007143F9">
      <w:pPr>
        <w:pStyle w:val="Code"/>
      </w:pPr>
    </w:p>
    <w:p w14:paraId="19D6A8EE" w14:textId="77777777" w:rsidR="007143F9" w:rsidRDefault="007143F9" w:rsidP="007143F9">
      <w:pPr>
        <w:pStyle w:val="Code"/>
      </w:pPr>
      <w:r>
        <w:t>MMSPeriodFormat ::= ENUMERATED</w:t>
      </w:r>
    </w:p>
    <w:p w14:paraId="5B1B6C01" w14:textId="77777777" w:rsidR="007143F9" w:rsidRDefault="007143F9" w:rsidP="007143F9">
      <w:pPr>
        <w:pStyle w:val="Code"/>
      </w:pPr>
      <w:r>
        <w:t>{</w:t>
      </w:r>
    </w:p>
    <w:p w14:paraId="460B4F62" w14:textId="77777777" w:rsidR="007143F9" w:rsidRDefault="007143F9" w:rsidP="007143F9">
      <w:pPr>
        <w:pStyle w:val="Code"/>
      </w:pPr>
      <w:r>
        <w:t xml:space="preserve">    absolute(1),</w:t>
      </w:r>
    </w:p>
    <w:p w14:paraId="3AF14775" w14:textId="77777777" w:rsidR="007143F9" w:rsidRDefault="007143F9" w:rsidP="007143F9">
      <w:pPr>
        <w:pStyle w:val="Code"/>
      </w:pPr>
      <w:r>
        <w:t xml:space="preserve">    relative(2)</w:t>
      </w:r>
    </w:p>
    <w:p w14:paraId="554F19B6" w14:textId="77777777" w:rsidR="007143F9" w:rsidRDefault="007143F9" w:rsidP="007143F9">
      <w:pPr>
        <w:pStyle w:val="Code"/>
      </w:pPr>
      <w:r>
        <w:t>}</w:t>
      </w:r>
    </w:p>
    <w:p w14:paraId="569A3C86" w14:textId="77777777" w:rsidR="007143F9" w:rsidRDefault="007143F9" w:rsidP="007143F9">
      <w:pPr>
        <w:pStyle w:val="Code"/>
      </w:pPr>
    </w:p>
    <w:p w14:paraId="7610BF9C" w14:textId="77777777" w:rsidR="007143F9" w:rsidRDefault="007143F9" w:rsidP="007143F9">
      <w:pPr>
        <w:pStyle w:val="Code"/>
      </w:pPr>
      <w:r>
        <w:t>MMSPreviouslySent ::= SEQUENCE</w:t>
      </w:r>
    </w:p>
    <w:p w14:paraId="7B93C931" w14:textId="77777777" w:rsidR="007143F9" w:rsidRDefault="007143F9" w:rsidP="007143F9">
      <w:pPr>
        <w:pStyle w:val="Code"/>
      </w:pPr>
      <w:r>
        <w:t>{</w:t>
      </w:r>
    </w:p>
    <w:p w14:paraId="6F9A5103" w14:textId="77777777" w:rsidR="007143F9" w:rsidRDefault="007143F9" w:rsidP="007143F9">
      <w:pPr>
        <w:pStyle w:val="Code"/>
      </w:pPr>
      <w:r>
        <w:t xml:space="preserve">    previouslySentByParty [1] MMSParty,</w:t>
      </w:r>
    </w:p>
    <w:p w14:paraId="0E22D5CE" w14:textId="77777777" w:rsidR="007143F9" w:rsidRDefault="007143F9" w:rsidP="007143F9">
      <w:pPr>
        <w:pStyle w:val="Code"/>
      </w:pPr>
      <w:r>
        <w:t xml:space="preserve">    sequenceNumber        [2] INTEGER,</w:t>
      </w:r>
    </w:p>
    <w:p w14:paraId="69710119" w14:textId="77777777" w:rsidR="007143F9" w:rsidRDefault="007143F9" w:rsidP="007143F9">
      <w:pPr>
        <w:pStyle w:val="Code"/>
      </w:pPr>
      <w:r>
        <w:t xml:space="preserve">    previousSendDateTime  [3] Timestamp</w:t>
      </w:r>
    </w:p>
    <w:p w14:paraId="2F43FDF1" w14:textId="77777777" w:rsidR="007143F9" w:rsidRDefault="007143F9" w:rsidP="007143F9">
      <w:pPr>
        <w:pStyle w:val="Code"/>
      </w:pPr>
      <w:r>
        <w:t>}</w:t>
      </w:r>
    </w:p>
    <w:p w14:paraId="5E71C291" w14:textId="77777777" w:rsidR="007143F9" w:rsidRDefault="007143F9" w:rsidP="007143F9">
      <w:pPr>
        <w:pStyle w:val="Code"/>
      </w:pPr>
    </w:p>
    <w:p w14:paraId="4D422179" w14:textId="77777777" w:rsidR="007143F9" w:rsidRDefault="007143F9" w:rsidP="007143F9">
      <w:pPr>
        <w:pStyle w:val="Code"/>
      </w:pPr>
      <w:r>
        <w:t>MMSPreviouslySentBy ::= SEQUENCE OF MMSPreviouslySent</w:t>
      </w:r>
    </w:p>
    <w:p w14:paraId="7D0AEEE7" w14:textId="77777777" w:rsidR="007143F9" w:rsidRDefault="007143F9" w:rsidP="007143F9">
      <w:pPr>
        <w:pStyle w:val="Code"/>
      </w:pPr>
    </w:p>
    <w:p w14:paraId="277C0CDB" w14:textId="77777777" w:rsidR="007143F9" w:rsidRDefault="007143F9" w:rsidP="007143F9">
      <w:pPr>
        <w:pStyle w:val="Code"/>
      </w:pPr>
      <w:r>
        <w:t>MMSPriority ::= ENUMERATED</w:t>
      </w:r>
    </w:p>
    <w:p w14:paraId="5D05E7A0" w14:textId="77777777" w:rsidR="007143F9" w:rsidRDefault="007143F9" w:rsidP="007143F9">
      <w:pPr>
        <w:pStyle w:val="Code"/>
      </w:pPr>
      <w:r>
        <w:t>{</w:t>
      </w:r>
    </w:p>
    <w:p w14:paraId="4693DC90" w14:textId="77777777" w:rsidR="007143F9" w:rsidRDefault="007143F9" w:rsidP="007143F9">
      <w:pPr>
        <w:pStyle w:val="Code"/>
      </w:pPr>
      <w:r>
        <w:t xml:space="preserve">    low(1),</w:t>
      </w:r>
    </w:p>
    <w:p w14:paraId="31814852" w14:textId="77777777" w:rsidR="007143F9" w:rsidRDefault="007143F9" w:rsidP="007143F9">
      <w:pPr>
        <w:pStyle w:val="Code"/>
      </w:pPr>
      <w:r>
        <w:t xml:space="preserve">    normal(2),</w:t>
      </w:r>
    </w:p>
    <w:p w14:paraId="47C03A9F" w14:textId="77777777" w:rsidR="007143F9" w:rsidRDefault="007143F9" w:rsidP="007143F9">
      <w:pPr>
        <w:pStyle w:val="Code"/>
      </w:pPr>
      <w:r>
        <w:t xml:space="preserve">    high(3)</w:t>
      </w:r>
    </w:p>
    <w:p w14:paraId="3495AE85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}</w:t>
      </w:r>
    </w:p>
    <w:p w14:paraId="6D54E61A" w14:textId="77777777" w:rsidR="007143F9" w:rsidRPr="00DD36D2" w:rsidRDefault="007143F9" w:rsidP="007143F9">
      <w:pPr>
        <w:pStyle w:val="Code"/>
        <w:rPr>
          <w:lang w:val="fr-FR"/>
        </w:rPr>
      </w:pPr>
    </w:p>
    <w:p w14:paraId="6D0C5FB7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MMSQuota ::= SEQUENCE</w:t>
      </w:r>
    </w:p>
    <w:p w14:paraId="0EC0DB75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17AFC13E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quota     [1] INTEGER,</w:t>
      </w:r>
    </w:p>
    <w:p w14:paraId="4C9521AB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quotaUnit [2] MMSQuotaUnit</w:t>
      </w:r>
    </w:p>
    <w:p w14:paraId="1039752A" w14:textId="77777777" w:rsidR="007143F9" w:rsidRDefault="007143F9" w:rsidP="007143F9">
      <w:pPr>
        <w:pStyle w:val="Code"/>
      </w:pPr>
      <w:r>
        <w:t>}</w:t>
      </w:r>
    </w:p>
    <w:p w14:paraId="07509026" w14:textId="77777777" w:rsidR="007143F9" w:rsidRDefault="007143F9" w:rsidP="007143F9">
      <w:pPr>
        <w:pStyle w:val="Code"/>
      </w:pPr>
    </w:p>
    <w:p w14:paraId="38B6A4A6" w14:textId="77777777" w:rsidR="007143F9" w:rsidRDefault="007143F9" w:rsidP="007143F9">
      <w:pPr>
        <w:pStyle w:val="Code"/>
      </w:pPr>
      <w:r>
        <w:t>MMSQuotaUnit ::= ENUMERATED</w:t>
      </w:r>
    </w:p>
    <w:p w14:paraId="51D7398A" w14:textId="77777777" w:rsidR="007143F9" w:rsidRDefault="007143F9" w:rsidP="007143F9">
      <w:pPr>
        <w:pStyle w:val="Code"/>
      </w:pPr>
      <w:r>
        <w:t>{</w:t>
      </w:r>
    </w:p>
    <w:p w14:paraId="48C736AD" w14:textId="77777777" w:rsidR="007143F9" w:rsidRDefault="007143F9" w:rsidP="007143F9">
      <w:pPr>
        <w:pStyle w:val="Code"/>
      </w:pPr>
      <w:r>
        <w:t xml:space="preserve">    numMessages(1),</w:t>
      </w:r>
    </w:p>
    <w:p w14:paraId="1D8978FF" w14:textId="77777777" w:rsidR="007143F9" w:rsidRDefault="007143F9" w:rsidP="007143F9">
      <w:pPr>
        <w:pStyle w:val="Code"/>
      </w:pPr>
      <w:r>
        <w:t xml:space="preserve">    bytes(2)</w:t>
      </w:r>
    </w:p>
    <w:p w14:paraId="3DF38290" w14:textId="77777777" w:rsidR="007143F9" w:rsidRDefault="007143F9" w:rsidP="007143F9">
      <w:pPr>
        <w:pStyle w:val="Code"/>
      </w:pPr>
      <w:r>
        <w:t>}</w:t>
      </w:r>
    </w:p>
    <w:p w14:paraId="41E4A36E" w14:textId="77777777" w:rsidR="007143F9" w:rsidRDefault="007143F9" w:rsidP="007143F9">
      <w:pPr>
        <w:pStyle w:val="Code"/>
      </w:pPr>
    </w:p>
    <w:p w14:paraId="7B5E99FC" w14:textId="77777777" w:rsidR="007143F9" w:rsidRDefault="007143F9" w:rsidP="007143F9">
      <w:pPr>
        <w:pStyle w:val="Code"/>
      </w:pPr>
      <w:r>
        <w:t>MMSReadStatus ::= ENUMERATED</w:t>
      </w:r>
    </w:p>
    <w:p w14:paraId="77464F61" w14:textId="77777777" w:rsidR="007143F9" w:rsidRDefault="007143F9" w:rsidP="007143F9">
      <w:pPr>
        <w:pStyle w:val="Code"/>
      </w:pPr>
      <w:r>
        <w:t>{</w:t>
      </w:r>
    </w:p>
    <w:p w14:paraId="5F603FBC" w14:textId="77777777" w:rsidR="007143F9" w:rsidRDefault="007143F9" w:rsidP="007143F9">
      <w:pPr>
        <w:pStyle w:val="Code"/>
      </w:pPr>
      <w:r>
        <w:t xml:space="preserve">    read(1),</w:t>
      </w:r>
    </w:p>
    <w:p w14:paraId="0A7A071C" w14:textId="77777777" w:rsidR="007143F9" w:rsidRDefault="007143F9" w:rsidP="007143F9">
      <w:pPr>
        <w:pStyle w:val="Code"/>
      </w:pPr>
      <w:r>
        <w:t xml:space="preserve">    deletedWithoutBeingRead(2)</w:t>
      </w:r>
    </w:p>
    <w:p w14:paraId="066F81A9" w14:textId="77777777" w:rsidR="007143F9" w:rsidRDefault="007143F9" w:rsidP="007143F9">
      <w:pPr>
        <w:pStyle w:val="Code"/>
      </w:pPr>
      <w:r>
        <w:t>}</w:t>
      </w:r>
    </w:p>
    <w:p w14:paraId="7ECDE49E" w14:textId="77777777" w:rsidR="007143F9" w:rsidRDefault="007143F9" w:rsidP="007143F9">
      <w:pPr>
        <w:pStyle w:val="Code"/>
      </w:pPr>
    </w:p>
    <w:p w14:paraId="3BC87264" w14:textId="77777777" w:rsidR="007143F9" w:rsidRDefault="007143F9" w:rsidP="007143F9">
      <w:pPr>
        <w:pStyle w:val="Code"/>
      </w:pPr>
      <w:r>
        <w:t>MMSReadStatusText ::= UTF8String</w:t>
      </w:r>
    </w:p>
    <w:p w14:paraId="13D93CE0" w14:textId="77777777" w:rsidR="007143F9" w:rsidRDefault="007143F9" w:rsidP="007143F9">
      <w:pPr>
        <w:pStyle w:val="Code"/>
      </w:pPr>
    </w:p>
    <w:p w14:paraId="100108FD" w14:textId="77777777" w:rsidR="007143F9" w:rsidRDefault="007143F9" w:rsidP="007143F9">
      <w:pPr>
        <w:pStyle w:val="Code"/>
      </w:pPr>
      <w:r>
        <w:t>MMSReplyCharging ::= ENUMERATED</w:t>
      </w:r>
    </w:p>
    <w:p w14:paraId="12C27A73" w14:textId="77777777" w:rsidR="007143F9" w:rsidRDefault="007143F9" w:rsidP="007143F9">
      <w:pPr>
        <w:pStyle w:val="Code"/>
      </w:pPr>
      <w:r>
        <w:t>{</w:t>
      </w:r>
    </w:p>
    <w:p w14:paraId="49E04B85" w14:textId="77777777" w:rsidR="007143F9" w:rsidRDefault="007143F9" w:rsidP="007143F9">
      <w:pPr>
        <w:pStyle w:val="Code"/>
      </w:pPr>
      <w:r>
        <w:t xml:space="preserve">    requested(0),</w:t>
      </w:r>
    </w:p>
    <w:p w14:paraId="3CBDFA91" w14:textId="77777777" w:rsidR="007143F9" w:rsidRDefault="007143F9" w:rsidP="007143F9">
      <w:pPr>
        <w:pStyle w:val="Code"/>
      </w:pPr>
      <w:r>
        <w:t xml:space="preserve">    requestedTextOnly(1),</w:t>
      </w:r>
    </w:p>
    <w:p w14:paraId="5F4270EE" w14:textId="77777777" w:rsidR="007143F9" w:rsidRDefault="007143F9" w:rsidP="007143F9">
      <w:pPr>
        <w:pStyle w:val="Code"/>
      </w:pPr>
      <w:r>
        <w:t xml:space="preserve">    accepted(2),</w:t>
      </w:r>
    </w:p>
    <w:p w14:paraId="12F335A7" w14:textId="77777777" w:rsidR="007143F9" w:rsidRDefault="007143F9" w:rsidP="007143F9">
      <w:pPr>
        <w:pStyle w:val="Code"/>
      </w:pPr>
      <w:r>
        <w:t xml:space="preserve">    acceptedTextOnly(3)</w:t>
      </w:r>
    </w:p>
    <w:p w14:paraId="175DFD52" w14:textId="77777777" w:rsidR="007143F9" w:rsidRDefault="007143F9" w:rsidP="007143F9">
      <w:pPr>
        <w:pStyle w:val="Code"/>
      </w:pPr>
      <w:r>
        <w:t>}</w:t>
      </w:r>
    </w:p>
    <w:p w14:paraId="0BCBE85E" w14:textId="77777777" w:rsidR="007143F9" w:rsidRDefault="007143F9" w:rsidP="007143F9">
      <w:pPr>
        <w:pStyle w:val="Code"/>
      </w:pPr>
    </w:p>
    <w:p w14:paraId="289E0CC1" w14:textId="77777777" w:rsidR="007143F9" w:rsidRDefault="007143F9" w:rsidP="007143F9">
      <w:pPr>
        <w:pStyle w:val="Code"/>
      </w:pPr>
      <w:r>
        <w:t>MMSResponseStatus ::= ENUMERATED</w:t>
      </w:r>
    </w:p>
    <w:p w14:paraId="525C2134" w14:textId="77777777" w:rsidR="007143F9" w:rsidRDefault="007143F9" w:rsidP="007143F9">
      <w:pPr>
        <w:pStyle w:val="Code"/>
      </w:pPr>
      <w:r>
        <w:t>{</w:t>
      </w:r>
    </w:p>
    <w:p w14:paraId="3372A09B" w14:textId="77777777" w:rsidR="007143F9" w:rsidRDefault="007143F9" w:rsidP="007143F9">
      <w:pPr>
        <w:pStyle w:val="Code"/>
      </w:pPr>
      <w:r>
        <w:t xml:space="preserve">    ok(1),</w:t>
      </w:r>
    </w:p>
    <w:p w14:paraId="4F88368B" w14:textId="77777777" w:rsidR="007143F9" w:rsidRDefault="007143F9" w:rsidP="007143F9">
      <w:pPr>
        <w:pStyle w:val="Code"/>
      </w:pPr>
      <w:r>
        <w:t xml:space="preserve">    errorUnspecified(2),</w:t>
      </w:r>
    </w:p>
    <w:p w14:paraId="37A16357" w14:textId="77777777" w:rsidR="007143F9" w:rsidRDefault="007143F9" w:rsidP="007143F9">
      <w:pPr>
        <w:pStyle w:val="Code"/>
      </w:pPr>
      <w:r>
        <w:t xml:space="preserve">    errorServiceDenied(3),</w:t>
      </w:r>
    </w:p>
    <w:p w14:paraId="456CC936" w14:textId="77777777" w:rsidR="007143F9" w:rsidRDefault="007143F9" w:rsidP="007143F9">
      <w:pPr>
        <w:pStyle w:val="Code"/>
      </w:pPr>
      <w:r>
        <w:t xml:space="preserve">    errorMessageFormatCorrupt(4),</w:t>
      </w:r>
    </w:p>
    <w:p w14:paraId="796FF6D4" w14:textId="77777777" w:rsidR="007143F9" w:rsidRDefault="007143F9" w:rsidP="007143F9">
      <w:pPr>
        <w:pStyle w:val="Code"/>
      </w:pPr>
      <w:r>
        <w:t xml:space="preserve">    errorSendingAddressUnresolved(5),</w:t>
      </w:r>
    </w:p>
    <w:p w14:paraId="575D1787" w14:textId="77777777" w:rsidR="007143F9" w:rsidRDefault="007143F9" w:rsidP="007143F9">
      <w:pPr>
        <w:pStyle w:val="Code"/>
      </w:pPr>
      <w:r>
        <w:t xml:space="preserve">    errorMessageNotFound(6),</w:t>
      </w:r>
    </w:p>
    <w:p w14:paraId="295C8144" w14:textId="77777777" w:rsidR="007143F9" w:rsidRDefault="007143F9" w:rsidP="007143F9">
      <w:pPr>
        <w:pStyle w:val="Code"/>
      </w:pPr>
      <w:r>
        <w:t xml:space="preserve">    errorNetworkProblem(7),</w:t>
      </w:r>
    </w:p>
    <w:p w14:paraId="5CD7E4C5" w14:textId="77777777" w:rsidR="007143F9" w:rsidRDefault="007143F9" w:rsidP="007143F9">
      <w:pPr>
        <w:pStyle w:val="Code"/>
      </w:pPr>
      <w:r>
        <w:t xml:space="preserve">    errorContentNotAccepted(8),</w:t>
      </w:r>
    </w:p>
    <w:p w14:paraId="617035F4" w14:textId="77777777" w:rsidR="007143F9" w:rsidRDefault="007143F9" w:rsidP="007143F9">
      <w:pPr>
        <w:pStyle w:val="Code"/>
      </w:pPr>
      <w:r>
        <w:t xml:space="preserve">    errorUnsupportedMessage(9),</w:t>
      </w:r>
    </w:p>
    <w:p w14:paraId="28D2AA0F" w14:textId="77777777" w:rsidR="007143F9" w:rsidRDefault="007143F9" w:rsidP="007143F9">
      <w:pPr>
        <w:pStyle w:val="Code"/>
      </w:pPr>
      <w:r>
        <w:t xml:space="preserve">    errorTransientFailure(10),</w:t>
      </w:r>
    </w:p>
    <w:p w14:paraId="34D2C1D0" w14:textId="77777777" w:rsidR="007143F9" w:rsidRDefault="007143F9" w:rsidP="007143F9">
      <w:pPr>
        <w:pStyle w:val="Code"/>
      </w:pPr>
      <w:r>
        <w:t xml:space="preserve">    errorTransientSendingAddressUnresolved(11),</w:t>
      </w:r>
    </w:p>
    <w:p w14:paraId="14622387" w14:textId="77777777" w:rsidR="007143F9" w:rsidRDefault="007143F9" w:rsidP="007143F9">
      <w:pPr>
        <w:pStyle w:val="Code"/>
      </w:pPr>
      <w:r>
        <w:t xml:space="preserve">    errorTransientMessageNotFound(12),</w:t>
      </w:r>
    </w:p>
    <w:p w14:paraId="13F9B927" w14:textId="77777777" w:rsidR="007143F9" w:rsidRDefault="007143F9" w:rsidP="007143F9">
      <w:pPr>
        <w:pStyle w:val="Code"/>
      </w:pPr>
      <w:r>
        <w:t xml:space="preserve">    errorTransientNetworkProblem(13),</w:t>
      </w:r>
    </w:p>
    <w:p w14:paraId="6E40CF1A" w14:textId="77777777" w:rsidR="007143F9" w:rsidRDefault="007143F9" w:rsidP="007143F9">
      <w:pPr>
        <w:pStyle w:val="Code"/>
      </w:pPr>
      <w:r>
        <w:t xml:space="preserve">    errorTransientPartialSuccess(14),</w:t>
      </w:r>
    </w:p>
    <w:p w14:paraId="475612A7" w14:textId="77777777" w:rsidR="007143F9" w:rsidRDefault="007143F9" w:rsidP="007143F9">
      <w:pPr>
        <w:pStyle w:val="Code"/>
      </w:pPr>
      <w:r>
        <w:t xml:space="preserve">    errorPermanentFailure(15),</w:t>
      </w:r>
    </w:p>
    <w:p w14:paraId="4C167466" w14:textId="77777777" w:rsidR="007143F9" w:rsidRDefault="007143F9" w:rsidP="007143F9">
      <w:pPr>
        <w:pStyle w:val="Code"/>
      </w:pPr>
      <w:r>
        <w:t xml:space="preserve">    errorPermanentServiceDenied(16),</w:t>
      </w:r>
    </w:p>
    <w:p w14:paraId="147C3DD5" w14:textId="77777777" w:rsidR="007143F9" w:rsidRDefault="007143F9" w:rsidP="007143F9">
      <w:pPr>
        <w:pStyle w:val="Code"/>
      </w:pPr>
      <w:r>
        <w:t xml:space="preserve">    errorPermanentMessageFormatCorrupt(17),</w:t>
      </w:r>
    </w:p>
    <w:p w14:paraId="7D5CC082" w14:textId="77777777" w:rsidR="007143F9" w:rsidRDefault="007143F9" w:rsidP="007143F9">
      <w:pPr>
        <w:pStyle w:val="Code"/>
      </w:pPr>
      <w:r>
        <w:t xml:space="preserve">    errorPermanentSendingAddressUnresolved(18),</w:t>
      </w:r>
    </w:p>
    <w:p w14:paraId="6A523AE7" w14:textId="77777777" w:rsidR="007143F9" w:rsidRDefault="007143F9" w:rsidP="007143F9">
      <w:pPr>
        <w:pStyle w:val="Code"/>
      </w:pPr>
      <w:r>
        <w:t xml:space="preserve">    errorPermanentMessageNotFound(19),</w:t>
      </w:r>
    </w:p>
    <w:p w14:paraId="6FAA9D89" w14:textId="77777777" w:rsidR="007143F9" w:rsidRDefault="007143F9" w:rsidP="007143F9">
      <w:pPr>
        <w:pStyle w:val="Code"/>
      </w:pPr>
      <w:r>
        <w:t xml:space="preserve">    errorPermanentContentNotAccepted(20),</w:t>
      </w:r>
    </w:p>
    <w:p w14:paraId="7F6A8701" w14:textId="77777777" w:rsidR="007143F9" w:rsidRDefault="007143F9" w:rsidP="007143F9">
      <w:pPr>
        <w:pStyle w:val="Code"/>
      </w:pPr>
      <w:r>
        <w:t xml:space="preserve">    errorPermanentReplyChargingLimitationsNotMet(21),</w:t>
      </w:r>
    </w:p>
    <w:p w14:paraId="34CA237B" w14:textId="77777777" w:rsidR="007143F9" w:rsidRDefault="007143F9" w:rsidP="007143F9">
      <w:pPr>
        <w:pStyle w:val="Code"/>
      </w:pPr>
      <w:r>
        <w:t xml:space="preserve">    errorPermanentReplyChargingRequestNotAccepted(22),</w:t>
      </w:r>
    </w:p>
    <w:p w14:paraId="49BFF1BC" w14:textId="77777777" w:rsidR="007143F9" w:rsidRDefault="007143F9" w:rsidP="007143F9">
      <w:pPr>
        <w:pStyle w:val="Code"/>
      </w:pPr>
      <w:r>
        <w:t xml:space="preserve">    errorPermanentReplyChargingForwardingDenied(23),</w:t>
      </w:r>
    </w:p>
    <w:p w14:paraId="63A9A125" w14:textId="77777777" w:rsidR="007143F9" w:rsidRDefault="007143F9" w:rsidP="007143F9">
      <w:pPr>
        <w:pStyle w:val="Code"/>
      </w:pPr>
      <w:r>
        <w:t xml:space="preserve">    errorPermanentReplyChargingNotSupported(24),</w:t>
      </w:r>
    </w:p>
    <w:p w14:paraId="7D97FF33" w14:textId="77777777" w:rsidR="007143F9" w:rsidRDefault="007143F9" w:rsidP="007143F9">
      <w:pPr>
        <w:pStyle w:val="Code"/>
      </w:pPr>
      <w:r>
        <w:t xml:space="preserve">    errorPermanentAddressHidingNotSupported(25),</w:t>
      </w:r>
    </w:p>
    <w:p w14:paraId="4B2643E8" w14:textId="77777777" w:rsidR="007143F9" w:rsidRDefault="007143F9" w:rsidP="007143F9">
      <w:pPr>
        <w:pStyle w:val="Code"/>
      </w:pPr>
      <w:r>
        <w:t xml:space="preserve">    errorPermanentLackOfPrepaid(26)</w:t>
      </w:r>
    </w:p>
    <w:p w14:paraId="16080934" w14:textId="77777777" w:rsidR="007143F9" w:rsidRDefault="007143F9" w:rsidP="007143F9">
      <w:pPr>
        <w:pStyle w:val="Code"/>
      </w:pPr>
      <w:r>
        <w:t>}</w:t>
      </w:r>
    </w:p>
    <w:p w14:paraId="4D55D546" w14:textId="77777777" w:rsidR="007143F9" w:rsidRDefault="007143F9" w:rsidP="007143F9">
      <w:pPr>
        <w:pStyle w:val="Code"/>
      </w:pPr>
    </w:p>
    <w:p w14:paraId="70E3BFE9" w14:textId="77777777" w:rsidR="007143F9" w:rsidRDefault="007143F9" w:rsidP="007143F9">
      <w:pPr>
        <w:pStyle w:val="Code"/>
      </w:pPr>
      <w:r>
        <w:t>MMSRetrieveStatus ::= ENUMERATED</w:t>
      </w:r>
    </w:p>
    <w:p w14:paraId="6C46338B" w14:textId="77777777" w:rsidR="007143F9" w:rsidRDefault="007143F9" w:rsidP="007143F9">
      <w:pPr>
        <w:pStyle w:val="Code"/>
      </w:pPr>
      <w:r>
        <w:t>{</w:t>
      </w:r>
    </w:p>
    <w:p w14:paraId="5C345CE5" w14:textId="77777777" w:rsidR="007143F9" w:rsidRDefault="007143F9" w:rsidP="007143F9">
      <w:pPr>
        <w:pStyle w:val="Code"/>
      </w:pPr>
      <w:r>
        <w:t xml:space="preserve">    success(1),</w:t>
      </w:r>
    </w:p>
    <w:p w14:paraId="5FDCB1B4" w14:textId="77777777" w:rsidR="007143F9" w:rsidRDefault="007143F9" w:rsidP="007143F9">
      <w:pPr>
        <w:pStyle w:val="Code"/>
      </w:pPr>
      <w:r>
        <w:t xml:space="preserve">    errorTransientFailure(2),</w:t>
      </w:r>
    </w:p>
    <w:p w14:paraId="309A318A" w14:textId="77777777" w:rsidR="007143F9" w:rsidRDefault="007143F9" w:rsidP="007143F9">
      <w:pPr>
        <w:pStyle w:val="Code"/>
      </w:pPr>
      <w:r>
        <w:t xml:space="preserve">    errorTransientMessageNotFound(3),</w:t>
      </w:r>
    </w:p>
    <w:p w14:paraId="266B4B3C" w14:textId="77777777" w:rsidR="007143F9" w:rsidRDefault="007143F9" w:rsidP="007143F9">
      <w:pPr>
        <w:pStyle w:val="Code"/>
      </w:pPr>
      <w:r>
        <w:t xml:space="preserve">    errorTransientNetworkProblem(4),</w:t>
      </w:r>
    </w:p>
    <w:p w14:paraId="7D31F6F0" w14:textId="77777777" w:rsidR="007143F9" w:rsidRDefault="007143F9" w:rsidP="007143F9">
      <w:pPr>
        <w:pStyle w:val="Code"/>
      </w:pPr>
      <w:r>
        <w:t xml:space="preserve">    errorPermanentFailure(5),</w:t>
      </w:r>
    </w:p>
    <w:p w14:paraId="00DB5399" w14:textId="77777777" w:rsidR="007143F9" w:rsidRDefault="007143F9" w:rsidP="007143F9">
      <w:pPr>
        <w:pStyle w:val="Code"/>
      </w:pPr>
      <w:r>
        <w:t xml:space="preserve">    errorPermanentServiceDenied(6),</w:t>
      </w:r>
    </w:p>
    <w:p w14:paraId="7922B22D" w14:textId="77777777" w:rsidR="007143F9" w:rsidRDefault="007143F9" w:rsidP="007143F9">
      <w:pPr>
        <w:pStyle w:val="Code"/>
      </w:pPr>
      <w:r>
        <w:t xml:space="preserve">    errorPermanentMessageNotFound(7),</w:t>
      </w:r>
    </w:p>
    <w:p w14:paraId="431A5EE3" w14:textId="77777777" w:rsidR="007143F9" w:rsidRDefault="007143F9" w:rsidP="007143F9">
      <w:pPr>
        <w:pStyle w:val="Code"/>
      </w:pPr>
      <w:r>
        <w:t xml:space="preserve">    errorPermanentContentUnsupported(8)</w:t>
      </w:r>
    </w:p>
    <w:p w14:paraId="65B6F71D" w14:textId="77777777" w:rsidR="007143F9" w:rsidRDefault="007143F9" w:rsidP="007143F9">
      <w:pPr>
        <w:pStyle w:val="Code"/>
      </w:pPr>
      <w:r>
        <w:t>}</w:t>
      </w:r>
    </w:p>
    <w:p w14:paraId="37330CC5" w14:textId="77777777" w:rsidR="007143F9" w:rsidRDefault="007143F9" w:rsidP="007143F9">
      <w:pPr>
        <w:pStyle w:val="Code"/>
      </w:pPr>
    </w:p>
    <w:p w14:paraId="3C7DB75C" w14:textId="77777777" w:rsidR="007143F9" w:rsidRDefault="007143F9" w:rsidP="007143F9">
      <w:pPr>
        <w:pStyle w:val="Code"/>
      </w:pPr>
      <w:r>
        <w:t>MMSStoreStatus ::= ENUMERATED</w:t>
      </w:r>
    </w:p>
    <w:p w14:paraId="3DF01D70" w14:textId="77777777" w:rsidR="007143F9" w:rsidRDefault="007143F9" w:rsidP="007143F9">
      <w:pPr>
        <w:pStyle w:val="Code"/>
      </w:pPr>
      <w:r>
        <w:t>{</w:t>
      </w:r>
    </w:p>
    <w:p w14:paraId="3FA6236F" w14:textId="77777777" w:rsidR="007143F9" w:rsidRDefault="007143F9" w:rsidP="007143F9">
      <w:pPr>
        <w:pStyle w:val="Code"/>
      </w:pPr>
      <w:r>
        <w:t xml:space="preserve">    success(1),</w:t>
      </w:r>
    </w:p>
    <w:p w14:paraId="63AA39AE" w14:textId="77777777" w:rsidR="007143F9" w:rsidRDefault="007143F9" w:rsidP="007143F9">
      <w:pPr>
        <w:pStyle w:val="Code"/>
      </w:pPr>
      <w:r>
        <w:t xml:space="preserve">    errorTransientFailure(2),</w:t>
      </w:r>
    </w:p>
    <w:p w14:paraId="1473B8AE" w14:textId="77777777" w:rsidR="007143F9" w:rsidRDefault="007143F9" w:rsidP="007143F9">
      <w:pPr>
        <w:pStyle w:val="Code"/>
      </w:pPr>
      <w:r>
        <w:t xml:space="preserve">    errorTransientNetworkProblem(3),</w:t>
      </w:r>
    </w:p>
    <w:p w14:paraId="3680B757" w14:textId="77777777" w:rsidR="007143F9" w:rsidRDefault="007143F9" w:rsidP="007143F9">
      <w:pPr>
        <w:pStyle w:val="Code"/>
      </w:pPr>
      <w:r>
        <w:t xml:space="preserve">    errorPermanentFailure(4),</w:t>
      </w:r>
    </w:p>
    <w:p w14:paraId="03064D11" w14:textId="77777777" w:rsidR="007143F9" w:rsidRDefault="007143F9" w:rsidP="007143F9">
      <w:pPr>
        <w:pStyle w:val="Code"/>
      </w:pPr>
      <w:r>
        <w:t xml:space="preserve">    errorPermanentServiceDenied(5),</w:t>
      </w:r>
    </w:p>
    <w:p w14:paraId="23C72B17" w14:textId="77777777" w:rsidR="007143F9" w:rsidRDefault="007143F9" w:rsidP="007143F9">
      <w:pPr>
        <w:pStyle w:val="Code"/>
      </w:pPr>
      <w:r>
        <w:t xml:space="preserve">    errorPermanentMessageFormatCorrupt(6),</w:t>
      </w:r>
    </w:p>
    <w:p w14:paraId="2ACCE7C0" w14:textId="77777777" w:rsidR="007143F9" w:rsidRDefault="007143F9" w:rsidP="007143F9">
      <w:pPr>
        <w:pStyle w:val="Code"/>
      </w:pPr>
      <w:r>
        <w:t xml:space="preserve">    errorPermanentMessageNotFound(7),</w:t>
      </w:r>
    </w:p>
    <w:p w14:paraId="11E38BCA" w14:textId="77777777" w:rsidR="007143F9" w:rsidRDefault="007143F9" w:rsidP="007143F9">
      <w:pPr>
        <w:pStyle w:val="Code"/>
      </w:pPr>
      <w:r>
        <w:t xml:space="preserve">    errorMMBoxFull(8)</w:t>
      </w:r>
    </w:p>
    <w:p w14:paraId="61769275" w14:textId="77777777" w:rsidR="007143F9" w:rsidRDefault="007143F9" w:rsidP="007143F9">
      <w:pPr>
        <w:pStyle w:val="Code"/>
      </w:pPr>
      <w:r>
        <w:t>}</w:t>
      </w:r>
    </w:p>
    <w:p w14:paraId="1CDD76AF" w14:textId="77777777" w:rsidR="007143F9" w:rsidRDefault="007143F9" w:rsidP="007143F9">
      <w:pPr>
        <w:pStyle w:val="Code"/>
      </w:pPr>
    </w:p>
    <w:p w14:paraId="771EEBCA" w14:textId="77777777" w:rsidR="007143F9" w:rsidRDefault="007143F9" w:rsidP="007143F9">
      <w:pPr>
        <w:pStyle w:val="Code"/>
      </w:pPr>
      <w:r>
        <w:t>MMState ::= ENUMERATED</w:t>
      </w:r>
    </w:p>
    <w:p w14:paraId="7848AAE0" w14:textId="77777777" w:rsidR="007143F9" w:rsidRDefault="007143F9" w:rsidP="007143F9">
      <w:pPr>
        <w:pStyle w:val="Code"/>
      </w:pPr>
      <w:r>
        <w:t>{</w:t>
      </w:r>
    </w:p>
    <w:p w14:paraId="16D05561" w14:textId="77777777" w:rsidR="007143F9" w:rsidRDefault="007143F9" w:rsidP="007143F9">
      <w:pPr>
        <w:pStyle w:val="Code"/>
      </w:pPr>
      <w:r>
        <w:t xml:space="preserve">    draft(1),</w:t>
      </w:r>
    </w:p>
    <w:p w14:paraId="51682368" w14:textId="77777777" w:rsidR="007143F9" w:rsidRDefault="007143F9" w:rsidP="007143F9">
      <w:pPr>
        <w:pStyle w:val="Code"/>
      </w:pPr>
      <w:r>
        <w:t xml:space="preserve">    sent(2),</w:t>
      </w:r>
    </w:p>
    <w:p w14:paraId="23233D53" w14:textId="77777777" w:rsidR="007143F9" w:rsidRDefault="007143F9" w:rsidP="007143F9">
      <w:pPr>
        <w:pStyle w:val="Code"/>
      </w:pPr>
      <w:r>
        <w:t xml:space="preserve">    new(3),</w:t>
      </w:r>
    </w:p>
    <w:p w14:paraId="19F46C40" w14:textId="77777777" w:rsidR="007143F9" w:rsidRDefault="007143F9" w:rsidP="007143F9">
      <w:pPr>
        <w:pStyle w:val="Code"/>
      </w:pPr>
      <w:r>
        <w:t xml:space="preserve">    retrieved(4),</w:t>
      </w:r>
    </w:p>
    <w:p w14:paraId="50E99795" w14:textId="77777777" w:rsidR="007143F9" w:rsidRDefault="007143F9" w:rsidP="007143F9">
      <w:pPr>
        <w:pStyle w:val="Code"/>
      </w:pPr>
      <w:r>
        <w:t xml:space="preserve">    forwarded(5)</w:t>
      </w:r>
    </w:p>
    <w:p w14:paraId="2C692225" w14:textId="77777777" w:rsidR="007143F9" w:rsidRDefault="007143F9" w:rsidP="007143F9">
      <w:pPr>
        <w:pStyle w:val="Code"/>
      </w:pPr>
      <w:r>
        <w:t>}</w:t>
      </w:r>
    </w:p>
    <w:p w14:paraId="584FB850" w14:textId="77777777" w:rsidR="007143F9" w:rsidRDefault="007143F9" w:rsidP="007143F9">
      <w:pPr>
        <w:pStyle w:val="Code"/>
      </w:pPr>
    </w:p>
    <w:p w14:paraId="055EAADC" w14:textId="77777777" w:rsidR="007143F9" w:rsidRDefault="007143F9" w:rsidP="007143F9">
      <w:pPr>
        <w:pStyle w:val="Code"/>
      </w:pPr>
      <w:r>
        <w:t>MMStateFlag ::= ENUMERATED</w:t>
      </w:r>
    </w:p>
    <w:p w14:paraId="1BCD6C93" w14:textId="77777777" w:rsidR="007143F9" w:rsidRDefault="007143F9" w:rsidP="007143F9">
      <w:pPr>
        <w:pStyle w:val="Code"/>
      </w:pPr>
      <w:r>
        <w:t>{</w:t>
      </w:r>
    </w:p>
    <w:p w14:paraId="32CB1526" w14:textId="77777777" w:rsidR="007143F9" w:rsidRDefault="007143F9" w:rsidP="007143F9">
      <w:pPr>
        <w:pStyle w:val="Code"/>
      </w:pPr>
      <w:r>
        <w:t xml:space="preserve">    add(1),</w:t>
      </w:r>
    </w:p>
    <w:p w14:paraId="33F7332A" w14:textId="77777777" w:rsidR="007143F9" w:rsidRDefault="007143F9" w:rsidP="007143F9">
      <w:pPr>
        <w:pStyle w:val="Code"/>
      </w:pPr>
      <w:r>
        <w:t xml:space="preserve">    remove(2),</w:t>
      </w:r>
    </w:p>
    <w:p w14:paraId="2D729C5D" w14:textId="77777777" w:rsidR="007143F9" w:rsidRDefault="007143F9" w:rsidP="007143F9">
      <w:pPr>
        <w:pStyle w:val="Code"/>
      </w:pPr>
      <w:r>
        <w:t xml:space="preserve">    filter(3)</w:t>
      </w:r>
    </w:p>
    <w:p w14:paraId="20E567EA" w14:textId="77777777" w:rsidR="007143F9" w:rsidRDefault="007143F9" w:rsidP="007143F9">
      <w:pPr>
        <w:pStyle w:val="Code"/>
      </w:pPr>
      <w:r>
        <w:t>}</w:t>
      </w:r>
    </w:p>
    <w:p w14:paraId="1BD04477" w14:textId="77777777" w:rsidR="007143F9" w:rsidRDefault="007143F9" w:rsidP="007143F9">
      <w:pPr>
        <w:pStyle w:val="Code"/>
      </w:pPr>
    </w:p>
    <w:p w14:paraId="1FDF5582" w14:textId="77777777" w:rsidR="007143F9" w:rsidRDefault="007143F9" w:rsidP="007143F9">
      <w:pPr>
        <w:pStyle w:val="Code"/>
      </w:pPr>
      <w:r>
        <w:t>MMStatus ::= ENUMERATED</w:t>
      </w:r>
    </w:p>
    <w:p w14:paraId="55E0329E" w14:textId="77777777" w:rsidR="007143F9" w:rsidRDefault="007143F9" w:rsidP="007143F9">
      <w:pPr>
        <w:pStyle w:val="Code"/>
      </w:pPr>
      <w:r>
        <w:t>{</w:t>
      </w:r>
    </w:p>
    <w:p w14:paraId="1502C1CD" w14:textId="77777777" w:rsidR="007143F9" w:rsidRDefault="007143F9" w:rsidP="007143F9">
      <w:pPr>
        <w:pStyle w:val="Code"/>
      </w:pPr>
      <w:r>
        <w:t xml:space="preserve">    expired(1),</w:t>
      </w:r>
    </w:p>
    <w:p w14:paraId="25D18641" w14:textId="77777777" w:rsidR="007143F9" w:rsidRDefault="007143F9" w:rsidP="007143F9">
      <w:pPr>
        <w:pStyle w:val="Code"/>
      </w:pPr>
      <w:r>
        <w:t xml:space="preserve">    retrieved(2),</w:t>
      </w:r>
    </w:p>
    <w:p w14:paraId="7218289A" w14:textId="77777777" w:rsidR="007143F9" w:rsidRDefault="007143F9" w:rsidP="007143F9">
      <w:pPr>
        <w:pStyle w:val="Code"/>
      </w:pPr>
      <w:r>
        <w:t xml:space="preserve">    rejected(3),</w:t>
      </w:r>
    </w:p>
    <w:p w14:paraId="23DA969B" w14:textId="77777777" w:rsidR="007143F9" w:rsidRDefault="007143F9" w:rsidP="007143F9">
      <w:pPr>
        <w:pStyle w:val="Code"/>
      </w:pPr>
      <w:r>
        <w:t xml:space="preserve">    deferred(4),</w:t>
      </w:r>
    </w:p>
    <w:p w14:paraId="13D07920" w14:textId="77777777" w:rsidR="007143F9" w:rsidRDefault="007143F9" w:rsidP="007143F9">
      <w:pPr>
        <w:pStyle w:val="Code"/>
      </w:pPr>
      <w:r>
        <w:t xml:space="preserve">    unrecognized(5),</w:t>
      </w:r>
    </w:p>
    <w:p w14:paraId="3FC378AC" w14:textId="77777777" w:rsidR="007143F9" w:rsidRDefault="007143F9" w:rsidP="007143F9">
      <w:pPr>
        <w:pStyle w:val="Code"/>
      </w:pPr>
      <w:r>
        <w:t xml:space="preserve">    indeterminate(6),</w:t>
      </w:r>
    </w:p>
    <w:p w14:paraId="48F9333A" w14:textId="77777777" w:rsidR="007143F9" w:rsidRDefault="007143F9" w:rsidP="007143F9">
      <w:pPr>
        <w:pStyle w:val="Code"/>
      </w:pPr>
      <w:r>
        <w:t xml:space="preserve">    forwarded(7),</w:t>
      </w:r>
    </w:p>
    <w:p w14:paraId="1B2F229F" w14:textId="77777777" w:rsidR="007143F9" w:rsidRDefault="007143F9" w:rsidP="007143F9">
      <w:pPr>
        <w:pStyle w:val="Code"/>
      </w:pPr>
      <w:r>
        <w:t xml:space="preserve">    unreachable(8)</w:t>
      </w:r>
    </w:p>
    <w:p w14:paraId="7A4FEC79" w14:textId="77777777" w:rsidR="007143F9" w:rsidRDefault="007143F9" w:rsidP="007143F9">
      <w:pPr>
        <w:pStyle w:val="Code"/>
      </w:pPr>
      <w:r>
        <w:t>}</w:t>
      </w:r>
    </w:p>
    <w:p w14:paraId="672FDF6E" w14:textId="77777777" w:rsidR="007143F9" w:rsidRDefault="007143F9" w:rsidP="007143F9">
      <w:pPr>
        <w:pStyle w:val="Code"/>
      </w:pPr>
    </w:p>
    <w:p w14:paraId="329B7A5E" w14:textId="77777777" w:rsidR="007143F9" w:rsidRDefault="007143F9" w:rsidP="007143F9">
      <w:pPr>
        <w:pStyle w:val="Code"/>
      </w:pPr>
      <w:r>
        <w:t>MMStatusExtension ::= ENUMERATED</w:t>
      </w:r>
    </w:p>
    <w:p w14:paraId="11B24836" w14:textId="77777777" w:rsidR="007143F9" w:rsidRDefault="007143F9" w:rsidP="007143F9">
      <w:pPr>
        <w:pStyle w:val="Code"/>
      </w:pPr>
      <w:r>
        <w:t>{</w:t>
      </w:r>
    </w:p>
    <w:p w14:paraId="7F88EDD8" w14:textId="77777777" w:rsidR="007143F9" w:rsidRDefault="007143F9" w:rsidP="007143F9">
      <w:pPr>
        <w:pStyle w:val="Code"/>
      </w:pPr>
      <w:r>
        <w:t xml:space="preserve">    rejectionByMMSRecipient(0),</w:t>
      </w:r>
    </w:p>
    <w:p w14:paraId="43197A72" w14:textId="77777777" w:rsidR="007143F9" w:rsidRDefault="007143F9" w:rsidP="007143F9">
      <w:pPr>
        <w:pStyle w:val="Code"/>
      </w:pPr>
      <w:r>
        <w:t xml:space="preserve">    rejectionByOtherRS(1)</w:t>
      </w:r>
    </w:p>
    <w:p w14:paraId="437B2E5F" w14:textId="77777777" w:rsidR="007143F9" w:rsidRDefault="007143F9" w:rsidP="007143F9">
      <w:pPr>
        <w:pStyle w:val="Code"/>
      </w:pPr>
      <w:r>
        <w:t>}</w:t>
      </w:r>
    </w:p>
    <w:p w14:paraId="67AECCE0" w14:textId="77777777" w:rsidR="007143F9" w:rsidRDefault="007143F9" w:rsidP="007143F9">
      <w:pPr>
        <w:pStyle w:val="Code"/>
      </w:pPr>
    </w:p>
    <w:p w14:paraId="37F68976" w14:textId="77777777" w:rsidR="007143F9" w:rsidRDefault="007143F9" w:rsidP="007143F9">
      <w:pPr>
        <w:pStyle w:val="Code"/>
      </w:pPr>
      <w:r>
        <w:t>MMStatusText ::= UTF8String</w:t>
      </w:r>
    </w:p>
    <w:p w14:paraId="080456C7" w14:textId="77777777" w:rsidR="007143F9" w:rsidRDefault="007143F9" w:rsidP="007143F9">
      <w:pPr>
        <w:pStyle w:val="Code"/>
      </w:pPr>
    </w:p>
    <w:p w14:paraId="2981BAC7" w14:textId="77777777" w:rsidR="007143F9" w:rsidRDefault="007143F9" w:rsidP="007143F9">
      <w:pPr>
        <w:pStyle w:val="Code"/>
      </w:pPr>
      <w:r>
        <w:t>MMSSubject ::= UTF8String</w:t>
      </w:r>
    </w:p>
    <w:p w14:paraId="70E73DC1" w14:textId="77777777" w:rsidR="007143F9" w:rsidRDefault="007143F9" w:rsidP="007143F9">
      <w:pPr>
        <w:pStyle w:val="Code"/>
      </w:pPr>
    </w:p>
    <w:p w14:paraId="723910AB" w14:textId="77777777" w:rsidR="007143F9" w:rsidRDefault="007143F9" w:rsidP="007143F9">
      <w:pPr>
        <w:pStyle w:val="Code"/>
      </w:pPr>
      <w:r>
        <w:t>MMSVersion ::= SEQUENCE</w:t>
      </w:r>
    </w:p>
    <w:p w14:paraId="12415E32" w14:textId="77777777" w:rsidR="007143F9" w:rsidRDefault="007143F9" w:rsidP="007143F9">
      <w:pPr>
        <w:pStyle w:val="Code"/>
      </w:pPr>
      <w:r>
        <w:t>{</w:t>
      </w:r>
    </w:p>
    <w:p w14:paraId="70C75131" w14:textId="77777777" w:rsidR="007143F9" w:rsidRDefault="007143F9" w:rsidP="007143F9">
      <w:pPr>
        <w:pStyle w:val="Code"/>
      </w:pPr>
      <w:r>
        <w:t xml:space="preserve">    majorVersion [1] INTEGER,</w:t>
      </w:r>
    </w:p>
    <w:p w14:paraId="2982CB60" w14:textId="77777777" w:rsidR="007143F9" w:rsidRDefault="007143F9" w:rsidP="007143F9">
      <w:pPr>
        <w:pStyle w:val="Code"/>
      </w:pPr>
      <w:r>
        <w:t xml:space="preserve">    minorVersion [2] INTEGER</w:t>
      </w:r>
    </w:p>
    <w:p w14:paraId="19C0DE0C" w14:textId="77777777" w:rsidR="007143F9" w:rsidRDefault="007143F9" w:rsidP="007143F9">
      <w:pPr>
        <w:pStyle w:val="Code"/>
      </w:pPr>
      <w:r>
        <w:t>}</w:t>
      </w:r>
    </w:p>
    <w:p w14:paraId="1713205E" w14:textId="77777777" w:rsidR="007143F9" w:rsidRDefault="007143F9" w:rsidP="007143F9">
      <w:pPr>
        <w:pStyle w:val="Code"/>
      </w:pPr>
    </w:p>
    <w:p w14:paraId="53CD7DDB" w14:textId="77777777" w:rsidR="007143F9" w:rsidRDefault="007143F9" w:rsidP="007143F9">
      <w:pPr>
        <w:pStyle w:val="CodeHeader"/>
      </w:pPr>
      <w:r>
        <w:t>-- ==================</w:t>
      </w:r>
    </w:p>
    <w:p w14:paraId="0D620DE2" w14:textId="77777777" w:rsidR="007143F9" w:rsidRDefault="007143F9" w:rsidP="007143F9">
      <w:pPr>
        <w:pStyle w:val="CodeHeader"/>
      </w:pPr>
      <w:r>
        <w:t>-- 5G PTC definitions</w:t>
      </w:r>
    </w:p>
    <w:p w14:paraId="05BB49FB" w14:textId="77777777" w:rsidR="007143F9" w:rsidRDefault="007143F9" w:rsidP="007143F9">
      <w:pPr>
        <w:pStyle w:val="Code"/>
      </w:pPr>
      <w:r>
        <w:t>-- ==================</w:t>
      </w:r>
    </w:p>
    <w:p w14:paraId="7D11E278" w14:textId="77777777" w:rsidR="007143F9" w:rsidRDefault="007143F9" w:rsidP="007143F9">
      <w:pPr>
        <w:pStyle w:val="Code"/>
      </w:pPr>
    </w:p>
    <w:p w14:paraId="322A0FF4" w14:textId="77777777" w:rsidR="007143F9" w:rsidRDefault="007143F9" w:rsidP="007143F9">
      <w:pPr>
        <w:pStyle w:val="Code"/>
      </w:pPr>
      <w:r>
        <w:t>PTCRegistration  ::= SEQUENCE</w:t>
      </w:r>
    </w:p>
    <w:p w14:paraId="12B2CEF2" w14:textId="77777777" w:rsidR="007143F9" w:rsidRDefault="007143F9" w:rsidP="007143F9">
      <w:pPr>
        <w:pStyle w:val="Code"/>
      </w:pPr>
      <w:r>
        <w:t>{</w:t>
      </w:r>
    </w:p>
    <w:p w14:paraId="70B9E271" w14:textId="77777777" w:rsidR="007143F9" w:rsidRDefault="007143F9" w:rsidP="007143F9">
      <w:pPr>
        <w:pStyle w:val="Code"/>
      </w:pPr>
      <w:r>
        <w:t xml:space="preserve">    pTCTargetInformation          [1] PTCTargetInformation,</w:t>
      </w:r>
    </w:p>
    <w:p w14:paraId="263102A9" w14:textId="77777777" w:rsidR="007143F9" w:rsidRDefault="007143F9" w:rsidP="007143F9">
      <w:pPr>
        <w:pStyle w:val="Code"/>
      </w:pPr>
      <w:r>
        <w:t xml:space="preserve">    pTCServerURI                  [2] UTF8String,</w:t>
      </w:r>
    </w:p>
    <w:p w14:paraId="413FDFBE" w14:textId="77777777" w:rsidR="007143F9" w:rsidRDefault="007143F9" w:rsidP="007143F9">
      <w:pPr>
        <w:pStyle w:val="Code"/>
      </w:pPr>
      <w:r>
        <w:t xml:space="preserve">    pTCRegistrationRequest        [3] PTCRegistrationRequest,</w:t>
      </w:r>
    </w:p>
    <w:p w14:paraId="4A774767" w14:textId="77777777" w:rsidR="007143F9" w:rsidRDefault="007143F9" w:rsidP="007143F9">
      <w:pPr>
        <w:pStyle w:val="Code"/>
      </w:pPr>
      <w:r>
        <w:t xml:space="preserve">    pTCRegistrationOutcome        [4] PTCRegistrationOutcome</w:t>
      </w:r>
    </w:p>
    <w:p w14:paraId="5CFB09EA" w14:textId="77777777" w:rsidR="007143F9" w:rsidRDefault="007143F9" w:rsidP="007143F9">
      <w:pPr>
        <w:pStyle w:val="Code"/>
      </w:pPr>
      <w:r>
        <w:t>}</w:t>
      </w:r>
    </w:p>
    <w:p w14:paraId="25B84B7F" w14:textId="77777777" w:rsidR="007143F9" w:rsidRDefault="007143F9" w:rsidP="007143F9">
      <w:pPr>
        <w:pStyle w:val="Code"/>
      </w:pPr>
    </w:p>
    <w:p w14:paraId="2A3519C9" w14:textId="77777777" w:rsidR="007143F9" w:rsidRDefault="007143F9" w:rsidP="007143F9">
      <w:pPr>
        <w:pStyle w:val="Code"/>
      </w:pPr>
      <w:r>
        <w:t>PTCSessionInitiation  ::= SEQUENCE</w:t>
      </w:r>
    </w:p>
    <w:p w14:paraId="522AF4E8" w14:textId="77777777" w:rsidR="007143F9" w:rsidRDefault="007143F9" w:rsidP="007143F9">
      <w:pPr>
        <w:pStyle w:val="Code"/>
      </w:pPr>
      <w:r>
        <w:t>{</w:t>
      </w:r>
    </w:p>
    <w:p w14:paraId="55024DA9" w14:textId="77777777" w:rsidR="007143F9" w:rsidRDefault="007143F9" w:rsidP="007143F9">
      <w:pPr>
        <w:pStyle w:val="Code"/>
      </w:pPr>
      <w:r>
        <w:t xml:space="preserve">    pTCTargetInformation          [1] PTCTargetInformation,</w:t>
      </w:r>
    </w:p>
    <w:p w14:paraId="546A1D04" w14:textId="77777777" w:rsidR="007143F9" w:rsidRDefault="007143F9" w:rsidP="007143F9">
      <w:pPr>
        <w:pStyle w:val="Code"/>
      </w:pPr>
      <w:r>
        <w:t xml:space="preserve">    pTCDirection                  [2] Direction,</w:t>
      </w:r>
    </w:p>
    <w:p w14:paraId="05E80D61" w14:textId="77777777" w:rsidR="007143F9" w:rsidRDefault="007143F9" w:rsidP="007143F9">
      <w:pPr>
        <w:pStyle w:val="Code"/>
      </w:pPr>
      <w:r>
        <w:t xml:space="preserve">    pTCServerURI                  [3] UTF8String,</w:t>
      </w:r>
    </w:p>
    <w:p w14:paraId="3255FD6F" w14:textId="77777777" w:rsidR="007143F9" w:rsidRDefault="007143F9" w:rsidP="007143F9">
      <w:pPr>
        <w:pStyle w:val="Code"/>
      </w:pPr>
      <w:r>
        <w:t xml:space="preserve">    pTCSessionInfo                [4] PTCSessionInfo,</w:t>
      </w:r>
    </w:p>
    <w:p w14:paraId="27E851D5" w14:textId="77777777" w:rsidR="007143F9" w:rsidRDefault="007143F9" w:rsidP="007143F9">
      <w:pPr>
        <w:pStyle w:val="Code"/>
      </w:pPr>
      <w:r>
        <w:t xml:space="preserve">    pTCOriginatingID              [5] PTCTargetInformation,</w:t>
      </w:r>
    </w:p>
    <w:p w14:paraId="16982F4C" w14:textId="77777777" w:rsidR="007143F9" w:rsidRDefault="007143F9" w:rsidP="007143F9">
      <w:pPr>
        <w:pStyle w:val="Code"/>
      </w:pPr>
      <w:r>
        <w:t xml:space="preserve">    pTCParticipants               [6] SEQUENCE OF PTCTargetInformation OPTIONAL,</w:t>
      </w:r>
    </w:p>
    <w:p w14:paraId="675B450F" w14:textId="77777777" w:rsidR="007143F9" w:rsidRDefault="007143F9" w:rsidP="007143F9">
      <w:pPr>
        <w:pStyle w:val="Code"/>
      </w:pPr>
      <w:r>
        <w:t xml:space="preserve">    pTCParticipantPresenceStatus  [7] MultipleParticipantPresenceStatus OPTIONAL,</w:t>
      </w:r>
    </w:p>
    <w:p w14:paraId="3375311C" w14:textId="77777777" w:rsidR="007143F9" w:rsidRDefault="007143F9" w:rsidP="007143F9">
      <w:pPr>
        <w:pStyle w:val="Code"/>
      </w:pPr>
      <w:r>
        <w:t xml:space="preserve">    location                      [8] Location OPTIONAL,</w:t>
      </w:r>
    </w:p>
    <w:p w14:paraId="31E9BECA" w14:textId="77777777" w:rsidR="007143F9" w:rsidRDefault="007143F9" w:rsidP="007143F9">
      <w:pPr>
        <w:pStyle w:val="Code"/>
      </w:pPr>
      <w:r>
        <w:t xml:space="preserve">    pTCBearerCapability           [9] UTF8String OPTIONAL,</w:t>
      </w:r>
    </w:p>
    <w:p w14:paraId="6F490706" w14:textId="77777777" w:rsidR="007143F9" w:rsidRDefault="007143F9" w:rsidP="007143F9">
      <w:pPr>
        <w:pStyle w:val="Code"/>
      </w:pPr>
      <w:r>
        <w:t xml:space="preserve">    pTCHost                       [10] PTCTargetInformation OPTIONAL</w:t>
      </w:r>
    </w:p>
    <w:p w14:paraId="5F9F617F" w14:textId="77777777" w:rsidR="007143F9" w:rsidRDefault="007143F9" w:rsidP="007143F9">
      <w:pPr>
        <w:pStyle w:val="Code"/>
      </w:pPr>
      <w:r>
        <w:t>}</w:t>
      </w:r>
    </w:p>
    <w:p w14:paraId="006C29C5" w14:textId="77777777" w:rsidR="007143F9" w:rsidRDefault="007143F9" w:rsidP="007143F9">
      <w:pPr>
        <w:pStyle w:val="Code"/>
      </w:pPr>
    </w:p>
    <w:p w14:paraId="508B1BDE" w14:textId="77777777" w:rsidR="007143F9" w:rsidRDefault="007143F9" w:rsidP="007143F9">
      <w:pPr>
        <w:pStyle w:val="Code"/>
      </w:pPr>
      <w:r>
        <w:t>PTCSessionAbandon  ::= SEQUENCE</w:t>
      </w:r>
    </w:p>
    <w:p w14:paraId="03B9016C" w14:textId="77777777" w:rsidR="007143F9" w:rsidRDefault="007143F9" w:rsidP="007143F9">
      <w:pPr>
        <w:pStyle w:val="Code"/>
      </w:pPr>
      <w:r>
        <w:t>{</w:t>
      </w:r>
    </w:p>
    <w:p w14:paraId="6B784F25" w14:textId="77777777" w:rsidR="007143F9" w:rsidRDefault="007143F9" w:rsidP="007143F9">
      <w:pPr>
        <w:pStyle w:val="Code"/>
      </w:pPr>
      <w:r>
        <w:t xml:space="preserve">    pTCTargetInformation          [1] PTCTargetInformation,</w:t>
      </w:r>
    </w:p>
    <w:p w14:paraId="01812027" w14:textId="77777777" w:rsidR="007143F9" w:rsidRDefault="007143F9" w:rsidP="007143F9">
      <w:pPr>
        <w:pStyle w:val="Code"/>
      </w:pPr>
      <w:r>
        <w:t xml:space="preserve">    pTCDirection                  [2] Direction,</w:t>
      </w:r>
    </w:p>
    <w:p w14:paraId="51BB2640" w14:textId="77777777" w:rsidR="007143F9" w:rsidRDefault="007143F9" w:rsidP="007143F9">
      <w:pPr>
        <w:pStyle w:val="Code"/>
      </w:pPr>
      <w:r>
        <w:t xml:space="preserve">    pTCSessionInfo                [3] PTCSessionInfo,</w:t>
      </w:r>
    </w:p>
    <w:p w14:paraId="13B733EE" w14:textId="77777777" w:rsidR="007143F9" w:rsidRDefault="007143F9" w:rsidP="007143F9">
      <w:pPr>
        <w:pStyle w:val="Code"/>
      </w:pPr>
      <w:r>
        <w:t xml:space="preserve">    location                      [4] Location OPTIONAL,</w:t>
      </w:r>
    </w:p>
    <w:p w14:paraId="764FE5C2" w14:textId="77777777" w:rsidR="007143F9" w:rsidRDefault="007143F9" w:rsidP="007143F9">
      <w:pPr>
        <w:pStyle w:val="Code"/>
      </w:pPr>
      <w:r>
        <w:t xml:space="preserve">    pTCAbandonCause               [5] INTEGER</w:t>
      </w:r>
    </w:p>
    <w:p w14:paraId="722E3B6F" w14:textId="77777777" w:rsidR="007143F9" w:rsidRDefault="007143F9" w:rsidP="007143F9">
      <w:pPr>
        <w:pStyle w:val="Code"/>
      </w:pPr>
      <w:r>
        <w:t>}</w:t>
      </w:r>
    </w:p>
    <w:p w14:paraId="72AB0A2E" w14:textId="77777777" w:rsidR="007143F9" w:rsidRDefault="007143F9" w:rsidP="007143F9">
      <w:pPr>
        <w:pStyle w:val="Code"/>
      </w:pPr>
    </w:p>
    <w:p w14:paraId="26B28677" w14:textId="77777777" w:rsidR="007143F9" w:rsidRDefault="007143F9" w:rsidP="007143F9">
      <w:pPr>
        <w:pStyle w:val="Code"/>
      </w:pPr>
      <w:r>
        <w:t>PTCSessionStart  ::= SEQUENCE</w:t>
      </w:r>
    </w:p>
    <w:p w14:paraId="29DD5188" w14:textId="77777777" w:rsidR="007143F9" w:rsidRDefault="007143F9" w:rsidP="007143F9">
      <w:pPr>
        <w:pStyle w:val="Code"/>
      </w:pPr>
      <w:r>
        <w:t>{</w:t>
      </w:r>
    </w:p>
    <w:p w14:paraId="2A8DA121" w14:textId="77777777" w:rsidR="007143F9" w:rsidRDefault="007143F9" w:rsidP="007143F9">
      <w:pPr>
        <w:pStyle w:val="Code"/>
      </w:pPr>
      <w:r>
        <w:t xml:space="preserve">    pTCTargetInformation          [1] PTCTargetInformation,</w:t>
      </w:r>
    </w:p>
    <w:p w14:paraId="166B36D9" w14:textId="77777777" w:rsidR="007143F9" w:rsidRDefault="007143F9" w:rsidP="007143F9">
      <w:pPr>
        <w:pStyle w:val="Code"/>
      </w:pPr>
      <w:r>
        <w:t xml:space="preserve">    pTCDirection                  [2] Direction,</w:t>
      </w:r>
    </w:p>
    <w:p w14:paraId="2A23DDBA" w14:textId="77777777" w:rsidR="007143F9" w:rsidRDefault="007143F9" w:rsidP="007143F9">
      <w:pPr>
        <w:pStyle w:val="Code"/>
      </w:pPr>
      <w:r>
        <w:t xml:space="preserve">    pTCServerURI                  [3] UTF8String,</w:t>
      </w:r>
    </w:p>
    <w:p w14:paraId="3CFDF991" w14:textId="77777777" w:rsidR="007143F9" w:rsidRDefault="007143F9" w:rsidP="007143F9">
      <w:pPr>
        <w:pStyle w:val="Code"/>
      </w:pPr>
      <w:r>
        <w:t xml:space="preserve">    pTCSessionInfo                [4] PTCSessionInfo,</w:t>
      </w:r>
    </w:p>
    <w:p w14:paraId="765C1713" w14:textId="77777777" w:rsidR="007143F9" w:rsidRDefault="007143F9" w:rsidP="007143F9">
      <w:pPr>
        <w:pStyle w:val="Code"/>
      </w:pPr>
      <w:r>
        <w:t xml:space="preserve">    pTCOriginatingID              [5] PTCTargetInformation,</w:t>
      </w:r>
    </w:p>
    <w:p w14:paraId="45EE2738" w14:textId="77777777" w:rsidR="007143F9" w:rsidRDefault="007143F9" w:rsidP="007143F9">
      <w:pPr>
        <w:pStyle w:val="Code"/>
      </w:pPr>
      <w:r>
        <w:t xml:space="preserve">    pTCParticipants               [6] SEQUENCE OF PTCTargetInformation OPTIONAL,</w:t>
      </w:r>
    </w:p>
    <w:p w14:paraId="5C6357CC" w14:textId="77777777" w:rsidR="007143F9" w:rsidRDefault="007143F9" w:rsidP="007143F9">
      <w:pPr>
        <w:pStyle w:val="Code"/>
      </w:pPr>
      <w:r>
        <w:t xml:space="preserve">    pTCParticipantPresenceStatus  [7] MultipleParticipantPresenceStatus OPTIONAL,</w:t>
      </w:r>
    </w:p>
    <w:p w14:paraId="6A2C1FBF" w14:textId="77777777" w:rsidR="007143F9" w:rsidRDefault="007143F9" w:rsidP="007143F9">
      <w:pPr>
        <w:pStyle w:val="Code"/>
      </w:pPr>
      <w:r>
        <w:t xml:space="preserve">    location                      [8] Location OPTIONAL,</w:t>
      </w:r>
    </w:p>
    <w:p w14:paraId="39CADF25" w14:textId="77777777" w:rsidR="007143F9" w:rsidRDefault="007143F9" w:rsidP="007143F9">
      <w:pPr>
        <w:pStyle w:val="Code"/>
      </w:pPr>
      <w:r>
        <w:t xml:space="preserve">    pTCHost                       [9] PTCTargetInformation OPTIONAL,</w:t>
      </w:r>
    </w:p>
    <w:p w14:paraId="36DF527A" w14:textId="77777777" w:rsidR="007143F9" w:rsidRDefault="007143F9" w:rsidP="007143F9">
      <w:pPr>
        <w:pStyle w:val="Code"/>
      </w:pPr>
      <w:r>
        <w:t xml:space="preserve">    pTCBearerCapability           [10] UTF8String OPTIONAL</w:t>
      </w:r>
    </w:p>
    <w:p w14:paraId="306BE977" w14:textId="77777777" w:rsidR="007143F9" w:rsidRDefault="007143F9" w:rsidP="007143F9">
      <w:pPr>
        <w:pStyle w:val="Code"/>
      </w:pPr>
      <w:r>
        <w:t>}</w:t>
      </w:r>
    </w:p>
    <w:p w14:paraId="36E83739" w14:textId="77777777" w:rsidR="007143F9" w:rsidRDefault="007143F9" w:rsidP="007143F9">
      <w:pPr>
        <w:pStyle w:val="Code"/>
      </w:pPr>
    </w:p>
    <w:p w14:paraId="059B5A01" w14:textId="77777777" w:rsidR="007143F9" w:rsidRDefault="007143F9" w:rsidP="007143F9">
      <w:pPr>
        <w:pStyle w:val="Code"/>
      </w:pPr>
      <w:r>
        <w:t>PTCSessionEnd  ::= SEQUENCE</w:t>
      </w:r>
    </w:p>
    <w:p w14:paraId="33D8991A" w14:textId="77777777" w:rsidR="007143F9" w:rsidRDefault="007143F9" w:rsidP="007143F9">
      <w:pPr>
        <w:pStyle w:val="Code"/>
      </w:pPr>
      <w:r>
        <w:t>{</w:t>
      </w:r>
    </w:p>
    <w:p w14:paraId="177651E4" w14:textId="77777777" w:rsidR="007143F9" w:rsidRDefault="007143F9" w:rsidP="007143F9">
      <w:pPr>
        <w:pStyle w:val="Code"/>
      </w:pPr>
      <w:r>
        <w:t xml:space="preserve">    pTCTargetInformation          [1] PTCTargetInformation,</w:t>
      </w:r>
    </w:p>
    <w:p w14:paraId="31304A55" w14:textId="77777777" w:rsidR="007143F9" w:rsidRDefault="007143F9" w:rsidP="007143F9">
      <w:pPr>
        <w:pStyle w:val="Code"/>
      </w:pPr>
      <w:r>
        <w:t xml:space="preserve">    pTCDirection                  [2] Direction,</w:t>
      </w:r>
    </w:p>
    <w:p w14:paraId="24A062B1" w14:textId="77777777" w:rsidR="007143F9" w:rsidRDefault="007143F9" w:rsidP="007143F9">
      <w:pPr>
        <w:pStyle w:val="Code"/>
      </w:pPr>
      <w:r>
        <w:t xml:space="preserve">    pTCServerURI                  [3] UTF8String,</w:t>
      </w:r>
    </w:p>
    <w:p w14:paraId="37F6E28A" w14:textId="77777777" w:rsidR="007143F9" w:rsidRDefault="007143F9" w:rsidP="007143F9">
      <w:pPr>
        <w:pStyle w:val="Code"/>
      </w:pPr>
      <w:r>
        <w:t xml:space="preserve">    pTCSessionInfo                [4] PTCSessionInfo,</w:t>
      </w:r>
    </w:p>
    <w:p w14:paraId="155D917E" w14:textId="77777777" w:rsidR="007143F9" w:rsidRDefault="007143F9" w:rsidP="007143F9">
      <w:pPr>
        <w:pStyle w:val="Code"/>
      </w:pPr>
      <w:r>
        <w:t xml:space="preserve">    pTCParticipants               [5] SEQUENCE OF PTCTargetInformation OPTIONAL,</w:t>
      </w:r>
    </w:p>
    <w:p w14:paraId="41A33B95" w14:textId="77777777" w:rsidR="007143F9" w:rsidRDefault="007143F9" w:rsidP="007143F9">
      <w:pPr>
        <w:pStyle w:val="Code"/>
      </w:pPr>
      <w:r>
        <w:t xml:space="preserve">    location                      [6] Location OPTIONAL,</w:t>
      </w:r>
    </w:p>
    <w:p w14:paraId="2E318E6F" w14:textId="77777777" w:rsidR="007143F9" w:rsidRDefault="007143F9" w:rsidP="007143F9">
      <w:pPr>
        <w:pStyle w:val="Code"/>
      </w:pPr>
      <w:r>
        <w:t xml:space="preserve">    pTCSessionEndCause            [7] PTCSessionEndCause</w:t>
      </w:r>
    </w:p>
    <w:p w14:paraId="3E3200DB" w14:textId="77777777" w:rsidR="007143F9" w:rsidRDefault="007143F9" w:rsidP="007143F9">
      <w:pPr>
        <w:pStyle w:val="Code"/>
      </w:pPr>
      <w:r>
        <w:t>}</w:t>
      </w:r>
    </w:p>
    <w:p w14:paraId="1F57A4CE" w14:textId="77777777" w:rsidR="007143F9" w:rsidRDefault="007143F9" w:rsidP="007143F9">
      <w:pPr>
        <w:pStyle w:val="Code"/>
      </w:pPr>
    </w:p>
    <w:p w14:paraId="005A451D" w14:textId="77777777" w:rsidR="007143F9" w:rsidRDefault="007143F9" w:rsidP="007143F9">
      <w:pPr>
        <w:pStyle w:val="Code"/>
      </w:pPr>
      <w:r>
        <w:t>PTCStartOfInterception  ::= SEQUENCE</w:t>
      </w:r>
    </w:p>
    <w:p w14:paraId="221A0795" w14:textId="77777777" w:rsidR="007143F9" w:rsidRDefault="007143F9" w:rsidP="007143F9">
      <w:pPr>
        <w:pStyle w:val="Code"/>
      </w:pPr>
      <w:r>
        <w:t>{</w:t>
      </w:r>
    </w:p>
    <w:p w14:paraId="5BA1B2C0" w14:textId="77777777" w:rsidR="007143F9" w:rsidRDefault="007143F9" w:rsidP="007143F9">
      <w:pPr>
        <w:pStyle w:val="Code"/>
      </w:pPr>
      <w:r>
        <w:t xml:space="preserve">    pTCTargetInformation          [1] PTCTargetInformation,</w:t>
      </w:r>
    </w:p>
    <w:p w14:paraId="65534CE2" w14:textId="77777777" w:rsidR="007143F9" w:rsidRDefault="007143F9" w:rsidP="007143F9">
      <w:pPr>
        <w:pStyle w:val="Code"/>
      </w:pPr>
      <w:r>
        <w:t xml:space="preserve">    pTCDirection                  [2] Direction,</w:t>
      </w:r>
    </w:p>
    <w:p w14:paraId="47B971D6" w14:textId="77777777" w:rsidR="007143F9" w:rsidRDefault="007143F9" w:rsidP="007143F9">
      <w:pPr>
        <w:pStyle w:val="Code"/>
      </w:pPr>
      <w:r>
        <w:t xml:space="preserve">    preEstSessionID               [3] PTCSessionInfo OPTIONAL,</w:t>
      </w:r>
    </w:p>
    <w:p w14:paraId="3051029F" w14:textId="77777777" w:rsidR="007143F9" w:rsidRDefault="007143F9" w:rsidP="007143F9">
      <w:pPr>
        <w:pStyle w:val="Code"/>
      </w:pPr>
      <w:r>
        <w:t xml:space="preserve">    pTCOriginatingID              [4] PTCTargetInformation,</w:t>
      </w:r>
    </w:p>
    <w:p w14:paraId="2EDE6C79" w14:textId="77777777" w:rsidR="007143F9" w:rsidRDefault="007143F9" w:rsidP="007143F9">
      <w:pPr>
        <w:pStyle w:val="Code"/>
      </w:pPr>
      <w:r>
        <w:t xml:space="preserve">    pTCSessionInfo                [5] PTCSessionInfo OPTIONAL,</w:t>
      </w:r>
    </w:p>
    <w:p w14:paraId="25F42836" w14:textId="77777777" w:rsidR="007143F9" w:rsidRDefault="007143F9" w:rsidP="007143F9">
      <w:pPr>
        <w:pStyle w:val="Code"/>
      </w:pPr>
      <w:r>
        <w:t xml:space="preserve">    pTCHost                       [6] PTCTargetInformation OPTIONAL,</w:t>
      </w:r>
    </w:p>
    <w:p w14:paraId="22B779AF" w14:textId="77777777" w:rsidR="007143F9" w:rsidRDefault="007143F9" w:rsidP="007143F9">
      <w:pPr>
        <w:pStyle w:val="Code"/>
      </w:pPr>
      <w:r>
        <w:t xml:space="preserve">    pTCParticipants               [7] SEQUENCE OF PTCTargetInformation OPTIONAL,</w:t>
      </w:r>
    </w:p>
    <w:p w14:paraId="73C3EEC9" w14:textId="77777777" w:rsidR="007143F9" w:rsidRDefault="007143F9" w:rsidP="007143F9">
      <w:pPr>
        <w:pStyle w:val="Code"/>
      </w:pPr>
      <w:r>
        <w:t xml:space="preserve">    pTCMediaStreamAvail           [8] BOOLEAN OPTIONAL,</w:t>
      </w:r>
    </w:p>
    <w:p w14:paraId="3EAC8869" w14:textId="77777777" w:rsidR="007143F9" w:rsidRDefault="007143F9" w:rsidP="007143F9">
      <w:pPr>
        <w:pStyle w:val="Code"/>
      </w:pPr>
      <w:r>
        <w:t xml:space="preserve">    pTCBearerCapability           [9] UTF8String OPTIONAL</w:t>
      </w:r>
    </w:p>
    <w:p w14:paraId="7BF9F37E" w14:textId="77777777" w:rsidR="007143F9" w:rsidRDefault="007143F9" w:rsidP="007143F9">
      <w:pPr>
        <w:pStyle w:val="Code"/>
      </w:pPr>
      <w:r>
        <w:t>}</w:t>
      </w:r>
    </w:p>
    <w:p w14:paraId="3EFF1053" w14:textId="77777777" w:rsidR="007143F9" w:rsidRDefault="007143F9" w:rsidP="007143F9">
      <w:pPr>
        <w:pStyle w:val="Code"/>
      </w:pPr>
    </w:p>
    <w:p w14:paraId="5A221B30" w14:textId="77777777" w:rsidR="007143F9" w:rsidRDefault="007143F9" w:rsidP="007143F9">
      <w:pPr>
        <w:pStyle w:val="Code"/>
      </w:pPr>
      <w:r>
        <w:t>PTCPreEstablishedSession  ::= SEQUENCE</w:t>
      </w:r>
    </w:p>
    <w:p w14:paraId="6979F4E0" w14:textId="77777777" w:rsidR="007143F9" w:rsidRDefault="007143F9" w:rsidP="007143F9">
      <w:pPr>
        <w:pStyle w:val="Code"/>
      </w:pPr>
      <w:r>
        <w:t>{</w:t>
      </w:r>
    </w:p>
    <w:p w14:paraId="06B4198F" w14:textId="77777777" w:rsidR="007143F9" w:rsidRDefault="007143F9" w:rsidP="007143F9">
      <w:pPr>
        <w:pStyle w:val="Code"/>
      </w:pPr>
      <w:r>
        <w:t xml:space="preserve">    pTCTargetInformation          [1] PTCTargetInformation,</w:t>
      </w:r>
    </w:p>
    <w:p w14:paraId="464530CE" w14:textId="77777777" w:rsidR="007143F9" w:rsidRDefault="007143F9" w:rsidP="007143F9">
      <w:pPr>
        <w:pStyle w:val="Code"/>
      </w:pPr>
      <w:r>
        <w:t xml:space="preserve">    pTCServerURI                  [2] UTF8String,</w:t>
      </w:r>
    </w:p>
    <w:p w14:paraId="676E2EF8" w14:textId="77777777" w:rsidR="007143F9" w:rsidRDefault="007143F9" w:rsidP="007143F9">
      <w:pPr>
        <w:pStyle w:val="Code"/>
      </w:pPr>
      <w:r>
        <w:t xml:space="preserve">    rTPSetting                    [3] RTPSetting,</w:t>
      </w:r>
    </w:p>
    <w:p w14:paraId="090CBBA9" w14:textId="77777777" w:rsidR="007143F9" w:rsidRDefault="007143F9" w:rsidP="007143F9">
      <w:pPr>
        <w:pStyle w:val="Code"/>
      </w:pPr>
      <w:r>
        <w:t xml:space="preserve">    pTCMediaCapability            [4] UTF8String,</w:t>
      </w:r>
    </w:p>
    <w:p w14:paraId="4887F485" w14:textId="77777777" w:rsidR="007143F9" w:rsidRDefault="007143F9" w:rsidP="007143F9">
      <w:pPr>
        <w:pStyle w:val="Code"/>
      </w:pPr>
      <w:r>
        <w:t xml:space="preserve">    pTCPreEstSessionID            [5] PTCSessionInfo,</w:t>
      </w:r>
    </w:p>
    <w:p w14:paraId="22BC8003" w14:textId="77777777" w:rsidR="007143F9" w:rsidRDefault="007143F9" w:rsidP="007143F9">
      <w:pPr>
        <w:pStyle w:val="Code"/>
      </w:pPr>
      <w:r>
        <w:t xml:space="preserve">    pTCPreEstStatus               [6] PTCPreEstStatus,</w:t>
      </w:r>
    </w:p>
    <w:p w14:paraId="3487C9EF" w14:textId="77777777" w:rsidR="007143F9" w:rsidRDefault="007143F9" w:rsidP="007143F9">
      <w:pPr>
        <w:pStyle w:val="Code"/>
      </w:pPr>
      <w:r>
        <w:t xml:space="preserve">    pTCMediaStreamAvail           [7] BOOLEAN OPTIONAL,</w:t>
      </w:r>
    </w:p>
    <w:p w14:paraId="585A9D4E" w14:textId="77777777" w:rsidR="007143F9" w:rsidRDefault="007143F9" w:rsidP="007143F9">
      <w:pPr>
        <w:pStyle w:val="Code"/>
      </w:pPr>
      <w:r>
        <w:t xml:space="preserve">    location                      [8] Location OPTIONAL,</w:t>
      </w:r>
    </w:p>
    <w:p w14:paraId="27519E1E" w14:textId="77777777" w:rsidR="007143F9" w:rsidRDefault="007143F9" w:rsidP="007143F9">
      <w:pPr>
        <w:pStyle w:val="Code"/>
      </w:pPr>
      <w:r>
        <w:t xml:space="preserve">    pTCFailureCode                [9] PTCFailureCode OPTIONAL</w:t>
      </w:r>
    </w:p>
    <w:p w14:paraId="012BA424" w14:textId="77777777" w:rsidR="007143F9" w:rsidRDefault="007143F9" w:rsidP="007143F9">
      <w:pPr>
        <w:pStyle w:val="Code"/>
      </w:pPr>
      <w:r>
        <w:t>}</w:t>
      </w:r>
    </w:p>
    <w:p w14:paraId="0244B83F" w14:textId="77777777" w:rsidR="007143F9" w:rsidRDefault="007143F9" w:rsidP="007143F9">
      <w:pPr>
        <w:pStyle w:val="Code"/>
      </w:pPr>
    </w:p>
    <w:p w14:paraId="215D0116" w14:textId="77777777" w:rsidR="007143F9" w:rsidRDefault="007143F9" w:rsidP="007143F9">
      <w:pPr>
        <w:pStyle w:val="Code"/>
      </w:pPr>
      <w:r>
        <w:t>PTCInstantPersonalAlert  ::= SEQUENCE</w:t>
      </w:r>
    </w:p>
    <w:p w14:paraId="07FF70D0" w14:textId="77777777" w:rsidR="007143F9" w:rsidRDefault="007143F9" w:rsidP="007143F9">
      <w:pPr>
        <w:pStyle w:val="Code"/>
      </w:pPr>
      <w:r>
        <w:t>{</w:t>
      </w:r>
    </w:p>
    <w:p w14:paraId="6D978F26" w14:textId="77777777" w:rsidR="007143F9" w:rsidRDefault="007143F9" w:rsidP="007143F9">
      <w:pPr>
        <w:pStyle w:val="Code"/>
      </w:pPr>
      <w:r>
        <w:t xml:space="preserve">    pTCTargetInformation          [1] PTCTargetInformation,</w:t>
      </w:r>
    </w:p>
    <w:p w14:paraId="6A5B941C" w14:textId="77777777" w:rsidR="007143F9" w:rsidRDefault="007143F9" w:rsidP="007143F9">
      <w:pPr>
        <w:pStyle w:val="Code"/>
      </w:pPr>
      <w:r>
        <w:t xml:space="preserve">    pTCIPAPartyID                 [2] PTCTargetInformation,</w:t>
      </w:r>
    </w:p>
    <w:p w14:paraId="564DDC99" w14:textId="77777777" w:rsidR="007143F9" w:rsidRDefault="007143F9" w:rsidP="007143F9">
      <w:pPr>
        <w:pStyle w:val="Code"/>
      </w:pPr>
      <w:r>
        <w:t xml:space="preserve">    pTCIPADirection               [3] Direction</w:t>
      </w:r>
    </w:p>
    <w:p w14:paraId="0414BF0A" w14:textId="77777777" w:rsidR="007143F9" w:rsidRDefault="007143F9" w:rsidP="007143F9">
      <w:pPr>
        <w:pStyle w:val="Code"/>
      </w:pPr>
      <w:r>
        <w:t>}</w:t>
      </w:r>
    </w:p>
    <w:p w14:paraId="2AF193DD" w14:textId="77777777" w:rsidR="007143F9" w:rsidRDefault="007143F9" w:rsidP="007143F9">
      <w:pPr>
        <w:pStyle w:val="Code"/>
      </w:pPr>
    </w:p>
    <w:p w14:paraId="10C245BA" w14:textId="77777777" w:rsidR="007143F9" w:rsidRDefault="007143F9" w:rsidP="007143F9">
      <w:pPr>
        <w:pStyle w:val="Code"/>
      </w:pPr>
      <w:r>
        <w:t>PTCPartyJoin  ::= SEQUENCE</w:t>
      </w:r>
    </w:p>
    <w:p w14:paraId="07F9AC24" w14:textId="77777777" w:rsidR="007143F9" w:rsidRDefault="007143F9" w:rsidP="007143F9">
      <w:pPr>
        <w:pStyle w:val="Code"/>
      </w:pPr>
      <w:r>
        <w:t>{</w:t>
      </w:r>
    </w:p>
    <w:p w14:paraId="104DA411" w14:textId="77777777" w:rsidR="007143F9" w:rsidRDefault="007143F9" w:rsidP="007143F9">
      <w:pPr>
        <w:pStyle w:val="Code"/>
      </w:pPr>
      <w:r>
        <w:t xml:space="preserve">    pTCTargetInformation          [1] PTCTargetInformation,</w:t>
      </w:r>
    </w:p>
    <w:p w14:paraId="0D9BE27E" w14:textId="77777777" w:rsidR="007143F9" w:rsidRDefault="007143F9" w:rsidP="007143F9">
      <w:pPr>
        <w:pStyle w:val="Code"/>
      </w:pPr>
      <w:r>
        <w:t xml:space="preserve">    pTCDirection                  [2] Direction,</w:t>
      </w:r>
    </w:p>
    <w:p w14:paraId="304CA5BC" w14:textId="77777777" w:rsidR="007143F9" w:rsidRDefault="007143F9" w:rsidP="007143F9">
      <w:pPr>
        <w:pStyle w:val="Code"/>
      </w:pPr>
      <w:r>
        <w:t xml:space="preserve">    pTCSessionInfo                [3] PTCSessionInfo,</w:t>
      </w:r>
    </w:p>
    <w:p w14:paraId="077EEC5A" w14:textId="77777777" w:rsidR="007143F9" w:rsidRDefault="007143F9" w:rsidP="007143F9">
      <w:pPr>
        <w:pStyle w:val="Code"/>
      </w:pPr>
      <w:r>
        <w:t xml:space="preserve">    pTCParticipants               [4] SEQUENCE OF PTCTargetInformation OPTIONAL,</w:t>
      </w:r>
    </w:p>
    <w:p w14:paraId="2B3DDE03" w14:textId="77777777" w:rsidR="007143F9" w:rsidRDefault="007143F9" w:rsidP="007143F9">
      <w:pPr>
        <w:pStyle w:val="Code"/>
      </w:pPr>
      <w:r>
        <w:t xml:space="preserve">    pTCParticipantPresenceStatus  [5] MultipleParticipantPresenceStatus OPTIONAL,</w:t>
      </w:r>
    </w:p>
    <w:p w14:paraId="7F7ADE18" w14:textId="77777777" w:rsidR="007143F9" w:rsidRDefault="007143F9" w:rsidP="007143F9">
      <w:pPr>
        <w:pStyle w:val="Code"/>
      </w:pPr>
      <w:r>
        <w:t xml:space="preserve">    pTCMediaStreamAvail           [6] BOOLEAN OPTIONAL,</w:t>
      </w:r>
    </w:p>
    <w:p w14:paraId="27A74A16" w14:textId="77777777" w:rsidR="007143F9" w:rsidRDefault="007143F9" w:rsidP="007143F9">
      <w:pPr>
        <w:pStyle w:val="Code"/>
      </w:pPr>
      <w:r>
        <w:t xml:space="preserve">    pTCBearerCapability           [7] UTF8String OPTIONAL</w:t>
      </w:r>
    </w:p>
    <w:p w14:paraId="57D20223" w14:textId="77777777" w:rsidR="007143F9" w:rsidRDefault="007143F9" w:rsidP="007143F9">
      <w:pPr>
        <w:pStyle w:val="Code"/>
      </w:pPr>
      <w:r>
        <w:t>}</w:t>
      </w:r>
    </w:p>
    <w:p w14:paraId="2EA8D1E2" w14:textId="77777777" w:rsidR="007143F9" w:rsidRDefault="007143F9" w:rsidP="007143F9">
      <w:pPr>
        <w:pStyle w:val="Code"/>
      </w:pPr>
    </w:p>
    <w:p w14:paraId="1D88846D" w14:textId="77777777" w:rsidR="007143F9" w:rsidRDefault="007143F9" w:rsidP="007143F9">
      <w:pPr>
        <w:pStyle w:val="Code"/>
      </w:pPr>
      <w:r>
        <w:t>PTCPartyDrop  ::= SEQUENCE</w:t>
      </w:r>
    </w:p>
    <w:p w14:paraId="194CFB5A" w14:textId="77777777" w:rsidR="007143F9" w:rsidRDefault="007143F9" w:rsidP="007143F9">
      <w:pPr>
        <w:pStyle w:val="Code"/>
      </w:pPr>
      <w:r>
        <w:t>{</w:t>
      </w:r>
    </w:p>
    <w:p w14:paraId="3953768D" w14:textId="77777777" w:rsidR="007143F9" w:rsidRDefault="007143F9" w:rsidP="007143F9">
      <w:pPr>
        <w:pStyle w:val="Code"/>
      </w:pPr>
      <w:r>
        <w:t xml:space="preserve">    pTCTargetInformation          [1] PTCTargetInformation,</w:t>
      </w:r>
    </w:p>
    <w:p w14:paraId="51F7C44E" w14:textId="77777777" w:rsidR="007143F9" w:rsidRDefault="007143F9" w:rsidP="007143F9">
      <w:pPr>
        <w:pStyle w:val="Code"/>
      </w:pPr>
      <w:r>
        <w:t xml:space="preserve">    pTCDirection                  [2] Direction,</w:t>
      </w:r>
    </w:p>
    <w:p w14:paraId="2932D04F" w14:textId="77777777" w:rsidR="007143F9" w:rsidRDefault="007143F9" w:rsidP="007143F9">
      <w:pPr>
        <w:pStyle w:val="Code"/>
      </w:pPr>
      <w:r>
        <w:t xml:space="preserve">    pTCSessionInfo                [3] PTCSessionInfo,</w:t>
      </w:r>
    </w:p>
    <w:p w14:paraId="1D6E36BA" w14:textId="77777777" w:rsidR="007143F9" w:rsidRDefault="007143F9" w:rsidP="007143F9">
      <w:pPr>
        <w:pStyle w:val="Code"/>
      </w:pPr>
      <w:r>
        <w:t xml:space="preserve">    pTCPartyDrop                  [4] PTCTargetInformation,</w:t>
      </w:r>
    </w:p>
    <w:p w14:paraId="283630C0" w14:textId="77777777" w:rsidR="007143F9" w:rsidRDefault="007143F9" w:rsidP="007143F9">
      <w:pPr>
        <w:pStyle w:val="Code"/>
      </w:pPr>
      <w:r>
        <w:t xml:space="preserve">    pTCParticipantPresenceStatus  [5] PTCParticipantPresenceStatus OPTIONAL</w:t>
      </w:r>
    </w:p>
    <w:p w14:paraId="41F8EB8C" w14:textId="77777777" w:rsidR="007143F9" w:rsidRDefault="007143F9" w:rsidP="007143F9">
      <w:pPr>
        <w:pStyle w:val="Code"/>
      </w:pPr>
      <w:r>
        <w:t>}</w:t>
      </w:r>
    </w:p>
    <w:p w14:paraId="057143BD" w14:textId="77777777" w:rsidR="007143F9" w:rsidRDefault="007143F9" w:rsidP="007143F9">
      <w:pPr>
        <w:pStyle w:val="Code"/>
      </w:pPr>
    </w:p>
    <w:p w14:paraId="65405006" w14:textId="77777777" w:rsidR="007143F9" w:rsidRDefault="007143F9" w:rsidP="007143F9">
      <w:pPr>
        <w:pStyle w:val="Code"/>
      </w:pPr>
      <w:r>
        <w:t>PTCPartyHold  ::= SEQUENCE</w:t>
      </w:r>
    </w:p>
    <w:p w14:paraId="6F4AD004" w14:textId="77777777" w:rsidR="007143F9" w:rsidRDefault="007143F9" w:rsidP="007143F9">
      <w:pPr>
        <w:pStyle w:val="Code"/>
      </w:pPr>
      <w:r>
        <w:t>{</w:t>
      </w:r>
    </w:p>
    <w:p w14:paraId="241B217E" w14:textId="77777777" w:rsidR="007143F9" w:rsidRDefault="007143F9" w:rsidP="007143F9">
      <w:pPr>
        <w:pStyle w:val="Code"/>
      </w:pPr>
      <w:r>
        <w:t xml:space="preserve">    pTCTargetInformation          [1] PTCTargetInformation,</w:t>
      </w:r>
    </w:p>
    <w:p w14:paraId="3FE091F3" w14:textId="77777777" w:rsidR="007143F9" w:rsidRDefault="007143F9" w:rsidP="007143F9">
      <w:pPr>
        <w:pStyle w:val="Code"/>
      </w:pPr>
      <w:r>
        <w:t xml:space="preserve">    pTCDirection                  [2] Direction,</w:t>
      </w:r>
    </w:p>
    <w:p w14:paraId="254BF371" w14:textId="77777777" w:rsidR="007143F9" w:rsidRDefault="007143F9" w:rsidP="007143F9">
      <w:pPr>
        <w:pStyle w:val="Code"/>
      </w:pPr>
      <w:r>
        <w:t xml:space="preserve">    pTCSessionInfo                [3] PTCSessionInfo,</w:t>
      </w:r>
    </w:p>
    <w:p w14:paraId="6DC6F98F" w14:textId="77777777" w:rsidR="007143F9" w:rsidRDefault="007143F9" w:rsidP="007143F9">
      <w:pPr>
        <w:pStyle w:val="Code"/>
      </w:pPr>
      <w:r>
        <w:t xml:space="preserve">    pTCParticipants               [4] SEQUENCE OF PTCTargetInformation OPTIONAL,</w:t>
      </w:r>
    </w:p>
    <w:p w14:paraId="0560D60B" w14:textId="77777777" w:rsidR="007143F9" w:rsidRDefault="007143F9" w:rsidP="007143F9">
      <w:pPr>
        <w:pStyle w:val="Code"/>
      </w:pPr>
      <w:r>
        <w:t xml:space="preserve">    pTCHoldID                     [5] SEQUENCE OF PTCTargetInformation,</w:t>
      </w:r>
    </w:p>
    <w:p w14:paraId="6F001778" w14:textId="77777777" w:rsidR="007143F9" w:rsidRDefault="007143F9" w:rsidP="007143F9">
      <w:pPr>
        <w:pStyle w:val="Code"/>
      </w:pPr>
      <w:r>
        <w:t xml:space="preserve">    pTCHoldRetrieveInd            [6] BOOLEAN</w:t>
      </w:r>
    </w:p>
    <w:p w14:paraId="71914EA0" w14:textId="77777777" w:rsidR="007143F9" w:rsidRDefault="007143F9" w:rsidP="007143F9">
      <w:pPr>
        <w:pStyle w:val="Code"/>
      </w:pPr>
      <w:r>
        <w:t>}</w:t>
      </w:r>
    </w:p>
    <w:p w14:paraId="6E825006" w14:textId="77777777" w:rsidR="007143F9" w:rsidRDefault="007143F9" w:rsidP="007143F9">
      <w:pPr>
        <w:pStyle w:val="Code"/>
      </w:pPr>
    </w:p>
    <w:p w14:paraId="1844F8C8" w14:textId="77777777" w:rsidR="007143F9" w:rsidRDefault="007143F9" w:rsidP="007143F9">
      <w:pPr>
        <w:pStyle w:val="Code"/>
      </w:pPr>
      <w:r>
        <w:t>PTCMediaModification  ::= SEQUENCE</w:t>
      </w:r>
    </w:p>
    <w:p w14:paraId="2908DB36" w14:textId="77777777" w:rsidR="007143F9" w:rsidRDefault="007143F9" w:rsidP="007143F9">
      <w:pPr>
        <w:pStyle w:val="Code"/>
      </w:pPr>
      <w:r>
        <w:t>{</w:t>
      </w:r>
    </w:p>
    <w:p w14:paraId="53CE7631" w14:textId="77777777" w:rsidR="007143F9" w:rsidRDefault="007143F9" w:rsidP="007143F9">
      <w:pPr>
        <w:pStyle w:val="Code"/>
      </w:pPr>
      <w:r>
        <w:t xml:space="preserve">    pTCTargetInformation          [1] PTCTargetInformation,</w:t>
      </w:r>
    </w:p>
    <w:p w14:paraId="32990BE5" w14:textId="77777777" w:rsidR="007143F9" w:rsidRDefault="007143F9" w:rsidP="007143F9">
      <w:pPr>
        <w:pStyle w:val="Code"/>
      </w:pPr>
      <w:r>
        <w:t xml:space="preserve">    pTCDirection                  [2] Direction,</w:t>
      </w:r>
    </w:p>
    <w:p w14:paraId="346A1EB8" w14:textId="77777777" w:rsidR="007143F9" w:rsidRDefault="007143F9" w:rsidP="007143F9">
      <w:pPr>
        <w:pStyle w:val="Code"/>
      </w:pPr>
      <w:r>
        <w:t xml:space="preserve">    pTCSessionInfo                [3] PTCSessionInfo,</w:t>
      </w:r>
    </w:p>
    <w:p w14:paraId="66293A1B" w14:textId="77777777" w:rsidR="007143F9" w:rsidRDefault="007143F9" w:rsidP="007143F9">
      <w:pPr>
        <w:pStyle w:val="Code"/>
      </w:pPr>
      <w:r>
        <w:t xml:space="preserve">    pTCMediaStreamAvail           [4] BOOLEAN OPTIONAL,</w:t>
      </w:r>
    </w:p>
    <w:p w14:paraId="56A6FFAA" w14:textId="77777777" w:rsidR="007143F9" w:rsidRDefault="007143F9" w:rsidP="007143F9">
      <w:pPr>
        <w:pStyle w:val="Code"/>
      </w:pPr>
      <w:r>
        <w:t xml:space="preserve">    pTCBearerCapability           [5] UTF8String</w:t>
      </w:r>
    </w:p>
    <w:p w14:paraId="5FAAFF23" w14:textId="77777777" w:rsidR="007143F9" w:rsidRDefault="007143F9" w:rsidP="007143F9">
      <w:pPr>
        <w:pStyle w:val="Code"/>
      </w:pPr>
      <w:r>
        <w:t>}</w:t>
      </w:r>
    </w:p>
    <w:p w14:paraId="3E0ACE83" w14:textId="77777777" w:rsidR="007143F9" w:rsidRDefault="007143F9" w:rsidP="007143F9">
      <w:pPr>
        <w:pStyle w:val="Code"/>
      </w:pPr>
    </w:p>
    <w:p w14:paraId="3FA1478A" w14:textId="77777777" w:rsidR="007143F9" w:rsidRDefault="007143F9" w:rsidP="007143F9">
      <w:pPr>
        <w:pStyle w:val="Code"/>
      </w:pPr>
      <w:r>
        <w:t>PTCGroupAdvertisement  ::=SEQUENCE</w:t>
      </w:r>
    </w:p>
    <w:p w14:paraId="29424BB5" w14:textId="77777777" w:rsidR="007143F9" w:rsidRDefault="007143F9" w:rsidP="007143F9">
      <w:pPr>
        <w:pStyle w:val="Code"/>
      </w:pPr>
      <w:r>
        <w:t>{</w:t>
      </w:r>
    </w:p>
    <w:p w14:paraId="6F5F18AC" w14:textId="77777777" w:rsidR="007143F9" w:rsidRDefault="007143F9" w:rsidP="007143F9">
      <w:pPr>
        <w:pStyle w:val="Code"/>
      </w:pPr>
      <w:r>
        <w:t xml:space="preserve">    pTCTargetInformation          [1] PTCTargetInformation,</w:t>
      </w:r>
    </w:p>
    <w:p w14:paraId="2E4267FC" w14:textId="77777777" w:rsidR="007143F9" w:rsidRDefault="007143F9" w:rsidP="007143F9">
      <w:pPr>
        <w:pStyle w:val="Code"/>
      </w:pPr>
      <w:r>
        <w:t xml:space="preserve">    pTCDirection                  [2] Direction,</w:t>
      </w:r>
    </w:p>
    <w:p w14:paraId="449BFECC" w14:textId="77777777" w:rsidR="007143F9" w:rsidRDefault="007143F9" w:rsidP="007143F9">
      <w:pPr>
        <w:pStyle w:val="Code"/>
      </w:pPr>
      <w:r>
        <w:t xml:space="preserve">    pTCIDList                     [3] SEQUENCE OF PTCTargetInformation OPTIONAL,</w:t>
      </w:r>
    </w:p>
    <w:p w14:paraId="2F8AA031" w14:textId="77777777" w:rsidR="007143F9" w:rsidRDefault="007143F9" w:rsidP="007143F9">
      <w:pPr>
        <w:pStyle w:val="Code"/>
      </w:pPr>
      <w:r>
        <w:t xml:space="preserve">    pTCGroupAuthRule              [4] PTCGroupAuthRule OPTIONAL,</w:t>
      </w:r>
    </w:p>
    <w:p w14:paraId="74304799" w14:textId="77777777" w:rsidR="007143F9" w:rsidRDefault="007143F9" w:rsidP="007143F9">
      <w:pPr>
        <w:pStyle w:val="Code"/>
      </w:pPr>
      <w:r>
        <w:t xml:space="preserve">    pTCGroupAdSender              [5] PTCTargetInformation,</w:t>
      </w:r>
    </w:p>
    <w:p w14:paraId="7B37A394" w14:textId="77777777" w:rsidR="007143F9" w:rsidRDefault="007143F9" w:rsidP="007143F9">
      <w:pPr>
        <w:pStyle w:val="Code"/>
      </w:pPr>
      <w:r>
        <w:t xml:space="preserve">    pTCGroupNickname              [6] UTF8String OPTIONAL</w:t>
      </w:r>
    </w:p>
    <w:p w14:paraId="208B4D4B" w14:textId="77777777" w:rsidR="007143F9" w:rsidRDefault="007143F9" w:rsidP="007143F9">
      <w:pPr>
        <w:pStyle w:val="Code"/>
      </w:pPr>
      <w:r>
        <w:t>}</w:t>
      </w:r>
    </w:p>
    <w:p w14:paraId="1B20F8B6" w14:textId="77777777" w:rsidR="007143F9" w:rsidRDefault="007143F9" w:rsidP="007143F9">
      <w:pPr>
        <w:pStyle w:val="Code"/>
      </w:pPr>
    </w:p>
    <w:p w14:paraId="5AF21603" w14:textId="77777777" w:rsidR="007143F9" w:rsidRDefault="007143F9" w:rsidP="007143F9">
      <w:pPr>
        <w:pStyle w:val="Code"/>
      </w:pPr>
      <w:r>
        <w:t>PTCFloorControl  ::= SEQUENCE</w:t>
      </w:r>
    </w:p>
    <w:p w14:paraId="14435E43" w14:textId="77777777" w:rsidR="007143F9" w:rsidRDefault="007143F9" w:rsidP="007143F9">
      <w:pPr>
        <w:pStyle w:val="Code"/>
      </w:pPr>
      <w:r>
        <w:t>{</w:t>
      </w:r>
    </w:p>
    <w:p w14:paraId="7783FCC3" w14:textId="77777777" w:rsidR="007143F9" w:rsidRDefault="007143F9" w:rsidP="007143F9">
      <w:pPr>
        <w:pStyle w:val="Code"/>
      </w:pPr>
      <w:r>
        <w:t xml:space="preserve">    pTCTargetInformation          [1] PTCTargetInformation,</w:t>
      </w:r>
    </w:p>
    <w:p w14:paraId="1D84CF89" w14:textId="77777777" w:rsidR="007143F9" w:rsidRDefault="007143F9" w:rsidP="007143F9">
      <w:pPr>
        <w:pStyle w:val="Code"/>
      </w:pPr>
      <w:r>
        <w:t xml:space="preserve">    pTCDirection                  [2] Direction,</w:t>
      </w:r>
    </w:p>
    <w:p w14:paraId="0B1A76A4" w14:textId="77777777" w:rsidR="007143F9" w:rsidRDefault="007143F9" w:rsidP="007143F9">
      <w:pPr>
        <w:pStyle w:val="Code"/>
      </w:pPr>
      <w:r>
        <w:t xml:space="preserve">    pTCSessioninfo                [3] PTCSessionInfo,</w:t>
      </w:r>
    </w:p>
    <w:p w14:paraId="11462A14" w14:textId="77777777" w:rsidR="007143F9" w:rsidRDefault="007143F9" w:rsidP="007143F9">
      <w:pPr>
        <w:pStyle w:val="Code"/>
      </w:pPr>
      <w:r>
        <w:t xml:space="preserve">    pTCFloorActivity              [4] SEQUENCE OF PTCFloorActivity,</w:t>
      </w:r>
    </w:p>
    <w:p w14:paraId="4BC8F318" w14:textId="77777777" w:rsidR="007143F9" w:rsidRDefault="007143F9" w:rsidP="007143F9">
      <w:pPr>
        <w:pStyle w:val="Code"/>
      </w:pPr>
      <w:r>
        <w:t xml:space="preserve">    pTCFloorSpeakerID             [5] PTCTargetInformation OPTIONAL,</w:t>
      </w:r>
    </w:p>
    <w:p w14:paraId="7722B18A" w14:textId="77777777" w:rsidR="007143F9" w:rsidRDefault="007143F9" w:rsidP="007143F9">
      <w:pPr>
        <w:pStyle w:val="Code"/>
      </w:pPr>
      <w:r>
        <w:t xml:space="preserve">    pTCMaxTBTime                  [6] INTEGER OPTIONAL,</w:t>
      </w:r>
    </w:p>
    <w:p w14:paraId="0901E276" w14:textId="77777777" w:rsidR="007143F9" w:rsidRDefault="007143F9" w:rsidP="007143F9">
      <w:pPr>
        <w:pStyle w:val="Code"/>
      </w:pPr>
      <w:r>
        <w:t xml:space="preserve">    pTCQueuedFloorControl         [7] BOOLEAN OPTIONAL,</w:t>
      </w:r>
    </w:p>
    <w:p w14:paraId="28598EED" w14:textId="77777777" w:rsidR="007143F9" w:rsidRDefault="007143F9" w:rsidP="007143F9">
      <w:pPr>
        <w:pStyle w:val="Code"/>
      </w:pPr>
      <w:r>
        <w:t xml:space="preserve">    pTCQueuedPosition             [8] INTEGER OPTIONAL,</w:t>
      </w:r>
    </w:p>
    <w:p w14:paraId="0ECCED92" w14:textId="77777777" w:rsidR="007143F9" w:rsidRDefault="007143F9" w:rsidP="007143F9">
      <w:pPr>
        <w:pStyle w:val="Code"/>
      </w:pPr>
      <w:r>
        <w:t xml:space="preserve">    pTCTalkBurstPriority          [9] PTCTBPriorityLevel OPTIONAL,</w:t>
      </w:r>
    </w:p>
    <w:p w14:paraId="66C2BADA" w14:textId="77777777" w:rsidR="007143F9" w:rsidRDefault="007143F9" w:rsidP="007143F9">
      <w:pPr>
        <w:pStyle w:val="Code"/>
      </w:pPr>
      <w:r>
        <w:t xml:space="preserve">    pTCTalkBurstReason            [10] PTCTBReasonCode OPTIONAL</w:t>
      </w:r>
    </w:p>
    <w:p w14:paraId="57871B9B" w14:textId="77777777" w:rsidR="007143F9" w:rsidRDefault="007143F9" w:rsidP="007143F9">
      <w:pPr>
        <w:pStyle w:val="Code"/>
      </w:pPr>
      <w:r>
        <w:t>}</w:t>
      </w:r>
    </w:p>
    <w:p w14:paraId="753ADE0D" w14:textId="77777777" w:rsidR="007143F9" w:rsidRDefault="007143F9" w:rsidP="007143F9">
      <w:pPr>
        <w:pStyle w:val="Code"/>
      </w:pPr>
    </w:p>
    <w:p w14:paraId="6E658345" w14:textId="77777777" w:rsidR="007143F9" w:rsidRDefault="007143F9" w:rsidP="007143F9">
      <w:pPr>
        <w:pStyle w:val="Code"/>
      </w:pPr>
      <w:r>
        <w:t>PTCTargetPresence  ::= SEQUENCE</w:t>
      </w:r>
    </w:p>
    <w:p w14:paraId="4769D34B" w14:textId="77777777" w:rsidR="007143F9" w:rsidRDefault="007143F9" w:rsidP="007143F9">
      <w:pPr>
        <w:pStyle w:val="Code"/>
      </w:pPr>
      <w:r>
        <w:t>{</w:t>
      </w:r>
    </w:p>
    <w:p w14:paraId="41DBCD5F" w14:textId="77777777" w:rsidR="007143F9" w:rsidRDefault="007143F9" w:rsidP="007143F9">
      <w:pPr>
        <w:pStyle w:val="Code"/>
      </w:pPr>
      <w:r>
        <w:t xml:space="preserve">    pTCTargetInformation          [1] PTCTargetInformation,</w:t>
      </w:r>
    </w:p>
    <w:p w14:paraId="28628949" w14:textId="77777777" w:rsidR="007143F9" w:rsidRDefault="007143F9" w:rsidP="007143F9">
      <w:pPr>
        <w:pStyle w:val="Code"/>
      </w:pPr>
      <w:r>
        <w:t xml:space="preserve">    pTCTargetPresenceStatus       [2] PTCParticipantPresenceStatus</w:t>
      </w:r>
    </w:p>
    <w:p w14:paraId="67396BD7" w14:textId="77777777" w:rsidR="007143F9" w:rsidRDefault="007143F9" w:rsidP="007143F9">
      <w:pPr>
        <w:pStyle w:val="Code"/>
      </w:pPr>
      <w:r>
        <w:t>}</w:t>
      </w:r>
    </w:p>
    <w:p w14:paraId="20EB0B65" w14:textId="77777777" w:rsidR="007143F9" w:rsidRDefault="007143F9" w:rsidP="007143F9">
      <w:pPr>
        <w:pStyle w:val="Code"/>
      </w:pPr>
    </w:p>
    <w:p w14:paraId="7420F7EE" w14:textId="77777777" w:rsidR="007143F9" w:rsidRDefault="007143F9" w:rsidP="007143F9">
      <w:pPr>
        <w:pStyle w:val="Code"/>
      </w:pPr>
      <w:r>
        <w:t>PTCParticipantPresence  ::= SEQUENCE</w:t>
      </w:r>
    </w:p>
    <w:p w14:paraId="2FD46849" w14:textId="77777777" w:rsidR="007143F9" w:rsidRDefault="007143F9" w:rsidP="007143F9">
      <w:pPr>
        <w:pStyle w:val="Code"/>
      </w:pPr>
      <w:r>
        <w:t>{</w:t>
      </w:r>
    </w:p>
    <w:p w14:paraId="02B1980F" w14:textId="77777777" w:rsidR="007143F9" w:rsidRDefault="007143F9" w:rsidP="007143F9">
      <w:pPr>
        <w:pStyle w:val="Code"/>
      </w:pPr>
      <w:r>
        <w:t xml:space="preserve">    pTCTargetInformation          [1] PTCTargetInformation,</w:t>
      </w:r>
    </w:p>
    <w:p w14:paraId="72231B43" w14:textId="77777777" w:rsidR="007143F9" w:rsidRDefault="007143F9" w:rsidP="007143F9">
      <w:pPr>
        <w:pStyle w:val="Code"/>
      </w:pPr>
      <w:r>
        <w:t xml:space="preserve">    pTCParticipantPresenceStatus  [2] PTCParticipantPresenceStatus</w:t>
      </w:r>
    </w:p>
    <w:p w14:paraId="47D9D2CD" w14:textId="77777777" w:rsidR="007143F9" w:rsidRDefault="007143F9" w:rsidP="007143F9">
      <w:pPr>
        <w:pStyle w:val="Code"/>
      </w:pPr>
      <w:r>
        <w:t>}</w:t>
      </w:r>
    </w:p>
    <w:p w14:paraId="0A78DDD0" w14:textId="77777777" w:rsidR="007143F9" w:rsidRDefault="007143F9" w:rsidP="007143F9">
      <w:pPr>
        <w:pStyle w:val="Code"/>
      </w:pPr>
    </w:p>
    <w:p w14:paraId="59E23826" w14:textId="77777777" w:rsidR="007143F9" w:rsidRDefault="007143F9" w:rsidP="007143F9">
      <w:pPr>
        <w:pStyle w:val="Code"/>
      </w:pPr>
      <w:r>
        <w:t>PTCListManagement  ::= SEQUENCE</w:t>
      </w:r>
    </w:p>
    <w:p w14:paraId="5690DD80" w14:textId="77777777" w:rsidR="007143F9" w:rsidRDefault="007143F9" w:rsidP="007143F9">
      <w:pPr>
        <w:pStyle w:val="Code"/>
      </w:pPr>
      <w:r>
        <w:t>{</w:t>
      </w:r>
    </w:p>
    <w:p w14:paraId="0E8E4D39" w14:textId="77777777" w:rsidR="007143F9" w:rsidRDefault="007143F9" w:rsidP="007143F9">
      <w:pPr>
        <w:pStyle w:val="Code"/>
      </w:pPr>
      <w:r>
        <w:t xml:space="preserve">    pTCTargetInformation          [1] PTCTargetInformation,</w:t>
      </w:r>
    </w:p>
    <w:p w14:paraId="04352F65" w14:textId="77777777" w:rsidR="007143F9" w:rsidRDefault="007143F9" w:rsidP="007143F9">
      <w:pPr>
        <w:pStyle w:val="Code"/>
      </w:pPr>
      <w:r>
        <w:t xml:space="preserve">    pTCDirection                  [2] Direction,</w:t>
      </w:r>
    </w:p>
    <w:p w14:paraId="0767E533" w14:textId="77777777" w:rsidR="007143F9" w:rsidRDefault="007143F9" w:rsidP="007143F9">
      <w:pPr>
        <w:pStyle w:val="Code"/>
      </w:pPr>
      <w:r>
        <w:t xml:space="preserve">    pTCListManagementType         [3] PTCListManagementType OPTIONAL,</w:t>
      </w:r>
    </w:p>
    <w:p w14:paraId="37D08F26" w14:textId="77777777" w:rsidR="007143F9" w:rsidRDefault="007143F9" w:rsidP="007143F9">
      <w:pPr>
        <w:pStyle w:val="Code"/>
      </w:pPr>
      <w:r>
        <w:t xml:space="preserve">    pTCListManagementAction       [4] PTCListManagementAction OPTIONAL,</w:t>
      </w:r>
    </w:p>
    <w:p w14:paraId="5710726E" w14:textId="77777777" w:rsidR="007143F9" w:rsidRDefault="007143F9" w:rsidP="007143F9">
      <w:pPr>
        <w:pStyle w:val="Code"/>
      </w:pPr>
      <w:r>
        <w:t xml:space="preserve">    pTCListManagementFailure      [5] PTCListManagementFailure OPTIONAL,</w:t>
      </w:r>
    </w:p>
    <w:p w14:paraId="2D02C6B2" w14:textId="77777777" w:rsidR="007143F9" w:rsidRDefault="007143F9" w:rsidP="007143F9">
      <w:pPr>
        <w:pStyle w:val="Code"/>
      </w:pPr>
      <w:r>
        <w:t xml:space="preserve">    pTCContactID                  [6] PTCTargetInformation OPTIONAL,</w:t>
      </w:r>
    </w:p>
    <w:p w14:paraId="5E8D613F" w14:textId="77777777" w:rsidR="007143F9" w:rsidRDefault="007143F9" w:rsidP="007143F9">
      <w:pPr>
        <w:pStyle w:val="Code"/>
      </w:pPr>
      <w:r>
        <w:t xml:space="preserve">    pTCIDList                     [7] SEQUENCE OF PTCIDList OPTIONAL,</w:t>
      </w:r>
    </w:p>
    <w:p w14:paraId="70D88BC5" w14:textId="77777777" w:rsidR="007143F9" w:rsidRDefault="007143F9" w:rsidP="007143F9">
      <w:pPr>
        <w:pStyle w:val="Code"/>
      </w:pPr>
      <w:r>
        <w:t xml:space="preserve">    pTCHost                       [8] PTCTargetInformation OPTIONAL</w:t>
      </w:r>
    </w:p>
    <w:p w14:paraId="3E76F542" w14:textId="77777777" w:rsidR="007143F9" w:rsidRDefault="007143F9" w:rsidP="007143F9">
      <w:pPr>
        <w:pStyle w:val="Code"/>
      </w:pPr>
      <w:r>
        <w:t>}</w:t>
      </w:r>
    </w:p>
    <w:p w14:paraId="74ABC601" w14:textId="77777777" w:rsidR="007143F9" w:rsidRDefault="007143F9" w:rsidP="007143F9">
      <w:pPr>
        <w:pStyle w:val="Code"/>
      </w:pPr>
    </w:p>
    <w:p w14:paraId="7CD81D2E" w14:textId="77777777" w:rsidR="007143F9" w:rsidRDefault="007143F9" w:rsidP="007143F9">
      <w:pPr>
        <w:pStyle w:val="Code"/>
      </w:pPr>
      <w:r>
        <w:t>PTCAccessPolicy  ::= SEQUENCE</w:t>
      </w:r>
    </w:p>
    <w:p w14:paraId="09E461A1" w14:textId="77777777" w:rsidR="007143F9" w:rsidRDefault="007143F9" w:rsidP="007143F9">
      <w:pPr>
        <w:pStyle w:val="Code"/>
      </w:pPr>
      <w:r>
        <w:t>{</w:t>
      </w:r>
    </w:p>
    <w:p w14:paraId="198210F7" w14:textId="77777777" w:rsidR="007143F9" w:rsidRDefault="007143F9" w:rsidP="007143F9">
      <w:pPr>
        <w:pStyle w:val="Code"/>
      </w:pPr>
      <w:r>
        <w:t xml:space="preserve">    pTCTargetInformation          [1] PTCTargetInformation,</w:t>
      </w:r>
    </w:p>
    <w:p w14:paraId="2DD1A567" w14:textId="77777777" w:rsidR="007143F9" w:rsidRDefault="007143F9" w:rsidP="007143F9">
      <w:pPr>
        <w:pStyle w:val="Code"/>
      </w:pPr>
      <w:r>
        <w:t xml:space="preserve">    pTCDirection                  [2] Direction,</w:t>
      </w:r>
    </w:p>
    <w:p w14:paraId="5EC339CE" w14:textId="77777777" w:rsidR="007143F9" w:rsidRDefault="007143F9" w:rsidP="007143F9">
      <w:pPr>
        <w:pStyle w:val="Code"/>
      </w:pPr>
      <w:r>
        <w:t xml:space="preserve">    pTCAccessPolicyType           [3] PTCAccessPolicyType OPTIONAL,</w:t>
      </w:r>
    </w:p>
    <w:p w14:paraId="028D886E" w14:textId="77777777" w:rsidR="007143F9" w:rsidRDefault="007143F9" w:rsidP="007143F9">
      <w:pPr>
        <w:pStyle w:val="Code"/>
      </w:pPr>
      <w:r>
        <w:t xml:space="preserve">    pTCUserAccessPolicy           [4] PTCUserAccessPolicy OPTIONAL,</w:t>
      </w:r>
    </w:p>
    <w:p w14:paraId="0AB7895B" w14:textId="77777777" w:rsidR="007143F9" w:rsidRDefault="007143F9" w:rsidP="007143F9">
      <w:pPr>
        <w:pStyle w:val="Code"/>
      </w:pPr>
      <w:r>
        <w:t xml:space="preserve">    pTCGroupAuthRule              [5] PTCGroupAuthRule OPTIONAL,</w:t>
      </w:r>
    </w:p>
    <w:p w14:paraId="3E1D0DAD" w14:textId="77777777" w:rsidR="007143F9" w:rsidRDefault="007143F9" w:rsidP="007143F9">
      <w:pPr>
        <w:pStyle w:val="Code"/>
      </w:pPr>
      <w:r>
        <w:t xml:space="preserve">    pTCContactID                  [6] PTCTargetInformation OPTIONAL,</w:t>
      </w:r>
    </w:p>
    <w:p w14:paraId="7BA2775B" w14:textId="77777777" w:rsidR="007143F9" w:rsidRDefault="007143F9" w:rsidP="007143F9">
      <w:pPr>
        <w:pStyle w:val="Code"/>
      </w:pPr>
      <w:r>
        <w:t xml:space="preserve">    pTCAccessPolicyFailure        [7] PTCAccessPolicyFailure OPTIONAL</w:t>
      </w:r>
    </w:p>
    <w:p w14:paraId="22C9E6F4" w14:textId="77777777" w:rsidR="007143F9" w:rsidRDefault="007143F9" w:rsidP="007143F9">
      <w:pPr>
        <w:pStyle w:val="Code"/>
      </w:pPr>
      <w:r>
        <w:t>}</w:t>
      </w:r>
    </w:p>
    <w:p w14:paraId="36ADF316" w14:textId="77777777" w:rsidR="007143F9" w:rsidRDefault="007143F9" w:rsidP="007143F9">
      <w:pPr>
        <w:pStyle w:val="Code"/>
      </w:pPr>
    </w:p>
    <w:p w14:paraId="4A5361AB" w14:textId="77777777" w:rsidR="007143F9" w:rsidRDefault="007143F9" w:rsidP="007143F9">
      <w:pPr>
        <w:pStyle w:val="CodeHeader"/>
      </w:pPr>
      <w:r>
        <w:t>-- =========</w:t>
      </w:r>
    </w:p>
    <w:p w14:paraId="7BD6AC51" w14:textId="77777777" w:rsidR="007143F9" w:rsidRDefault="007143F9" w:rsidP="007143F9">
      <w:pPr>
        <w:pStyle w:val="CodeHeader"/>
      </w:pPr>
      <w:r>
        <w:t>-- PTC CCPDU</w:t>
      </w:r>
    </w:p>
    <w:p w14:paraId="759D9F66" w14:textId="77777777" w:rsidR="007143F9" w:rsidRDefault="007143F9" w:rsidP="007143F9">
      <w:pPr>
        <w:pStyle w:val="Code"/>
      </w:pPr>
      <w:r>
        <w:t>-- =========</w:t>
      </w:r>
    </w:p>
    <w:p w14:paraId="3AF9158C" w14:textId="77777777" w:rsidR="007143F9" w:rsidRDefault="007143F9" w:rsidP="007143F9">
      <w:pPr>
        <w:pStyle w:val="Code"/>
      </w:pPr>
    </w:p>
    <w:p w14:paraId="00BC81B1" w14:textId="77777777" w:rsidR="007143F9" w:rsidRDefault="007143F9" w:rsidP="007143F9">
      <w:pPr>
        <w:pStyle w:val="Code"/>
      </w:pPr>
      <w:r>
        <w:t>PTCCCPDU ::= OCTET STRING</w:t>
      </w:r>
    </w:p>
    <w:p w14:paraId="5AC81101" w14:textId="77777777" w:rsidR="007143F9" w:rsidRDefault="007143F9" w:rsidP="007143F9">
      <w:pPr>
        <w:pStyle w:val="Code"/>
      </w:pPr>
    </w:p>
    <w:p w14:paraId="48414BED" w14:textId="77777777" w:rsidR="007143F9" w:rsidRDefault="007143F9" w:rsidP="007143F9">
      <w:pPr>
        <w:pStyle w:val="CodeHeader"/>
      </w:pPr>
      <w:r>
        <w:t>-- =================</w:t>
      </w:r>
    </w:p>
    <w:p w14:paraId="0C0A8C02" w14:textId="77777777" w:rsidR="007143F9" w:rsidRDefault="007143F9" w:rsidP="007143F9">
      <w:pPr>
        <w:pStyle w:val="CodeHeader"/>
      </w:pPr>
      <w:r>
        <w:t>-- 5G PTC parameters</w:t>
      </w:r>
    </w:p>
    <w:p w14:paraId="0BA9D217" w14:textId="77777777" w:rsidR="007143F9" w:rsidRDefault="007143F9" w:rsidP="007143F9">
      <w:pPr>
        <w:pStyle w:val="Code"/>
      </w:pPr>
      <w:r>
        <w:t>-- =================</w:t>
      </w:r>
    </w:p>
    <w:p w14:paraId="0CED7A06" w14:textId="77777777" w:rsidR="007143F9" w:rsidRDefault="007143F9" w:rsidP="007143F9">
      <w:pPr>
        <w:pStyle w:val="Code"/>
      </w:pPr>
    </w:p>
    <w:p w14:paraId="0D6EFE77" w14:textId="77777777" w:rsidR="007143F9" w:rsidRDefault="007143F9" w:rsidP="007143F9">
      <w:pPr>
        <w:pStyle w:val="Code"/>
      </w:pPr>
      <w:r>
        <w:t>PTCRegistrationRequest  ::= ENUMERATED</w:t>
      </w:r>
    </w:p>
    <w:p w14:paraId="7624DD3D" w14:textId="77777777" w:rsidR="007143F9" w:rsidRDefault="007143F9" w:rsidP="007143F9">
      <w:pPr>
        <w:pStyle w:val="Code"/>
      </w:pPr>
      <w:r>
        <w:t>{</w:t>
      </w:r>
    </w:p>
    <w:p w14:paraId="7F486E55" w14:textId="77777777" w:rsidR="007143F9" w:rsidRDefault="007143F9" w:rsidP="007143F9">
      <w:pPr>
        <w:pStyle w:val="Code"/>
      </w:pPr>
      <w:r>
        <w:t xml:space="preserve">    register(1),</w:t>
      </w:r>
    </w:p>
    <w:p w14:paraId="18BDB8C7" w14:textId="77777777" w:rsidR="007143F9" w:rsidRDefault="007143F9" w:rsidP="007143F9">
      <w:pPr>
        <w:pStyle w:val="Code"/>
      </w:pPr>
      <w:r>
        <w:t xml:space="preserve">    reRegister(2),</w:t>
      </w:r>
    </w:p>
    <w:p w14:paraId="4166748C" w14:textId="77777777" w:rsidR="007143F9" w:rsidRDefault="007143F9" w:rsidP="007143F9">
      <w:pPr>
        <w:pStyle w:val="Code"/>
      </w:pPr>
      <w:r>
        <w:t xml:space="preserve">    deRegister(3)</w:t>
      </w:r>
    </w:p>
    <w:p w14:paraId="1291F8ED" w14:textId="77777777" w:rsidR="007143F9" w:rsidRDefault="007143F9" w:rsidP="007143F9">
      <w:pPr>
        <w:pStyle w:val="Code"/>
      </w:pPr>
      <w:r>
        <w:t>}</w:t>
      </w:r>
    </w:p>
    <w:p w14:paraId="05075C51" w14:textId="77777777" w:rsidR="007143F9" w:rsidRDefault="007143F9" w:rsidP="007143F9">
      <w:pPr>
        <w:pStyle w:val="Code"/>
      </w:pPr>
    </w:p>
    <w:p w14:paraId="066D3618" w14:textId="77777777" w:rsidR="007143F9" w:rsidRDefault="007143F9" w:rsidP="007143F9">
      <w:pPr>
        <w:pStyle w:val="Code"/>
      </w:pPr>
      <w:r>
        <w:t>PTCRegistrationOutcome  ::= ENUMERATED</w:t>
      </w:r>
    </w:p>
    <w:p w14:paraId="26C0DFB5" w14:textId="77777777" w:rsidR="007143F9" w:rsidRDefault="007143F9" w:rsidP="007143F9">
      <w:pPr>
        <w:pStyle w:val="Code"/>
      </w:pPr>
      <w:r>
        <w:t>{</w:t>
      </w:r>
    </w:p>
    <w:p w14:paraId="5052E3F1" w14:textId="77777777" w:rsidR="007143F9" w:rsidRDefault="007143F9" w:rsidP="007143F9">
      <w:pPr>
        <w:pStyle w:val="Code"/>
      </w:pPr>
      <w:r>
        <w:t xml:space="preserve">    success(1),</w:t>
      </w:r>
    </w:p>
    <w:p w14:paraId="16FF6F71" w14:textId="77777777" w:rsidR="007143F9" w:rsidRDefault="007143F9" w:rsidP="007143F9">
      <w:pPr>
        <w:pStyle w:val="Code"/>
      </w:pPr>
      <w:r>
        <w:t xml:space="preserve">    failure(2)</w:t>
      </w:r>
    </w:p>
    <w:p w14:paraId="60630230" w14:textId="77777777" w:rsidR="007143F9" w:rsidRDefault="007143F9" w:rsidP="007143F9">
      <w:pPr>
        <w:pStyle w:val="Code"/>
      </w:pPr>
      <w:r>
        <w:t>}</w:t>
      </w:r>
    </w:p>
    <w:p w14:paraId="5157D7DC" w14:textId="77777777" w:rsidR="007143F9" w:rsidRDefault="007143F9" w:rsidP="007143F9">
      <w:pPr>
        <w:pStyle w:val="Code"/>
      </w:pPr>
    </w:p>
    <w:p w14:paraId="3200E665" w14:textId="77777777" w:rsidR="007143F9" w:rsidRDefault="007143F9" w:rsidP="007143F9">
      <w:pPr>
        <w:pStyle w:val="Code"/>
      </w:pPr>
      <w:r>
        <w:t>PTCSessionEndCause  ::= ENUMERATED</w:t>
      </w:r>
    </w:p>
    <w:p w14:paraId="67937181" w14:textId="77777777" w:rsidR="007143F9" w:rsidRDefault="007143F9" w:rsidP="007143F9">
      <w:pPr>
        <w:pStyle w:val="Code"/>
      </w:pPr>
      <w:r>
        <w:t>{</w:t>
      </w:r>
    </w:p>
    <w:p w14:paraId="1E764046" w14:textId="77777777" w:rsidR="007143F9" w:rsidRDefault="007143F9" w:rsidP="007143F9">
      <w:pPr>
        <w:pStyle w:val="Code"/>
      </w:pPr>
      <w:r>
        <w:t xml:space="preserve">    initiaterLeavesSession(1),</w:t>
      </w:r>
    </w:p>
    <w:p w14:paraId="398C922D" w14:textId="77777777" w:rsidR="007143F9" w:rsidRDefault="007143F9" w:rsidP="007143F9">
      <w:pPr>
        <w:pStyle w:val="Code"/>
      </w:pPr>
      <w:r>
        <w:t xml:space="preserve">    definedParticipantLeaves(2),</w:t>
      </w:r>
    </w:p>
    <w:p w14:paraId="60D08C88" w14:textId="77777777" w:rsidR="007143F9" w:rsidRDefault="007143F9" w:rsidP="007143F9">
      <w:pPr>
        <w:pStyle w:val="Code"/>
      </w:pPr>
      <w:r>
        <w:t xml:space="preserve">    numberOfParticipants(3),</w:t>
      </w:r>
    </w:p>
    <w:p w14:paraId="3BAC227C" w14:textId="77777777" w:rsidR="007143F9" w:rsidRDefault="007143F9" w:rsidP="007143F9">
      <w:pPr>
        <w:pStyle w:val="Code"/>
      </w:pPr>
      <w:r>
        <w:t xml:space="preserve">    sessionTimerExpired(4),</w:t>
      </w:r>
    </w:p>
    <w:p w14:paraId="55B3CA29" w14:textId="77777777" w:rsidR="007143F9" w:rsidRDefault="007143F9" w:rsidP="007143F9">
      <w:pPr>
        <w:pStyle w:val="Code"/>
      </w:pPr>
      <w:r>
        <w:t xml:space="preserve">    pTCSpeechInactive(5),</w:t>
      </w:r>
    </w:p>
    <w:p w14:paraId="6D5F5BF0" w14:textId="77777777" w:rsidR="007143F9" w:rsidRDefault="007143F9" w:rsidP="007143F9">
      <w:pPr>
        <w:pStyle w:val="Code"/>
      </w:pPr>
      <w:r>
        <w:t xml:space="preserve">    allMediaTypesInactive(6)</w:t>
      </w:r>
    </w:p>
    <w:p w14:paraId="7E56E63E" w14:textId="77777777" w:rsidR="007143F9" w:rsidRDefault="007143F9" w:rsidP="007143F9">
      <w:pPr>
        <w:pStyle w:val="Code"/>
      </w:pPr>
      <w:r>
        <w:t>}</w:t>
      </w:r>
    </w:p>
    <w:p w14:paraId="66CBD3A1" w14:textId="77777777" w:rsidR="007143F9" w:rsidRDefault="007143F9" w:rsidP="007143F9">
      <w:pPr>
        <w:pStyle w:val="Code"/>
      </w:pPr>
    </w:p>
    <w:p w14:paraId="3482B21D" w14:textId="77777777" w:rsidR="007143F9" w:rsidRDefault="007143F9" w:rsidP="007143F9">
      <w:pPr>
        <w:pStyle w:val="Code"/>
      </w:pPr>
      <w:r>
        <w:t>PTCTargetInformation  ::= SEQUENCE</w:t>
      </w:r>
    </w:p>
    <w:p w14:paraId="14F7C839" w14:textId="77777777" w:rsidR="007143F9" w:rsidRDefault="007143F9" w:rsidP="007143F9">
      <w:pPr>
        <w:pStyle w:val="Code"/>
      </w:pPr>
      <w:r>
        <w:t>{</w:t>
      </w:r>
    </w:p>
    <w:p w14:paraId="00C8E357" w14:textId="77777777" w:rsidR="007143F9" w:rsidRDefault="007143F9" w:rsidP="007143F9">
      <w:pPr>
        <w:pStyle w:val="Code"/>
      </w:pPr>
      <w:r>
        <w:t xml:space="preserve">    identifiers                [1] SEQUENCE SIZE(1..MAX) OF PTCIdentifiers</w:t>
      </w:r>
    </w:p>
    <w:p w14:paraId="35C62FA9" w14:textId="77777777" w:rsidR="007143F9" w:rsidRDefault="007143F9" w:rsidP="007143F9">
      <w:pPr>
        <w:pStyle w:val="Code"/>
      </w:pPr>
      <w:r>
        <w:t>}</w:t>
      </w:r>
    </w:p>
    <w:p w14:paraId="0F1F42EF" w14:textId="77777777" w:rsidR="007143F9" w:rsidRDefault="007143F9" w:rsidP="007143F9">
      <w:pPr>
        <w:pStyle w:val="Code"/>
      </w:pPr>
    </w:p>
    <w:p w14:paraId="3D579647" w14:textId="77777777" w:rsidR="007143F9" w:rsidRDefault="007143F9" w:rsidP="007143F9">
      <w:pPr>
        <w:pStyle w:val="Code"/>
      </w:pPr>
      <w:r>
        <w:t>PTCIdentifiers  ::= CHOICE</w:t>
      </w:r>
    </w:p>
    <w:p w14:paraId="642CF842" w14:textId="77777777" w:rsidR="007143F9" w:rsidRDefault="007143F9" w:rsidP="007143F9">
      <w:pPr>
        <w:pStyle w:val="Code"/>
      </w:pPr>
      <w:r>
        <w:t>{</w:t>
      </w:r>
    </w:p>
    <w:p w14:paraId="2C3CED58" w14:textId="77777777" w:rsidR="007143F9" w:rsidRDefault="007143F9" w:rsidP="007143F9">
      <w:pPr>
        <w:pStyle w:val="Code"/>
      </w:pPr>
      <w:r>
        <w:t xml:space="preserve">    mCPTTID                    [1] UTF8String,</w:t>
      </w:r>
    </w:p>
    <w:p w14:paraId="386A1BFD" w14:textId="77777777" w:rsidR="007143F9" w:rsidRDefault="007143F9" w:rsidP="007143F9">
      <w:pPr>
        <w:pStyle w:val="Code"/>
      </w:pPr>
      <w:r>
        <w:t xml:space="preserve">    instanceIdentifierURN      [2] UTF8String,</w:t>
      </w:r>
    </w:p>
    <w:p w14:paraId="59C09CA3" w14:textId="77777777" w:rsidR="007143F9" w:rsidRPr="00B9763D" w:rsidRDefault="007143F9" w:rsidP="007143F9">
      <w:pPr>
        <w:pStyle w:val="Code"/>
        <w:rPr>
          <w:lang w:val="fr-FR"/>
        </w:rPr>
      </w:pPr>
      <w:r>
        <w:t xml:space="preserve">    </w:t>
      </w:r>
      <w:r w:rsidRPr="00B9763D">
        <w:rPr>
          <w:lang w:val="fr-FR"/>
        </w:rPr>
        <w:t>pTCChatGroupID             [3] PTCChatGroupID,</w:t>
      </w:r>
    </w:p>
    <w:p w14:paraId="4D46105A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 xml:space="preserve">    iMPU                       [4] IMPU,</w:t>
      </w:r>
    </w:p>
    <w:p w14:paraId="13EE1F32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 xml:space="preserve">    iMPI                       [5] IMPI</w:t>
      </w:r>
    </w:p>
    <w:p w14:paraId="312F741E" w14:textId="77777777" w:rsidR="007143F9" w:rsidRDefault="007143F9" w:rsidP="007143F9">
      <w:pPr>
        <w:pStyle w:val="Code"/>
      </w:pPr>
      <w:r>
        <w:t>}</w:t>
      </w:r>
    </w:p>
    <w:p w14:paraId="04866A29" w14:textId="77777777" w:rsidR="007143F9" w:rsidRDefault="007143F9" w:rsidP="007143F9">
      <w:pPr>
        <w:pStyle w:val="Code"/>
      </w:pPr>
    </w:p>
    <w:p w14:paraId="33A35068" w14:textId="77777777" w:rsidR="007143F9" w:rsidRDefault="007143F9" w:rsidP="007143F9">
      <w:pPr>
        <w:pStyle w:val="Code"/>
      </w:pPr>
      <w:r>
        <w:t>PTCSessionInfo  ::= SEQUENCE</w:t>
      </w:r>
    </w:p>
    <w:p w14:paraId="1B507163" w14:textId="77777777" w:rsidR="007143F9" w:rsidRDefault="007143F9" w:rsidP="007143F9">
      <w:pPr>
        <w:pStyle w:val="Code"/>
      </w:pPr>
      <w:r>
        <w:t>{</w:t>
      </w:r>
    </w:p>
    <w:p w14:paraId="781AA101" w14:textId="77777777" w:rsidR="007143F9" w:rsidRDefault="007143F9" w:rsidP="007143F9">
      <w:pPr>
        <w:pStyle w:val="Code"/>
      </w:pPr>
      <w:r>
        <w:t xml:space="preserve">    pTCSessionURI              [1] UTF8String,</w:t>
      </w:r>
    </w:p>
    <w:p w14:paraId="309F8C7D" w14:textId="77777777" w:rsidR="007143F9" w:rsidRDefault="007143F9" w:rsidP="007143F9">
      <w:pPr>
        <w:pStyle w:val="Code"/>
      </w:pPr>
      <w:r>
        <w:t xml:space="preserve">    pTCSessionType             [2] PTCSessionType</w:t>
      </w:r>
    </w:p>
    <w:p w14:paraId="73DD6B41" w14:textId="77777777" w:rsidR="007143F9" w:rsidRDefault="007143F9" w:rsidP="007143F9">
      <w:pPr>
        <w:pStyle w:val="Code"/>
      </w:pPr>
      <w:r>
        <w:t>}</w:t>
      </w:r>
    </w:p>
    <w:p w14:paraId="10688045" w14:textId="77777777" w:rsidR="007143F9" w:rsidRDefault="007143F9" w:rsidP="007143F9">
      <w:pPr>
        <w:pStyle w:val="Code"/>
      </w:pPr>
    </w:p>
    <w:p w14:paraId="140DA106" w14:textId="77777777" w:rsidR="007143F9" w:rsidRDefault="007143F9" w:rsidP="007143F9">
      <w:pPr>
        <w:pStyle w:val="Code"/>
      </w:pPr>
      <w:r>
        <w:t>PTCSessionType  ::= ENUMERATED</w:t>
      </w:r>
    </w:p>
    <w:p w14:paraId="69E7215E" w14:textId="77777777" w:rsidR="007143F9" w:rsidRDefault="007143F9" w:rsidP="007143F9">
      <w:pPr>
        <w:pStyle w:val="Code"/>
      </w:pPr>
      <w:r>
        <w:t>{</w:t>
      </w:r>
    </w:p>
    <w:p w14:paraId="62F80A35" w14:textId="77777777" w:rsidR="007143F9" w:rsidRDefault="007143F9" w:rsidP="007143F9">
      <w:pPr>
        <w:pStyle w:val="Code"/>
      </w:pPr>
      <w:r>
        <w:t xml:space="preserve">    ondemand(1),</w:t>
      </w:r>
    </w:p>
    <w:p w14:paraId="60AC8525" w14:textId="77777777" w:rsidR="007143F9" w:rsidRDefault="007143F9" w:rsidP="007143F9">
      <w:pPr>
        <w:pStyle w:val="Code"/>
      </w:pPr>
      <w:r>
        <w:t xml:space="preserve">    preEstablished(2),</w:t>
      </w:r>
    </w:p>
    <w:p w14:paraId="557CB9E0" w14:textId="77777777" w:rsidR="007143F9" w:rsidRDefault="007143F9" w:rsidP="007143F9">
      <w:pPr>
        <w:pStyle w:val="Code"/>
      </w:pPr>
      <w:r>
        <w:t xml:space="preserve">    adhoc(3),</w:t>
      </w:r>
    </w:p>
    <w:p w14:paraId="2CF3B39F" w14:textId="77777777" w:rsidR="007143F9" w:rsidRDefault="007143F9" w:rsidP="007143F9">
      <w:pPr>
        <w:pStyle w:val="Code"/>
      </w:pPr>
      <w:r>
        <w:t xml:space="preserve">    prearranged(4),</w:t>
      </w:r>
    </w:p>
    <w:p w14:paraId="1C3EAE29" w14:textId="77777777" w:rsidR="007143F9" w:rsidRDefault="007143F9" w:rsidP="007143F9">
      <w:pPr>
        <w:pStyle w:val="Code"/>
      </w:pPr>
      <w:r>
        <w:t xml:space="preserve">    groupSession(5)</w:t>
      </w:r>
    </w:p>
    <w:p w14:paraId="2BAC14BE" w14:textId="77777777" w:rsidR="007143F9" w:rsidRDefault="007143F9" w:rsidP="007143F9">
      <w:pPr>
        <w:pStyle w:val="Code"/>
      </w:pPr>
      <w:r>
        <w:t>}</w:t>
      </w:r>
    </w:p>
    <w:p w14:paraId="03A47932" w14:textId="77777777" w:rsidR="007143F9" w:rsidRDefault="007143F9" w:rsidP="007143F9">
      <w:pPr>
        <w:pStyle w:val="Code"/>
      </w:pPr>
    </w:p>
    <w:p w14:paraId="57CA212B" w14:textId="77777777" w:rsidR="007143F9" w:rsidRDefault="007143F9" w:rsidP="007143F9">
      <w:pPr>
        <w:pStyle w:val="Code"/>
      </w:pPr>
      <w:r>
        <w:t>MultipleParticipantPresenceStatus  ::= SEQUENCE OF PTCParticipantPresenceStatus</w:t>
      </w:r>
    </w:p>
    <w:p w14:paraId="00675CB2" w14:textId="77777777" w:rsidR="007143F9" w:rsidRDefault="007143F9" w:rsidP="007143F9">
      <w:pPr>
        <w:pStyle w:val="Code"/>
      </w:pPr>
    </w:p>
    <w:p w14:paraId="185BC5A0" w14:textId="77777777" w:rsidR="007143F9" w:rsidRDefault="007143F9" w:rsidP="007143F9">
      <w:pPr>
        <w:pStyle w:val="Code"/>
      </w:pPr>
      <w:r>
        <w:t>PTCParticipantPresenceStatus  ::= SEQUENCE</w:t>
      </w:r>
    </w:p>
    <w:p w14:paraId="13B93E01" w14:textId="77777777" w:rsidR="007143F9" w:rsidRDefault="007143F9" w:rsidP="007143F9">
      <w:pPr>
        <w:pStyle w:val="Code"/>
      </w:pPr>
      <w:r>
        <w:t>{</w:t>
      </w:r>
    </w:p>
    <w:p w14:paraId="448C7B05" w14:textId="77777777" w:rsidR="007143F9" w:rsidRDefault="007143F9" w:rsidP="007143F9">
      <w:pPr>
        <w:pStyle w:val="Code"/>
      </w:pPr>
      <w:r>
        <w:t xml:space="preserve">    presenceID                 [1] PTCTargetInformation,</w:t>
      </w:r>
    </w:p>
    <w:p w14:paraId="5C5845DD" w14:textId="77777777" w:rsidR="007143F9" w:rsidRDefault="007143F9" w:rsidP="007143F9">
      <w:pPr>
        <w:pStyle w:val="Code"/>
      </w:pPr>
      <w:r>
        <w:t xml:space="preserve">    presenceType               [2] PTCPresenceType,</w:t>
      </w:r>
    </w:p>
    <w:p w14:paraId="417D138A" w14:textId="77777777" w:rsidR="007143F9" w:rsidRDefault="007143F9" w:rsidP="007143F9">
      <w:pPr>
        <w:pStyle w:val="Code"/>
      </w:pPr>
      <w:r>
        <w:t xml:space="preserve">    presenceStatus             [3] BOOLEAN</w:t>
      </w:r>
    </w:p>
    <w:p w14:paraId="76637051" w14:textId="77777777" w:rsidR="007143F9" w:rsidRDefault="007143F9" w:rsidP="007143F9">
      <w:pPr>
        <w:pStyle w:val="Code"/>
      </w:pPr>
      <w:r>
        <w:t>}</w:t>
      </w:r>
    </w:p>
    <w:p w14:paraId="5FD8D5CD" w14:textId="77777777" w:rsidR="007143F9" w:rsidRDefault="007143F9" w:rsidP="007143F9">
      <w:pPr>
        <w:pStyle w:val="Code"/>
      </w:pPr>
    </w:p>
    <w:p w14:paraId="1C8EF56A" w14:textId="77777777" w:rsidR="007143F9" w:rsidRDefault="007143F9" w:rsidP="007143F9">
      <w:pPr>
        <w:pStyle w:val="Code"/>
      </w:pPr>
      <w:r>
        <w:t>PTCPresenceType  ::= ENUMERATED</w:t>
      </w:r>
    </w:p>
    <w:p w14:paraId="3369921D" w14:textId="77777777" w:rsidR="007143F9" w:rsidRDefault="007143F9" w:rsidP="007143F9">
      <w:pPr>
        <w:pStyle w:val="Code"/>
      </w:pPr>
      <w:r>
        <w:t>{</w:t>
      </w:r>
    </w:p>
    <w:p w14:paraId="74173B9F" w14:textId="77777777" w:rsidR="007143F9" w:rsidRDefault="007143F9" w:rsidP="007143F9">
      <w:pPr>
        <w:pStyle w:val="Code"/>
      </w:pPr>
      <w:r>
        <w:t xml:space="preserve">    pTCClient(1),</w:t>
      </w:r>
    </w:p>
    <w:p w14:paraId="3A5741D7" w14:textId="77777777" w:rsidR="007143F9" w:rsidRDefault="007143F9" w:rsidP="007143F9">
      <w:pPr>
        <w:pStyle w:val="Code"/>
      </w:pPr>
      <w:r>
        <w:t xml:space="preserve">    pTCGroup(2)</w:t>
      </w:r>
    </w:p>
    <w:p w14:paraId="4085B158" w14:textId="77777777" w:rsidR="007143F9" w:rsidRDefault="007143F9" w:rsidP="007143F9">
      <w:pPr>
        <w:pStyle w:val="Code"/>
      </w:pPr>
      <w:r>
        <w:t>}</w:t>
      </w:r>
    </w:p>
    <w:p w14:paraId="63F14772" w14:textId="77777777" w:rsidR="007143F9" w:rsidRDefault="007143F9" w:rsidP="007143F9">
      <w:pPr>
        <w:pStyle w:val="Code"/>
      </w:pPr>
    </w:p>
    <w:p w14:paraId="3A4ECF62" w14:textId="77777777" w:rsidR="007143F9" w:rsidRDefault="007143F9" w:rsidP="007143F9">
      <w:pPr>
        <w:pStyle w:val="Code"/>
      </w:pPr>
      <w:r>
        <w:t>PTCPreEstStatus  ::= ENUMERATED</w:t>
      </w:r>
    </w:p>
    <w:p w14:paraId="7C76BCD0" w14:textId="77777777" w:rsidR="007143F9" w:rsidRDefault="007143F9" w:rsidP="007143F9">
      <w:pPr>
        <w:pStyle w:val="Code"/>
      </w:pPr>
      <w:r>
        <w:t>{</w:t>
      </w:r>
    </w:p>
    <w:p w14:paraId="72366C13" w14:textId="77777777" w:rsidR="007143F9" w:rsidRDefault="007143F9" w:rsidP="007143F9">
      <w:pPr>
        <w:pStyle w:val="Code"/>
      </w:pPr>
      <w:r>
        <w:t xml:space="preserve">    established(1),</w:t>
      </w:r>
    </w:p>
    <w:p w14:paraId="2CDD0020" w14:textId="77777777" w:rsidR="007143F9" w:rsidRDefault="007143F9" w:rsidP="007143F9">
      <w:pPr>
        <w:pStyle w:val="Code"/>
      </w:pPr>
      <w:r>
        <w:t xml:space="preserve">    modified(2),</w:t>
      </w:r>
    </w:p>
    <w:p w14:paraId="355AA2C5" w14:textId="77777777" w:rsidR="007143F9" w:rsidRDefault="007143F9" w:rsidP="007143F9">
      <w:pPr>
        <w:pStyle w:val="Code"/>
      </w:pPr>
      <w:r>
        <w:t xml:space="preserve">    released(3)</w:t>
      </w:r>
    </w:p>
    <w:p w14:paraId="71231C8E" w14:textId="77777777" w:rsidR="007143F9" w:rsidRDefault="007143F9" w:rsidP="007143F9">
      <w:pPr>
        <w:pStyle w:val="Code"/>
      </w:pPr>
      <w:r>
        <w:t>}</w:t>
      </w:r>
    </w:p>
    <w:p w14:paraId="6B0B6E3E" w14:textId="77777777" w:rsidR="007143F9" w:rsidRDefault="007143F9" w:rsidP="007143F9">
      <w:pPr>
        <w:pStyle w:val="Code"/>
      </w:pPr>
    </w:p>
    <w:p w14:paraId="309127B3" w14:textId="77777777" w:rsidR="007143F9" w:rsidRDefault="007143F9" w:rsidP="007143F9">
      <w:pPr>
        <w:pStyle w:val="Code"/>
      </w:pPr>
      <w:r>
        <w:t>RTPSetting  ::= SEQUENCE</w:t>
      </w:r>
    </w:p>
    <w:p w14:paraId="4BACDC83" w14:textId="77777777" w:rsidR="007143F9" w:rsidRDefault="007143F9" w:rsidP="007143F9">
      <w:pPr>
        <w:pStyle w:val="Code"/>
      </w:pPr>
      <w:r>
        <w:t>{</w:t>
      </w:r>
    </w:p>
    <w:p w14:paraId="4194694D" w14:textId="77777777" w:rsidR="007143F9" w:rsidRDefault="007143F9" w:rsidP="007143F9">
      <w:pPr>
        <w:pStyle w:val="Code"/>
      </w:pPr>
      <w:r>
        <w:t xml:space="preserve">    iPAddress                  [1] IPAddress,</w:t>
      </w:r>
    </w:p>
    <w:p w14:paraId="75989566" w14:textId="77777777" w:rsidR="007143F9" w:rsidRDefault="007143F9" w:rsidP="007143F9">
      <w:pPr>
        <w:pStyle w:val="Code"/>
      </w:pPr>
      <w:r>
        <w:t xml:space="preserve">    portNumber                 [2] PortNumber</w:t>
      </w:r>
    </w:p>
    <w:p w14:paraId="79A84F81" w14:textId="77777777" w:rsidR="007143F9" w:rsidRDefault="007143F9" w:rsidP="007143F9">
      <w:pPr>
        <w:pStyle w:val="Code"/>
      </w:pPr>
      <w:r>
        <w:t>}</w:t>
      </w:r>
    </w:p>
    <w:p w14:paraId="48FF05F8" w14:textId="77777777" w:rsidR="007143F9" w:rsidRDefault="007143F9" w:rsidP="007143F9">
      <w:pPr>
        <w:pStyle w:val="Code"/>
      </w:pPr>
    </w:p>
    <w:p w14:paraId="7A94C98A" w14:textId="77777777" w:rsidR="007143F9" w:rsidRDefault="007143F9" w:rsidP="007143F9">
      <w:pPr>
        <w:pStyle w:val="Code"/>
      </w:pPr>
      <w:r>
        <w:t>PTCIDList  ::= SEQUENCE</w:t>
      </w:r>
    </w:p>
    <w:p w14:paraId="3904BA28" w14:textId="77777777" w:rsidR="007143F9" w:rsidRDefault="007143F9" w:rsidP="007143F9">
      <w:pPr>
        <w:pStyle w:val="Code"/>
      </w:pPr>
      <w:r>
        <w:t>{</w:t>
      </w:r>
    </w:p>
    <w:p w14:paraId="0566504D" w14:textId="77777777" w:rsidR="007143F9" w:rsidRDefault="007143F9" w:rsidP="007143F9">
      <w:pPr>
        <w:pStyle w:val="Code"/>
      </w:pPr>
      <w:r>
        <w:t xml:space="preserve">    pTCPartyID                 [1] PTCTargetInformation,</w:t>
      </w:r>
    </w:p>
    <w:p w14:paraId="41233D30" w14:textId="77777777" w:rsidR="007143F9" w:rsidRDefault="007143F9" w:rsidP="007143F9">
      <w:pPr>
        <w:pStyle w:val="Code"/>
      </w:pPr>
      <w:r>
        <w:t xml:space="preserve">    pTCChatGroupID             [2] PTCChatGroupID</w:t>
      </w:r>
    </w:p>
    <w:p w14:paraId="7FEF4282" w14:textId="77777777" w:rsidR="007143F9" w:rsidRDefault="007143F9" w:rsidP="007143F9">
      <w:pPr>
        <w:pStyle w:val="Code"/>
      </w:pPr>
      <w:r>
        <w:t>}</w:t>
      </w:r>
    </w:p>
    <w:p w14:paraId="18D780E5" w14:textId="77777777" w:rsidR="007143F9" w:rsidRDefault="007143F9" w:rsidP="007143F9">
      <w:pPr>
        <w:pStyle w:val="Code"/>
      </w:pPr>
    </w:p>
    <w:p w14:paraId="1E789AD9" w14:textId="77777777" w:rsidR="007143F9" w:rsidRDefault="007143F9" w:rsidP="007143F9">
      <w:pPr>
        <w:pStyle w:val="Code"/>
      </w:pPr>
      <w:r>
        <w:t>PTCChatGroupID  ::= SEQUENCE</w:t>
      </w:r>
    </w:p>
    <w:p w14:paraId="13D93F84" w14:textId="77777777" w:rsidR="007143F9" w:rsidRDefault="007143F9" w:rsidP="007143F9">
      <w:pPr>
        <w:pStyle w:val="Code"/>
      </w:pPr>
      <w:r>
        <w:t>{</w:t>
      </w:r>
    </w:p>
    <w:p w14:paraId="106665C6" w14:textId="77777777" w:rsidR="007143F9" w:rsidRDefault="007143F9" w:rsidP="007143F9">
      <w:pPr>
        <w:pStyle w:val="Code"/>
      </w:pPr>
      <w:r>
        <w:t xml:space="preserve">    groupIdentity              [1] UTF8String</w:t>
      </w:r>
    </w:p>
    <w:p w14:paraId="435B26F5" w14:textId="77777777" w:rsidR="007143F9" w:rsidRDefault="007143F9" w:rsidP="007143F9">
      <w:pPr>
        <w:pStyle w:val="Code"/>
      </w:pPr>
      <w:r>
        <w:t>}</w:t>
      </w:r>
    </w:p>
    <w:p w14:paraId="1AF27087" w14:textId="77777777" w:rsidR="007143F9" w:rsidRDefault="007143F9" w:rsidP="007143F9">
      <w:pPr>
        <w:pStyle w:val="Code"/>
      </w:pPr>
    </w:p>
    <w:p w14:paraId="61D3B79E" w14:textId="77777777" w:rsidR="007143F9" w:rsidRDefault="007143F9" w:rsidP="007143F9">
      <w:pPr>
        <w:pStyle w:val="Code"/>
      </w:pPr>
      <w:r>
        <w:t>PTCFloorActivity  ::= ENUMERATED</w:t>
      </w:r>
    </w:p>
    <w:p w14:paraId="12381AAB" w14:textId="77777777" w:rsidR="007143F9" w:rsidRDefault="007143F9" w:rsidP="007143F9">
      <w:pPr>
        <w:pStyle w:val="Code"/>
      </w:pPr>
      <w:r>
        <w:t>{</w:t>
      </w:r>
    </w:p>
    <w:p w14:paraId="0D63C5AD" w14:textId="77777777" w:rsidR="007143F9" w:rsidRDefault="007143F9" w:rsidP="007143F9">
      <w:pPr>
        <w:pStyle w:val="Code"/>
      </w:pPr>
      <w:r>
        <w:t xml:space="preserve">    tBCPRequest(1),</w:t>
      </w:r>
    </w:p>
    <w:p w14:paraId="47A33020" w14:textId="77777777" w:rsidR="007143F9" w:rsidRDefault="007143F9" w:rsidP="007143F9">
      <w:pPr>
        <w:pStyle w:val="Code"/>
      </w:pPr>
      <w:r>
        <w:t xml:space="preserve">    tBCPGranted(2),</w:t>
      </w:r>
    </w:p>
    <w:p w14:paraId="5A7A10E4" w14:textId="77777777" w:rsidR="007143F9" w:rsidRDefault="007143F9" w:rsidP="007143F9">
      <w:pPr>
        <w:pStyle w:val="Code"/>
      </w:pPr>
      <w:r>
        <w:t xml:space="preserve">    tBCPDeny(3),</w:t>
      </w:r>
    </w:p>
    <w:p w14:paraId="17E6EFCB" w14:textId="77777777" w:rsidR="007143F9" w:rsidRDefault="007143F9" w:rsidP="007143F9">
      <w:pPr>
        <w:pStyle w:val="Code"/>
      </w:pPr>
      <w:r>
        <w:t xml:space="preserve">    tBCPIdle(4),</w:t>
      </w:r>
    </w:p>
    <w:p w14:paraId="118A06FB" w14:textId="77777777" w:rsidR="007143F9" w:rsidRDefault="007143F9" w:rsidP="007143F9">
      <w:pPr>
        <w:pStyle w:val="Code"/>
      </w:pPr>
      <w:r>
        <w:t xml:space="preserve">    tBCPTaken(5),</w:t>
      </w:r>
    </w:p>
    <w:p w14:paraId="773A828D" w14:textId="77777777" w:rsidR="007143F9" w:rsidRDefault="007143F9" w:rsidP="007143F9">
      <w:pPr>
        <w:pStyle w:val="Code"/>
      </w:pPr>
      <w:r>
        <w:t xml:space="preserve">    tBCPRevoke(6),</w:t>
      </w:r>
    </w:p>
    <w:p w14:paraId="1AAF6458" w14:textId="77777777" w:rsidR="007143F9" w:rsidRDefault="007143F9" w:rsidP="007143F9">
      <w:pPr>
        <w:pStyle w:val="Code"/>
      </w:pPr>
      <w:r>
        <w:t xml:space="preserve">    tBCPQueued(7),</w:t>
      </w:r>
    </w:p>
    <w:p w14:paraId="55A94707" w14:textId="77777777" w:rsidR="007143F9" w:rsidRDefault="007143F9" w:rsidP="007143F9">
      <w:pPr>
        <w:pStyle w:val="Code"/>
      </w:pPr>
      <w:r>
        <w:t xml:space="preserve">    tBCPRelease(8)</w:t>
      </w:r>
    </w:p>
    <w:p w14:paraId="5A16C72F" w14:textId="77777777" w:rsidR="007143F9" w:rsidRDefault="007143F9" w:rsidP="007143F9">
      <w:pPr>
        <w:pStyle w:val="Code"/>
      </w:pPr>
      <w:r>
        <w:t>}</w:t>
      </w:r>
    </w:p>
    <w:p w14:paraId="36E448A4" w14:textId="77777777" w:rsidR="007143F9" w:rsidRDefault="007143F9" w:rsidP="007143F9">
      <w:pPr>
        <w:pStyle w:val="Code"/>
      </w:pPr>
    </w:p>
    <w:p w14:paraId="6EC38B00" w14:textId="77777777" w:rsidR="007143F9" w:rsidRDefault="007143F9" w:rsidP="007143F9">
      <w:pPr>
        <w:pStyle w:val="Code"/>
      </w:pPr>
      <w:r>
        <w:t>PTCTBPriorityLevel  ::= ENUMERATED</w:t>
      </w:r>
    </w:p>
    <w:p w14:paraId="5EB86D85" w14:textId="77777777" w:rsidR="007143F9" w:rsidRDefault="007143F9" w:rsidP="007143F9">
      <w:pPr>
        <w:pStyle w:val="Code"/>
      </w:pPr>
      <w:r>
        <w:t>{</w:t>
      </w:r>
    </w:p>
    <w:p w14:paraId="644E5E28" w14:textId="77777777" w:rsidR="007143F9" w:rsidRDefault="007143F9" w:rsidP="007143F9">
      <w:pPr>
        <w:pStyle w:val="Code"/>
      </w:pPr>
      <w:r>
        <w:t xml:space="preserve">    preEmptive(1),</w:t>
      </w:r>
    </w:p>
    <w:p w14:paraId="2D7F1261" w14:textId="77777777" w:rsidR="007143F9" w:rsidRDefault="007143F9" w:rsidP="007143F9">
      <w:pPr>
        <w:pStyle w:val="Code"/>
      </w:pPr>
      <w:r>
        <w:t xml:space="preserve">    highPriority(2),</w:t>
      </w:r>
    </w:p>
    <w:p w14:paraId="7EF0D1A6" w14:textId="77777777" w:rsidR="007143F9" w:rsidRDefault="007143F9" w:rsidP="007143F9">
      <w:pPr>
        <w:pStyle w:val="Code"/>
      </w:pPr>
      <w:r>
        <w:t xml:space="preserve">    normalPriority(3),</w:t>
      </w:r>
    </w:p>
    <w:p w14:paraId="77A7D945" w14:textId="77777777" w:rsidR="007143F9" w:rsidRDefault="007143F9" w:rsidP="007143F9">
      <w:pPr>
        <w:pStyle w:val="Code"/>
      </w:pPr>
      <w:r>
        <w:t xml:space="preserve">    listenOnly(4)</w:t>
      </w:r>
    </w:p>
    <w:p w14:paraId="7D471197" w14:textId="77777777" w:rsidR="007143F9" w:rsidRDefault="007143F9" w:rsidP="007143F9">
      <w:pPr>
        <w:pStyle w:val="Code"/>
      </w:pPr>
      <w:r>
        <w:t>}</w:t>
      </w:r>
    </w:p>
    <w:p w14:paraId="2A7AD2DB" w14:textId="77777777" w:rsidR="007143F9" w:rsidRDefault="007143F9" w:rsidP="007143F9">
      <w:pPr>
        <w:pStyle w:val="Code"/>
      </w:pPr>
    </w:p>
    <w:p w14:paraId="44F7DEEB" w14:textId="77777777" w:rsidR="007143F9" w:rsidRDefault="007143F9" w:rsidP="007143F9">
      <w:pPr>
        <w:pStyle w:val="Code"/>
      </w:pPr>
      <w:r>
        <w:t>PTCTBReasonCode  ::= ENUMERATED</w:t>
      </w:r>
    </w:p>
    <w:p w14:paraId="742FC285" w14:textId="77777777" w:rsidR="007143F9" w:rsidRDefault="007143F9" w:rsidP="007143F9">
      <w:pPr>
        <w:pStyle w:val="Code"/>
      </w:pPr>
      <w:r>
        <w:t>{</w:t>
      </w:r>
    </w:p>
    <w:p w14:paraId="674670C2" w14:textId="77777777" w:rsidR="007143F9" w:rsidRDefault="007143F9" w:rsidP="007143F9">
      <w:pPr>
        <w:pStyle w:val="Code"/>
      </w:pPr>
      <w:r>
        <w:t xml:space="preserve">    noQueuingAllowed(1),</w:t>
      </w:r>
    </w:p>
    <w:p w14:paraId="1460B9D7" w14:textId="77777777" w:rsidR="007143F9" w:rsidRDefault="007143F9" w:rsidP="007143F9">
      <w:pPr>
        <w:pStyle w:val="Code"/>
      </w:pPr>
      <w:r>
        <w:t xml:space="preserve">    oneParticipantSession(2),</w:t>
      </w:r>
    </w:p>
    <w:p w14:paraId="5DC62E24" w14:textId="77777777" w:rsidR="007143F9" w:rsidRDefault="007143F9" w:rsidP="007143F9">
      <w:pPr>
        <w:pStyle w:val="Code"/>
      </w:pPr>
      <w:r>
        <w:t xml:space="preserve">    listenOnly(3),</w:t>
      </w:r>
    </w:p>
    <w:p w14:paraId="16E50E65" w14:textId="77777777" w:rsidR="007143F9" w:rsidRDefault="007143F9" w:rsidP="007143F9">
      <w:pPr>
        <w:pStyle w:val="Code"/>
      </w:pPr>
      <w:r>
        <w:t xml:space="preserve">    exceededMaxDuration(4),</w:t>
      </w:r>
    </w:p>
    <w:p w14:paraId="6C660112" w14:textId="77777777" w:rsidR="007143F9" w:rsidRDefault="007143F9" w:rsidP="007143F9">
      <w:pPr>
        <w:pStyle w:val="Code"/>
      </w:pPr>
      <w:r>
        <w:t xml:space="preserve">    tBPrevented(5)</w:t>
      </w:r>
    </w:p>
    <w:p w14:paraId="2043FB37" w14:textId="77777777" w:rsidR="007143F9" w:rsidRDefault="007143F9" w:rsidP="007143F9">
      <w:pPr>
        <w:pStyle w:val="Code"/>
      </w:pPr>
      <w:r>
        <w:t>}</w:t>
      </w:r>
    </w:p>
    <w:p w14:paraId="6B092134" w14:textId="77777777" w:rsidR="007143F9" w:rsidRDefault="007143F9" w:rsidP="007143F9">
      <w:pPr>
        <w:pStyle w:val="Code"/>
      </w:pPr>
    </w:p>
    <w:p w14:paraId="584BB8E2" w14:textId="77777777" w:rsidR="007143F9" w:rsidRDefault="007143F9" w:rsidP="007143F9">
      <w:pPr>
        <w:pStyle w:val="Code"/>
      </w:pPr>
      <w:r>
        <w:t>PTCListManagementType  ::= ENUMERATED</w:t>
      </w:r>
    </w:p>
    <w:p w14:paraId="6C008CA4" w14:textId="77777777" w:rsidR="007143F9" w:rsidRDefault="007143F9" w:rsidP="007143F9">
      <w:pPr>
        <w:pStyle w:val="Code"/>
      </w:pPr>
      <w:r>
        <w:t>{</w:t>
      </w:r>
    </w:p>
    <w:p w14:paraId="6C2067E9" w14:textId="77777777" w:rsidR="007143F9" w:rsidRDefault="007143F9" w:rsidP="007143F9">
      <w:pPr>
        <w:pStyle w:val="Code"/>
      </w:pPr>
      <w:r>
        <w:t xml:space="preserve">  contactListManagementAttempt(1),</w:t>
      </w:r>
    </w:p>
    <w:p w14:paraId="323F4B0F" w14:textId="77777777" w:rsidR="007143F9" w:rsidRDefault="007143F9" w:rsidP="007143F9">
      <w:pPr>
        <w:pStyle w:val="Code"/>
      </w:pPr>
      <w:r>
        <w:t xml:space="preserve">  groupListManagementAttempt(2),</w:t>
      </w:r>
    </w:p>
    <w:p w14:paraId="412F4A34" w14:textId="77777777" w:rsidR="007143F9" w:rsidRDefault="007143F9" w:rsidP="007143F9">
      <w:pPr>
        <w:pStyle w:val="Code"/>
      </w:pPr>
      <w:r>
        <w:t xml:space="preserve">  contactListManagementResult(3),</w:t>
      </w:r>
    </w:p>
    <w:p w14:paraId="4E3E78DE" w14:textId="77777777" w:rsidR="007143F9" w:rsidRDefault="007143F9" w:rsidP="007143F9">
      <w:pPr>
        <w:pStyle w:val="Code"/>
      </w:pPr>
      <w:r>
        <w:t xml:space="preserve">  groupListManagementResult(4),</w:t>
      </w:r>
    </w:p>
    <w:p w14:paraId="4DAFBD88" w14:textId="77777777" w:rsidR="007143F9" w:rsidRDefault="007143F9" w:rsidP="007143F9">
      <w:pPr>
        <w:pStyle w:val="Code"/>
      </w:pPr>
      <w:r>
        <w:t xml:space="preserve">  requestUnsuccessful(5)</w:t>
      </w:r>
    </w:p>
    <w:p w14:paraId="6A06DEEC" w14:textId="77777777" w:rsidR="007143F9" w:rsidRDefault="007143F9" w:rsidP="007143F9">
      <w:pPr>
        <w:pStyle w:val="Code"/>
      </w:pPr>
      <w:r>
        <w:t>}</w:t>
      </w:r>
    </w:p>
    <w:p w14:paraId="24A2FFBE" w14:textId="77777777" w:rsidR="007143F9" w:rsidRDefault="007143F9" w:rsidP="007143F9">
      <w:pPr>
        <w:pStyle w:val="Code"/>
      </w:pPr>
    </w:p>
    <w:p w14:paraId="1C39E71B" w14:textId="77777777" w:rsidR="007143F9" w:rsidRDefault="007143F9" w:rsidP="007143F9">
      <w:pPr>
        <w:pStyle w:val="Code"/>
      </w:pPr>
    </w:p>
    <w:p w14:paraId="7463AA6E" w14:textId="77777777" w:rsidR="007143F9" w:rsidRDefault="007143F9" w:rsidP="007143F9">
      <w:pPr>
        <w:pStyle w:val="Code"/>
      </w:pPr>
      <w:r>
        <w:t>PTCListManagementAction  ::= ENUMERATED</w:t>
      </w:r>
    </w:p>
    <w:p w14:paraId="2E8E43EF" w14:textId="77777777" w:rsidR="007143F9" w:rsidRDefault="007143F9" w:rsidP="007143F9">
      <w:pPr>
        <w:pStyle w:val="Code"/>
      </w:pPr>
      <w:r>
        <w:t>{</w:t>
      </w:r>
    </w:p>
    <w:p w14:paraId="22D0F8F9" w14:textId="77777777" w:rsidR="007143F9" w:rsidRDefault="007143F9" w:rsidP="007143F9">
      <w:pPr>
        <w:pStyle w:val="Code"/>
      </w:pPr>
      <w:r>
        <w:t xml:space="preserve">  create(1),</w:t>
      </w:r>
    </w:p>
    <w:p w14:paraId="45EC376E" w14:textId="77777777" w:rsidR="007143F9" w:rsidRDefault="007143F9" w:rsidP="007143F9">
      <w:pPr>
        <w:pStyle w:val="Code"/>
      </w:pPr>
      <w:r>
        <w:t xml:space="preserve">  modify(2),</w:t>
      </w:r>
    </w:p>
    <w:p w14:paraId="12176209" w14:textId="77777777" w:rsidR="007143F9" w:rsidRDefault="007143F9" w:rsidP="007143F9">
      <w:pPr>
        <w:pStyle w:val="Code"/>
      </w:pPr>
      <w:r>
        <w:t xml:space="preserve">  retrieve(3),</w:t>
      </w:r>
    </w:p>
    <w:p w14:paraId="2618BC67" w14:textId="77777777" w:rsidR="007143F9" w:rsidRDefault="007143F9" w:rsidP="007143F9">
      <w:pPr>
        <w:pStyle w:val="Code"/>
      </w:pPr>
      <w:r>
        <w:t xml:space="preserve">  delete(4),</w:t>
      </w:r>
    </w:p>
    <w:p w14:paraId="1E0079B0" w14:textId="77777777" w:rsidR="007143F9" w:rsidRDefault="007143F9" w:rsidP="007143F9">
      <w:pPr>
        <w:pStyle w:val="Code"/>
      </w:pPr>
      <w:r>
        <w:t xml:space="preserve">  notify(5)</w:t>
      </w:r>
    </w:p>
    <w:p w14:paraId="1349063E" w14:textId="77777777" w:rsidR="007143F9" w:rsidRDefault="007143F9" w:rsidP="007143F9">
      <w:pPr>
        <w:pStyle w:val="Code"/>
      </w:pPr>
      <w:r>
        <w:t>}</w:t>
      </w:r>
    </w:p>
    <w:p w14:paraId="73813FED" w14:textId="77777777" w:rsidR="007143F9" w:rsidRDefault="007143F9" w:rsidP="007143F9">
      <w:pPr>
        <w:pStyle w:val="Code"/>
      </w:pPr>
    </w:p>
    <w:p w14:paraId="407E6B45" w14:textId="77777777" w:rsidR="007143F9" w:rsidRDefault="007143F9" w:rsidP="007143F9">
      <w:pPr>
        <w:pStyle w:val="Code"/>
      </w:pPr>
      <w:r>
        <w:t>PTCAccessPolicyType  ::= ENUMERATED</w:t>
      </w:r>
    </w:p>
    <w:p w14:paraId="4CE61FCA" w14:textId="77777777" w:rsidR="007143F9" w:rsidRDefault="007143F9" w:rsidP="007143F9">
      <w:pPr>
        <w:pStyle w:val="Code"/>
      </w:pPr>
      <w:r>
        <w:t>{</w:t>
      </w:r>
    </w:p>
    <w:p w14:paraId="335E6D89" w14:textId="77777777" w:rsidR="007143F9" w:rsidRDefault="007143F9" w:rsidP="007143F9">
      <w:pPr>
        <w:pStyle w:val="Code"/>
      </w:pPr>
      <w:r>
        <w:t xml:space="preserve">    pTCUserAccessPolicyAttempt(1),</w:t>
      </w:r>
    </w:p>
    <w:p w14:paraId="489D02DA" w14:textId="77777777" w:rsidR="007143F9" w:rsidRDefault="007143F9" w:rsidP="007143F9">
      <w:pPr>
        <w:pStyle w:val="Code"/>
      </w:pPr>
      <w:r>
        <w:t xml:space="preserve">    groupAuthorizationRulesAttempt(2),</w:t>
      </w:r>
    </w:p>
    <w:p w14:paraId="4A83361E" w14:textId="77777777" w:rsidR="007143F9" w:rsidRDefault="007143F9" w:rsidP="007143F9">
      <w:pPr>
        <w:pStyle w:val="Code"/>
      </w:pPr>
      <w:r>
        <w:t xml:space="preserve">    pTCUserAccessPolicyQuery(3),</w:t>
      </w:r>
    </w:p>
    <w:p w14:paraId="26BFFD55" w14:textId="77777777" w:rsidR="007143F9" w:rsidRDefault="007143F9" w:rsidP="007143F9">
      <w:pPr>
        <w:pStyle w:val="Code"/>
      </w:pPr>
      <w:r>
        <w:t xml:space="preserve">    groupAuthorizationRulesQuery(4),</w:t>
      </w:r>
    </w:p>
    <w:p w14:paraId="2E6676F4" w14:textId="77777777" w:rsidR="007143F9" w:rsidRDefault="007143F9" w:rsidP="007143F9">
      <w:pPr>
        <w:pStyle w:val="Code"/>
      </w:pPr>
      <w:r>
        <w:t xml:space="preserve">    pTCUserAccessPolicyResult(5),</w:t>
      </w:r>
    </w:p>
    <w:p w14:paraId="2BEE36A6" w14:textId="77777777" w:rsidR="007143F9" w:rsidRDefault="007143F9" w:rsidP="007143F9">
      <w:pPr>
        <w:pStyle w:val="Code"/>
      </w:pPr>
      <w:r>
        <w:t xml:space="preserve">    groupAuthorizationRulesResult(6),</w:t>
      </w:r>
    </w:p>
    <w:p w14:paraId="6CB34722" w14:textId="77777777" w:rsidR="007143F9" w:rsidRDefault="007143F9" w:rsidP="007143F9">
      <w:pPr>
        <w:pStyle w:val="Code"/>
      </w:pPr>
      <w:r>
        <w:t xml:space="preserve">    requestUnsuccessful(7)</w:t>
      </w:r>
    </w:p>
    <w:p w14:paraId="34BCD279" w14:textId="77777777" w:rsidR="007143F9" w:rsidRDefault="007143F9" w:rsidP="007143F9">
      <w:pPr>
        <w:pStyle w:val="Code"/>
      </w:pPr>
      <w:r>
        <w:t>}</w:t>
      </w:r>
    </w:p>
    <w:p w14:paraId="4AE32DD2" w14:textId="77777777" w:rsidR="007143F9" w:rsidRDefault="007143F9" w:rsidP="007143F9">
      <w:pPr>
        <w:pStyle w:val="Code"/>
      </w:pPr>
    </w:p>
    <w:p w14:paraId="08619E2B" w14:textId="77777777" w:rsidR="007143F9" w:rsidRDefault="007143F9" w:rsidP="007143F9">
      <w:pPr>
        <w:pStyle w:val="Code"/>
      </w:pPr>
      <w:r>
        <w:t>PTCUserAccessPolicy  ::= ENUMERATED</w:t>
      </w:r>
    </w:p>
    <w:p w14:paraId="23FD9909" w14:textId="77777777" w:rsidR="007143F9" w:rsidRDefault="007143F9" w:rsidP="007143F9">
      <w:pPr>
        <w:pStyle w:val="Code"/>
      </w:pPr>
      <w:r>
        <w:t>{</w:t>
      </w:r>
    </w:p>
    <w:p w14:paraId="52E4B7B3" w14:textId="77777777" w:rsidR="007143F9" w:rsidRDefault="007143F9" w:rsidP="007143F9">
      <w:pPr>
        <w:pStyle w:val="Code"/>
      </w:pPr>
      <w:r>
        <w:t xml:space="preserve">    allowIncomingPTCSessionRequest(1),</w:t>
      </w:r>
    </w:p>
    <w:p w14:paraId="2B68282B" w14:textId="77777777" w:rsidR="007143F9" w:rsidRDefault="007143F9" w:rsidP="007143F9">
      <w:pPr>
        <w:pStyle w:val="Code"/>
      </w:pPr>
      <w:r>
        <w:t xml:space="preserve">    blockIncomingPTCSessionRequest(2),</w:t>
      </w:r>
    </w:p>
    <w:p w14:paraId="55D9C0CD" w14:textId="77777777" w:rsidR="007143F9" w:rsidRDefault="007143F9" w:rsidP="007143F9">
      <w:pPr>
        <w:pStyle w:val="Code"/>
      </w:pPr>
      <w:r>
        <w:t xml:space="preserve">    allowAutoAnswerMode(3),</w:t>
      </w:r>
    </w:p>
    <w:p w14:paraId="1DC667BE" w14:textId="77777777" w:rsidR="007143F9" w:rsidRDefault="007143F9" w:rsidP="007143F9">
      <w:pPr>
        <w:pStyle w:val="Code"/>
      </w:pPr>
      <w:r>
        <w:t xml:space="preserve">    allowOverrideManualAnswerMode(4)</w:t>
      </w:r>
    </w:p>
    <w:p w14:paraId="5F86B3BF" w14:textId="77777777" w:rsidR="007143F9" w:rsidRDefault="007143F9" w:rsidP="007143F9">
      <w:pPr>
        <w:pStyle w:val="Code"/>
      </w:pPr>
      <w:r>
        <w:t>}</w:t>
      </w:r>
    </w:p>
    <w:p w14:paraId="4DAA8A6A" w14:textId="77777777" w:rsidR="007143F9" w:rsidRDefault="007143F9" w:rsidP="007143F9">
      <w:pPr>
        <w:pStyle w:val="Code"/>
      </w:pPr>
    </w:p>
    <w:p w14:paraId="228CF128" w14:textId="77777777" w:rsidR="007143F9" w:rsidRDefault="007143F9" w:rsidP="007143F9">
      <w:pPr>
        <w:pStyle w:val="Code"/>
      </w:pPr>
      <w:r>
        <w:t>PTCGroupAuthRule  ::= ENUMERATED</w:t>
      </w:r>
    </w:p>
    <w:p w14:paraId="140C4D8C" w14:textId="77777777" w:rsidR="007143F9" w:rsidRDefault="007143F9" w:rsidP="007143F9">
      <w:pPr>
        <w:pStyle w:val="Code"/>
      </w:pPr>
      <w:r>
        <w:t>{</w:t>
      </w:r>
    </w:p>
    <w:p w14:paraId="3707A84F" w14:textId="77777777" w:rsidR="007143F9" w:rsidRDefault="007143F9" w:rsidP="007143F9">
      <w:pPr>
        <w:pStyle w:val="Code"/>
      </w:pPr>
      <w:r>
        <w:t xml:space="preserve">    allowInitiatingPTCSession(1),</w:t>
      </w:r>
    </w:p>
    <w:p w14:paraId="3BD0BE3C" w14:textId="77777777" w:rsidR="007143F9" w:rsidRDefault="007143F9" w:rsidP="007143F9">
      <w:pPr>
        <w:pStyle w:val="Code"/>
      </w:pPr>
      <w:r>
        <w:t xml:space="preserve">    blockInitiatingPTCSession(2),</w:t>
      </w:r>
    </w:p>
    <w:p w14:paraId="521ECDFA" w14:textId="77777777" w:rsidR="007143F9" w:rsidRDefault="007143F9" w:rsidP="007143F9">
      <w:pPr>
        <w:pStyle w:val="Code"/>
      </w:pPr>
      <w:r>
        <w:t xml:space="preserve">    allowJoiningPTCSession(3),</w:t>
      </w:r>
    </w:p>
    <w:p w14:paraId="02D0C2EB" w14:textId="77777777" w:rsidR="007143F9" w:rsidRDefault="007143F9" w:rsidP="007143F9">
      <w:pPr>
        <w:pStyle w:val="Code"/>
      </w:pPr>
      <w:r>
        <w:t xml:space="preserve">    blockJoiningPTCSession(4),</w:t>
      </w:r>
    </w:p>
    <w:p w14:paraId="1DD275B5" w14:textId="77777777" w:rsidR="007143F9" w:rsidRDefault="007143F9" w:rsidP="007143F9">
      <w:pPr>
        <w:pStyle w:val="Code"/>
      </w:pPr>
      <w:r>
        <w:t xml:space="preserve">    allowAddParticipants(5),</w:t>
      </w:r>
    </w:p>
    <w:p w14:paraId="2DFA6D69" w14:textId="77777777" w:rsidR="007143F9" w:rsidRDefault="007143F9" w:rsidP="007143F9">
      <w:pPr>
        <w:pStyle w:val="Code"/>
      </w:pPr>
      <w:r>
        <w:t xml:space="preserve">    blockAddParticipants(6),</w:t>
      </w:r>
    </w:p>
    <w:p w14:paraId="7B4418A7" w14:textId="77777777" w:rsidR="007143F9" w:rsidRDefault="007143F9" w:rsidP="007143F9">
      <w:pPr>
        <w:pStyle w:val="Code"/>
      </w:pPr>
      <w:r>
        <w:t xml:space="preserve">    allowSubscriptionPTCSessionState(7),</w:t>
      </w:r>
    </w:p>
    <w:p w14:paraId="7E72B1C1" w14:textId="77777777" w:rsidR="007143F9" w:rsidRDefault="007143F9" w:rsidP="007143F9">
      <w:pPr>
        <w:pStyle w:val="Code"/>
      </w:pPr>
      <w:r>
        <w:t xml:space="preserve">    blockSubscriptionPTCSessionState(8),</w:t>
      </w:r>
    </w:p>
    <w:p w14:paraId="111A3952" w14:textId="77777777" w:rsidR="007143F9" w:rsidRDefault="007143F9" w:rsidP="007143F9">
      <w:pPr>
        <w:pStyle w:val="Code"/>
      </w:pPr>
      <w:r>
        <w:t xml:space="preserve">    allowAnonymity(9),</w:t>
      </w:r>
    </w:p>
    <w:p w14:paraId="3615AA2C" w14:textId="77777777" w:rsidR="007143F9" w:rsidRDefault="007143F9" w:rsidP="007143F9">
      <w:pPr>
        <w:pStyle w:val="Code"/>
      </w:pPr>
      <w:r>
        <w:t xml:space="preserve">    forbidAnonymity(10)</w:t>
      </w:r>
    </w:p>
    <w:p w14:paraId="782E3A57" w14:textId="77777777" w:rsidR="007143F9" w:rsidRDefault="007143F9" w:rsidP="007143F9">
      <w:pPr>
        <w:pStyle w:val="Code"/>
      </w:pPr>
      <w:r>
        <w:t>}</w:t>
      </w:r>
    </w:p>
    <w:p w14:paraId="20810C13" w14:textId="77777777" w:rsidR="007143F9" w:rsidRDefault="007143F9" w:rsidP="007143F9">
      <w:pPr>
        <w:pStyle w:val="Code"/>
      </w:pPr>
    </w:p>
    <w:p w14:paraId="11B9011C" w14:textId="77777777" w:rsidR="007143F9" w:rsidRDefault="007143F9" w:rsidP="007143F9">
      <w:pPr>
        <w:pStyle w:val="Code"/>
      </w:pPr>
      <w:r>
        <w:t>PTCFailureCode  ::= ENUMERATED</w:t>
      </w:r>
    </w:p>
    <w:p w14:paraId="016C383D" w14:textId="77777777" w:rsidR="007143F9" w:rsidRDefault="007143F9" w:rsidP="007143F9">
      <w:pPr>
        <w:pStyle w:val="Code"/>
      </w:pPr>
      <w:r>
        <w:t>{</w:t>
      </w:r>
    </w:p>
    <w:p w14:paraId="2FB61DF4" w14:textId="77777777" w:rsidR="007143F9" w:rsidRDefault="007143F9" w:rsidP="007143F9">
      <w:pPr>
        <w:pStyle w:val="Code"/>
      </w:pPr>
      <w:r>
        <w:t xml:space="preserve">    sessionCannotBeEstablished(1),</w:t>
      </w:r>
    </w:p>
    <w:p w14:paraId="78A7F068" w14:textId="77777777" w:rsidR="007143F9" w:rsidRDefault="007143F9" w:rsidP="007143F9">
      <w:pPr>
        <w:pStyle w:val="Code"/>
      </w:pPr>
      <w:r>
        <w:t xml:space="preserve">    sessionCannotBeModified(2)</w:t>
      </w:r>
    </w:p>
    <w:p w14:paraId="5DBEB828" w14:textId="77777777" w:rsidR="007143F9" w:rsidRDefault="007143F9" w:rsidP="007143F9">
      <w:pPr>
        <w:pStyle w:val="Code"/>
      </w:pPr>
      <w:r>
        <w:t>}</w:t>
      </w:r>
    </w:p>
    <w:p w14:paraId="78ABCE30" w14:textId="77777777" w:rsidR="007143F9" w:rsidRDefault="007143F9" w:rsidP="007143F9">
      <w:pPr>
        <w:pStyle w:val="Code"/>
      </w:pPr>
    </w:p>
    <w:p w14:paraId="72120AB6" w14:textId="77777777" w:rsidR="007143F9" w:rsidRDefault="007143F9" w:rsidP="007143F9">
      <w:pPr>
        <w:pStyle w:val="Code"/>
      </w:pPr>
      <w:r>
        <w:t>PTCListManagementFailure  ::= ENUMERATED</w:t>
      </w:r>
    </w:p>
    <w:p w14:paraId="3931CAF3" w14:textId="77777777" w:rsidR="007143F9" w:rsidRDefault="007143F9" w:rsidP="007143F9">
      <w:pPr>
        <w:pStyle w:val="Code"/>
      </w:pPr>
      <w:r>
        <w:t>{</w:t>
      </w:r>
    </w:p>
    <w:p w14:paraId="4643963B" w14:textId="77777777" w:rsidR="007143F9" w:rsidRDefault="007143F9" w:rsidP="007143F9">
      <w:pPr>
        <w:pStyle w:val="Code"/>
      </w:pPr>
      <w:r>
        <w:t xml:space="preserve">    requestUnsuccessful(1),</w:t>
      </w:r>
    </w:p>
    <w:p w14:paraId="29E739FD" w14:textId="77777777" w:rsidR="007143F9" w:rsidRDefault="007143F9" w:rsidP="007143F9">
      <w:pPr>
        <w:pStyle w:val="Code"/>
      </w:pPr>
      <w:r>
        <w:t xml:space="preserve">    requestUnknown(2)</w:t>
      </w:r>
    </w:p>
    <w:p w14:paraId="26A86F9C" w14:textId="77777777" w:rsidR="007143F9" w:rsidRDefault="007143F9" w:rsidP="007143F9">
      <w:pPr>
        <w:pStyle w:val="Code"/>
      </w:pPr>
      <w:r>
        <w:t>}</w:t>
      </w:r>
    </w:p>
    <w:p w14:paraId="26CE7F34" w14:textId="77777777" w:rsidR="007143F9" w:rsidRDefault="007143F9" w:rsidP="007143F9">
      <w:pPr>
        <w:pStyle w:val="Code"/>
      </w:pPr>
    </w:p>
    <w:p w14:paraId="5AF2A4F6" w14:textId="77777777" w:rsidR="007143F9" w:rsidRDefault="007143F9" w:rsidP="007143F9">
      <w:pPr>
        <w:pStyle w:val="Code"/>
      </w:pPr>
      <w:r>
        <w:t>PTCAccessPolicyFailure  ::= ENUMERATED</w:t>
      </w:r>
    </w:p>
    <w:p w14:paraId="29AF5E9D" w14:textId="77777777" w:rsidR="007143F9" w:rsidRDefault="007143F9" w:rsidP="007143F9">
      <w:pPr>
        <w:pStyle w:val="Code"/>
      </w:pPr>
      <w:r>
        <w:t>{</w:t>
      </w:r>
    </w:p>
    <w:p w14:paraId="47CD806E" w14:textId="77777777" w:rsidR="007143F9" w:rsidRDefault="007143F9" w:rsidP="007143F9">
      <w:pPr>
        <w:pStyle w:val="Code"/>
      </w:pPr>
      <w:r>
        <w:t xml:space="preserve">    requestUnsuccessful(1),</w:t>
      </w:r>
    </w:p>
    <w:p w14:paraId="31C4DC2C" w14:textId="77777777" w:rsidR="007143F9" w:rsidRDefault="007143F9" w:rsidP="007143F9">
      <w:pPr>
        <w:pStyle w:val="Code"/>
      </w:pPr>
      <w:r>
        <w:t xml:space="preserve">    requestUnknown(2)</w:t>
      </w:r>
    </w:p>
    <w:p w14:paraId="683F4026" w14:textId="77777777" w:rsidR="007143F9" w:rsidRDefault="007143F9" w:rsidP="007143F9">
      <w:pPr>
        <w:pStyle w:val="Code"/>
      </w:pPr>
      <w:r>
        <w:t>}</w:t>
      </w:r>
    </w:p>
    <w:p w14:paraId="5D8CEC89" w14:textId="77777777" w:rsidR="007143F9" w:rsidRDefault="007143F9" w:rsidP="007143F9">
      <w:pPr>
        <w:pStyle w:val="CodeHeader"/>
      </w:pPr>
      <w:r>
        <w:t>-- ===============</w:t>
      </w:r>
    </w:p>
    <w:p w14:paraId="025B31D8" w14:textId="77777777" w:rsidR="007143F9" w:rsidRDefault="007143F9" w:rsidP="007143F9">
      <w:pPr>
        <w:pStyle w:val="CodeHeader"/>
      </w:pPr>
      <w:r>
        <w:t>-- IMS definitions</w:t>
      </w:r>
    </w:p>
    <w:p w14:paraId="7F93D86C" w14:textId="77777777" w:rsidR="007143F9" w:rsidRDefault="007143F9" w:rsidP="007143F9">
      <w:pPr>
        <w:pStyle w:val="Code"/>
      </w:pPr>
      <w:r>
        <w:t>-- ===============</w:t>
      </w:r>
    </w:p>
    <w:p w14:paraId="65E2A6D6" w14:textId="77777777" w:rsidR="007143F9" w:rsidRDefault="007143F9" w:rsidP="007143F9">
      <w:pPr>
        <w:pStyle w:val="Code"/>
      </w:pPr>
    </w:p>
    <w:p w14:paraId="43275D66" w14:textId="77777777" w:rsidR="007143F9" w:rsidRDefault="007143F9" w:rsidP="007143F9">
      <w:pPr>
        <w:pStyle w:val="Code"/>
      </w:pPr>
      <w:r>
        <w:t>-- See clause 7.12.4.2.1 for details of this structure</w:t>
      </w:r>
    </w:p>
    <w:p w14:paraId="5836DCFB" w14:textId="77777777" w:rsidR="007143F9" w:rsidRDefault="007143F9" w:rsidP="007143F9">
      <w:pPr>
        <w:pStyle w:val="Code"/>
      </w:pPr>
      <w:r>
        <w:t>IMSMessage ::= SEQUENCE</w:t>
      </w:r>
    </w:p>
    <w:p w14:paraId="4BC87B99" w14:textId="77777777" w:rsidR="007143F9" w:rsidRDefault="007143F9" w:rsidP="007143F9">
      <w:pPr>
        <w:pStyle w:val="Code"/>
      </w:pPr>
      <w:r>
        <w:t>{</w:t>
      </w:r>
    </w:p>
    <w:p w14:paraId="653A846E" w14:textId="77777777" w:rsidR="007143F9" w:rsidRDefault="007143F9" w:rsidP="007143F9">
      <w:pPr>
        <w:pStyle w:val="Code"/>
      </w:pPr>
      <w:r>
        <w:t xml:space="preserve">    payload                    [1] IMSPayload,</w:t>
      </w:r>
    </w:p>
    <w:p w14:paraId="10F766BA" w14:textId="77777777" w:rsidR="007143F9" w:rsidRDefault="007143F9" w:rsidP="007143F9">
      <w:pPr>
        <w:pStyle w:val="Code"/>
      </w:pPr>
      <w:r>
        <w:t xml:space="preserve">    sessionDirection           [2] SessionDirection,</w:t>
      </w:r>
    </w:p>
    <w:p w14:paraId="7E2C9D39" w14:textId="77777777" w:rsidR="007143F9" w:rsidRDefault="007143F9" w:rsidP="007143F9">
      <w:pPr>
        <w:pStyle w:val="Code"/>
      </w:pPr>
      <w:r>
        <w:t xml:space="preserve">    voIPRoamingIndication      [3] VoIPRoamingIndication OPTIONAL,</w:t>
      </w:r>
    </w:p>
    <w:p w14:paraId="109881A1" w14:textId="77777777" w:rsidR="007143F9" w:rsidRDefault="007143F9" w:rsidP="007143F9">
      <w:pPr>
        <w:pStyle w:val="Code"/>
      </w:pPr>
      <w:r>
        <w:t xml:space="preserve">    -- Tag [4] is not used.</w:t>
      </w:r>
    </w:p>
    <w:p w14:paraId="45B1C2F2" w14:textId="77777777" w:rsidR="007143F9" w:rsidRDefault="007143F9" w:rsidP="007143F9">
      <w:pPr>
        <w:pStyle w:val="Code"/>
      </w:pPr>
      <w:r>
        <w:t xml:space="preserve">    -- Tag [5] is not used.</w:t>
      </w:r>
    </w:p>
    <w:p w14:paraId="4F90A65D" w14:textId="77777777" w:rsidR="007143F9" w:rsidRDefault="007143F9" w:rsidP="007143F9">
      <w:pPr>
        <w:pStyle w:val="Code"/>
      </w:pPr>
      <w:r>
        <w:t xml:space="preserve">    location                   [6] Location OPTIONAL,</w:t>
      </w:r>
    </w:p>
    <w:p w14:paraId="7B4B1F90" w14:textId="77777777" w:rsidR="007143F9" w:rsidRDefault="007143F9" w:rsidP="007143F9">
      <w:pPr>
        <w:pStyle w:val="Code"/>
      </w:pPr>
      <w:r>
        <w:t xml:space="preserve">    accessNetworkInformation   [7] SEQUENCE OF SIPAccessNetworkInformation OPTIONAL,</w:t>
      </w:r>
    </w:p>
    <w:p w14:paraId="0C06D917" w14:textId="77777777" w:rsidR="007143F9" w:rsidRDefault="007143F9" w:rsidP="007143F9">
      <w:pPr>
        <w:pStyle w:val="Code"/>
      </w:pPr>
      <w:r>
        <w:t xml:space="preserve">    cellularNetworkInformation [8] SEQUENCE OF SIPCellularNetworkInformation OPTIONAL</w:t>
      </w:r>
    </w:p>
    <w:p w14:paraId="7DC311E8" w14:textId="77777777" w:rsidR="007143F9" w:rsidRDefault="007143F9" w:rsidP="007143F9">
      <w:pPr>
        <w:pStyle w:val="Code"/>
      </w:pPr>
      <w:r>
        <w:t>}</w:t>
      </w:r>
    </w:p>
    <w:p w14:paraId="3F92E738" w14:textId="77777777" w:rsidR="007143F9" w:rsidRDefault="007143F9" w:rsidP="007143F9">
      <w:pPr>
        <w:pStyle w:val="Code"/>
      </w:pPr>
      <w:r>
        <w:t>-- See clause 7.12.4.2.2 for details of this structure</w:t>
      </w:r>
    </w:p>
    <w:p w14:paraId="01BD2597" w14:textId="77777777" w:rsidR="007143F9" w:rsidRDefault="007143F9" w:rsidP="007143F9">
      <w:pPr>
        <w:pStyle w:val="Code"/>
      </w:pPr>
      <w:r>
        <w:t>StartOfInterceptionForActiveIMSSession ::= SEQUENCE</w:t>
      </w:r>
    </w:p>
    <w:p w14:paraId="5057C7F4" w14:textId="77777777" w:rsidR="007143F9" w:rsidRDefault="007143F9" w:rsidP="007143F9">
      <w:pPr>
        <w:pStyle w:val="Code"/>
      </w:pPr>
      <w:r>
        <w:t>{</w:t>
      </w:r>
    </w:p>
    <w:p w14:paraId="529EBB07" w14:textId="77777777" w:rsidR="007143F9" w:rsidRDefault="007143F9" w:rsidP="007143F9">
      <w:pPr>
        <w:pStyle w:val="Code"/>
      </w:pPr>
      <w:r>
        <w:t xml:space="preserve">    originatingId              [1] SEQUENCE OF IMPU,</w:t>
      </w:r>
    </w:p>
    <w:p w14:paraId="2E79CECA" w14:textId="77777777" w:rsidR="007143F9" w:rsidRDefault="007143F9" w:rsidP="007143F9">
      <w:pPr>
        <w:pStyle w:val="Code"/>
      </w:pPr>
      <w:r>
        <w:t xml:space="preserve">    terminatingId              [2] IMPU,</w:t>
      </w:r>
    </w:p>
    <w:p w14:paraId="11FEEDA8" w14:textId="77777777" w:rsidR="007143F9" w:rsidRDefault="007143F9" w:rsidP="007143F9">
      <w:pPr>
        <w:pStyle w:val="Code"/>
      </w:pPr>
      <w:r>
        <w:t xml:space="preserve">    sDPState                   [3] SEQUENCE OF OCTET STRING OPTIONAL,</w:t>
      </w:r>
    </w:p>
    <w:p w14:paraId="7BF00A70" w14:textId="77777777" w:rsidR="007143F9" w:rsidRDefault="007143F9" w:rsidP="007143F9">
      <w:pPr>
        <w:pStyle w:val="Code"/>
      </w:pPr>
      <w:r>
        <w:t xml:space="preserve">    diversionIdentity          [4] IMPU OPTIONAL,</w:t>
      </w:r>
    </w:p>
    <w:p w14:paraId="42CD64AC" w14:textId="77777777" w:rsidR="007143F9" w:rsidRDefault="007143F9" w:rsidP="007143F9">
      <w:pPr>
        <w:pStyle w:val="Code"/>
      </w:pPr>
      <w:r>
        <w:t xml:space="preserve">    voIPRoamingIndication      [5] VoIPRoamingIndication OPTIONAL,</w:t>
      </w:r>
    </w:p>
    <w:p w14:paraId="5C9BE93C" w14:textId="77777777" w:rsidR="007143F9" w:rsidRDefault="007143F9" w:rsidP="007143F9">
      <w:pPr>
        <w:pStyle w:val="Code"/>
      </w:pPr>
      <w:r>
        <w:t xml:space="preserve">    -- Tag [6] is not used.</w:t>
      </w:r>
    </w:p>
    <w:p w14:paraId="644F78F6" w14:textId="77777777" w:rsidR="007143F9" w:rsidRDefault="007143F9" w:rsidP="007143F9">
      <w:pPr>
        <w:pStyle w:val="Code"/>
      </w:pPr>
      <w:r>
        <w:t xml:space="preserve">    location                   [7] Location OPTIONAL,</w:t>
      </w:r>
    </w:p>
    <w:p w14:paraId="57E07139" w14:textId="77777777" w:rsidR="007143F9" w:rsidRDefault="007143F9" w:rsidP="007143F9">
      <w:pPr>
        <w:pStyle w:val="Code"/>
      </w:pPr>
      <w:r>
        <w:t xml:space="preserve">    accessNetworkInformation   [8] SEQUENCE OF SIPAccessNetworkInformation OPTIONAL,</w:t>
      </w:r>
    </w:p>
    <w:p w14:paraId="58647B36" w14:textId="77777777" w:rsidR="007143F9" w:rsidRDefault="007143F9" w:rsidP="007143F9">
      <w:pPr>
        <w:pStyle w:val="Code"/>
      </w:pPr>
      <w:r>
        <w:t xml:space="preserve">    cellularNetworkInformation [9] SEQUENCE OF SIPCellularNetworkInformation OPTIONAL</w:t>
      </w:r>
    </w:p>
    <w:p w14:paraId="21D7A8DA" w14:textId="77777777" w:rsidR="007143F9" w:rsidRDefault="007143F9" w:rsidP="007143F9">
      <w:pPr>
        <w:pStyle w:val="Code"/>
      </w:pPr>
      <w:r>
        <w:t>}</w:t>
      </w:r>
    </w:p>
    <w:p w14:paraId="69756BB0" w14:textId="77777777" w:rsidR="007143F9" w:rsidRDefault="007143F9" w:rsidP="007143F9">
      <w:pPr>
        <w:pStyle w:val="Code"/>
      </w:pPr>
    </w:p>
    <w:p w14:paraId="58B13D7D" w14:textId="77777777" w:rsidR="007143F9" w:rsidRDefault="007143F9" w:rsidP="007143F9">
      <w:pPr>
        <w:pStyle w:val="Code"/>
      </w:pPr>
      <w:r>
        <w:t>-- See clause 7.12.4.2.3 for the details.</w:t>
      </w:r>
    </w:p>
    <w:p w14:paraId="2290DC99" w14:textId="77777777" w:rsidR="007143F9" w:rsidRDefault="007143F9" w:rsidP="007143F9">
      <w:pPr>
        <w:pStyle w:val="Code"/>
      </w:pPr>
      <w:r>
        <w:t>IMSCCUnavailable ::= SEQUENCE</w:t>
      </w:r>
    </w:p>
    <w:p w14:paraId="2A6B9A8C" w14:textId="77777777" w:rsidR="007143F9" w:rsidRDefault="007143F9" w:rsidP="007143F9">
      <w:pPr>
        <w:pStyle w:val="Code"/>
      </w:pPr>
      <w:r>
        <w:t>{</w:t>
      </w:r>
    </w:p>
    <w:p w14:paraId="7D14B2D7" w14:textId="77777777" w:rsidR="007143F9" w:rsidRDefault="007143F9" w:rsidP="007143F9">
      <w:pPr>
        <w:pStyle w:val="Code"/>
      </w:pPr>
      <w:r>
        <w:t xml:space="preserve">    cCUnavailableReason   [1] UTF8String,</w:t>
      </w:r>
    </w:p>
    <w:p w14:paraId="1E1DD4F9" w14:textId="77777777" w:rsidR="007143F9" w:rsidRDefault="007143F9" w:rsidP="007143F9">
      <w:pPr>
        <w:pStyle w:val="Code"/>
      </w:pPr>
      <w:r>
        <w:t xml:space="preserve">    sDPState              [2] OCTET STRING OPTIONAL</w:t>
      </w:r>
    </w:p>
    <w:p w14:paraId="79801976" w14:textId="77777777" w:rsidR="007143F9" w:rsidRDefault="007143F9" w:rsidP="007143F9">
      <w:pPr>
        <w:pStyle w:val="Code"/>
      </w:pPr>
      <w:r>
        <w:t>}</w:t>
      </w:r>
    </w:p>
    <w:p w14:paraId="425DCF3C" w14:textId="77777777" w:rsidR="007143F9" w:rsidRDefault="007143F9" w:rsidP="007143F9">
      <w:pPr>
        <w:pStyle w:val="Code"/>
      </w:pPr>
    </w:p>
    <w:p w14:paraId="23E404F2" w14:textId="77777777" w:rsidR="007143F9" w:rsidRDefault="007143F9" w:rsidP="007143F9">
      <w:pPr>
        <w:pStyle w:val="CodeHeader"/>
      </w:pPr>
      <w:r>
        <w:t>-- =========</w:t>
      </w:r>
    </w:p>
    <w:p w14:paraId="7D9E6AB6" w14:textId="77777777" w:rsidR="007143F9" w:rsidRDefault="007143F9" w:rsidP="007143F9">
      <w:pPr>
        <w:pStyle w:val="CodeHeader"/>
      </w:pPr>
      <w:r>
        <w:t>-- IMS CCPDU</w:t>
      </w:r>
    </w:p>
    <w:p w14:paraId="4170CE2A" w14:textId="77777777" w:rsidR="007143F9" w:rsidRDefault="007143F9" w:rsidP="007143F9">
      <w:pPr>
        <w:pStyle w:val="Code"/>
      </w:pPr>
      <w:r>
        <w:t>-- =========</w:t>
      </w:r>
    </w:p>
    <w:p w14:paraId="1FA1F973" w14:textId="77777777" w:rsidR="007143F9" w:rsidRDefault="007143F9" w:rsidP="007143F9">
      <w:pPr>
        <w:pStyle w:val="Code"/>
      </w:pPr>
    </w:p>
    <w:p w14:paraId="23EB829A" w14:textId="77777777" w:rsidR="007143F9" w:rsidRDefault="007143F9" w:rsidP="007143F9">
      <w:pPr>
        <w:pStyle w:val="Code"/>
      </w:pPr>
      <w:r>
        <w:t>IMSCCPDU ::= SEQUENCE</w:t>
      </w:r>
    </w:p>
    <w:p w14:paraId="1CFE0EE9" w14:textId="77777777" w:rsidR="007143F9" w:rsidRDefault="007143F9" w:rsidP="007143F9">
      <w:pPr>
        <w:pStyle w:val="Code"/>
      </w:pPr>
      <w:r>
        <w:t>{</w:t>
      </w:r>
    </w:p>
    <w:p w14:paraId="598EC6A0" w14:textId="77777777" w:rsidR="007143F9" w:rsidRDefault="007143F9" w:rsidP="007143F9">
      <w:pPr>
        <w:pStyle w:val="Code"/>
      </w:pPr>
      <w:r>
        <w:t xml:space="preserve">    payload [1] IMSCCPDUPayload,</w:t>
      </w:r>
    </w:p>
    <w:p w14:paraId="5566DAFD" w14:textId="77777777" w:rsidR="007143F9" w:rsidRDefault="007143F9" w:rsidP="007143F9">
      <w:pPr>
        <w:pStyle w:val="Code"/>
      </w:pPr>
      <w:r>
        <w:t xml:space="preserve">    sDPInfo [2] OCTET STRING OPTIONAL</w:t>
      </w:r>
    </w:p>
    <w:p w14:paraId="65EC0735" w14:textId="77777777" w:rsidR="007143F9" w:rsidRDefault="007143F9" w:rsidP="007143F9">
      <w:pPr>
        <w:pStyle w:val="Code"/>
      </w:pPr>
      <w:r>
        <w:t>}</w:t>
      </w:r>
    </w:p>
    <w:p w14:paraId="2ADD5A4A" w14:textId="77777777" w:rsidR="007143F9" w:rsidRDefault="007143F9" w:rsidP="007143F9">
      <w:pPr>
        <w:pStyle w:val="Code"/>
      </w:pPr>
    </w:p>
    <w:p w14:paraId="08DDA127" w14:textId="77777777" w:rsidR="007143F9" w:rsidRDefault="007143F9" w:rsidP="007143F9">
      <w:pPr>
        <w:pStyle w:val="Code"/>
      </w:pPr>
      <w:r>
        <w:t>IMSCCPDUPayload ::= OCTET STRING</w:t>
      </w:r>
    </w:p>
    <w:p w14:paraId="397C0798" w14:textId="77777777" w:rsidR="007143F9" w:rsidRDefault="007143F9" w:rsidP="007143F9">
      <w:pPr>
        <w:pStyle w:val="Code"/>
      </w:pPr>
    </w:p>
    <w:p w14:paraId="663C356C" w14:textId="77777777" w:rsidR="007143F9" w:rsidRDefault="007143F9" w:rsidP="007143F9">
      <w:pPr>
        <w:pStyle w:val="CodeHeader"/>
      </w:pPr>
      <w:r>
        <w:t>-- ==============</w:t>
      </w:r>
    </w:p>
    <w:p w14:paraId="2EDA5CF5" w14:textId="77777777" w:rsidR="007143F9" w:rsidRDefault="007143F9" w:rsidP="007143F9">
      <w:pPr>
        <w:pStyle w:val="CodeHeader"/>
      </w:pPr>
      <w:r>
        <w:t>-- IMS parameters</w:t>
      </w:r>
    </w:p>
    <w:p w14:paraId="0A2CEBFD" w14:textId="77777777" w:rsidR="007143F9" w:rsidRDefault="007143F9" w:rsidP="007143F9">
      <w:pPr>
        <w:pStyle w:val="Code"/>
      </w:pPr>
      <w:r>
        <w:t>-- ==============</w:t>
      </w:r>
    </w:p>
    <w:p w14:paraId="7865F93C" w14:textId="77777777" w:rsidR="007143F9" w:rsidRDefault="007143F9" w:rsidP="007143F9">
      <w:pPr>
        <w:pStyle w:val="Code"/>
      </w:pPr>
    </w:p>
    <w:p w14:paraId="7B177911" w14:textId="77777777" w:rsidR="007143F9" w:rsidRDefault="007143F9" w:rsidP="007143F9">
      <w:pPr>
        <w:pStyle w:val="Code"/>
      </w:pPr>
      <w:r>
        <w:t>IMSPayload ::= CHOICE</w:t>
      </w:r>
    </w:p>
    <w:p w14:paraId="4E8C6E32" w14:textId="77777777" w:rsidR="007143F9" w:rsidRDefault="007143F9" w:rsidP="007143F9">
      <w:pPr>
        <w:pStyle w:val="Code"/>
      </w:pPr>
      <w:r>
        <w:t>{</w:t>
      </w:r>
    </w:p>
    <w:p w14:paraId="7C6C5917" w14:textId="77777777" w:rsidR="007143F9" w:rsidRDefault="007143F9" w:rsidP="007143F9">
      <w:pPr>
        <w:pStyle w:val="Code"/>
      </w:pPr>
      <w:r>
        <w:t xml:space="preserve">    encapsulatedSIPMessage            [1] SIPMessage</w:t>
      </w:r>
    </w:p>
    <w:p w14:paraId="63A2BAE5" w14:textId="77777777" w:rsidR="007143F9" w:rsidRDefault="007143F9" w:rsidP="007143F9">
      <w:pPr>
        <w:pStyle w:val="Code"/>
      </w:pPr>
      <w:r>
        <w:t>}</w:t>
      </w:r>
    </w:p>
    <w:p w14:paraId="74E8C0A0" w14:textId="77777777" w:rsidR="007143F9" w:rsidRDefault="007143F9" w:rsidP="007143F9">
      <w:pPr>
        <w:pStyle w:val="Code"/>
      </w:pPr>
    </w:p>
    <w:p w14:paraId="2032A75F" w14:textId="77777777" w:rsidR="007143F9" w:rsidRDefault="007143F9" w:rsidP="007143F9">
      <w:pPr>
        <w:pStyle w:val="Code"/>
      </w:pPr>
      <w:r>
        <w:t>SIPMessage ::= SEQUENCE</w:t>
      </w:r>
    </w:p>
    <w:p w14:paraId="524BBB0E" w14:textId="77777777" w:rsidR="007143F9" w:rsidRDefault="007143F9" w:rsidP="007143F9">
      <w:pPr>
        <w:pStyle w:val="Code"/>
      </w:pPr>
      <w:r>
        <w:t>{</w:t>
      </w:r>
    </w:p>
    <w:p w14:paraId="3E53F63B" w14:textId="77777777" w:rsidR="007143F9" w:rsidRDefault="007143F9" w:rsidP="007143F9">
      <w:pPr>
        <w:pStyle w:val="Code"/>
      </w:pPr>
      <w:r>
        <w:t xml:space="preserve">    iPSourceAddress       [1] IPAddress,</w:t>
      </w:r>
    </w:p>
    <w:p w14:paraId="361A0FB9" w14:textId="77777777" w:rsidR="007143F9" w:rsidRDefault="007143F9" w:rsidP="007143F9">
      <w:pPr>
        <w:pStyle w:val="Code"/>
      </w:pPr>
      <w:r>
        <w:t xml:space="preserve">    iPDestinationAddress  [2] IPAddress,</w:t>
      </w:r>
    </w:p>
    <w:p w14:paraId="20DA0154" w14:textId="77777777" w:rsidR="007143F9" w:rsidRDefault="007143F9" w:rsidP="007143F9">
      <w:pPr>
        <w:pStyle w:val="Code"/>
      </w:pPr>
      <w:r>
        <w:t xml:space="preserve">    sIPContent            [3] OCTET STRING</w:t>
      </w:r>
    </w:p>
    <w:p w14:paraId="6671B42D" w14:textId="77777777" w:rsidR="007143F9" w:rsidRDefault="007143F9" w:rsidP="007143F9">
      <w:pPr>
        <w:pStyle w:val="Code"/>
      </w:pPr>
      <w:r>
        <w:t>}</w:t>
      </w:r>
    </w:p>
    <w:p w14:paraId="331A192F" w14:textId="77777777" w:rsidR="007143F9" w:rsidRDefault="007143F9" w:rsidP="007143F9">
      <w:pPr>
        <w:pStyle w:val="Code"/>
      </w:pPr>
    </w:p>
    <w:p w14:paraId="0B44FD10" w14:textId="77777777" w:rsidR="007143F9" w:rsidRDefault="007143F9" w:rsidP="007143F9">
      <w:pPr>
        <w:pStyle w:val="Code"/>
      </w:pPr>
      <w:r>
        <w:t>VoIPRoamingIndication ::= ENUMERATED</w:t>
      </w:r>
    </w:p>
    <w:p w14:paraId="70AD123F" w14:textId="77777777" w:rsidR="007143F9" w:rsidRDefault="007143F9" w:rsidP="007143F9">
      <w:pPr>
        <w:pStyle w:val="Code"/>
      </w:pPr>
      <w:r>
        <w:t>{</w:t>
      </w:r>
    </w:p>
    <w:p w14:paraId="3AA1E702" w14:textId="77777777" w:rsidR="007143F9" w:rsidRDefault="007143F9" w:rsidP="007143F9">
      <w:pPr>
        <w:pStyle w:val="Code"/>
      </w:pPr>
      <w:r>
        <w:t xml:space="preserve">    roamingLBO(1),</w:t>
      </w:r>
    </w:p>
    <w:p w14:paraId="702815C2" w14:textId="77777777" w:rsidR="007143F9" w:rsidRDefault="007143F9" w:rsidP="007143F9">
      <w:pPr>
        <w:pStyle w:val="Code"/>
      </w:pPr>
      <w:r>
        <w:t xml:space="preserve">    roamingS8HR(2),</w:t>
      </w:r>
    </w:p>
    <w:p w14:paraId="4CD7B21B" w14:textId="77777777" w:rsidR="007143F9" w:rsidRDefault="007143F9" w:rsidP="007143F9">
      <w:pPr>
        <w:pStyle w:val="Code"/>
      </w:pPr>
      <w:r>
        <w:t xml:space="preserve">    roamingN9HR(3)</w:t>
      </w:r>
    </w:p>
    <w:p w14:paraId="09D88EC1" w14:textId="77777777" w:rsidR="007143F9" w:rsidRDefault="007143F9" w:rsidP="007143F9">
      <w:pPr>
        <w:pStyle w:val="Code"/>
      </w:pPr>
      <w:r>
        <w:t>}</w:t>
      </w:r>
    </w:p>
    <w:p w14:paraId="53E92687" w14:textId="77777777" w:rsidR="007143F9" w:rsidRDefault="007143F9" w:rsidP="007143F9">
      <w:pPr>
        <w:pStyle w:val="Code"/>
      </w:pPr>
    </w:p>
    <w:p w14:paraId="3277ED86" w14:textId="77777777" w:rsidR="007143F9" w:rsidRDefault="007143F9" w:rsidP="007143F9">
      <w:pPr>
        <w:pStyle w:val="Code"/>
      </w:pPr>
      <w:r>
        <w:t>SessionDirection ::= ENUMERATED</w:t>
      </w:r>
    </w:p>
    <w:p w14:paraId="3DDFF769" w14:textId="77777777" w:rsidR="007143F9" w:rsidRDefault="007143F9" w:rsidP="007143F9">
      <w:pPr>
        <w:pStyle w:val="Code"/>
      </w:pPr>
      <w:r>
        <w:t>{</w:t>
      </w:r>
    </w:p>
    <w:p w14:paraId="542346CB" w14:textId="77777777" w:rsidR="007143F9" w:rsidRDefault="007143F9" w:rsidP="007143F9">
      <w:pPr>
        <w:pStyle w:val="Code"/>
      </w:pPr>
      <w:r>
        <w:t xml:space="preserve">    fromTarget(1),</w:t>
      </w:r>
    </w:p>
    <w:p w14:paraId="685FB6CE" w14:textId="77777777" w:rsidR="007143F9" w:rsidRDefault="007143F9" w:rsidP="007143F9">
      <w:pPr>
        <w:pStyle w:val="Code"/>
      </w:pPr>
      <w:r>
        <w:t xml:space="preserve">    toTarget(2),</w:t>
      </w:r>
    </w:p>
    <w:p w14:paraId="3AF4ED9B" w14:textId="77777777" w:rsidR="007143F9" w:rsidRDefault="007143F9" w:rsidP="007143F9">
      <w:pPr>
        <w:pStyle w:val="Code"/>
      </w:pPr>
      <w:r>
        <w:t xml:space="preserve">    combined(3),</w:t>
      </w:r>
    </w:p>
    <w:p w14:paraId="614C14F2" w14:textId="77777777" w:rsidR="007143F9" w:rsidRDefault="007143F9" w:rsidP="007143F9">
      <w:pPr>
        <w:pStyle w:val="Code"/>
      </w:pPr>
      <w:r>
        <w:t xml:space="preserve">    indeterminate(4)</w:t>
      </w:r>
    </w:p>
    <w:p w14:paraId="3ECC6640" w14:textId="77777777" w:rsidR="007143F9" w:rsidRDefault="007143F9" w:rsidP="007143F9">
      <w:pPr>
        <w:pStyle w:val="Code"/>
      </w:pPr>
      <w:r>
        <w:t>}</w:t>
      </w:r>
    </w:p>
    <w:p w14:paraId="427B7307" w14:textId="77777777" w:rsidR="007143F9" w:rsidRDefault="007143F9" w:rsidP="007143F9">
      <w:pPr>
        <w:pStyle w:val="Code"/>
      </w:pPr>
    </w:p>
    <w:p w14:paraId="14F89BDA" w14:textId="77777777" w:rsidR="007143F9" w:rsidRDefault="007143F9" w:rsidP="007143F9">
      <w:pPr>
        <w:pStyle w:val="Code"/>
      </w:pPr>
      <w:r>
        <w:t>HeaderOnlyIndication ::= BOOLEAN</w:t>
      </w:r>
    </w:p>
    <w:p w14:paraId="207FB88A" w14:textId="77777777" w:rsidR="007143F9" w:rsidRDefault="007143F9" w:rsidP="007143F9">
      <w:pPr>
        <w:pStyle w:val="Code"/>
      </w:pPr>
    </w:p>
    <w:p w14:paraId="5ED73E67" w14:textId="77777777" w:rsidR="007143F9" w:rsidRDefault="007143F9" w:rsidP="007143F9">
      <w:pPr>
        <w:pStyle w:val="CodeHeader"/>
      </w:pPr>
      <w:r>
        <w:t>-- =================================</w:t>
      </w:r>
    </w:p>
    <w:p w14:paraId="0281DF12" w14:textId="77777777" w:rsidR="007143F9" w:rsidRDefault="007143F9" w:rsidP="007143F9">
      <w:pPr>
        <w:pStyle w:val="CodeHeader"/>
      </w:pPr>
      <w:r>
        <w:t>-- STIR/SHAKEN/RCD/eCNAM definitions</w:t>
      </w:r>
    </w:p>
    <w:p w14:paraId="4B576D5C" w14:textId="77777777" w:rsidR="007143F9" w:rsidRDefault="007143F9" w:rsidP="007143F9">
      <w:pPr>
        <w:pStyle w:val="Code"/>
      </w:pPr>
      <w:r>
        <w:t>-- =================================</w:t>
      </w:r>
    </w:p>
    <w:p w14:paraId="740B48A0" w14:textId="77777777" w:rsidR="007143F9" w:rsidRDefault="007143F9" w:rsidP="007143F9">
      <w:pPr>
        <w:pStyle w:val="Code"/>
      </w:pPr>
    </w:p>
    <w:p w14:paraId="6FEE09AC" w14:textId="77777777" w:rsidR="007143F9" w:rsidRDefault="007143F9" w:rsidP="007143F9">
      <w:pPr>
        <w:pStyle w:val="Code"/>
      </w:pPr>
      <w:r>
        <w:t>-- See clause 7.11.2.1.2 for details of this structure</w:t>
      </w:r>
    </w:p>
    <w:p w14:paraId="19F60CE3" w14:textId="77777777" w:rsidR="007143F9" w:rsidRDefault="007143F9" w:rsidP="007143F9">
      <w:pPr>
        <w:pStyle w:val="Code"/>
      </w:pPr>
      <w:r>
        <w:t>STIRSHAKENSignatureGeneration ::= SEQUENCE</w:t>
      </w:r>
    </w:p>
    <w:p w14:paraId="0F592E9E" w14:textId="77777777" w:rsidR="007143F9" w:rsidRDefault="007143F9" w:rsidP="007143F9">
      <w:pPr>
        <w:pStyle w:val="Code"/>
      </w:pPr>
      <w:r>
        <w:t>{</w:t>
      </w:r>
    </w:p>
    <w:p w14:paraId="6B5E282E" w14:textId="77777777" w:rsidR="007143F9" w:rsidRDefault="007143F9" w:rsidP="007143F9">
      <w:pPr>
        <w:pStyle w:val="Code"/>
      </w:pPr>
      <w:r>
        <w:t xml:space="preserve">    pASSporTs                 [1] SEQUENCE OF PASSporT,</w:t>
      </w:r>
    </w:p>
    <w:p w14:paraId="1638632D" w14:textId="77777777" w:rsidR="007143F9" w:rsidRDefault="007143F9" w:rsidP="007143F9">
      <w:pPr>
        <w:pStyle w:val="Code"/>
      </w:pPr>
      <w:r>
        <w:t xml:space="preserve">    encapsulatedSIPMessage    [2] SIPMessage OPTIONAL</w:t>
      </w:r>
    </w:p>
    <w:p w14:paraId="0C416F92" w14:textId="77777777" w:rsidR="007143F9" w:rsidRDefault="007143F9" w:rsidP="007143F9">
      <w:pPr>
        <w:pStyle w:val="Code"/>
      </w:pPr>
      <w:r>
        <w:t>}</w:t>
      </w:r>
    </w:p>
    <w:p w14:paraId="4561ECAF" w14:textId="77777777" w:rsidR="007143F9" w:rsidRDefault="007143F9" w:rsidP="007143F9">
      <w:pPr>
        <w:pStyle w:val="Code"/>
      </w:pPr>
    </w:p>
    <w:p w14:paraId="58C1DBB3" w14:textId="77777777" w:rsidR="007143F9" w:rsidRDefault="007143F9" w:rsidP="007143F9">
      <w:pPr>
        <w:pStyle w:val="Code"/>
      </w:pPr>
      <w:r>
        <w:t>-- See clause 7.11.2.1.3 for details of this structure</w:t>
      </w:r>
    </w:p>
    <w:p w14:paraId="201651F9" w14:textId="77777777" w:rsidR="007143F9" w:rsidRDefault="007143F9" w:rsidP="007143F9">
      <w:pPr>
        <w:pStyle w:val="Code"/>
      </w:pPr>
      <w:r>
        <w:t>STIRSHAKENSignatureValidation ::= SEQUENCE</w:t>
      </w:r>
    </w:p>
    <w:p w14:paraId="13537F2C" w14:textId="77777777" w:rsidR="007143F9" w:rsidRDefault="007143F9" w:rsidP="007143F9">
      <w:pPr>
        <w:pStyle w:val="Code"/>
      </w:pPr>
      <w:r>
        <w:t>{</w:t>
      </w:r>
    </w:p>
    <w:p w14:paraId="054279EE" w14:textId="77777777" w:rsidR="007143F9" w:rsidRDefault="007143F9" w:rsidP="007143F9">
      <w:pPr>
        <w:pStyle w:val="Code"/>
      </w:pPr>
      <w:r>
        <w:t xml:space="preserve">    pASSporTs                 [1] SEQUENCE OF PASSporT OPTIONAL,</w:t>
      </w:r>
    </w:p>
    <w:p w14:paraId="624C42C0" w14:textId="77777777" w:rsidR="007143F9" w:rsidRDefault="007143F9" w:rsidP="007143F9">
      <w:pPr>
        <w:pStyle w:val="Code"/>
      </w:pPr>
      <w:r>
        <w:t xml:space="preserve">    rCDTerminalDisplayInfo    [2] RCDDisplayInfo OPTIONAL,</w:t>
      </w:r>
    </w:p>
    <w:p w14:paraId="22A9AECC" w14:textId="77777777" w:rsidR="007143F9" w:rsidRDefault="007143F9" w:rsidP="007143F9">
      <w:pPr>
        <w:pStyle w:val="Code"/>
      </w:pPr>
      <w:r>
        <w:t xml:space="preserve">    eCNAMTerminalDisplayInfo  [3] ECNAMDisplayInfo OPTIONAL,</w:t>
      </w:r>
    </w:p>
    <w:p w14:paraId="62A382ED" w14:textId="77777777" w:rsidR="007143F9" w:rsidRDefault="007143F9" w:rsidP="007143F9">
      <w:pPr>
        <w:pStyle w:val="Code"/>
      </w:pPr>
      <w:r>
        <w:t xml:space="preserve">    sHAKENValidationResult    [4] SHAKENValidationResult,</w:t>
      </w:r>
    </w:p>
    <w:p w14:paraId="35E2AE7E" w14:textId="77777777" w:rsidR="007143F9" w:rsidRDefault="007143F9" w:rsidP="007143F9">
      <w:pPr>
        <w:pStyle w:val="Code"/>
      </w:pPr>
      <w:r>
        <w:t xml:space="preserve">    sHAKENFailureStatusCode   [5] SHAKENFailureStatusCode OPTIONAL,</w:t>
      </w:r>
    </w:p>
    <w:p w14:paraId="544CDCEE" w14:textId="77777777" w:rsidR="007143F9" w:rsidRDefault="007143F9" w:rsidP="007143F9">
      <w:pPr>
        <w:pStyle w:val="Code"/>
      </w:pPr>
      <w:r>
        <w:t xml:space="preserve">    encapsulatedSIPMessage    [6] SIPMessage OPTIONAL</w:t>
      </w:r>
    </w:p>
    <w:p w14:paraId="23C48967" w14:textId="77777777" w:rsidR="007143F9" w:rsidRDefault="007143F9" w:rsidP="007143F9">
      <w:pPr>
        <w:pStyle w:val="Code"/>
      </w:pPr>
      <w:r>
        <w:t>}</w:t>
      </w:r>
    </w:p>
    <w:p w14:paraId="45D80052" w14:textId="77777777" w:rsidR="007143F9" w:rsidRDefault="007143F9" w:rsidP="007143F9">
      <w:pPr>
        <w:pStyle w:val="Code"/>
      </w:pPr>
    </w:p>
    <w:p w14:paraId="0A9123B5" w14:textId="77777777" w:rsidR="007143F9" w:rsidRDefault="007143F9" w:rsidP="007143F9">
      <w:pPr>
        <w:pStyle w:val="CodeHeader"/>
      </w:pPr>
      <w:r>
        <w:t>-- ================================</w:t>
      </w:r>
    </w:p>
    <w:p w14:paraId="7D138907" w14:textId="77777777" w:rsidR="007143F9" w:rsidRDefault="007143F9" w:rsidP="007143F9">
      <w:pPr>
        <w:pStyle w:val="CodeHeader"/>
      </w:pPr>
      <w:r>
        <w:t>-- STIR/SHAKEN/RCD/eCNAM parameters</w:t>
      </w:r>
    </w:p>
    <w:p w14:paraId="717CCD2C" w14:textId="77777777" w:rsidR="007143F9" w:rsidRDefault="007143F9" w:rsidP="007143F9">
      <w:pPr>
        <w:pStyle w:val="Code"/>
      </w:pPr>
      <w:r>
        <w:t>-- ================================</w:t>
      </w:r>
    </w:p>
    <w:p w14:paraId="5BD80619" w14:textId="77777777" w:rsidR="007143F9" w:rsidRDefault="007143F9" w:rsidP="007143F9">
      <w:pPr>
        <w:pStyle w:val="Code"/>
      </w:pPr>
    </w:p>
    <w:p w14:paraId="096EC354" w14:textId="77777777" w:rsidR="007143F9" w:rsidRDefault="007143F9" w:rsidP="007143F9">
      <w:pPr>
        <w:pStyle w:val="Code"/>
      </w:pPr>
      <w:r>
        <w:t>PASSporT ::= SEQUENCE</w:t>
      </w:r>
    </w:p>
    <w:p w14:paraId="7948239C" w14:textId="77777777" w:rsidR="007143F9" w:rsidRDefault="007143F9" w:rsidP="007143F9">
      <w:pPr>
        <w:pStyle w:val="Code"/>
      </w:pPr>
      <w:r>
        <w:t>{</w:t>
      </w:r>
    </w:p>
    <w:p w14:paraId="5F8B1D6B" w14:textId="77777777" w:rsidR="007143F9" w:rsidRDefault="007143F9" w:rsidP="007143F9">
      <w:pPr>
        <w:pStyle w:val="Code"/>
      </w:pPr>
      <w:r>
        <w:t xml:space="preserve">    pASSporTHeader    [1] PASSporTHeader,</w:t>
      </w:r>
    </w:p>
    <w:p w14:paraId="76F4748C" w14:textId="77777777" w:rsidR="007143F9" w:rsidRDefault="007143F9" w:rsidP="007143F9">
      <w:pPr>
        <w:pStyle w:val="Code"/>
      </w:pPr>
      <w:r>
        <w:t xml:space="preserve">    pASSporTPayload   [2] PASSporTPayload,</w:t>
      </w:r>
    </w:p>
    <w:p w14:paraId="1B282788" w14:textId="77777777" w:rsidR="007143F9" w:rsidRDefault="007143F9" w:rsidP="007143F9">
      <w:pPr>
        <w:pStyle w:val="Code"/>
      </w:pPr>
      <w:r>
        <w:t xml:space="preserve">    pASSporTSignature [3] OCTET STRING</w:t>
      </w:r>
    </w:p>
    <w:p w14:paraId="6E814BDE" w14:textId="77777777" w:rsidR="007143F9" w:rsidRDefault="007143F9" w:rsidP="007143F9">
      <w:pPr>
        <w:pStyle w:val="Code"/>
      </w:pPr>
      <w:r>
        <w:t>}</w:t>
      </w:r>
    </w:p>
    <w:p w14:paraId="71487E14" w14:textId="77777777" w:rsidR="007143F9" w:rsidRDefault="007143F9" w:rsidP="007143F9">
      <w:pPr>
        <w:pStyle w:val="Code"/>
      </w:pPr>
    </w:p>
    <w:p w14:paraId="0519BDFB" w14:textId="77777777" w:rsidR="007143F9" w:rsidRDefault="007143F9" w:rsidP="007143F9">
      <w:pPr>
        <w:pStyle w:val="Code"/>
      </w:pPr>
      <w:r>
        <w:t>PASSporTHeader ::= SEQUENCE</w:t>
      </w:r>
    </w:p>
    <w:p w14:paraId="4799EB46" w14:textId="77777777" w:rsidR="007143F9" w:rsidRDefault="007143F9" w:rsidP="007143F9">
      <w:pPr>
        <w:pStyle w:val="Code"/>
      </w:pPr>
      <w:r>
        <w:t>{</w:t>
      </w:r>
    </w:p>
    <w:p w14:paraId="76E3B2E5" w14:textId="77777777" w:rsidR="007143F9" w:rsidRDefault="007143F9" w:rsidP="007143F9">
      <w:pPr>
        <w:pStyle w:val="Code"/>
      </w:pPr>
      <w:r>
        <w:t xml:space="preserve">    type          [1] JWSTokenType,</w:t>
      </w:r>
    </w:p>
    <w:p w14:paraId="1852EC90" w14:textId="77777777" w:rsidR="007143F9" w:rsidRDefault="007143F9" w:rsidP="007143F9">
      <w:pPr>
        <w:pStyle w:val="Code"/>
      </w:pPr>
      <w:r>
        <w:t xml:space="preserve">    algorithm     [2] UTF8String,</w:t>
      </w:r>
    </w:p>
    <w:p w14:paraId="4049FD0C" w14:textId="77777777" w:rsidR="007143F9" w:rsidRDefault="007143F9" w:rsidP="007143F9">
      <w:pPr>
        <w:pStyle w:val="Code"/>
      </w:pPr>
      <w:r>
        <w:t xml:space="preserve">    ppt           [3] UTF8String OPTIONAL,</w:t>
      </w:r>
    </w:p>
    <w:p w14:paraId="717D79B1" w14:textId="77777777" w:rsidR="007143F9" w:rsidRDefault="007143F9" w:rsidP="007143F9">
      <w:pPr>
        <w:pStyle w:val="Code"/>
      </w:pPr>
      <w:r>
        <w:t xml:space="preserve">    x5u           [4] UTF8String</w:t>
      </w:r>
    </w:p>
    <w:p w14:paraId="75B26E50" w14:textId="77777777" w:rsidR="007143F9" w:rsidRDefault="007143F9" w:rsidP="007143F9">
      <w:pPr>
        <w:pStyle w:val="Code"/>
      </w:pPr>
      <w:r>
        <w:t>}</w:t>
      </w:r>
    </w:p>
    <w:p w14:paraId="593EEC5F" w14:textId="77777777" w:rsidR="007143F9" w:rsidRDefault="007143F9" w:rsidP="007143F9">
      <w:pPr>
        <w:pStyle w:val="Code"/>
      </w:pPr>
    </w:p>
    <w:p w14:paraId="5DFED559" w14:textId="77777777" w:rsidR="007143F9" w:rsidRDefault="007143F9" w:rsidP="007143F9">
      <w:pPr>
        <w:pStyle w:val="Code"/>
      </w:pPr>
      <w:r>
        <w:t>JWSTokenType ::= ENUMERATED</w:t>
      </w:r>
    </w:p>
    <w:p w14:paraId="144B9332" w14:textId="77777777" w:rsidR="007143F9" w:rsidRDefault="007143F9" w:rsidP="007143F9">
      <w:pPr>
        <w:pStyle w:val="Code"/>
      </w:pPr>
      <w:r>
        <w:t>{</w:t>
      </w:r>
    </w:p>
    <w:p w14:paraId="325AB32A" w14:textId="77777777" w:rsidR="007143F9" w:rsidRDefault="007143F9" w:rsidP="007143F9">
      <w:pPr>
        <w:pStyle w:val="Code"/>
      </w:pPr>
      <w:r>
        <w:t xml:space="preserve">    passport(1)</w:t>
      </w:r>
    </w:p>
    <w:p w14:paraId="5C982F78" w14:textId="77777777" w:rsidR="007143F9" w:rsidRDefault="007143F9" w:rsidP="007143F9">
      <w:pPr>
        <w:pStyle w:val="Code"/>
      </w:pPr>
      <w:r>
        <w:t>}</w:t>
      </w:r>
    </w:p>
    <w:p w14:paraId="5561E6EF" w14:textId="77777777" w:rsidR="007143F9" w:rsidRDefault="007143F9" w:rsidP="007143F9">
      <w:pPr>
        <w:pStyle w:val="Code"/>
      </w:pPr>
    </w:p>
    <w:p w14:paraId="27E53E96" w14:textId="77777777" w:rsidR="007143F9" w:rsidRDefault="007143F9" w:rsidP="007143F9">
      <w:pPr>
        <w:pStyle w:val="Code"/>
      </w:pPr>
      <w:r>
        <w:t>PASSporTPayload ::= SEQUENCE</w:t>
      </w:r>
    </w:p>
    <w:p w14:paraId="209EB937" w14:textId="77777777" w:rsidR="007143F9" w:rsidRDefault="007143F9" w:rsidP="007143F9">
      <w:pPr>
        <w:pStyle w:val="Code"/>
      </w:pPr>
      <w:r>
        <w:t>{</w:t>
      </w:r>
    </w:p>
    <w:p w14:paraId="043439B7" w14:textId="77777777" w:rsidR="007143F9" w:rsidRDefault="007143F9" w:rsidP="007143F9">
      <w:pPr>
        <w:pStyle w:val="Code"/>
      </w:pPr>
      <w:r>
        <w:t xml:space="preserve">    issuedAtTime    [1] GeneralizedTime,</w:t>
      </w:r>
    </w:p>
    <w:p w14:paraId="6296E6F0" w14:textId="77777777" w:rsidR="007143F9" w:rsidRDefault="007143F9" w:rsidP="007143F9">
      <w:pPr>
        <w:pStyle w:val="Code"/>
      </w:pPr>
      <w:r>
        <w:t xml:space="preserve">    originator      [2] STIRSHAKENOriginator,</w:t>
      </w:r>
    </w:p>
    <w:p w14:paraId="52266DA3" w14:textId="77777777" w:rsidR="007143F9" w:rsidRDefault="007143F9" w:rsidP="007143F9">
      <w:pPr>
        <w:pStyle w:val="Code"/>
      </w:pPr>
      <w:r>
        <w:t xml:space="preserve">    destination     [3] STIRSHAKENDestinations,</w:t>
      </w:r>
    </w:p>
    <w:p w14:paraId="2748E800" w14:textId="77777777" w:rsidR="007143F9" w:rsidRDefault="007143F9" w:rsidP="007143F9">
      <w:pPr>
        <w:pStyle w:val="Code"/>
      </w:pPr>
      <w:r>
        <w:t xml:space="preserve">    attestation     [4] Attestation,</w:t>
      </w:r>
    </w:p>
    <w:p w14:paraId="32F8FD0D" w14:textId="77777777" w:rsidR="007143F9" w:rsidRDefault="007143F9" w:rsidP="007143F9">
      <w:pPr>
        <w:pStyle w:val="Code"/>
      </w:pPr>
      <w:r>
        <w:t xml:space="preserve">    origId          [5] UTF8String,</w:t>
      </w:r>
    </w:p>
    <w:p w14:paraId="1510A647" w14:textId="77777777" w:rsidR="007143F9" w:rsidRDefault="007143F9" w:rsidP="007143F9">
      <w:pPr>
        <w:pStyle w:val="Code"/>
      </w:pPr>
      <w:r>
        <w:t xml:space="preserve">    diversion       [6] STIRSHAKENDestination</w:t>
      </w:r>
    </w:p>
    <w:p w14:paraId="3AC7C15E" w14:textId="77777777" w:rsidR="007143F9" w:rsidRDefault="007143F9" w:rsidP="007143F9">
      <w:pPr>
        <w:pStyle w:val="Code"/>
      </w:pPr>
      <w:r>
        <w:t>}</w:t>
      </w:r>
    </w:p>
    <w:p w14:paraId="1C52093E" w14:textId="77777777" w:rsidR="007143F9" w:rsidRDefault="007143F9" w:rsidP="007143F9">
      <w:pPr>
        <w:pStyle w:val="Code"/>
      </w:pPr>
    </w:p>
    <w:p w14:paraId="12395E0D" w14:textId="77777777" w:rsidR="007143F9" w:rsidRDefault="007143F9" w:rsidP="007143F9">
      <w:pPr>
        <w:pStyle w:val="Code"/>
      </w:pPr>
      <w:r>
        <w:t>STIRSHAKENOriginator ::= CHOICE</w:t>
      </w:r>
    </w:p>
    <w:p w14:paraId="3DD9D9FC" w14:textId="77777777" w:rsidR="007143F9" w:rsidRDefault="007143F9" w:rsidP="007143F9">
      <w:pPr>
        <w:pStyle w:val="Code"/>
      </w:pPr>
      <w:r>
        <w:t>{</w:t>
      </w:r>
    </w:p>
    <w:p w14:paraId="698C7A67" w14:textId="77777777" w:rsidR="007143F9" w:rsidRDefault="007143F9" w:rsidP="007143F9">
      <w:pPr>
        <w:pStyle w:val="Code"/>
      </w:pPr>
      <w:r>
        <w:t xml:space="preserve">    telephoneNumber [1] STIRSHAKENTN,</w:t>
      </w:r>
    </w:p>
    <w:p w14:paraId="4D40A3CC" w14:textId="77777777" w:rsidR="007143F9" w:rsidRDefault="007143F9" w:rsidP="007143F9">
      <w:pPr>
        <w:pStyle w:val="Code"/>
      </w:pPr>
      <w:r>
        <w:t xml:space="preserve">    sTIRSHAKENURI   [2] UTF8String</w:t>
      </w:r>
    </w:p>
    <w:p w14:paraId="43D8B5E8" w14:textId="77777777" w:rsidR="007143F9" w:rsidRDefault="007143F9" w:rsidP="007143F9">
      <w:pPr>
        <w:pStyle w:val="Code"/>
      </w:pPr>
      <w:r>
        <w:t>}</w:t>
      </w:r>
    </w:p>
    <w:p w14:paraId="6BC7553A" w14:textId="77777777" w:rsidR="007143F9" w:rsidRDefault="007143F9" w:rsidP="007143F9">
      <w:pPr>
        <w:pStyle w:val="Code"/>
      </w:pPr>
    </w:p>
    <w:p w14:paraId="591D8B01" w14:textId="77777777" w:rsidR="007143F9" w:rsidRDefault="007143F9" w:rsidP="007143F9">
      <w:pPr>
        <w:pStyle w:val="Code"/>
      </w:pPr>
      <w:r>
        <w:t>STIRSHAKENDestinations ::= SEQUENCE OF STIRSHAKENDestination</w:t>
      </w:r>
    </w:p>
    <w:p w14:paraId="5D6A85CB" w14:textId="77777777" w:rsidR="007143F9" w:rsidRDefault="007143F9" w:rsidP="007143F9">
      <w:pPr>
        <w:pStyle w:val="Code"/>
      </w:pPr>
    </w:p>
    <w:p w14:paraId="5A9BB42E" w14:textId="77777777" w:rsidR="007143F9" w:rsidRDefault="007143F9" w:rsidP="007143F9">
      <w:pPr>
        <w:pStyle w:val="Code"/>
      </w:pPr>
      <w:r>
        <w:t>STIRSHAKENDestination ::= CHOICE</w:t>
      </w:r>
    </w:p>
    <w:p w14:paraId="225C3715" w14:textId="77777777" w:rsidR="007143F9" w:rsidRDefault="007143F9" w:rsidP="007143F9">
      <w:pPr>
        <w:pStyle w:val="Code"/>
      </w:pPr>
      <w:r>
        <w:t>{</w:t>
      </w:r>
    </w:p>
    <w:p w14:paraId="46B9E976" w14:textId="77777777" w:rsidR="007143F9" w:rsidRDefault="007143F9" w:rsidP="007143F9">
      <w:pPr>
        <w:pStyle w:val="Code"/>
      </w:pPr>
      <w:r>
        <w:t xml:space="preserve">    telephoneNumber [1] STIRSHAKENTN,</w:t>
      </w:r>
    </w:p>
    <w:p w14:paraId="653E1C9F" w14:textId="77777777" w:rsidR="007143F9" w:rsidRDefault="007143F9" w:rsidP="007143F9">
      <w:pPr>
        <w:pStyle w:val="Code"/>
      </w:pPr>
      <w:r>
        <w:t xml:space="preserve">    sTIRSHAKENURI   [2] UTF8String</w:t>
      </w:r>
    </w:p>
    <w:p w14:paraId="1ADCE7EA" w14:textId="77777777" w:rsidR="007143F9" w:rsidRDefault="007143F9" w:rsidP="007143F9">
      <w:pPr>
        <w:pStyle w:val="Code"/>
      </w:pPr>
      <w:r>
        <w:t>}</w:t>
      </w:r>
    </w:p>
    <w:p w14:paraId="27B9C1EB" w14:textId="77777777" w:rsidR="007143F9" w:rsidRDefault="007143F9" w:rsidP="007143F9">
      <w:pPr>
        <w:pStyle w:val="Code"/>
      </w:pPr>
    </w:p>
    <w:p w14:paraId="1C5119E8" w14:textId="77777777" w:rsidR="007143F9" w:rsidRDefault="007143F9" w:rsidP="007143F9">
      <w:pPr>
        <w:pStyle w:val="Code"/>
      </w:pPr>
    </w:p>
    <w:p w14:paraId="6E5BA255" w14:textId="77777777" w:rsidR="007143F9" w:rsidRDefault="007143F9" w:rsidP="007143F9">
      <w:pPr>
        <w:pStyle w:val="Code"/>
      </w:pPr>
      <w:r>
        <w:t>STIRSHAKENTN ::= CHOICE</w:t>
      </w:r>
    </w:p>
    <w:p w14:paraId="4C6F9AE7" w14:textId="77777777" w:rsidR="007143F9" w:rsidRDefault="007143F9" w:rsidP="007143F9">
      <w:pPr>
        <w:pStyle w:val="Code"/>
      </w:pPr>
      <w:r>
        <w:t>{</w:t>
      </w:r>
    </w:p>
    <w:p w14:paraId="70966BDA" w14:textId="77777777" w:rsidR="007143F9" w:rsidRDefault="007143F9" w:rsidP="007143F9">
      <w:pPr>
        <w:pStyle w:val="Code"/>
      </w:pPr>
      <w:r>
        <w:t xml:space="preserve">    mSISDN [1] MSISDN</w:t>
      </w:r>
    </w:p>
    <w:p w14:paraId="55B48587" w14:textId="77777777" w:rsidR="007143F9" w:rsidRDefault="007143F9" w:rsidP="007143F9">
      <w:pPr>
        <w:pStyle w:val="Code"/>
      </w:pPr>
      <w:r>
        <w:t>}</w:t>
      </w:r>
    </w:p>
    <w:p w14:paraId="09736549" w14:textId="77777777" w:rsidR="007143F9" w:rsidRDefault="007143F9" w:rsidP="007143F9">
      <w:pPr>
        <w:pStyle w:val="Code"/>
      </w:pPr>
    </w:p>
    <w:p w14:paraId="2B0161CF" w14:textId="77777777" w:rsidR="007143F9" w:rsidRDefault="007143F9" w:rsidP="007143F9">
      <w:pPr>
        <w:pStyle w:val="Code"/>
      </w:pPr>
      <w:r>
        <w:t>Attestation ::= ENUMERATED</w:t>
      </w:r>
    </w:p>
    <w:p w14:paraId="6F121631" w14:textId="77777777" w:rsidR="007143F9" w:rsidRDefault="007143F9" w:rsidP="007143F9">
      <w:pPr>
        <w:pStyle w:val="Code"/>
      </w:pPr>
      <w:r>
        <w:t>{</w:t>
      </w:r>
    </w:p>
    <w:p w14:paraId="23EA4765" w14:textId="77777777" w:rsidR="007143F9" w:rsidRDefault="007143F9" w:rsidP="007143F9">
      <w:pPr>
        <w:pStyle w:val="Code"/>
      </w:pPr>
      <w:r>
        <w:t xml:space="preserve">    attestationA(1),</w:t>
      </w:r>
    </w:p>
    <w:p w14:paraId="6DC1AF40" w14:textId="77777777" w:rsidR="007143F9" w:rsidRDefault="007143F9" w:rsidP="007143F9">
      <w:pPr>
        <w:pStyle w:val="Code"/>
      </w:pPr>
      <w:r>
        <w:t xml:space="preserve">    attestationB(2),</w:t>
      </w:r>
    </w:p>
    <w:p w14:paraId="3A6D27FB" w14:textId="77777777" w:rsidR="007143F9" w:rsidRDefault="007143F9" w:rsidP="007143F9">
      <w:pPr>
        <w:pStyle w:val="Code"/>
      </w:pPr>
      <w:r>
        <w:t xml:space="preserve">    attestationC(3)</w:t>
      </w:r>
    </w:p>
    <w:p w14:paraId="08A39A3C" w14:textId="77777777" w:rsidR="007143F9" w:rsidRDefault="007143F9" w:rsidP="007143F9">
      <w:pPr>
        <w:pStyle w:val="Code"/>
      </w:pPr>
      <w:r>
        <w:t>}</w:t>
      </w:r>
    </w:p>
    <w:p w14:paraId="07609F4E" w14:textId="77777777" w:rsidR="007143F9" w:rsidRDefault="007143F9" w:rsidP="007143F9">
      <w:pPr>
        <w:pStyle w:val="Code"/>
      </w:pPr>
    </w:p>
    <w:p w14:paraId="20CC2CF5" w14:textId="77777777" w:rsidR="007143F9" w:rsidRDefault="007143F9" w:rsidP="007143F9">
      <w:pPr>
        <w:pStyle w:val="Code"/>
      </w:pPr>
      <w:r>
        <w:t>SHAKENValidationResult ::= ENUMERATED</w:t>
      </w:r>
    </w:p>
    <w:p w14:paraId="53E580A1" w14:textId="77777777" w:rsidR="007143F9" w:rsidRDefault="007143F9" w:rsidP="007143F9">
      <w:pPr>
        <w:pStyle w:val="Code"/>
      </w:pPr>
      <w:r>
        <w:t>{</w:t>
      </w:r>
    </w:p>
    <w:p w14:paraId="26848139" w14:textId="77777777" w:rsidR="007143F9" w:rsidRDefault="007143F9" w:rsidP="007143F9">
      <w:pPr>
        <w:pStyle w:val="Code"/>
      </w:pPr>
      <w:r>
        <w:t xml:space="preserve">    tNValidationPassed(1),</w:t>
      </w:r>
    </w:p>
    <w:p w14:paraId="445E2E4A" w14:textId="77777777" w:rsidR="007143F9" w:rsidRDefault="007143F9" w:rsidP="007143F9">
      <w:pPr>
        <w:pStyle w:val="Code"/>
      </w:pPr>
      <w:r>
        <w:t xml:space="preserve">    tNValidationFailed(2),</w:t>
      </w:r>
    </w:p>
    <w:p w14:paraId="6C22AAC4" w14:textId="77777777" w:rsidR="007143F9" w:rsidRDefault="007143F9" w:rsidP="007143F9">
      <w:pPr>
        <w:pStyle w:val="Code"/>
      </w:pPr>
      <w:r>
        <w:t xml:space="preserve">    noTNValidation(3)</w:t>
      </w:r>
    </w:p>
    <w:p w14:paraId="08FE11E6" w14:textId="77777777" w:rsidR="007143F9" w:rsidRDefault="007143F9" w:rsidP="007143F9">
      <w:pPr>
        <w:pStyle w:val="Code"/>
      </w:pPr>
      <w:r>
        <w:t>}</w:t>
      </w:r>
    </w:p>
    <w:p w14:paraId="16015F3A" w14:textId="77777777" w:rsidR="007143F9" w:rsidRDefault="007143F9" w:rsidP="007143F9">
      <w:pPr>
        <w:pStyle w:val="Code"/>
      </w:pPr>
    </w:p>
    <w:p w14:paraId="4DAEF02A" w14:textId="77777777" w:rsidR="007143F9" w:rsidRDefault="007143F9" w:rsidP="007143F9">
      <w:pPr>
        <w:pStyle w:val="Code"/>
      </w:pPr>
      <w:r>
        <w:t>SHAKENFailureStatusCode ::= INTEGER</w:t>
      </w:r>
    </w:p>
    <w:p w14:paraId="4B4048A9" w14:textId="77777777" w:rsidR="007143F9" w:rsidRDefault="007143F9" w:rsidP="007143F9">
      <w:pPr>
        <w:pStyle w:val="Code"/>
      </w:pPr>
    </w:p>
    <w:p w14:paraId="7C304738" w14:textId="77777777" w:rsidR="007143F9" w:rsidRDefault="007143F9" w:rsidP="007143F9">
      <w:pPr>
        <w:pStyle w:val="Code"/>
      </w:pPr>
      <w:r>
        <w:t>ECNAMDisplayInfo ::= SEQUENCE</w:t>
      </w:r>
    </w:p>
    <w:p w14:paraId="632928A7" w14:textId="77777777" w:rsidR="007143F9" w:rsidRDefault="007143F9" w:rsidP="007143F9">
      <w:pPr>
        <w:pStyle w:val="Code"/>
      </w:pPr>
      <w:r>
        <w:t>{</w:t>
      </w:r>
    </w:p>
    <w:p w14:paraId="3D096B81" w14:textId="77777777" w:rsidR="007143F9" w:rsidRDefault="007143F9" w:rsidP="007143F9">
      <w:pPr>
        <w:pStyle w:val="Code"/>
      </w:pPr>
      <w:r>
        <w:t xml:space="preserve">    name           [1] UTF8String,</w:t>
      </w:r>
    </w:p>
    <w:p w14:paraId="2D6E0FBA" w14:textId="77777777" w:rsidR="007143F9" w:rsidRDefault="007143F9" w:rsidP="007143F9">
      <w:pPr>
        <w:pStyle w:val="Code"/>
      </w:pPr>
      <w:r>
        <w:t xml:space="preserve">    additionalInfo [2] OCTET STRING OPTIONAL</w:t>
      </w:r>
    </w:p>
    <w:p w14:paraId="725E2091" w14:textId="77777777" w:rsidR="007143F9" w:rsidRDefault="007143F9" w:rsidP="007143F9">
      <w:pPr>
        <w:pStyle w:val="Code"/>
      </w:pPr>
      <w:r>
        <w:t>}</w:t>
      </w:r>
    </w:p>
    <w:p w14:paraId="20145E41" w14:textId="77777777" w:rsidR="007143F9" w:rsidRDefault="007143F9" w:rsidP="007143F9">
      <w:pPr>
        <w:pStyle w:val="Code"/>
      </w:pPr>
    </w:p>
    <w:p w14:paraId="48709597" w14:textId="77777777" w:rsidR="007143F9" w:rsidRDefault="007143F9" w:rsidP="007143F9">
      <w:pPr>
        <w:pStyle w:val="Code"/>
      </w:pPr>
      <w:r>
        <w:t>RCDDisplayInfo ::= SEQUENCE</w:t>
      </w:r>
    </w:p>
    <w:p w14:paraId="2227A19E" w14:textId="77777777" w:rsidR="007143F9" w:rsidRDefault="007143F9" w:rsidP="007143F9">
      <w:pPr>
        <w:pStyle w:val="Code"/>
      </w:pPr>
      <w:r>
        <w:t>{</w:t>
      </w:r>
    </w:p>
    <w:p w14:paraId="656FE31E" w14:textId="77777777" w:rsidR="007143F9" w:rsidRDefault="007143F9" w:rsidP="007143F9">
      <w:pPr>
        <w:pStyle w:val="Code"/>
      </w:pPr>
      <w:r>
        <w:t xml:space="preserve">    name [1] UTF8String,</w:t>
      </w:r>
    </w:p>
    <w:p w14:paraId="1068E2FF" w14:textId="77777777" w:rsidR="007143F9" w:rsidRDefault="007143F9" w:rsidP="007143F9">
      <w:pPr>
        <w:pStyle w:val="Code"/>
      </w:pPr>
      <w:r>
        <w:t xml:space="preserve">    jcd  [2] OCTET STRING OPTIONAL,</w:t>
      </w:r>
    </w:p>
    <w:p w14:paraId="22D91619" w14:textId="77777777" w:rsidR="007143F9" w:rsidRDefault="007143F9" w:rsidP="007143F9">
      <w:pPr>
        <w:pStyle w:val="Code"/>
      </w:pPr>
      <w:r>
        <w:t xml:space="preserve">    jcl  [3] OCTET STRING OPTIONAL</w:t>
      </w:r>
    </w:p>
    <w:p w14:paraId="7D317F2A" w14:textId="77777777" w:rsidR="007143F9" w:rsidRDefault="007143F9" w:rsidP="007143F9">
      <w:pPr>
        <w:pStyle w:val="Code"/>
      </w:pPr>
      <w:r>
        <w:t>}</w:t>
      </w:r>
    </w:p>
    <w:p w14:paraId="6EE87666" w14:textId="77777777" w:rsidR="007143F9" w:rsidRDefault="007143F9" w:rsidP="007143F9">
      <w:pPr>
        <w:pStyle w:val="Code"/>
      </w:pPr>
    </w:p>
    <w:p w14:paraId="671328E7" w14:textId="77777777" w:rsidR="007143F9" w:rsidRDefault="007143F9" w:rsidP="007143F9">
      <w:pPr>
        <w:pStyle w:val="CodeHeader"/>
      </w:pPr>
      <w:r>
        <w:t>-- =================</w:t>
      </w:r>
    </w:p>
    <w:p w14:paraId="65151DE0" w14:textId="77777777" w:rsidR="007143F9" w:rsidRDefault="007143F9" w:rsidP="007143F9">
      <w:pPr>
        <w:pStyle w:val="CodeHeader"/>
      </w:pPr>
      <w:r>
        <w:t>-- EES definitions</w:t>
      </w:r>
    </w:p>
    <w:p w14:paraId="76281328" w14:textId="77777777" w:rsidR="007143F9" w:rsidRDefault="007143F9" w:rsidP="007143F9">
      <w:pPr>
        <w:pStyle w:val="Code"/>
      </w:pPr>
      <w:r>
        <w:t>-- =================</w:t>
      </w:r>
    </w:p>
    <w:p w14:paraId="7A73DE3D" w14:textId="77777777" w:rsidR="007143F9" w:rsidRDefault="007143F9" w:rsidP="007143F9">
      <w:pPr>
        <w:pStyle w:val="Code"/>
      </w:pPr>
    </w:p>
    <w:p w14:paraId="4A21BBFA" w14:textId="77777777" w:rsidR="007143F9" w:rsidRDefault="007143F9" w:rsidP="007143F9">
      <w:pPr>
        <w:pStyle w:val="Code"/>
      </w:pPr>
      <w:r>
        <w:t>-- See clause 7.14.2.2 for details of this structure</w:t>
      </w:r>
    </w:p>
    <w:p w14:paraId="0B353C5E" w14:textId="77777777" w:rsidR="007143F9" w:rsidRDefault="007143F9" w:rsidP="007143F9">
      <w:pPr>
        <w:pStyle w:val="Code"/>
      </w:pPr>
      <w:r>
        <w:t>EESEECRegistration ::= SEQUENCE</w:t>
      </w:r>
    </w:p>
    <w:p w14:paraId="14598DC2" w14:textId="77777777" w:rsidR="007143F9" w:rsidRDefault="007143F9" w:rsidP="007143F9">
      <w:pPr>
        <w:pStyle w:val="Code"/>
      </w:pPr>
      <w:r>
        <w:t>{</w:t>
      </w:r>
    </w:p>
    <w:p w14:paraId="4AA01A60" w14:textId="77777777" w:rsidR="007143F9" w:rsidRDefault="007143F9" w:rsidP="007143F9">
      <w:pPr>
        <w:pStyle w:val="Code"/>
      </w:pPr>
      <w:r>
        <w:t xml:space="preserve">    registrationType         [1] RegistrationType,</w:t>
      </w:r>
    </w:p>
    <w:p w14:paraId="7B20B8FA" w14:textId="77777777" w:rsidR="007143F9" w:rsidRDefault="007143F9" w:rsidP="007143F9">
      <w:pPr>
        <w:pStyle w:val="Code"/>
      </w:pPr>
      <w:r>
        <w:t xml:space="preserve">    eECID                    [2] UTF8String,</w:t>
      </w:r>
    </w:p>
    <w:p w14:paraId="31654270" w14:textId="77777777" w:rsidR="007143F9" w:rsidRPr="00DD36D2" w:rsidRDefault="007143F9" w:rsidP="007143F9">
      <w:pPr>
        <w:pStyle w:val="Code"/>
        <w:rPr>
          <w:lang w:val="fr-FR"/>
        </w:rPr>
      </w:pPr>
      <w:r>
        <w:t xml:space="preserve">    </w:t>
      </w:r>
      <w:r w:rsidRPr="00DD36D2">
        <w:rPr>
          <w:lang w:val="fr-FR"/>
        </w:rPr>
        <w:t>gPSI                     [3] GPSI OPTIONAL,</w:t>
      </w:r>
    </w:p>
    <w:p w14:paraId="14B280A8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aCProfiles               [4] ACProfiles OPTIONAL,</w:t>
      </w:r>
    </w:p>
    <w:p w14:paraId="1EFE68D4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eECServiceContSupport    [5] ACRScenarios OPTIONAL,</w:t>
      </w:r>
    </w:p>
    <w:p w14:paraId="21083E8C" w14:textId="77777777" w:rsidR="007143F9" w:rsidRDefault="007143F9" w:rsidP="007143F9">
      <w:pPr>
        <w:pStyle w:val="Code"/>
      </w:pPr>
      <w:r>
        <w:t xml:space="preserve">    expirationTime           [6] Timestamp OPTIONAL,</w:t>
      </w:r>
    </w:p>
    <w:p w14:paraId="545436CF" w14:textId="77777777" w:rsidR="007143F9" w:rsidRDefault="007143F9" w:rsidP="007143F9">
      <w:pPr>
        <w:pStyle w:val="Code"/>
      </w:pPr>
      <w:r>
        <w:t xml:space="preserve">    eECContextID             [7] UTF8String OPTIONAL,</w:t>
      </w:r>
    </w:p>
    <w:p w14:paraId="3DC774A6" w14:textId="77777777" w:rsidR="007143F9" w:rsidRDefault="007143F9" w:rsidP="007143F9">
      <w:pPr>
        <w:pStyle w:val="Code"/>
      </w:pPr>
      <w:r>
        <w:t xml:space="preserve">    srcEESID                 [8] UTF8String OPTIONAL,</w:t>
      </w:r>
    </w:p>
    <w:p w14:paraId="27D2C8CA" w14:textId="77777777" w:rsidR="007143F9" w:rsidRDefault="007143F9" w:rsidP="007143F9">
      <w:pPr>
        <w:pStyle w:val="Code"/>
      </w:pPr>
      <w:r>
        <w:t xml:space="preserve">    unfulfilledACProfiles    [9] UnfulfilledACProfiles OPTIONAL,</w:t>
      </w:r>
    </w:p>
    <w:p w14:paraId="5C6DC7F8" w14:textId="77777777" w:rsidR="007143F9" w:rsidRDefault="007143F9" w:rsidP="007143F9">
      <w:pPr>
        <w:pStyle w:val="Code"/>
      </w:pPr>
      <w:r>
        <w:t xml:space="preserve">    failureResponse          [10] FailureResponse OPTIONAL</w:t>
      </w:r>
    </w:p>
    <w:p w14:paraId="7A9D6615" w14:textId="77777777" w:rsidR="007143F9" w:rsidRDefault="007143F9" w:rsidP="007143F9">
      <w:pPr>
        <w:pStyle w:val="Code"/>
      </w:pPr>
      <w:r>
        <w:t>}</w:t>
      </w:r>
    </w:p>
    <w:p w14:paraId="0362308A" w14:textId="77777777" w:rsidR="007143F9" w:rsidRDefault="007143F9" w:rsidP="007143F9">
      <w:pPr>
        <w:pStyle w:val="Code"/>
      </w:pPr>
    </w:p>
    <w:p w14:paraId="68ECC9D0" w14:textId="77777777" w:rsidR="007143F9" w:rsidRDefault="007143F9" w:rsidP="007143F9">
      <w:pPr>
        <w:pStyle w:val="Code"/>
      </w:pPr>
      <w:r>
        <w:t>-- See clause 7.14.2.3 for details of this structure</w:t>
      </w:r>
    </w:p>
    <w:p w14:paraId="5F072CCB" w14:textId="77777777" w:rsidR="007143F9" w:rsidRDefault="007143F9" w:rsidP="007143F9">
      <w:pPr>
        <w:pStyle w:val="Code"/>
      </w:pPr>
      <w:r>
        <w:t>EESEASDiscovery ::= SEQUENCE</w:t>
      </w:r>
    </w:p>
    <w:p w14:paraId="314E47BB" w14:textId="77777777" w:rsidR="007143F9" w:rsidRDefault="007143F9" w:rsidP="007143F9">
      <w:pPr>
        <w:pStyle w:val="Code"/>
      </w:pPr>
      <w:r>
        <w:t>{</w:t>
      </w:r>
    </w:p>
    <w:p w14:paraId="23229E90" w14:textId="77777777" w:rsidR="007143F9" w:rsidRDefault="007143F9" w:rsidP="007143F9">
      <w:pPr>
        <w:pStyle w:val="Code"/>
      </w:pPr>
      <w:r>
        <w:t xml:space="preserve">    eECID                    [1] UTF8String,</w:t>
      </w:r>
    </w:p>
    <w:p w14:paraId="0229B4B0" w14:textId="77777777" w:rsidR="007143F9" w:rsidRDefault="007143F9" w:rsidP="007143F9">
      <w:pPr>
        <w:pStyle w:val="Code"/>
      </w:pPr>
      <w:r>
        <w:t xml:space="preserve">    gPSI                     [2] GPSI OPTIONAL,</w:t>
      </w:r>
    </w:p>
    <w:p w14:paraId="15056429" w14:textId="77777777" w:rsidR="007143F9" w:rsidRDefault="007143F9" w:rsidP="007143F9">
      <w:pPr>
        <w:pStyle w:val="Code"/>
      </w:pPr>
      <w:r>
        <w:t xml:space="preserve">    eASDiscoveryFilter       [3] EASDiscoveryFilter OPTIONAL,</w:t>
      </w:r>
    </w:p>
    <w:p w14:paraId="0AE0306C" w14:textId="77777777" w:rsidR="007143F9" w:rsidRDefault="007143F9" w:rsidP="007143F9">
      <w:pPr>
        <w:pStyle w:val="Code"/>
      </w:pPr>
      <w:r>
        <w:t xml:space="preserve">    eECServiceContSupport    [4] ACRScenarios OPTIONAL,</w:t>
      </w:r>
    </w:p>
    <w:p w14:paraId="55AE5A34" w14:textId="77777777" w:rsidR="007143F9" w:rsidRDefault="007143F9" w:rsidP="007143F9">
      <w:pPr>
        <w:pStyle w:val="Code"/>
      </w:pPr>
      <w:r>
        <w:t xml:space="preserve">    uELocation               [5] Location OPTIONAL,</w:t>
      </w:r>
    </w:p>
    <w:p w14:paraId="1CC754DC" w14:textId="77777777" w:rsidR="007143F9" w:rsidRDefault="007143F9" w:rsidP="007143F9">
      <w:pPr>
        <w:pStyle w:val="Code"/>
      </w:pPr>
      <w:r>
        <w:t xml:space="preserve">    eASTargetDNAIs           [6] DNAIs OPTIONAL,</w:t>
      </w:r>
    </w:p>
    <w:p w14:paraId="260F38D7" w14:textId="77777777" w:rsidR="007143F9" w:rsidRDefault="007143F9" w:rsidP="007143F9">
      <w:pPr>
        <w:pStyle w:val="Code"/>
      </w:pPr>
      <w:r>
        <w:t xml:space="preserve">    discoveredEAS            [7] DiscoveredEAS OPTIONAL,</w:t>
      </w:r>
    </w:p>
    <w:p w14:paraId="31045D6F" w14:textId="77777777" w:rsidR="007143F9" w:rsidRDefault="007143F9" w:rsidP="007143F9">
      <w:pPr>
        <w:pStyle w:val="Code"/>
      </w:pPr>
      <w:r>
        <w:t xml:space="preserve">    failureResponse          [8] FailureResponse OPTIONAL</w:t>
      </w:r>
    </w:p>
    <w:p w14:paraId="0F813030" w14:textId="77777777" w:rsidR="007143F9" w:rsidRDefault="007143F9" w:rsidP="007143F9">
      <w:pPr>
        <w:pStyle w:val="Code"/>
      </w:pPr>
      <w:r>
        <w:t>}</w:t>
      </w:r>
    </w:p>
    <w:p w14:paraId="6A225223" w14:textId="77777777" w:rsidR="007143F9" w:rsidRDefault="007143F9" w:rsidP="007143F9">
      <w:pPr>
        <w:pStyle w:val="Code"/>
      </w:pPr>
    </w:p>
    <w:p w14:paraId="41B60B77" w14:textId="77777777" w:rsidR="007143F9" w:rsidRDefault="007143F9" w:rsidP="007143F9">
      <w:pPr>
        <w:pStyle w:val="Code"/>
      </w:pPr>
      <w:r>
        <w:t>-- See clause 7.14.2.4 for details of this structure</w:t>
      </w:r>
    </w:p>
    <w:p w14:paraId="7FE2ACA4" w14:textId="77777777" w:rsidR="007143F9" w:rsidRDefault="007143F9" w:rsidP="007143F9">
      <w:pPr>
        <w:pStyle w:val="Code"/>
      </w:pPr>
      <w:r>
        <w:t>EESEASDiscoverySubscription ::= SEQUENCE</w:t>
      </w:r>
    </w:p>
    <w:p w14:paraId="36061CAB" w14:textId="77777777" w:rsidR="007143F9" w:rsidRDefault="007143F9" w:rsidP="007143F9">
      <w:pPr>
        <w:pStyle w:val="Code"/>
      </w:pPr>
      <w:r>
        <w:t>{</w:t>
      </w:r>
    </w:p>
    <w:p w14:paraId="2386A729" w14:textId="77777777" w:rsidR="007143F9" w:rsidRDefault="007143F9" w:rsidP="007143F9">
      <w:pPr>
        <w:pStyle w:val="Code"/>
      </w:pPr>
      <w:r>
        <w:t xml:space="preserve">    eECID                    [1] UTF8String,</w:t>
      </w:r>
    </w:p>
    <w:p w14:paraId="7FC79DF7" w14:textId="77777777" w:rsidR="007143F9" w:rsidRDefault="007143F9" w:rsidP="007143F9">
      <w:pPr>
        <w:pStyle w:val="Code"/>
      </w:pPr>
      <w:r>
        <w:t xml:space="preserve">    gPSI                     [2] GPSI OPTIONAL,</w:t>
      </w:r>
    </w:p>
    <w:p w14:paraId="28041746" w14:textId="77777777" w:rsidR="007143F9" w:rsidRDefault="007143F9" w:rsidP="007143F9">
      <w:pPr>
        <w:pStyle w:val="Code"/>
      </w:pPr>
      <w:r>
        <w:t xml:space="preserve">    subscriptionType         [3] SubscriptionType,</w:t>
      </w:r>
    </w:p>
    <w:p w14:paraId="3FFDACB9" w14:textId="77777777" w:rsidR="007143F9" w:rsidRDefault="007143F9" w:rsidP="007143F9">
      <w:pPr>
        <w:pStyle w:val="Code"/>
      </w:pPr>
      <w:r>
        <w:t xml:space="preserve">    eASEventType             [4] EASEventType,</w:t>
      </w:r>
    </w:p>
    <w:p w14:paraId="01D81C50" w14:textId="77777777" w:rsidR="007143F9" w:rsidRDefault="007143F9" w:rsidP="007143F9">
      <w:pPr>
        <w:pStyle w:val="Code"/>
      </w:pPr>
      <w:r>
        <w:t xml:space="preserve">    eASDiscoveryFilter       [5] EASDiscoveryFilter OPTIONAL,</w:t>
      </w:r>
    </w:p>
    <w:p w14:paraId="5AC2DA24" w14:textId="77777777" w:rsidR="007143F9" w:rsidRDefault="007143F9" w:rsidP="007143F9">
      <w:pPr>
        <w:pStyle w:val="Code"/>
      </w:pPr>
      <w:r>
        <w:t xml:space="preserve">    eASDynamicInfoFilter     [6] EASDynamicInfoFilter OPTIONAL,</w:t>
      </w:r>
    </w:p>
    <w:p w14:paraId="00376FF3" w14:textId="77777777" w:rsidR="007143F9" w:rsidRDefault="007143F9" w:rsidP="007143F9">
      <w:pPr>
        <w:pStyle w:val="Code"/>
      </w:pPr>
      <w:r>
        <w:t xml:space="preserve">    eECServiceContSupport    [7] ACRScenarios OPTIONAL,</w:t>
      </w:r>
    </w:p>
    <w:p w14:paraId="69CE71BA" w14:textId="77777777" w:rsidR="007143F9" w:rsidRDefault="007143F9" w:rsidP="007143F9">
      <w:pPr>
        <w:pStyle w:val="Code"/>
      </w:pPr>
      <w:r>
        <w:t xml:space="preserve">    expirationTime           [8] Timestamp OPTIONAL,</w:t>
      </w:r>
    </w:p>
    <w:p w14:paraId="2FEDCC1B" w14:textId="77777777" w:rsidR="007143F9" w:rsidRDefault="007143F9" w:rsidP="007143F9">
      <w:pPr>
        <w:pStyle w:val="Code"/>
      </w:pPr>
      <w:r>
        <w:t xml:space="preserve">    subscriptionId           [9] UTF8String OPTIONAL,</w:t>
      </w:r>
    </w:p>
    <w:p w14:paraId="50BC0060" w14:textId="77777777" w:rsidR="007143F9" w:rsidRDefault="007143F9" w:rsidP="007143F9">
      <w:pPr>
        <w:pStyle w:val="Code"/>
      </w:pPr>
      <w:r>
        <w:t xml:space="preserve">    failureResponse          [10] FailureResponse OPTIONAL</w:t>
      </w:r>
    </w:p>
    <w:p w14:paraId="5767312D" w14:textId="77777777" w:rsidR="007143F9" w:rsidRDefault="007143F9" w:rsidP="007143F9">
      <w:pPr>
        <w:pStyle w:val="Code"/>
      </w:pPr>
      <w:r>
        <w:t>}</w:t>
      </w:r>
    </w:p>
    <w:p w14:paraId="2CD65E12" w14:textId="77777777" w:rsidR="007143F9" w:rsidRDefault="007143F9" w:rsidP="007143F9">
      <w:pPr>
        <w:pStyle w:val="Code"/>
      </w:pPr>
    </w:p>
    <w:p w14:paraId="36E3A065" w14:textId="77777777" w:rsidR="007143F9" w:rsidRDefault="007143F9" w:rsidP="007143F9">
      <w:pPr>
        <w:pStyle w:val="Code"/>
      </w:pPr>
      <w:r>
        <w:t>-- See clause 7.14.2.5 for details of this structure</w:t>
      </w:r>
    </w:p>
    <w:p w14:paraId="558D23F3" w14:textId="77777777" w:rsidR="007143F9" w:rsidRDefault="007143F9" w:rsidP="007143F9">
      <w:pPr>
        <w:pStyle w:val="Code"/>
      </w:pPr>
      <w:r>
        <w:t>EESEASDiscoveryNotification ::= SEQUENCE</w:t>
      </w:r>
    </w:p>
    <w:p w14:paraId="22A8F247" w14:textId="77777777" w:rsidR="007143F9" w:rsidRDefault="007143F9" w:rsidP="007143F9">
      <w:pPr>
        <w:pStyle w:val="Code"/>
      </w:pPr>
      <w:r>
        <w:t>{</w:t>
      </w:r>
    </w:p>
    <w:p w14:paraId="46634ED5" w14:textId="77777777" w:rsidR="007143F9" w:rsidRDefault="007143F9" w:rsidP="007143F9">
      <w:pPr>
        <w:pStyle w:val="Code"/>
      </w:pPr>
      <w:r>
        <w:t xml:space="preserve">    subscriptionID     [1] UTF8String,</w:t>
      </w:r>
    </w:p>
    <w:p w14:paraId="6AD40E54" w14:textId="77777777" w:rsidR="007143F9" w:rsidRDefault="007143F9" w:rsidP="007143F9">
      <w:pPr>
        <w:pStyle w:val="Code"/>
      </w:pPr>
      <w:r>
        <w:t xml:space="preserve">    eventType          [2] EASEventType,</w:t>
      </w:r>
    </w:p>
    <w:p w14:paraId="64369B42" w14:textId="77777777" w:rsidR="007143F9" w:rsidRDefault="007143F9" w:rsidP="007143F9">
      <w:pPr>
        <w:pStyle w:val="Code"/>
      </w:pPr>
      <w:r>
        <w:t xml:space="preserve">    discoveredEAS      [3] DiscoveredEAS,</w:t>
      </w:r>
    </w:p>
    <w:p w14:paraId="1DEF1ECD" w14:textId="77777777" w:rsidR="007143F9" w:rsidRDefault="007143F9" w:rsidP="007143F9">
      <w:pPr>
        <w:pStyle w:val="Code"/>
      </w:pPr>
      <w:r>
        <w:t xml:space="preserve">    failureResponse    [4] FailureResponse OPTIONAL</w:t>
      </w:r>
    </w:p>
    <w:p w14:paraId="797D608E" w14:textId="77777777" w:rsidR="007143F9" w:rsidRDefault="007143F9" w:rsidP="007143F9">
      <w:pPr>
        <w:pStyle w:val="Code"/>
      </w:pPr>
      <w:r>
        <w:t>}</w:t>
      </w:r>
    </w:p>
    <w:p w14:paraId="59EE2FBB" w14:textId="77777777" w:rsidR="007143F9" w:rsidRDefault="007143F9" w:rsidP="007143F9">
      <w:pPr>
        <w:pStyle w:val="Code"/>
      </w:pPr>
    </w:p>
    <w:p w14:paraId="21A9F46C" w14:textId="77777777" w:rsidR="007143F9" w:rsidRDefault="007143F9" w:rsidP="007143F9">
      <w:pPr>
        <w:pStyle w:val="Code"/>
      </w:pPr>
      <w:r>
        <w:t>-- See clause 7.14.2.6 for details of this structure</w:t>
      </w:r>
    </w:p>
    <w:p w14:paraId="1012A4C2" w14:textId="77777777" w:rsidR="007143F9" w:rsidRDefault="007143F9" w:rsidP="007143F9">
      <w:pPr>
        <w:pStyle w:val="Code"/>
      </w:pPr>
      <w:r>
        <w:t>EESAppContextRelocation ::= SEQUENCE</w:t>
      </w:r>
    </w:p>
    <w:p w14:paraId="364771EE" w14:textId="77777777" w:rsidR="007143F9" w:rsidRDefault="007143F9" w:rsidP="007143F9">
      <w:pPr>
        <w:pStyle w:val="Code"/>
      </w:pPr>
      <w:r>
        <w:t>{</w:t>
      </w:r>
    </w:p>
    <w:p w14:paraId="6DEA8DED" w14:textId="77777777" w:rsidR="007143F9" w:rsidRDefault="007143F9" w:rsidP="007143F9">
      <w:pPr>
        <w:pStyle w:val="Code"/>
      </w:pPr>
      <w:r>
        <w:t xml:space="preserve">    eECID              [1] UTF8String,</w:t>
      </w:r>
    </w:p>
    <w:p w14:paraId="5A53AE76" w14:textId="77777777" w:rsidR="007143F9" w:rsidRDefault="007143F9" w:rsidP="007143F9">
      <w:pPr>
        <w:pStyle w:val="Code"/>
      </w:pPr>
      <w:r>
        <w:t xml:space="preserve">    gPSI               [2] GPSI OPTIONAL,</w:t>
      </w:r>
    </w:p>
    <w:p w14:paraId="5758DE53" w14:textId="77777777" w:rsidR="007143F9" w:rsidRDefault="007143F9" w:rsidP="007143F9">
      <w:pPr>
        <w:pStyle w:val="Code"/>
      </w:pPr>
      <w:r>
        <w:t xml:space="preserve">    eESACRDetOrInit    [3] EESACRDetOrInit</w:t>
      </w:r>
    </w:p>
    <w:p w14:paraId="075600DB" w14:textId="77777777" w:rsidR="007143F9" w:rsidRDefault="007143F9" w:rsidP="007143F9">
      <w:pPr>
        <w:pStyle w:val="Code"/>
      </w:pPr>
      <w:r>
        <w:t>}</w:t>
      </w:r>
    </w:p>
    <w:p w14:paraId="096B77DA" w14:textId="77777777" w:rsidR="007143F9" w:rsidRDefault="007143F9" w:rsidP="007143F9">
      <w:pPr>
        <w:pStyle w:val="Code"/>
      </w:pPr>
    </w:p>
    <w:p w14:paraId="7AE192B3" w14:textId="77777777" w:rsidR="007143F9" w:rsidRDefault="007143F9" w:rsidP="007143F9">
      <w:pPr>
        <w:pStyle w:val="Code"/>
      </w:pPr>
      <w:r>
        <w:t>EESACRDetOrInit ::= CHOICE</w:t>
      </w:r>
    </w:p>
    <w:p w14:paraId="3AC5D92F" w14:textId="77777777" w:rsidR="007143F9" w:rsidRDefault="007143F9" w:rsidP="007143F9">
      <w:pPr>
        <w:pStyle w:val="Code"/>
      </w:pPr>
      <w:r>
        <w:t>{</w:t>
      </w:r>
    </w:p>
    <w:p w14:paraId="5329B92A" w14:textId="77777777" w:rsidR="007143F9" w:rsidRDefault="007143F9" w:rsidP="007143F9">
      <w:pPr>
        <w:pStyle w:val="Code"/>
      </w:pPr>
      <w:r>
        <w:t xml:space="preserve">    aCRDetermineReq    [1] ACRDetermineReq,</w:t>
      </w:r>
    </w:p>
    <w:p w14:paraId="02B158FA" w14:textId="77777777" w:rsidR="007143F9" w:rsidRDefault="007143F9" w:rsidP="007143F9">
      <w:pPr>
        <w:pStyle w:val="Code"/>
      </w:pPr>
      <w:r>
        <w:t xml:space="preserve">    aCRInitiateReq     [2] ACRInitiateReq</w:t>
      </w:r>
    </w:p>
    <w:p w14:paraId="68AF24B1" w14:textId="77777777" w:rsidR="007143F9" w:rsidRDefault="007143F9" w:rsidP="007143F9">
      <w:pPr>
        <w:pStyle w:val="Code"/>
      </w:pPr>
      <w:r>
        <w:t>}</w:t>
      </w:r>
    </w:p>
    <w:p w14:paraId="221F8B26" w14:textId="77777777" w:rsidR="007143F9" w:rsidRDefault="007143F9" w:rsidP="007143F9">
      <w:pPr>
        <w:pStyle w:val="Code"/>
      </w:pPr>
    </w:p>
    <w:p w14:paraId="2F29EA0D" w14:textId="77777777" w:rsidR="007143F9" w:rsidRDefault="007143F9" w:rsidP="007143F9">
      <w:pPr>
        <w:pStyle w:val="Code"/>
      </w:pPr>
      <w:r>
        <w:t>ACRDetermineReq ::= SEQUENCE</w:t>
      </w:r>
    </w:p>
    <w:p w14:paraId="7604C5DE" w14:textId="77777777" w:rsidR="007143F9" w:rsidRDefault="007143F9" w:rsidP="007143F9">
      <w:pPr>
        <w:pStyle w:val="Code"/>
      </w:pPr>
      <w:r>
        <w:t>{</w:t>
      </w:r>
    </w:p>
    <w:p w14:paraId="3027CAFD" w14:textId="77777777" w:rsidR="007143F9" w:rsidRDefault="007143F9" w:rsidP="007143F9">
      <w:pPr>
        <w:pStyle w:val="Code"/>
      </w:pPr>
      <w:r>
        <w:t xml:space="preserve">    eASID           [1] EASID OPTIONAL,</w:t>
      </w:r>
    </w:p>
    <w:p w14:paraId="01A310C6" w14:textId="77777777" w:rsidR="007143F9" w:rsidRDefault="007143F9" w:rsidP="007143F9">
      <w:pPr>
        <w:pStyle w:val="Code"/>
      </w:pPr>
      <w:r>
        <w:t xml:space="preserve">    aCID            [2] ACID OPTIONAL,</w:t>
      </w:r>
    </w:p>
    <w:p w14:paraId="67C72CA2" w14:textId="77777777" w:rsidR="007143F9" w:rsidRDefault="007143F9" w:rsidP="007143F9">
      <w:pPr>
        <w:pStyle w:val="Code"/>
      </w:pPr>
      <w:r>
        <w:t xml:space="preserve">    sEASEndpoint    [3] EASEndpoint</w:t>
      </w:r>
    </w:p>
    <w:p w14:paraId="5F081F3D" w14:textId="77777777" w:rsidR="007143F9" w:rsidRDefault="007143F9" w:rsidP="007143F9">
      <w:pPr>
        <w:pStyle w:val="Code"/>
      </w:pPr>
      <w:r>
        <w:t>}</w:t>
      </w:r>
    </w:p>
    <w:p w14:paraId="55A34B0A" w14:textId="77777777" w:rsidR="007143F9" w:rsidRDefault="007143F9" w:rsidP="007143F9">
      <w:pPr>
        <w:pStyle w:val="Code"/>
      </w:pPr>
    </w:p>
    <w:p w14:paraId="74829D57" w14:textId="77777777" w:rsidR="007143F9" w:rsidRDefault="007143F9" w:rsidP="007143F9">
      <w:pPr>
        <w:pStyle w:val="Code"/>
      </w:pPr>
      <w:r>
        <w:t>ACRInitiateReq ::= SEQUENCE</w:t>
      </w:r>
    </w:p>
    <w:p w14:paraId="51DB0339" w14:textId="77777777" w:rsidR="007143F9" w:rsidRDefault="007143F9" w:rsidP="007143F9">
      <w:pPr>
        <w:pStyle w:val="Code"/>
      </w:pPr>
      <w:r>
        <w:t>{</w:t>
      </w:r>
    </w:p>
    <w:p w14:paraId="5A177BD8" w14:textId="77777777" w:rsidR="007143F9" w:rsidRDefault="007143F9" w:rsidP="007143F9">
      <w:pPr>
        <w:pStyle w:val="Code"/>
      </w:pPr>
      <w:r>
        <w:t xml:space="preserve">    eASID                   [1] EASID OPTIONAL,</w:t>
      </w:r>
    </w:p>
    <w:p w14:paraId="51F6FB03" w14:textId="77777777" w:rsidR="007143F9" w:rsidRDefault="007143F9" w:rsidP="007143F9">
      <w:pPr>
        <w:pStyle w:val="Code"/>
      </w:pPr>
      <w:r>
        <w:t xml:space="preserve">    aCID                    [2] ACID OPTIONAL,</w:t>
      </w:r>
    </w:p>
    <w:p w14:paraId="0B08915D" w14:textId="77777777" w:rsidR="007143F9" w:rsidRDefault="007143F9" w:rsidP="007143F9">
      <w:pPr>
        <w:pStyle w:val="Code"/>
      </w:pPr>
      <w:r>
        <w:t xml:space="preserve">    tEASEndpoint            [3] EASEndpoint,</w:t>
      </w:r>
    </w:p>
    <w:p w14:paraId="62BD4625" w14:textId="77777777" w:rsidR="007143F9" w:rsidRDefault="007143F9" w:rsidP="007143F9">
      <w:pPr>
        <w:pStyle w:val="Code"/>
      </w:pPr>
      <w:r>
        <w:t xml:space="preserve">    sEASEndpoint            [4] EASEndpoint OPTIONAL,</w:t>
      </w:r>
    </w:p>
    <w:p w14:paraId="1238DD79" w14:textId="77777777" w:rsidR="007143F9" w:rsidRDefault="007143F9" w:rsidP="007143F9">
      <w:pPr>
        <w:pStyle w:val="Code"/>
      </w:pPr>
      <w:r>
        <w:t xml:space="preserve">    previousTEASEndpoint    [5] EASEndpoint OPTIONAL,</w:t>
      </w:r>
    </w:p>
    <w:p w14:paraId="2A95313E" w14:textId="77777777" w:rsidR="007143F9" w:rsidRDefault="007143F9" w:rsidP="007143F9">
      <w:pPr>
        <w:pStyle w:val="Code"/>
      </w:pPr>
      <w:r>
        <w:t xml:space="preserve">    routeReq                [6] RouteToLocation OPTIONAL</w:t>
      </w:r>
    </w:p>
    <w:p w14:paraId="388ED989" w14:textId="77777777" w:rsidR="007143F9" w:rsidRDefault="007143F9" w:rsidP="007143F9">
      <w:pPr>
        <w:pStyle w:val="Code"/>
      </w:pPr>
      <w:r>
        <w:t>}</w:t>
      </w:r>
    </w:p>
    <w:p w14:paraId="5B3C3795" w14:textId="77777777" w:rsidR="007143F9" w:rsidRDefault="007143F9" w:rsidP="007143F9">
      <w:pPr>
        <w:pStyle w:val="Code"/>
      </w:pPr>
    </w:p>
    <w:p w14:paraId="302D2EAA" w14:textId="77777777" w:rsidR="007143F9" w:rsidRDefault="007143F9" w:rsidP="007143F9">
      <w:pPr>
        <w:pStyle w:val="Code"/>
      </w:pPr>
      <w:r>
        <w:t>-- See clause 7.14.2.7 for details of this structure</w:t>
      </w:r>
    </w:p>
    <w:p w14:paraId="5063F9F0" w14:textId="77777777" w:rsidR="007143F9" w:rsidRDefault="007143F9" w:rsidP="007143F9">
      <w:pPr>
        <w:pStyle w:val="Code"/>
      </w:pPr>
      <w:r>
        <w:t>EESACRSubscription ::= SEQUENCE</w:t>
      </w:r>
    </w:p>
    <w:p w14:paraId="26783F49" w14:textId="77777777" w:rsidR="007143F9" w:rsidRDefault="007143F9" w:rsidP="007143F9">
      <w:pPr>
        <w:pStyle w:val="Code"/>
      </w:pPr>
      <w:r>
        <w:t>{</w:t>
      </w:r>
    </w:p>
    <w:p w14:paraId="6E2097DA" w14:textId="77777777" w:rsidR="007143F9" w:rsidRDefault="007143F9" w:rsidP="007143F9">
      <w:pPr>
        <w:pStyle w:val="Code"/>
      </w:pPr>
      <w:r>
        <w:t xml:space="preserve">    eECID               [1] UTF8String,</w:t>
      </w:r>
    </w:p>
    <w:p w14:paraId="736E7935" w14:textId="77777777" w:rsidR="007143F9" w:rsidRDefault="007143F9" w:rsidP="007143F9">
      <w:pPr>
        <w:pStyle w:val="Code"/>
      </w:pPr>
      <w:r>
        <w:t xml:space="preserve">    gPSI                [2] GPSI OPTIONAL,</w:t>
      </w:r>
    </w:p>
    <w:p w14:paraId="702CDF8F" w14:textId="77777777" w:rsidR="007143F9" w:rsidRDefault="007143F9" w:rsidP="007143F9">
      <w:pPr>
        <w:pStyle w:val="Code"/>
      </w:pPr>
      <w:r>
        <w:t xml:space="preserve">    subscriptionType    [3] SubscriptionType,</w:t>
      </w:r>
    </w:p>
    <w:p w14:paraId="04897427" w14:textId="77777777" w:rsidR="007143F9" w:rsidRDefault="007143F9" w:rsidP="007143F9">
      <w:pPr>
        <w:pStyle w:val="Code"/>
      </w:pPr>
      <w:r>
        <w:t xml:space="preserve">    expirationTime      [4] Timestamp OPTIONAL,</w:t>
      </w:r>
    </w:p>
    <w:p w14:paraId="2839B1BE" w14:textId="77777777" w:rsidR="007143F9" w:rsidRDefault="007143F9" w:rsidP="007143F9">
      <w:pPr>
        <w:pStyle w:val="Code"/>
      </w:pPr>
      <w:r>
        <w:t xml:space="preserve">    eASIDs              [5] EASIDs,</w:t>
      </w:r>
    </w:p>
    <w:p w14:paraId="48649AFE" w14:textId="77777777" w:rsidR="007143F9" w:rsidRDefault="007143F9" w:rsidP="007143F9">
      <w:pPr>
        <w:pStyle w:val="Code"/>
      </w:pPr>
      <w:r>
        <w:t xml:space="preserve">    aCIDs               [6] ACIDs OPTIONAL,</w:t>
      </w:r>
    </w:p>
    <w:p w14:paraId="569ADB5D" w14:textId="77777777" w:rsidR="007143F9" w:rsidRDefault="007143F9" w:rsidP="007143F9">
      <w:pPr>
        <w:pStyle w:val="Code"/>
      </w:pPr>
      <w:r>
        <w:t xml:space="preserve">    eventIDs            [7] ACREventIDs OPTIONAL,</w:t>
      </w:r>
    </w:p>
    <w:p w14:paraId="0DDE5781" w14:textId="77777777" w:rsidR="007143F9" w:rsidRDefault="007143F9" w:rsidP="007143F9">
      <w:pPr>
        <w:pStyle w:val="Code"/>
      </w:pPr>
      <w:r>
        <w:t xml:space="preserve">    subscriptionId      [8] UTF8String OPTIONAL,</w:t>
      </w:r>
    </w:p>
    <w:p w14:paraId="25CFA5BD" w14:textId="77777777" w:rsidR="007143F9" w:rsidRDefault="007143F9" w:rsidP="007143F9">
      <w:pPr>
        <w:pStyle w:val="Code"/>
      </w:pPr>
      <w:r>
        <w:t xml:space="preserve">    failureResponse     [9] FailureResponse OPTIONAL</w:t>
      </w:r>
    </w:p>
    <w:p w14:paraId="2A160E24" w14:textId="77777777" w:rsidR="007143F9" w:rsidRDefault="007143F9" w:rsidP="007143F9">
      <w:pPr>
        <w:pStyle w:val="Code"/>
      </w:pPr>
      <w:r>
        <w:t>}</w:t>
      </w:r>
    </w:p>
    <w:p w14:paraId="2B2943AF" w14:textId="77777777" w:rsidR="007143F9" w:rsidRDefault="007143F9" w:rsidP="007143F9">
      <w:pPr>
        <w:pStyle w:val="Code"/>
      </w:pPr>
    </w:p>
    <w:p w14:paraId="69166AC9" w14:textId="77777777" w:rsidR="007143F9" w:rsidRDefault="007143F9" w:rsidP="007143F9">
      <w:pPr>
        <w:pStyle w:val="Code"/>
      </w:pPr>
      <w:r>
        <w:t>-- See clause 7.14.2.8 for details of this structure</w:t>
      </w:r>
    </w:p>
    <w:p w14:paraId="1C0B9589" w14:textId="77777777" w:rsidR="007143F9" w:rsidRDefault="007143F9" w:rsidP="007143F9">
      <w:pPr>
        <w:pStyle w:val="Code"/>
      </w:pPr>
      <w:r>
        <w:t>EESACRNotification ::= SEQUENCE</w:t>
      </w:r>
    </w:p>
    <w:p w14:paraId="03746D8F" w14:textId="77777777" w:rsidR="007143F9" w:rsidRDefault="007143F9" w:rsidP="007143F9">
      <w:pPr>
        <w:pStyle w:val="Code"/>
      </w:pPr>
      <w:r>
        <w:t>{</w:t>
      </w:r>
    </w:p>
    <w:p w14:paraId="249BB0B0" w14:textId="77777777" w:rsidR="007143F9" w:rsidRDefault="007143F9" w:rsidP="007143F9">
      <w:pPr>
        <w:pStyle w:val="Code"/>
      </w:pPr>
      <w:r>
        <w:t xml:space="preserve">    subscriptionID    [1] UTF8String,</w:t>
      </w:r>
    </w:p>
    <w:p w14:paraId="03D60A16" w14:textId="77777777" w:rsidR="007143F9" w:rsidRDefault="007143F9" w:rsidP="007143F9">
      <w:pPr>
        <w:pStyle w:val="Code"/>
      </w:pPr>
      <w:r>
        <w:t xml:space="preserve">    eASID             [2] EASID,</w:t>
      </w:r>
    </w:p>
    <w:p w14:paraId="454D9FAB" w14:textId="77777777" w:rsidR="007143F9" w:rsidRDefault="007143F9" w:rsidP="007143F9">
      <w:pPr>
        <w:pStyle w:val="Code"/>
      </w:pPr>
      <w:r>
        <w:t xml:space="preserve">    eventID           [3] ACREventIDs,</w:t>
      </w:r>
    </w:p>
    <w:p w14:paraId="4DF34D5E" w14:textId="77777777" w:rsidR="007143F9" w:rsidRDefault="007143F9" w:rsidP="007143F9">
      <w:pPr>
        <w:pStyle w:val="Code"/>
      </w:pPr>
      <w:r>
        <w:t xml:space="preserve">    targetInfo        [4] TargetInfo OPTIONAL,</w:t>
      </w:r>
    </w:p>
    <w:p w14:paraId="09EBFEB8" w14:textId="77777777" w:rsidR="007143F9" w:rsidRDefault="007143F9" w:rsidP="007143F9">
      <w:pPr>
        <w:pStyle w:val="Code"/>
      </w:pPr>
      <w:r>
        <w:t xml:space="preserve">    aCRRes            [5] BOOLEAN OPTIONAL,</w:t>
      </w:r>
    </w:p>
    <w:p w14:paraId="3D979E14" w14:textId="77777777" w:rsidR="007143F9" w:rsidRDefault="007143F9" w:rsidP="007143F9">
      <w:pPr>
        <w:pStyle w:val="Code"/>
      </w:pPr>
      <w:r>
        <w:t xml:space="preserve">    failReason        [6] UTF8String OPTIONAL</w:t>
      </w:r>
    </w:p>
    <w:p w14:paraId="7C9838CF" w14:textId="77777777" w:rsidR="007143F9" w:rsidRDefault="007143F9" w:rsidP="007143F9">
      <w:pPr>
        <w:pStyle w:val="Code"/>
      </w:pPr>
      <w:r>
        <w:t>}</w:t>
      </w:r>
    </w:p>
    <w:p w14:paraId="76C84B57" w14:textId="77777777" w:rsidR="007143F9" w:rsidRDefault="007143F9" w:rsidP="007143F9">
      <w:pPr>
        <w:pStyle w:val="Code"/>
      </w:pPr>
    </w:p>
    <w:p w14:paraId="7CFF4967" w14:textId="77777777" w:rsidR="007143F9" w:rsidRDefault="007143F9" w:rsidP="007143F9">
      <w:pPr>
        <w:pStyle w:val="Code"/>
      </w:pPr>
      <w:r>
        <w:t>-- See clause 7.14.2.9 for details of this structure</w:t>
      </w:r>
    </w:p>
    <w:p w14:paraId="68AFFDE9" w14:textId="77777777" w:rsidR="007143F9" w:rsidRDefault="007143F9" w:rsidP="007143F9">
      <w:pPr>
        <w:pStyle w:val="Code"/>
      </w:pPr>
      <w:r>
        <w:t>EESEECContextRelocation ::= SEQUENCE</w:t>
      </w:r>
    </w:p>
    <w:p w14:paraId="42ACB979" w14:textId="77777777" w:rsidR="007143F9" w:rsidRDefault="007143F9" w:rsidP="007143F9">
      <w:pPr>
        <w:pStyle w:val="Code"/>
      </w:pPr>
      <w:r>
        <w:t>{</w:t>
      </w:r>
    </w:p>
    <w:p w14:paraId="77542B06" w14:textId="77777777" w:rsidR="007143F9" w:rsidRDefault="007143F9" w:rsidP="007143F9">
      <w:pPr>
        <w:pStyle w:val="Code"/>
      </w:pPr>
      <w:r>
        <w:t xml:space="preserve">    eECID           [1] UTF8String,</w:t>
      </w:r>
    </w:p>
    <w:p w14:paraId="73037DBD" w14:textId="77777777" w:rsidR="007143F9" w:rsidRDefault="007143F9" w:rsidP="007143F9">
      <w:pPr>
        <w:pStyle w:val="Code"/>
      </w:pPr>
      <w:r>
        <w:t xml:space="preserve">    eECContextID    [2] UTF8String,</w:t>
      </w:r>
    </w:p>
    <w:p w14:paraId="67FB9F8A" w14:textId="77777777" w:rsidR="007143F9" w:rsidRPr="00DD36D2" w:rsidRDefault="007143F9" w:rsidP="007143F9">
      <w:pPr>
        <w:pStyle w:val="Code"/>
        <w:rPr>
          <w:lang w:val="fr-FR"/>
        </w:rPr>
      </w:pPr>
      <w:r>
        <w:t xml:space="preserve">    </w:t>
      </w:r>
      <w:r w:rsidRPr="00DD36D2">
        <w:rPr>
          <w:lang w:val="fr-FR"/>
        </w:rPr>
        <w:t>gPSI            [3] GPSI OPTIONAL,</w:t>
      </w:r>
    </w:p>
    <w:p w14:paraId="3B244FEB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uELoc           [4] Location OPTIONAL,</w:t>
      </w:r>
    </w:p>
    <w:p w14:paraId="7B1ABB97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aCProfiles      [5] ACProfiles OPTIONAL</w:t>
      </w:r>
    </w:p>
    <w:p w14:paraId="4B9B8C29" w14:textId="77777777" w:rsidR="007143F9" w:rsidRDefault="007143F9" w:rsidP="007143F9">
      <w:pPr>
        <w:pStyle w:val="Code"/>
      </w:pPr>
      <w:r>
        <w:t>}</w:t>
      </w:r>
    </w:p>
    <w:p w14:paraId="295CE7EC" w14:textId="77777777" w:rsidR="007143F9" w:rsidRDefault="007143F9" w:rsidP="007143F9">
      <w:pPr>
        <w:pStyle w:val="Code"/>
      </w:pPr>
    </w:p>
    <w:p w14:paraId="6C3A1934" w14:textId="77777777" w:rsidR="007143F9" w:rsidRDefault="007143F9" w:rsidP="007143F9">
      <w:pPr>
        <w:pStyle w:val="Code"/>
      </w:pPr>
      <w:r>
        <w:t>-- See clause 7.14.2.10 for details of this structure</w:t>
      </w:r>
    </w:p>
    <w:p w14:paraId="0BE5E33E" w14:textId="77777777" w:rsidR="007143F9" w:rsidRDefault="007143F9" w:rsidP="007143F9">
      <w:pPr>
        <w:pStyle w:val="Code"/>
      </w:pPr>
      <w:r>
        <w:t>EESStartOfInterceptionWithRegisteredEEC ::= SEQUENCE</w:t>
      </w:r>
    </w:p>
    <w:p w14:paraId="0D4B850A" w14:textId="77777777" w:rsidR="007143F9" w:rsidRDefault="007143F9" w:rsidP="007143F9">
      <w:pPr>
        <w:pStyle w:val="Code"/>
      </w:pPr>
      <w:r>
        <w:t>{</w:t>
      </w:r>
    </w:p>
    <w:p w14:paraId="253B7700" w14:textId="77777777" w:rsidR="007143F9" w:rsidRDefault="007143F9" w:rsidP="007143F9">
      <w:pPr>
        <w:pStyle w:val="Code"/>
      </w:pPr>
      <w:r>
        <w:t xml:space="preserve">    eECID                    [1] UTF8String,</w:t>
      </w:r>
    </w:p>
    <w:p w14:paraId="7550EE79" w14:textId="77777777" w:rsidR="007143F9" w:rsidRDefault="007143F9" w:rsidP="007143F9">
      <w:pPr>
        <w:pStyle w:val="Code"/>
      </w:pPr>
      <w:r>
        <w:t xml:space="preserve">    gPSI                     [2] GPSI OPTIONAL,</w:t>
      </w:r>
    </w:p>
    <w:p w14:paraId="3CD98FFE" w14:textId="77777777" w:rsidR="007143F9" w:rsidRDefault="007143F9" w:rsidP="007143F9">
      <w:pPr>
        <w:pStyle w:val="Code"/>
      </w:pPr>
      <w:r>
        <w:t xml:space="preserve">    aCProfiles               [3] ACProfiles OPTIONAL,</w:t>
      </w:r>
    </w:p>
    <w:p w14:paraId="0175DCD1" w14:textId="77777777" w:rsidR="007143F9" w:rsidRDefault="007143F9" w:rsidP="007143F9">
      <w:pPr>
        <w:pStyle w:val="Code"/>
      </w:pPr>
      <w:r>
        <w:t xml:space="preserve">    eECServiceContSupport    [4] ACRScenarios OPTIONAL,</w:t>
      </w:r>
    </w:p>
    <w:p w14:paraId="21A4F3BA" w14:textId="77777777" w:rsidR="007143F9" w:rsidRDefault="007143F9" w:rsidP="007143F9">
      <w:pPr>
        <w:pStyle w:val="Code"/>
      </w:pPr>
      <w:r>
        <w:t xml:space="preserve">    expirationTime           [5] Timestamp OPTIONAL,</w:t>
      </w:r>
    </w:p>
    <w:p w14:paraId="5026EA15" w14:textId="77777777" w:rsidR="007143F9" w:rsidRDefault="007143F9" w:rsidP="007143F9">
      <w:pPr>
        <w:pStyle w:val="Code"/>
      </w:pPr>
      <w:r>
        <w:t xml:space="preserve">    eECContextID             [6] UTF8String OPTIONAL,</w:t>
      </w:r>
    </w:p>
    <w:p w14:paraId="7FEEFFDA" w14:textId="77777777" w:rsidR="007143F9" w:rsidRDefault="007143F9" w:rsidP="007143F9">
      <w:pPr>
        <w:pStyle w:val="Code"/>
      </w:pPr>
      <w:r>
        <w:t xml:space="preserve">    srcEESID                 [7] UTF8String OPTIONAL,</w:t>
      </w:r>
    </w:p>
    <w:p w14:paraId="0EDA5D03" w14:textId="77777777" w:rsidR="007143F9" w:rsidRDefault="007143F9" w:rsidP="007143F9">
      <w:pPr>
        <w:pStyle w:val="Code"/>
      </w:pPr>
      <w:r>
        <w:t xml:space="preserve">    unfulfilledACProfiles    [8] UnfulfilledACProfiles OPTIONAL,</w:t>
      </w:r>
    </w:p>
    <w:p w14:paraId="6A2EF7A8" w14:textId="77777777" w:rsidR="007143F9" w:rsidRDefault="007143F9" w:rsidP="007143F9">
      <w:pPr>
        <w:pStyle w:val="Code"/>
      </w:pPr>
      <w:r>
        <w:t xml:space="preserve">    timeOfRegistration       [9] Timestamp OPTIONAL</w:t>
      </w:r>
    </w:p>
    <w:p w14:paraId="26DFD162" w14:textId="77777777" w:rsidR="007143F9" w:rsidRDefault="007143F9" w:rsidP="007143F9">
      <w:pPr>
        <w:pStyle w:val="Code"/>
      </w:pPr>
      <w:r>
        <w:t>}</w:t>
      </w:r>
    </w:p>
    <w:p w14:paraId="73705EE9" w14:textId="77777777" w:rsidR="007143F9" w:rsidRDefault="007143F9" w:rsidP="007143F9">
      <w:pPr>
        <w:pStyle w:val="Code"/>
      </w:pPr>
    </w:p>
    <w:p w14:paraId="38F60755" w14:textId="77777777" w:rsidR="007143F9" w:rsidRDefault="007143F9" w:rsidP="007143F9">
      <w:pPr>
        <w:pStyle w:val="CodeHeader"/>
      </w:pPr>
      <w:r>
        <w:t>-- ==============</w:t>
      </w:r>
    </w:p>
    <w:p w14:paraId="518416ED" w14:textId="77777777" w:rsidR="007143F9" w:rsidRDefault="007143F9" w:rsidP="007143F9">
      <w:pPr>
        <w:pStyle w:val="CodeHeader"/>
      </w:pPr>
      <w:r>
        <w:t>-- EES parameters</w:t>
      </w:r>
    </w:p>
    <w:p w14:paraId="53707423" w14:textId="77777777" w:rsidR="007143F9" w:rsidRDefault="007143F9" w:rsidP="007143F9">
      <w:pPr>
        <w:pStyle w:val="Code"/>
      </w:pPr>
      <w:r>
        <w:t>-- ==============</w:t>
      </w:r>
    </w:p>
    <w:p w14:paraId="1C244E17" w14:textId="77777777" w:rsidR="007143F9" w:rsidRDefault="007143F9" w:rsidP="007143F9">
      <w:pPr>
        <w:pStyle w:val="Code"/>
      </w:pPr>
    </w:p>
    <w:p w14:paraId="37D486FF" w14:textId="77777777" w:rsidR="007143F9" w:rsidRDefault="007143F9" w:rsidP="007143F9">
      <w:pPr>
        <w:pStyle w:val="Code"/>
      </w:pPr>
      <w:r>
        <w:t>RegistrationType ::= ENUMERATED</w:t>
      </w:r>
    </w:p>
    <w:p w14:paraId="6F4BB8C7" w14:textId="77777777" w:rsidR="007143F9" w:rsidRDefault="007143F9" w:rsidP="007143F9">
      <w:pPr>
        <w:pStyle w:val="Code"/>
      </w:pPr>
      <w:r>
        <w:t>{</w:t>
      </w:r>
    </w:p>
    <w:p w14:paraId="46FCA9D2" w14:textId="77777777" w:rsidR="007143F9" w:rsidRDefault="007143F9" w:rsidP="007143F9">
      <w:pPr>
        <w:pStyle w:val="Code"/>
      </w:pPr>
      <w:r>
        <w:t xml:space="preserve">    registration (1),</w:t>
      </w:r>
    </w:p>
    <w:p w14:paraId="660BBD1F" w14:textId="77777777" w:rsidR="007143F9" w:rsidRDefault="007143F9" w:rsidP="007143F9">
      <w:pPr>
        <w:pStyle w:val="Code"/>
      </w:pPr>
      <w:r>
        <w:t xml:space="preserve">    registrationUpdate(2),</w:t>
      </w:r>
    </w:p>
    <w:p w14:paraId="6B633450" w14:textId="77777777" w:rsidR="007143F9" w:rsidRDefault="007143F9" w:rsidP="007143F9">
      <w:pPr>
        <w:pStyle w:val="Code"/>
      </w:pPr>
      <w:r>
        <w:t xml:space="preserve">    deregistration(3)</w:t>
      </w:r>
    </w:p>
    <w:p w14:paraId="57DACA09" w14:textId="77777777" w:rsidR="007143F9" w:rsidRDefault="007143F9" w:rsidP="007143F9">
      <w:pPr>
        <w:pStyle w:val="Code"/>
      </w:pPr>
      <w:r>
        <w:t>}</w:t>
      </w:r>
    </w:p>
    <w:p w14:paraId="7F85A78A" w14:textId="77777777" w:rsidR="007143F9" w:rsidRDefault="007143F9" w:rsidP="007143F9">
      <w:pPr>
        <w:pStyle w:val="Code"/>
      </w:pPr>
    </w:p>
    <w:p w14:paraId="45794508" w14:textId="77777777" w:rsidR="007143F9" w:rsidRDefault="007143F9" w:rsidP="007143F9">
      <w:pPr>
        <w:pStyle w:val="Code"/>
      </w:pPr>
      <w:r>
        <w:t>ACProfiles ::= SET OF ACProfile</w:t>
      </w:r>
    </w:p>
    <w:p w14:paraId="585A0CF6" w14:textId="77777777" w:rsidR="007143F9" w:rsidRDefault="007143F9" w:rsidP="007143F9">
      <w:pPr>
        <w:pStyle w:val="Code"/>
      </w:pPr>
    </w:p>
    <w:p w14:paraId="11B01708" w14:textId="77777777" w:rsidR="007143F9" w:rsidRDefault="007143F9" w:rsidP="007143F9">
      <w:pPr>
        <w:pStyle w:val="Code"/>
      </w:pPr>
      <w:r>
        <w:t>ACProfile ::= SEQUENCE</w:t>
      </w:r>
    </w:p>
    <w:p w14:paraId="2B704355" w14:textId="77777777" w:rsidR="007143F9" w:rsidRDefault="007143F9" w:rsidP="007143F9">
      <w:pPr>
        <w:pStyle w:val="Code"/>
      </w:pPr>
      <w:r>
        <w:t>{</w:t>
      </w:r>
    </w:p>
    <w:p w14:paraId="0CD3DAEA" w14:textId="77777777" w:rsidR="007143F9" w:rsidRDefault="007143F9" w:rsidP="007143F9">
      <w:pPr>
        <w:pStyle w:val="Code"/>
      </w:pPr>
      <w:r>
        <w:t xml:space="preserve">    aCID                  [1] ACID,</w:t>
      </w:r>
    </w:p>
    <w:p w14:paraId="3681FDFA" w14:textId="77777777" w:rsidR="007143F9" w:rsidRDefault="007143F9" w:rsidP="007143F9">
      <w:pPr>
        <w:pStyle w:val="Code"/>
      </w:pPr>
      <w:r>
        <w:t xml:space="preserve">    aCType                [2] UTF8String OPTIONAL,</w:t>
      </w:r>
    </w:p>
    <w:p w14:paraId="33F937CA" w14:textId="77777777" w:rsidR="007143F9" w:rsidRDefault="007143F9" w:rsidP="007143F9">
      <w:pPr>
        <w:pStyle w:val="Code"/>
      </w:pPr>
      <w:r>
        <w:t xml:space="preserve">    aCSchedule            [3] Daytime OPTIONAL,</w:t>
      </w:r>
    </w:p>
    <w:p w14:paraId="7ADDFD4C" w14:textId="77777777" w:rsidR="007143F9" w:rsidRDefault="007143F9" w:rsidP="007143F9">
      <w:pPr>
        <w:pStyle w:val="Code"/>
      </w:pPr>
      <w:r>
        <w:t xml:space="preserve">    expACGeoServArea      [4] Location OPTIONAL,</w:t>
      </w:r>
    </w:p>
    <w:p w14:paraId="314B404D" w14:textId="77777777" w:rsidR="007143F9" w:rsidRDefault="007143F9" w:rsidP="007143F9">
      <w:pPr>
        <w:pStyle w:val="Code"/>
      </w:pPr>
      <w:r>
        <w:t xml:space="preserve">    eASsInfo              [5] EASsInfo OPTIONAL,</w:t>
      </w:r>
    </w:p>
    <w:p w14:paraId="2EEE8ED5" w14:textId="77777777" w:rsidR="007143F9" w:rsidRDefault="007143F9" w:rsidP="007143F9">
      <w:pPr>
        <w:pStyle w:val="Code"/>
      </w:pPr>
      <w:r>
        <w:t xml:space="preserve">    aCServiceContSupport  [6] ACRScenarios OPTIONAL</w:t>
      </w:r>
    </w:p>
    <w:p w14:paraId="10EA5873" w14:textId="77777777" w:rsidR="007143F9" w:rsidRDefault="007143F9" w:rsidP="007143F9">
      <w:pPr>
        <w:pStyle w:val="Code"/>
      </w:pPr>
      <w:r>
        <w:t>}</w:t>
      </w:r>
    </w:p>
    <w:p w14:paraId="094FE9CE" w14:textId="77777777" w:rsidR="007143F9" w:rsidRDefault="007143F9" w:rsidP="007143F9">
      <w:pPr>
        <w:pStyle w:val="Code"/>
      </w:pPr>
    </w:p>
    <w:p w14:paraId="59C935E3" w14:textId="77777777" w:rsidR="007143F9" w:rsidRDefault="007143F9" w:rsidP="007143F9">
      <w:pPr>
        <w:pStyle w:val="Code"/>
      </w:pPr>
      <w:r>
        <w:t>ACID ::= UTF8String</w:t>
      </w:r>
    </w:p>
    <w:p w14:paraId="17252C32" w14:textId="77777777" w:rsidR="007143F9" w:rsidRDefault="007143F9" w:rsidP="007143F9">
      <w:pPr>
        <w:pStyle w:val="Code"/>
      </w:pPr>
    </w:p>
    <w:p w14:paraId="081D2EC4" w14:textId="77777777" w:rsidR="007143F9" w:rsidRDefault="007143F9" w:rsidP="007143F9">
      <w:pPr>
        <w:pStyle w:val="Code"/>
      </w:pPr>
      <w:r>
        <w:t>ACRScenarios ::= SET OF ACRScenario</w:t>
      </w:r>
    </w:p>
    <w:p w14:paraId="6297DC4F" w14:textId="77777777" w:rsidR="007143F9" w:rsidRDefault="007143F9" w:rsidP="007143F9">
      <w:pPr>
        <w:pStyle w:val="Code"/>
      </w:pPr>
    </w:p>
    <w:p w14:paraId="76EBAAFF" w14:textId="77777777" w:rsidR="007143F9" w:rsidRDefault="007143F9" w:rsidP="007143F9">
      <w:pPr>
        <w:pStyle w:val="Code"/>
      </w:pPr>
      <w:r>
        <w:t>ACRScenario ::= ENUMERATED</w:t>
      </w:r>
    </w:p>
    <w:p w14:paraId="4A0BF2D8" w14:textId="77777777" w:rsidR="007143F9" w:rsidRDefault="007143F9" w:rsidP="007143F9">
      <w:pPr>
        <w:pStyle w:val="Code"/>
      </w:pPr>
      <w:r>
        <w:t>{</w:t>
      </w:r>
    </w:p>
    <w:p w14:paraId="47702C33" w14:textId="77777777" w:rsidR="007143F9" w:rsidRDefault="007143F9" w:rsidP="007143F9">
      <w:pPr>
        <w:pStyle w:val="Code"/>
      </w:pPr>
      <w:r>
        <w:t xml:space="preserve">    eECInitiated(1),</w:t>
      </w:r>
    </w:p>
    <w:p w14:paraId="355C714D" w14:textId="77777777" w:rsidR="007143F9" w:rsidRDefault="007143F9" w:rsidP="007143F9">
      <w:pPr>
        <w:pStyle w:val="Code"/>
      </w:pPr>
      <w:r>
        <w:t xml:space="preserve">    eECExecutedViaSourceEES(2),</w:t>
      </w:r>
    </w:p>
    <w:p w14:paraId="36736978" w14:textId="77777777" w:rsidR="007143F9" w:rsidRDefault="007143F9" w:rsidP="007143F9">
      <w:pPr>
        <w:pStyle w:val="Code"/>
      </w:pPr>
      <w:r>
        <w:t xml:space="preserve">    eECExecutedViaTargetEES(3),</w:t>
      </w:r>
    </w:p>
    <w:p w14:paraId="04A1F9EA" w14:textId="77777777" w:rsidR="007143F9" w:rsidRDefault="007143F9" w:rsidP="007143F9">
      <w:pPr>
        <w:pStyle w:val="Code"/>
      </w:pPr>
      <w:r>
        <w:t xml:space="preserve">    sourceEASDecided(4),</w:t>
      </w:r>
    </w:p>
    <w:p w14:paraId="54FD26E6" w14:textId="77777777" w:rsidR="007143F9" w:rsidRDefault="007143F9" w:rsidP="007143F9">
      <w:pPr>
        <w:pStyle w:val="Code"/>
      </w:pPr>
      <w:r>
        <w:t xml:space="preserve">    sourceEESExecuted(5),</w:t>
      </w:r>
    </w:p>
    <w:p w14:paraId="0ECA3BCB" w14:textId="77777777" w:rsidR="007143F9" w:rsidRDefault="007143F9" w:rsidP="007143F9">
      <w:pPr>
        <w:pStyle w:val="Code"/>
      </w:pPr>
      <w:r>
        <w:t xml:space="preserve">    eELManagedACR(6)</w:t>
      </w:r>
    </w:p>
    <w:p w14:paraId="7F64A658" w14:textId="77777777" w:rsidR="007143F9" w:rsidRDefault="007143F9" w:rsidP="007143F9">
      <w:pPr>
        <w:pStyle w:val="Code"/>
      </w:pPr>
      <w:r>
        <w:t>}</w:t>
      </w:r>
    </w:p>
    <w:p w14:paraId="534E88BC" w14:textId="77777777" w:rsidR="007143F9" w:rsidRDefault="007143F9" w:rsidP="007143F9">
      <w:pPr>
        <w:pStyle w:val="Code"/>
      </w:pPr>
    </w:p>
    <w:p w14:paraId="06E07D6D" w14:textId="77777777" w:rsidR="007143F9" w:rsidRDefault="007143F9" w:rsidP="007143F9">
      <w:pPr>
        <w:pStyle w:val="Code"/>
      </w:pPr>
      <w:r>
        <w:t>UnfulfilledACProfiles ::= SET OF UnfulfilledACProfile</w:t>
      </w:r>
    </w:p>
    <w:p w14:paraId="6D386C00" w14:textId="77777777" w:rsidR="007143F9" w:rsidRDefault="007143F9" w:rsidP="007143F9">
      <w:pPr>
        <w:pStyle w:val="Code"/>
      </w:pPr>
    </w:p>
    <w:p w14:paraId="28943F0D" w14:textId="77777777" w:rsidR="007143F9" w:rsidRDefault="007143F9" w:rsidP="007143F9">
      <w:pPr>
        <w:pStyle w:val="Code"/>
      </w:pPr>
      <w:r>
        <w:t>UnfulfilledACProfile ::= SEQUENCE</w:t>
      </w:r>
    </w:p>
    <w:p w14:paraId="5A43A3B9" w14:textId="77777777" w:rsidR="007143F9" w:rsidRDefault="007143F9" w:rsidP="007143F9">
      <w:pPr>
        <w:pStyle w:val="Code"/>
      </w:pPr>
      <w:r>
        <w:t>{</w:t>
      </w:r>
    </w:p>
    <w:p w14:paraId="6FECCD6A" w14:textId="77777777" w:rsidR="007143F9" w:rsidRDefault="007143F9" w:rsidP="007143F9">
      <w:pPr>
        <w:pStyle w:val="Code"/>
      </w:pPr>
      <w:r>
        <w:t xml:space="preserve">    aCID      [1] ACID,</w:t>
      </w:r>
    </w:p>
    <w:p w14:paraId="6A915A36" w14:textId="77777777" w:rsidR="007143F9" w:rsidRDefault="007143F9" w:rsidP="007143F9">
      <w:pPr>
        <w:pStyle w:val="Code"/>
      </w:pPr>
      <w:r>
        <w:t xml:space="preserve">    reason    [2] UnfulfilledACProfileReason</w:t>
      </w:r>
    </w:p>
    <w:p w14:paraId="653EA973" w14:textId="77777777" w:rsidR="007143F9" w:rsidRDefault="007143F9" w:rsidP="007143F9">
      <w:pPr>
        <w:pStyle w:val="Code"/>
      </w:pPr>
      <w:r>
        <w:t>}</w:t>
      </w:r>
    </w:p>
    <w:p w14:paraId="2FF786D5" w14:textId="77777777" w:rsidR="007143F9" w:rsidRDefault="007143F9" w:rsidP="007143F9">
      <w:pPr>
        <w:pStyle w:val="Code"/>
      </w:pPr>
    </w:p>
    <w:p w14:paraId="45FC5BFD" w14:textId="77777777" w:rsidR="007143F9" w:rsidRDefault="007143F9" w:rsidP="007143F9">
      <w:pPr>
        <w:pStyle w:val="Code"/>
      </w:pPr>
      <w:r>
        <w:t>UnfulfilledACProfileReason ::= ENUMERATED</w:t>
      </w:r>
    </w:p>
    <w:p w14:paraId="7D61E51A" w14:textId="77777777" w:rsidR="007143F9" w:rsidRDefault="007143F9" w:rsidP="007143F9">
      <w:pPr>
        <w:pStyle w:val="Code"/>
      </w:pPr>
      <w:r>
        <w:t>{</w:t>
      </w:r>
    </w:p>
    <w:p w14:paraId="2F9F21BD" w14:textId="77777777" w:rsidR="007143F9" w:rsidRDefault="007143F9" w:rsidP="007143F9">
      <w:pPr>
        <w:pStyle w:val="Code"/>
      </w:pPr>
      <w:r>
        <w:t xml:space="preserve">    eASNotAvailable(1),</w:t>
      </w:r>
    </w:p>
    <w:p w14:paraId="06DE1CEA" w14:textId="77777777" w:rsidR="007143F9" w:rsidRDefault="007143F9" w:rsidP="007143F9">
      <w:pPr>
        <w:pStyle w:val="Code"/>
      </w:pPr>
      <w:r>
        <w:t xml:space="preserve">    requirementsUnfulfilled(2)</w:t>
      </w:r>
    </w:p>
    <w:p w14:paraId="1207FAE7" w14:textId="77777777" w:rsidR="007143F9" w:rsidRDefault="007143F9" w:rsidP="007143F9">
      <w:pPr>
        <w:pStyle w:val="Code"/>
      </w:pPr>
      <w:r>
        <w:t>}</w:t>
      </w:r>
    </w:p>
    <w:p w14:paraId="573124BE" w14:textId="77777777" w:rsidR="007143F9" w:rsidRDefault="007143F9" w:rsidP="007143F9">
      <w:pPr>
        <w:pStyle w:val="Code"/>
      </w:pPr>
    </w:p>
    <w:p w14:paraId="135B690A" w14:textId="77777777" w:rsidR="007143F9" w:rsidRDefault="007143F9" w:rsidP="007143F9">
      <w:pPr>
        <w:pStyle w:val="Code"/>
      </w:pPr>
      <w:r>
        <w:t>EASID ::= UTF8String</w:t>
      </w:r>
    </w:p>
    <w:p w14:paraId="34D95A35" w14:textId="77777777" w:rsidR="007143F9" w:rsidRDefault="007143F9" w:rsidP="007143F9">
      <w:pPr>
        <w:pStyle w:val="Code"/>
      </w:pPr>
    </w:p>
    <w:p w14:paraId="1166783A" w14:textId="77777777" w:rsidR="007143F9" w:rsidRDefault="007143F9" w:rsidP="007143F9">
      <w:pPr>
        <w:pStyle w:val="Code"/>
      </w:pPr>
      <w:r>
        <w:t>EASsInfo ::= SET OF EASInfo</w:t>
      </w:r>
    </w:p>
    <w:p w14:paraId="231EFBCD" w14:textId="77777777" w:rsidR="007143F9" w:rsidRDefault="007143F9" w:rsidP="007143F9">
      <w:pPr>
        <w:pStyle w:val="Code"/>
      </w:pPr>
    </w:p>
    <w:p w14:paraId="76AE99D2" w14:textId="77777777" w:rsidR="007143F9" w:rsidRDefault="007143F9" w:rsidP="007143F9">
      <w:pPr>
        <w:pStyle w:val="Code"/>
      </w:pPr>
      <w:r>
        <w:t>EASInfo ::= SEQUENCE</w:t>
      </w:r>
    </w:p>
    <w:p w14:paraId="23500FE4" w14:textId="77777777" w:rsidR="007143F9" w:rsidRDefault="007143F9" w:rsidP="007143F9">
      <w:pPr>
        <w:pStyle w:val="Code"/>
      </w:pPr>
      <w:r>
        <w:t>{</w:t>
      </w:r>
    </w:p>
    <w:p w14:paraId="517E6862" w14:textId="77777777" w:rsidR="007143F9" w:rsidRDefault="007143F9" w:rsidP="007143F9">
      <w:pPr>
        <w:pStyle w:val="Code"/>
      </w:pPr>
      <w:r>
        <w:t xml:space="preserve">    eASID                 [1] EASID,</w:t>
      </w:r>
    </w:p>
    <w:p w14:paraId="7977472C" w14:textId="77777777" w:rsidR="007143F9" w:rsidRDefault="007143F9" w:rsidP="007143F9">
      <w:pPr>
        <w:pStyle w:val="Code"/>
      </w:pPr>
      <w:r>
        <w:t xml:space="preserve">    expectedSvcKPIs       [2] ServiceKPIs OPTIONAL,</w:t>
      </w:r>
    </w:p>
    <w:p w14:paraId="6FF25F70" w14:textId="77777777" w:rsidR="007143F9" w:rsidRPr="00DD36D2" w:rsidRDefault="007143F9" w:rsidP="007143F9">
      <w:pPr>
        <w:pStyle w:val="Code"/>
        <w:rPr>
          <w:lang w:val="fr-FR"/>
        </w:rPr>
      </w:pPr>
      <w:r>
        <w:t xml:space="preserve">    </w:t>
      </w:r>
      <w:r w:rsidRPr="00DD36D2">
        <w:rPr>
          <w:lang w:val="fr-FR"/>
        </w:rPr>
        <w:t>minimumReqSvcKPIs     [3] ServiceKPIs OPTIONAL</w:t>
      </w:r>
    </w:p>
    <w:p w14:paraId="404440A7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}</w:t>
      </w:r>
    </w:p>
    <w:p w14:paraId="15710EFA" w14:textId="77777777" w:rsidR="007143F9" w:rsidRPr="00DD36D2" w:rsidRDefault="007143F9" w:rsidP="007143F9">
      <w:pPr>
        <w:pStyle w:val="Code"/>
        <w:rPr>
          <w:lang w:val="fr-FR"/>
        </w:rPr>
      </w:pPr>
    </w:p>
    <w:p w14:paraId="2D584B2A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ServiceKPIs ::= SEQUENCE</w:t>
      </w:r>
    </w:p>
    <w:p w14:paraId="2F484288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022D1EB2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connectionBandwidth      [1] INTEGER OPTIONAL,</w:t>
      </w:r>
    </w:p>
    <w:p w14:paraId="17FF4A7D" w14:textId="77777777" w:rsidR="007143F9" w:rsidRDefault="007143F9" w:rsidP="007143F9">
      <w:pPr>
        <w:pStyle w:val="Code"/>
      </w:pPr>
      <w:r>
        <w:t xml:space="preserve">    requestRate              [2] INTEGER OPTIONAL,</w:t>
      </w:r>
    </w:p>
    <w:p w14:paraId="37D95D41" w14:textId="77777777" w:rsidR="007143F9" w:rsidRDefault="007143F9" w:rsidP="007143F9">
      <w:pPr>
        <w:pStyle w:val="Code"/>
      </w:pPr>
      <w:r>
        <w:t xml:space="preserve">    responseTime             [3] INTEGER OPTIONAL,</w:t>
      </w:r>
    </w:p>
    <w:p w14:paraId="28DB47CD" w14:textId="77777777" w:rsidR="007143F9" w:rsidRDefault="007143F9" w:rsidP="007143F9">
      <w:pPr>
        <w:pStyle w:val="Code"/>
      </w:pPr>
      <w:r>
        <w:t xml:space="preserve">    requestedAvailability    [4] INTEGER OPTIONAL,</w:t>
      </w:r>
    </w:p>
    <w:p w14:paraId="7F5E5E5B" w14:textId="77777777" w:rsidR="007143F9" w:rsidRDefault="007143F9" w:rsidP="007143F9">
      <w:pPr>
        <w:pStyle w:val="Code"/>
      </w:pPr>
      <w:r>
        <w:t xml:space="preserve">    requestedCompute         [5] OCTET STRING OPTIONAL,</w:t>
      </w:r>
    </w:p>
    <w:p w14:paraId="6256D5EC" w14:textId="77777777" w:rsidR="007143F9" w:rsidRDefault="007143F9" w:rsidP="007143F9">
      <w:pPr>
        <w:pStyle w:val="Code"/>
      </w:pPr>
      <w:r>
        <w:t xml:space="preserve">    requestedGraphCompute    [6] OCTET STRING OPTIONAL,</w:t>
      </w:r>
    </w:p>
    <w:p w14:paraId="3859AB28" w14:textId="77777777" w:rsidR="007143F9" w:rsidRDefault="007143F9" w:rsidP="007143F9">
      <w:pPr>
        <w:pStyle w:val="Code"/>
      </w:pPr>
      <w:r>
        <w:t xml:space="preserve">    requestedMemory          [7] OCTET STRING OPTIONAL,</w:t>
      </w:r>
    </w:p>
    <w:p w14:paraId="6307F100" w14:textId="77777777" w:rsidR="007143F9" w:rsidRDefault="007143F9" w:rsidP="007143F9">
      <w:pPr>
        <w:pStyle w:val="Code"/>
      </w:pPr>
      <w:r>
        <w:t xml:space="preserve">    requestedStorage         [8] OCTET STRING OPTIONAL</w:t>
      </w:r>
    </w:p>
    <w:p w14:paraId="42B5742D" w14:textId="77777777" w:rsidR="007143F9" w:rsidRPr="00DD36D2" w:rsidRDefault="007143F9" w:rsidP="007143F9">
      <w:pPr>
        <w:pStyle w:val="Code"/>
        <w:rPr>
          <w:lang w:val="es-ES"/>
        </w:rPr>
      </w:pPr>
      <w:r w:rsidRPr="00DD36D2">
        <w:rPr>
          <w:lang w:val="es-ES"/>
        </w:rPr>
        <w:t>}</w:t>
      </w:r>
    </w:p>
    <w:p w14:paraId="4636C0C2" w14:textId="77777777" w:rsidR="007143F9" w:rsidRPr="00DD36D2" w:rsidRDefault="007143F9" w:rsidP="007143F9">
      <w:pPr>
        <w:pStyle w:val="Code"/>
        <w:rPr>
          <w:lang w:val="es-ES"/>
        </w:rPr>
      </w:pPr>
    </w:p>
    <w:p w14:paraId="3D8DA739" w14:textId="77777777" w:rsidR="007143F9" w:rsidRPr="00DD36D2" w:rsidRDefault="007143F9" w:rsidP="007143F9">
      <w:pPr>
        <w:pStyle w:val="Code"/>
        <w:rPr>
          <w:lang w:val="es-ES"/>
        </w:rPr>
      </w:pPr>
      <w:r w:rsidRPr="00DD36D2">
        <w:rPr>
          <w:lang w:val="es-ES"/>
        </w:rPr>
        <w:t>FailureResponse ::= ENUMERATED</w:t>
      </w:r>
    </w:p>
    <w:p w14:paraId="7E54F9E3" w14:textId="77777777" w:rsidR="007143F9" w:rsidRPr="00DD36D2" w:rsidRDefault="007143F9" w:rsidP="007143F9">
      <w:pPr>
        <w:pStyle w:val="Code"/>
        <w:rPr>
          <w:lang w:val="es-ES"/>
        </w:rPr>
      </w:pPr>
      <w:r w:rsidRPr="00DD36D2">
        <w:rPr>
          <w:lang w:val="es-ES"/>
        </w:rPr>
        <w:t>{</w:t>
      </w:r>
    </w:p>
    <w:p w14:paraId="1D0384E9" w14:textId="77777777" w:rsidR="007143F9" w:rsidRPr="00DD36D2" w:rsidRDefault="007143F9" w:rsidP="007143F9">
      <w:pPr>
        <w:pStyle w:val="Code"/>
        <w:rPr>
          <w:lang w:val="es-ES"/>
        </w:rPr>
      </w:pPr>
      <w:r w:rsidRPr="00DD36D2">
        <w:rPr>
          <w:lang w:val="es-ES"/>
        </w:rPr>
        <w:t xml:space="preserve">    error400(1),</w:t>
      </w:r>
    </w:p>
    <w:p w14:paraId="2B0E9378" w14:textId="77777777" w:rsidR="007143F9" w:rsidRPr="00DD36D2" w:rsidRDefault="007143F9" w:rsidP="007143F9">
      <w:pPr>
        <w:pStyle w:val="Code"/>
        <w:rPr>
          <w:lang w:val="es-ES"/>
        </w:rPr>
      </w:pPr>
      <w:r w:rsidRPr="00DD36D2">
        <w:rPr>
          <w:lang w:val="es-ES"/>
        </w:rPr>
        <w:t xml:space="preserve">    error401(2),</w:t>
      </w:r>
    </w:p>
    <w:p w14:paraId="693C3E9A" w14:textId="77777777" w:rsidR="007143F9" w:rsidRPr="00DD36D2" w:rsidRDefault="007143F9" w:rsidP="007143F9">
      <w:pPr>
        <w:pStyle w:val="Code"/>
        <w:rPr>
          <w:lang w:val="es-ES"/>
        </w:rPr>
      </w:pPr>
      <w:r w:rsidRPr="00DD36D2">
        <w:rPr>
          <w:lang w:val="es-ES"/>
        </w:rPr>
        <w:t xml:space="preserve">    error403(3),</w:t>
      </w:r>
    </w:p>
    <w:p w14:paraId="473A9C3F" w14:textId="77777777" w:rsidR="007143F9" w:rsidRPr="00DD36D2" w:rsidRDefault="007143F9" w:rsidP="007143F9">
      <w:pPr>
        <w:pStyle w:val="Code"/>
        <w:rPr>
          <w:lang w:val="es-ES"/>
        </w:rPr>
      </w:pPr>
      <w:r w:rsidRPr="00DD36D2">
        <w:rPr>
          <w:lang w:val="es-ES"/>
        </w:rPr>
        <w:t xml:space="preserve">    error404(4),</w:t>
      </w:r>
    </w:p>
    <w:p w14:paraId="2E88F1DB" w14:textId="77777777" w:rsidR="007143F9" w:rsidRPr="00DD36D2" w:rsidRDefault="007143F9" w:rsidP="007143F9">
      <w:pPr>
        <w:pStyle w:val="Code"/>
        <w:rPr>
          <w:lang w:val="es-ES"/>
        </w:rPr>
      </w:pPr>
      <w:r w:rsidRPr="00DD36D2">
        <w:rPr>
          <w:lang w:val="es-ES"/>
        </w:rPr>
        <w:t xml:space="preserve">    error406(5),</w:t>
      </w:r>
    </w:p>
    <w:p w14:paraId="56B337A6" w14:textId="77777777" w:rsidR="007143F9" w:rsidRPr="00DD36D2" w:rsidRDefault="007143F9" w:rsidP="007143F9">
      <w:pPr>
        <w:pStyle w:val="Code"/>
        <w:rPr>
          <w:lang w:val="es-ES"/>
        </w:rPr>
      </w:pPr>
      <w:r w:rsidRPr="00DD36D2">
        <w:rPr>
          <w:lang w:val="es-ES"/>
        </w:rPr>
        <w:t xml:space="preserve">    error411(6),</w:t>
      </w:r>
    </w:p>
    <w:p w14:paraId="346AB405" w14:textId="77777777" w:rsidR="007143F9" w:rsidRPr="00DD36D2" w:rsidRDefault="007143F9" w:rsidP="007143F9">
      <w:pPr>
        <w:pStyle w:val="Code"/>
        <w:rPr>
          <w:lang w:val="es-ES"/>
        </w:rPr>
      </w:pPr>
      <w:r w:rsidRPr="00DD36D2">
        <w:rPr>
          <w:lang w:val="es-ES"/>
        </w:rPr>
        <w:t xml:space="preserve">    error413(7),</w:t>
      </w:r>
    </w:p>
    <w:p w14:paraId="7C89000D" w14:textId="77777777" w:rsidR="007143F9" w:rsidRPr="00DD36D2" w:rsidRDefault="007143F9" w:rsidP="007143F9">
      <w:pPr>
        <w:pStyle w:val="Code"/>
        <w:rPr>
          <w:lang w:val="es-ES"/>
        </w:rPr>
      </w:pPr>
      <w:r w:rsidRPr="00DD36D2">
        <w:rPr>
          <w:lang w:val="es-ES"/>
        </w:rPr>
        <w:t xml:space="preserve">    error415(8),</w:t>
      </w:r>
    </w:p>
    <w:p w14:paraId="2ED3E391" w14:textId="77777777" w:rsidR="007143F9" w:rsidRPr="00DD36D2" w:rsidRDefault="007143F9" w:rsidP="007143F9">
      <w:pPr>
        <w:pStyle w:val="Code"/>
        <w:rPr>
          <w:lang w:val="es-ES"/>
        </w:rPr>
      </w:pPr>
      <w:r w:rsidRPr="00DD36D2">
        <w:rPr>
          <w:lang w:val="es-ES"/>
        </w:rPr>
        <w:t xml:space="preserve">    error429(9),</w:t>
      </w:r>
    </w:p>
    <w:p w14:paraId="11CDFA6F" w14:textId="77777777" w:rsidR="007143F9" w:rsidRPr="00DD36D2" w:rsidRDefault="007143F9" w:rsidP="007143F9">
      <w:pPr>
        <w:pStyle w:val="Code"/>
        <w:rPr>
          <w:lang w:val="es-ES"/>
        </w:rPr>
      </w:pPr>
      <w:r w:rsidRPr="00DD36D2">
        <w:rPr>
          <w:lang w:val="es-ES"/>
        </w:rPr>
        <w:t xml:space="preserve">    error500(10),</w:t>
      </w:r>
    </w:p>
    <w:p w14:paraId="260D361D" w14:textId="77777777" w:rsidR="007143F9" w:rsidRPr="00DD36D2" w:rsidRDefault="007143F9" w:rsidP="007143F9">
      <w:pPr>
        <w:pStyle w:val="Code"/>
        <w:rPr>
          <w:lang w:val="es-ES"/>
        </w:rPr>
      </w:pPr>
      <w:r w:rsidRPr="00DD36D2">
        <w:rPr>
          <w:lang w:val="es-ES"/>
        </w:rPr>
        <w:t xml:space="preserve">    error503(11)</w:t>
      </w:r>
    </w:p>
    <w:p w14:paraId="63E1BC71" w14:textId="77777777" w:rsidR="007143F9" w:rsidRPr="00DD36D2" w:rsidRDefault="007143F9" w:rsidP="007143F9">
      <w:pPr>
        <w:pStyle w:val="Code"/>
        <w:rPr>
          <w:lang w:val="es-ES"/>
        </w:rPr>
      </w:pPr>
      <w:r w:rsidRPr="00DD36D2">
        <w:rPr>
          <w:lang w:val="es-ES"/>
        </w:rPr>
        <w:t>}</w:t>
      </w:r>
    </w:p>
    <w:p w14:paraId="660726F2" w14:textId="77777777" w:rsidR="007143F9" w:rsidRPr="00DD36D2" w:rsidRDefault="007143F9" w:rsidP="007143F9">
      <w:pPr>
        <w:pStyle w:val="Code"/>
        <w:rPr>
          <w:lang w:val="es-ES"/>
        </w:rPr>
      </w:pPr>
    </w:p>
    <w:p w14:paraId="3B6E0155" w14:textId="77777777" w:rsidR="007143F9" w:rsidRPr="00DD36D2" w:rsidRDefault="007143F9" w:rsidP="007143F9">
      <w:pPr>
        <w:pStyle w:val="Code"/>
        <w:rPr>
          <w:lang w:val="es-ES"/>
        </w:rPr>
      </w:pPr>
      <w:r w:rsidRPr="00DD36D2">
        <w:rPr>
          <w:lang w:val="es-ES"/>
        </w:rPr>
        <w:t>EASDiscoveryFilter ::= CHOICE</w:t>
      </w:r>
    </w:p>
    <w:p w14:paraId="0635F78B" w14:textId="77777777" w:rsidR="007143F9" w:rsidRPr="00DD36D2" w:rsidRDefault="007143F9" w:rsidP="007143F9">
      <w:pPr>
        <w:pStyle w:val="Code"/>
        <w:rPr>
          <w:lang w:val="es-ES"/>
        </w:rPr>
      </w:pPr>
      <w:r w:rsidRPr="00DD36D2">
        <w:rPr>
          <w:lang w:val="es-ES"/>
        </w:rPr>
        <w:t>{</w:t>
      </w:r>
    </w:p>
    <w:p w14:paraId="5F6644EB" w14:textId="77777777" w:rsidR="007143F9" w:rsidRDefault="007143F9" w:rsidP="007143F9">
      <w:pPr>
        <w:pStyle w:val="Code"/>
      </w:pPr>
      <w:r w:rsidRPr="00DD36D2">
        <w:rPr>
          <w:lang w:val="es-ES"/>
        </w:rPr>
        <w:t xml:space="preserve">    </w:t>
      </w:r>
      <w:r>
        <w:t>aCsCharacteristics     [1] ACProfiles,</w:t>
      </w:r>
    </w:p>
    <w:p w14:paraId="716ED8C4" w14:textId="77777777" w:rsidR="007143F9" w:rsidRDefault="007143F9" w:rsidP="007143F9">
      <w:pPr>
        <w:pStyle w:val="Code"/>
      </w:pPr>
      <w:r>
        <w:t xml:space="preserve">    eASCharacteristics     [2] EASsCharacteristics</w:t>
      </w:r>
    </w:p>
    <w:p w14:paraId="447EB889" w14:textId="77777777" w:rsidR="007143F9" w:rsidRDefault="007143F9" w:rsidP="007143F9">
      <w:pPr>
        <w:pStyle w:val="Code"/>
      </w:pPr>
      <w:r>
        <w:t>}</w:t>
      </w:r>
    </w:p>
    <w:p w14:paraId="4C7A37CF" w14:textId="77777777" w:rsidR="007143F9" w:rsidRDefault="007143F9" w:rsidP="007143F9">
      <w:pPr>
        <w:pStyle w:val="Code"/>
      </w:pPr>
    </w:p>
    <w:p w14:paraId="07BBEA74" w14:textId="77777777" w:rsidR="007143F9" w:rsidRDefault="007143F9" w:rsidP="007143F9">
      <w:pPr>
        <w:pStyle w:val="Code"/>
      </w:pPr>
      <w:r>
        <w:t>EASsCharacteristics ::= SET OF EASCharacteristics</w:t>
      </w:r>
    </w:p>
    <w:p w14:paraId="4F1E06FB" w14:textId="77777777" w:rsidR="007143F9" w:rsidRDefault="007143F9" w:rsidP="007143F9">
      <w:pPr>
        <w:pStyle w:val="Code"/>
      </w:pPr>
    </w:p>
    <w:p w14:paraId="4DFEB6C8" w14:textId="77777777" w:rsidR="007143F9" w:rsidRDefault="007143F9" w:rsidP="007143F9">
      <w:pPr>
        <w:pStyle w:val="Code"/>
      </w:pPr>
      <w:r>
        <w:t>EASCharacteristics ::= SEQUENCE</w:t>
      </w:r>
    </w:p>
    <w:p w14:paraId="3FB6EA34" w14:textId="77777777" w:rsidR="007143F9" w:rsidRDefault="007143F9" w:rsidP="007143F9">
      <w:pPr>
        <w:pStyle w:val="Code"/>
      </w:pPr>
      <w:r>
        <w:t>{</w:t>
      </w:r>
    </w:p>
    <w:p w14:paraId="674394AB" w14:textId="77777777" w:rsidR="007143F9" w:rsidRDefault="007143F9" w:rsidP="007143F9">
      <w:pPr>
        <w:pStyle w:val="Code"/>
      </w:pPr>
      <w:r>
        <w:t xml:space="preserve">    eASID                  [1] EASID OPTIONAL,</w:t>
      </w:r>
    </w:p>
    <w:p w14:paraId="26AB64C6" w14:textId="77777777" w:rsidR="007143F9" w:rsidRDefault="007143F9" w:rsidP="007143F9">
      <w:pPr>
        <w:pStyle w:val="Code"/>
      </w:pPr>
      <w:r>
        <w:t xml:space="preserve">    aSPID                  [2] UTF8String OPTIONAL,</w:t>
      </w:r>
    </w:p>
    <w:p w14:paraId="1845D50D" w14:textId="77777777" w:rsidR="007143F9" w:rsidRDefault="007143F9" w:rsidP="007143F9">
      <w:pPr>
        <w:pStyle w:val="Code"/>
      </w:pPr>
      <w:r>
        <w:t xml:space="preserve">    eASType                [3] UTF8String OPTIONAL,</w:t>
      </w:r>
    </w:p>
    <w:p w14:paraId="4A0B1463" w14:textId="77777777" w:rsidR="007143F9" w:rsidRDefault="007143F9" w:rsidP="007143F9">
      <w:pPr>
        <w:pStyle w:val="Code"/>
      </w:pPr>
      <w:r>
        <w:t xml:space="preserve">    eASSchedule            [4] Daytime OPTIONAL,</w:t>
      </w:r>
    </w:p>
    <w:p w14:paraId="2619EA71" w14:textId="77777777" w:rsidR="007143F9" w:rsidRDefault="007143F9" w:rsidP="007143F9">
      <w:pPr>
        <w:pStyle w:val="Code"/>
      </w:pPr>
      <w:r>
        <w:t xml:space="preserve">    eASProfile             [5] EASProfile OPTIONAL,</w:t>
      </w:r>
    </w:p>
    <w:p w14:paraId="4B43A7AC" w14:textId="77777777" w:rsidR="007143F9" w:rsidRDefault="007143F9" w:rsidP="007143F9">
      <w:pPr>
        <w:pStyle w:val="Code"/>
      </w:pPr>
      <w:r>
        <w:t xml:space="preserve">    eASServiceArea         [6] Location OPTIONAL,</w:t>
      </w:r>
    </w:p>
    <w:p w14:paraId="7D845B48" w14:textId="77777777" w:rsidR="007143F9" w:rsidRDefault="007143F9" w:rsidP="007143F9">
      <w:pPr>
        <w:pStyle w:val="Code"/>
      </w:pPr>
      <w:r>
        <w:t xml:space="preserve">    eASServicePermLevel    [7] UTF8String OPTIONAL,</w:t>
      </w:r>
    </w:p>
    <w:p w14:paraId="59AEC547" w14:textId="77777777" w:rsidR="007143F9" w:rsidRDefault="007143F9" w:rsidP="007143F9">
      <w:pPr>
        <w:pStyle w:val="Code"/>
      </w:pPr>
      <w:r>
        <w:t xml:space="preserve">    eASServiceFeatures     [8] EASServiceFeatures OPTIONAL</w:t>
      </w:r>
    </w:p>
    <w:p w14:paraId="20D312D5" w14:textId="77777777" w:rsidR="007143F9" w:rsidRDefault="007143F9" w:rsidP="007143F9">
      <w:pPr>
        <w:pStyle w:val="Code"/>
      </w:pPr>
      <w:r>
        <w:t>}</w:t>
      </w:r>
    </w:p>
    <w:p w14:paraId="5C862748" w14:textId="77777777" w:rsidR="007143F9" w:rsidRDefault="007143F9" w:rsidP="007143F9">
      <w:pPr>
        <w:pStyle w:val="Code"/>
      </w:pPr>
    </w:p>
    <w:p w14:paraId="219DCDF3" w14:textId="77777777" w:rsidR="007143F9" w:rsidRDefault="007143F9" w:rsidP="007143F9">
      <w:pPr>
        <w:pStyle w:val="Code"/>
      </w:pPr>
      <w:r>
        <w:t>DNAIs ::= SET OF DNAI</w:t>
      </w:r>
    </w:p>
    <w:p w14:paraId="3DF2A01F" w14:textId="77777777" w:rsidR="007143F9" w:rsidRDefault="007143F9" w:rsidP="007143F9">
      <w:pPr>
        <w:pStyle w:val="Code"/>
      </w:pPr>
    </w:p>
    <w:p w14:paraId="1FF58B9F" w14:textId="77777777" w:rsidR="007143F9" w:rsidRDefault="007143F9" w:rsidP="007143F9">
      <w:pPr>
        <w:pStyle w:val="Code"/>
      </w:pPr>
      <w:r>
        <w:t>DiscoveredEAS ::= SEQUENCE</w:t>
      </w:r>
    </w:p>
    <w:p w14:paraId="29FA1BBE" w14:textId="77777777" w:rsidR="007143F9" w:rsidRDefault="007143F9" w:rsidP="007143F9">
      <w:pPr>
        <w:pStyle w:val="Code"/>
      </w:pPr>
      <w:r>
        <w:t>{</w:t>
      </w:r>
    </w:p>
    <w:p w14:paraId="7B071EB6" w14:textId="77777777" w:rsidR="007143F9" w:rsidRDefault="007143F9" w:rsidP="007143F9">
      <w:pPr>
        <w:pStyle w:val="Code"/>
      </w:pPr>
      <w:r>
        <w:t xml:space="preserve">    eASProfile    [1] EASProfile,</w:t>
      </w:r>
    </w:p>
    <w:p w14:paraId="5B323263" w14:textId="77777777" w:rsidR="007143F9" w:rsidRDefault="007143F9" w:rsidP="007143F9">
      <w:pPr>
        <w:pStyle w:val="Code"/>
      </w:pPr>
      <w:r>
        <w:t xml:space="preserve">    lifetime      [2] INTEGER OPTIONAL</w:t>
      </w:r>
    </w:p>
    <w:p w14:paraId="2FC3ECFD" w14:textId="77777777" w:rsidR="007143F9" w:rsidRDefault="007143F9" w:rsidP="007143F9">
      <w:pPr>
        <w:pStyle w:val="Code"/>
      </w:pPr>
      <w:r>
        <w:t>}</w:t>
      </w:r>
    </w:p>
    <w:p w14:paraId="0A676467" w14:textId="77777777" w:rsidR="007143F9" w:rsidRDefault="007143F9" w:rsidP="007143F9">
      <w:pPr>
        <w:pStyle w:val="Code"/>
      </w:pPr>
    </w:p>
    <w:p w14:paraId="3B8389A0" w14:textId="77777777" w:rsidR="007143F9" w:rsidRDefault="007143F9" w:rsidP="007143F9">
      <w:pPr>
        <w:pStyle w:val="Code"/>
      </w:pPr>
      <w:r>
        <w:t>EASProfile ::= SEQUENCE</w:t>
      </w:r>
    </w:p>
    <w:p w14:paraId="4043A088" w14:textId="77777777" w:rsidR="007143F9" w:rsidRDefault="007143F9" w:rsidP="007143F9">
      <w:pPr>
        <w:pStyle w:val="Code"/>
      </w:pPr>
      <w:r>
        <w:t>{</w:t>
      </w:r>
    </w:p>
    <w:p w14:paraId="7D726056" w14:textId="77777777" w:rsidR="007143F9" w:rsidRDefault="007143F9" w:rsidP="007143F9">
      <w:pPr>
        <w:pStyle w:val="Code"/>
      </w:pPr>
      <w:r>
        <w:t xml:space="preserve">    eASID                  [1] EASID,</w:t>
      </w:r>
    </w:p>
    <w:p w14:paraId="27E6C8C4" w14:textId="77777777" w:rsidR="007143F9" w:rsidRDefault="007143F9" w:rsidP="007143F9">
      <w:pPr>
        <w:pStyle w:val="Code"/>
      </w:pPr>
      <w:r>
        <w:t xml:space="preserve">    eASEndpoint            [2] EASEndpoint,</w:t>
      </w:r>
    </w:p>
    <w:p w14:paraId="5BB0D50D" w14:textId="77777777" w:rsidR="007143F9" w:rsidRDefault="007143F9" w:rsidP="007143F9">
      <w:pPr>
        <w:pStyle w:val="Code"/>
      </w:pPr>
      <w:r>
        <w:t xml:space="preserve">    aCIDs                  [3] ACIDs OPTIONAL,</w:t>
      </w:r>
    </w:p>
    <w:p w14:paraId="29EA495D" w14:textId="77777777" w:rsidR="007143F9" w:rsidRDefault="007143F9" w:rsidP="007143F9">
      <w:pPr>
        <w:pStyle w:val="Code"/>
      </w:pPr>
      <w:r>
        <w:t xml:space="preserve">    aSPID                  [4] UTF8String OPTIONAL,</w:t>
      </w:r>
    </w:p>
    <w:p w14:paraId="1C0D2F02" w14:textId="77777777" w:rsidR="007143F9" w:rsidRDefault="007143F9" w:rsidP="007143F9">
      <w:pPr>
        <w:pStyle w:val="Code"/>
      </w:pPr>
      <w:r>
        <w:t xml:space="preserve">    eASType                [5] UTF8String OPTIONAL,</w:t>
      </w:r>
    </w:p>
    <w:p w14:paraId="40D1185F" w14:textId="77777777" w:rsidR="007143F9" w:rsidRDefault="007143F9" w:rsidP="007143F9">
      <w:pPr>
        <w:pStyle w:val="Code"/>
      </w:pPr>
      <w:r>
        <w:t xml:space="preserve">    eASDescription         [6] UTF8String OPTIONAL,</w:t>
      </w:r>
    </w:p>
    <w:p w14:paraId="30A0DAA4" w14:textId="77777777" w:rsidR="007143F9" w:rsidRDefault="007143F9" w:rsidP="007143F9">
      <w:pPr>
        <w:pStyle w:val="Code"/>
      </w:pPr>
      <w:r>
        <w:t xml:space="preserve">    eASSchedule            [7] Daytime OPTIONAL,</w:t>
      </w:r>
    </w:p>
    <w:p w14:paraId="25F08F29" w14:textId="77777777" w:rsidR="007143F9" w:rsidRDefault="007143F9" w:rsidP="007143F9">
      <w:pPr>
        <w:pStyle w:val="Code"/>
      </w:pPr>
      <w:r>
        <w:t xml:space="preserve">    eASServiceArea         [8] Location OPTIONAL,</w:t>
      </w:r>
    </w:p>
    <w:p w14:paraId="18B0D99C" w14:textId="77777777" w:rsidR="007143F9" w:rsidRDefault="007143F9" w:rsidP="007143F9">
      <w:pPr>
        <w:pStyle w:val="Code"/>
      </w:pPr>
      <w:r>
        <w:t xml:space="preserve">    eASServiceKPIs         [9] ServiceKPIs OPTIONAL,</w:t>
      </w:r>
    </w:p>
    <w:p w14:paraId="5398F49C" w14:textId="77777777" w:rsidR="007143F9" w:rsidRDefault="007143F9" w:rsidP="007143F9">
      <w:pPr>
        <w:pStyle w:val="Code"/>
      </w:pPr>
      <w:r>
        <w:t xml:space="preserve">    eASServicePermLevel    [10] UTF8String OPTIONAL,</w:t>
      </w:r>
    </w:p>
    <w:p w14:paraId="2DECF4B1" w14:textId="77777777" w:rsidR="007143F9" w:rsidRDefault="007143F9" w:rsidP="007143F9">
      <w:pPr>
        <w:pStyle w:val="Code"/>
      </w:pPr>
      <w:r>
        <w:t xml:space="preserve">    eASServiceFeatures     [11] EASServiceFeatures OPTIONAL,</w:t>
      </w:r>
    </w:p>
    <w:p w14:paraId="7673F2FA" w14:textId="77777777" w:rsidR="007143F9" w:rsidRDefault="007143F9" w:rsidP="007143F9">
      <w:pPr>
        <w:pStyle w:val="Code"/>
      </w:pPr>
      <w:r>
        <w:t xml:space="preserve">    eASServiceContSupport  [12] ACRScenarios OPTIONAL,</w:t>
      </w:r>
    </w:p>
    <w:p w14:paraId="593D685D" w14:textId="77777777" w:rsidR="007143F9" w:rsidRDefault="007143F9" w:rsidP="007143F9">
      <w:pPr>
        <w:pStyle w:val="Code"/>
      </w:pPr>
      <w:r>
        <w:t xml:space="preserve">    appLocs                [13] RouteToLocations OPTIONAL,</w:t>
      </w:r>
    </w:p>
    <w:p w14:paraId="23D9A841" w14:textId="77777777" w:rsidR="007143F9" w:rsidRDefault="007143F9" w:rsidP="007143F9">
      <w:pPr>
        <w:pStyle w:val="Code"/>
      </w:pPr>
      <w:r>
        <w:t xml:space="preserve">    eASStatus              [14] EASStatus OPTIONAL</w:t>
      </w:r>
    </w:p>
    <w:p w14:paraId="701891BD" w14:textId="77777777" w:rsidR="007143F9" w:rsidRDefault="007143F9" w:rsidP="007143F9">
      <w:pPr>
        <w:pStyle w:val="Code"/>
      </w:pPr>
      <w:r>
        <w:t>}</w:t>
      </w:r>
    </w:p>
    <w:p w14:paraId="799BEE7A" w14:textId="77777777" w:rsidR="007143F9" w:rsidRDefault="007143F9" w:rsidP="007143F9">
      <w:pPr>
        <w:pStyle w:val="Code"/>
      </w:pPr>
    </w:p>
    <w:p w14:paraId="6E18B108" w14:textId="77777777" w:rsidR="007143F9" w:rsidRDefault="007143F9" w:rsidP="007143F9">
      <w:pPr>
        <w:pStyle w:val="Code"/>
      </w:pPr>
      <w:r>
        <w:t>EASStatus ::= ENUMERATED</w:t>
      </w:r>
    </w:p>
    <w:p w14:paraId="444C83B5" w14:textId="77777777" w:rsidR="007143F9" w:rsidRDefault="007143F9" w:rsidP="007143F9">
      <w:pPr>
        <w:pStyle w:val="Code"/>
      </w:pPr>
      <w:r>
        <w:t>{</w:t>
      </w:r>
    </w:p>
    <w:p w14:paraId="46657DB6" w14:textId="77777777" w:rsidR="007143F9" w:rsidRDefault="007143F9" w:rsidP="007143F9">
      <w:pPr>
        <w:pStyle w:val="Code"/>
      </w:pPr>
      <w:r>
        <w:t xml:space="preserve">    enabled(1),</w:t>
      </w:r>
    </w:p>
    <w:p w14:paraId="3E94897B" w14:textId="77777777" w:rsidR="007143F9" w:rsidRDefault="007143F9" w:rsidP="007143F9">
      <w:pPr>
        <w:pStyle w:val="Code"/>
      </w:pPr>
      <w:r>
        <w:t xml:space="preserve">    disabled(2)</w:t>
      </w:r>
    </w:p>
    <w:p w14:paraId="636B0FC5" w14:textId="77777777" w:rsidR="007143F9" w:rsidRDefault="007143F9" w:rsidP="007143F9">
      <w:pPr>
        <w:pStyle w:val="Code"/>
      </w:pPr>
      <w:r>
        <w:t>}</w:t>
      </w:r>
    </w:p>
    <w:p w14:paraId="1D48DB79" w14:textId="77777777" w:rsidR="007143F9" w:rsidRDefault="007143F9" w:rsidP="007143F9">
      <w:pPr>
        <w:pStyle w:val="Code"/>
      </w:pPr>
    </w:p>
    <w:p w14:paraId="0F1881CF" w14:textId="77777777" w:rsidR="007143F9" w:rsidRDefault="007143F9" w:rsidP="007143F9">
      <w:pPr>
        <w:pStyle w:val="Code"/>
      </w:pPr>
      <w:r>
        <w:t>EASEndpoint ::= SEQUENCE</w:t>
      </w:r>
    </w:p>
    <w:p w14:paraId="3A38954D" w14:textId="77777777" w:rsidR="007143F9" w:rsidRDefault="007143F9" w:rsidP="007143F9">
      <w:pPr>
        <w:pStyle w:val="Code"/>
      </w:pPr>
      <w:r>
        <w:t>{</w:t>
      </w:r>
    </w:p>
    <w:p w14:paraId="27C4802B" w14:textId="77777777" w:rsidR="007143F9" w:rsidRDefault="007143F9" w:rsidP="007143F9">
      <w:pPr>
        <w:pStyle w:val="Code"/>
      </w:pPr>
      <w:r>
        <w:t xml:space="preserve">    fQDN             [1] FQDN OPTIONAL,</w:t>
      </w:r>
    </w:p>
    <w:p w14:paraId="3875B941" w14:textId="77777777" w:rsidR="007143F9" w:rsidRDefault="007143F9" w:rsidP="007143F9">
      <w:pPr>
        <w:pStyle w:val="Code"/>
      </w:pPr>
      <w:r>
        <w:t xml:space="preserve">    iPv4Addresses    [2] IPv4Addresses OPTIONAL,</w:t>
      </w:r>
    </w:p>
    <w:p w14:paraId="1750BEF8" w14:textId="77777777" w:rsidR="007143F9" w:rsidRDefault="007143F9" w:rsidP="007143F9">
      <w:pPr>
        <w:pStyle w:val="Code"/>
      </w:pPr>
      <w:r>
        <w:t xml:space="preserve">    iPv6Addresses    [3] IPv6Addresses OPTIONAL,</w:t>
      </w:r>
    </w:p>
    <w:p w14:paraId="0FBAE718" w14:textId="77777777" w:rsidR="007143F9" w:rsidRDefault="007143F9" w:rsidP="007143F9">
      <w:pPr>
        <w:pStyle w:val="Code"/>
      </w:pPr>
      <w:r>
        <w:t xml:space="preserve">    uRI              [4] UTF8String OPTIONAL</w:t>
      </w:r>
    </w:p>
    <w:p w14:paraId="104043A3" w14:textId="77777777" w:rsidR="007143F9" w:rsidRDefault="007143F9" w:rsidP="007143F9">
      <w:pPr>
        <w:pStyle w:val="Code"/>
      </w:pPr>
      <w:r>
        <w:t>}</w:t>
      </w:r>
    </w:p>
    <w:p w14:paraId="0C6F755F" w14:textId="77777777" w:rsidR="007143F9" w:rsidRDefault="007143F9" w:rsidP="007143F9">
      <w:pPr>
        <w:pStyle w:val="Code"/>
      </w:pPr>
    </w:p>
    <w:p w14:paraId="2AF676FC" w14:textId="77777777" w:rsidR="007143F9" w:rsidRDefault="007143F9" w:rsidP="007143F9">
      <w:pPr>
        <w:pStyle w:val="Code"/>
      </w:pPr>
      <w:r>
        <w:t>RouteToLocations ::= SET OF RouteToLocation</w:t>
      </w:r>
    </w:p>
    <w:p w14:paraId="4C3F613C" w14:textId="77777777" w:rsidR="007143F9" w:rsidRDefault="007143F9" w:rsidP="007143F9">
      <w:pPr>
        <w:pStyle w:val="Code"/>
      </w:pPr>
      <w:r>
        <w:t>EASServiceFeatures ::= SET OF EASServiceFeature</w:t>
      </w:r>
    </w:p>
    <w:p w14:paraId="368223C6" w14:textId="77777777" w:rsidR="007143F9" w:rsidRDefault="007143F9" w:rsidP="007143F9">
      <w:pPr>
        <w:pStyle w:val="Code"/>
      </w:pPr>
      <w:r>
        <w:t>EASServiceFeature ::= UTF8String</w:t>
      </w:r>
    </w:p>
    <w:p w14:paraId="39A328C3" w14:textId="77777777" w:rsidR="007143F9" w:rsidRDefault="007143F9" w:rsidP="007143F9">
      <w:pPr>
        <w:pStyle w:val="Code"/>
      </w:pPr>
      <w:r>
        <w:t>ACIDs ::= SET OF ACID</w:t>
      </w:r>
    </w:p>
    <w:p w14:paraId="435FA5C5" w14:textId="77777777" w:rsidR="007143F9" w:rsidRDefault="007143F9" w:rsidP="007143F9">
      <w:pPr>
        <w:pStyle w:val="Code"/>
      </w:pPr>
      <w:r>
        <w:t>IPv4Addresses ::= SET OF IPv4Address</w:t>
      </w:r>
    </w:p>
    <w:p w14:paraId="476743BE" w14:textId="77777777" w:rsidR="007143F9" w:rsidRDefault="007143F9" w:rsidP="007143F9">
      <w:pPr>
        <w:pStyle w:val="Code"/>
      </w:pPr>
      <w:r>
        <w:t>IPv6Addresses ::= SET OF IPv6Address</w:t>
      </w:r>
    </w:p>
    <w:p w14:paraId="5F9EAD4F" w14:textId="77777777" w:rsidR="007143F9" w:rsidRDefault="007143F9" w:rsidP="007143F9">
      <w:pPr>
        <w:pStyle w:val="Code"/>
      </w:pPr>
    </w:p>
    <w:p w14:paraId="656B8F02" w14:textId="77777777" w:rsidR="007143F9" w:rsidRDefault="007143F9" w:rsidP="007143F9">
      <w:pPr>
        <w:pStyle w:val="Code"/>
      </w:pPr>
      <w:r>
        <w:t>SubscriptionType ::= ENUMERATED</w:t>
      </w:r>
    </w:p>
    <w:p w14:paraId="6A5A1B5D" w14:textId="77777777" w:rsidR="007143F9" w:rsidRDefault="007143F9" w:rsidP="007143F9">
      <w:pPr>
        <w:pStyle w:val="Code"/>
      </w:pPr>
      <w:r>
        <w:t>{</w:t>
      </w:r>
    </w:p>
    <w:p w14:paraId="1DD89E3F" w14:textId="77777777" w:rsidR="007143F9" w:rsidRDefault="007143F9" w:rsidP="007143F9">
      <w:pPr>
        <w:pStyle w:val="Code"/>
      </w:pPr>
      <w:r>
        <w:t xml:space="preserve">    subscription(1),</w:t>
      </w:r>
    </w:p>
    <w:p w14:paraId="1A3B9A1A" w14:textId="77777777" w:rsidR="007143F9" w:rsidRDefault="007143F9" w:rsidP="007143F9">
      <w:pPr>
        <w:pStyle w:val="Code"/>
      </w:pPr>
      <w:r>
        <w:t xml:space="preserve">    subscriptionUpdate(2),</w:t>
      </w:r>
    </w:p>
    <w:p w14:paraId="7B93884C" w14:textId="77777777" w:rsidR="007143F9" w:rsidRDefault="007143F9" w:rsidP="007143F9">
      <w:pPr>
        <w:pStyle w:val="Code"/>
      </w:pPr>
      <w:r>
        <w:t xml:space="preserve">    unsubscription(3)</w:t>
      </w:r>
    </w:p>
    <w:p w14:paraId="65E0B5EE" w14:textId="77777777" w:rsidR="007143F9" w:rsidRDefault="007143F9" w:rsidP="007143F9">
      <w:pPr>
        <w:pStyle w:val="Code"/>
      </w:pPr>
      <w:r>
        <w:t>}</w:t>
      </w:r>
    </w:p>
    <w:p w14:paraId="78B06212" w14:textId="77777777" w:rsidR="007143F9" w:rsidRDefault="007143F9" w:rsidP="007143F9">
      <w:pPr>
        <w:pStyle w:val="Code"/>
      </w:pPr>
    </w:p>
    <w:p w14:paraId="21AF3AFC" w14:textId="77777777" w:rsidR="007143F9" w:rsidRDefault="007143F9" w:rsidP="007143F9">
      <w:pPr>
        <w:pStyle w:val="Code"/>
      </w:pPr>
      <w:r>
        <w:t>EASEventType ::= ENUMERATED</w:t>
      </w:r>
    </w:p>
    <w:p w14:paraId="5A76A57E" w14:textId="77777777" w:rsidR="007143F9" w:rsidRDefault="007143F9" w:rsidP="007143F9">
      <w:pPr>
        <w:pStyle w:val="Code"/>
      </w:pPr>
      <w:r>
        <w:t>{</w:t>
      </w:r>
    </w:p>
    <w:p w14:paraId="14B7CBB6" w14:textId="77777777" w:rsidR="007143F9" w:rsidRDefault="007143F9" w:rsidP="007143F9">
      <w:pPr>
        <w:pStyle w:val="Code"/>
      </w:pPr>
      <w:r>
        <w:t xml:space="preserve">    eASAvailabilityChange(1),</w:t>
      </w:r>
    </w:p>
    <w:p w14:paraId="6A0EBF09" w14:textId="77777777" w:rsidR="007143F9" w:rsidRDefault="007143F9" w:rsidP="007143F9">
      <w:pPr>
        <w:pStyle w:val="Code"/>
      </w:pPr>
      <w:r>
        <w:t xml:space="preserve">    eASDynamicInfoChange(2)</w:t>
      </w:r>
    </w:p>
    <w:p w14:paraId="52C3A5C5" w14:textId="77777777" w:rsidR="007143F9" w:rsidRDefault="007143F9" w:rsidP="007143F9">
      <w:pPr>
        <w:pStyle w:val="Code"/>
      </w:pPr>
      <w:r>
        <w:t>}</w:t>
      </w:r>
    </w:p>
    <w:p w14:paraId="36BB46D1" w14:textId="77777777" w:rsidR="007143F9" w:rsidRDefault="007143F9" w:rsidP="007143F9">
      <w:pPr>
        <w:pStyle w:val="Code"/>
      </w:pPr>
    </w:p>
    <w:p w14:paraId="49988802" w14:textId="77777777" w:rsidR="007143F9" w:rsidRDefault="007143F9" w:rsidP="007143F9">
      <w:pPr>
        <w:pStyle w:val="Code"/>
      </w:pPr>
      <w:r>
        <w:t>EASDynamicInfoFilter ::= SEQUENCE</w:t>
      </w:r>
    </w:p>
    <w:p w14:paraId="7BA68486" w14:textId="77777777" w:rsidR="007143F9" w:rsidRDefault="007143F9" w:rsidP="007143F9">
      <w:pPr>
        <w:pStyle w:val="Code"/>
      </w:pPr>
      <w:r>
        <w:t>{</w:t>
      </w:r>
    </w:p>
    <w:p w14:paraId="3E36F3AD" w14:textId="77777777" w:rsidR="007143F9" w:rsidRDefault="007143F9" w:rsidP="007143F9">
      <w:pPr>
        <w:pStyle w:val="Code"/>
      </w:pPr>
      <w:r>
        <w:t xml:space="preserve">    eASId          [1] EASID,</w:t>
      </w:r>
    </w:p>
    <w:p w14:paraId="5D2F1C5F" w14:textId="77777777" w:rsidR="007143F9" w:rsidRDefault="007143F9" w:rsidP="007143F9">
      <w:pPr>
        <w:pStyle w:val="Code"/>
      </w:pPr>
      <w:r>
        <w:t xml:space="preserve">    eASStatus      [2] BOOLEAN,</w:t>
      </w:r>
    </w:p>
    <w:p w14:paraId="73605142" w14:textId="77777777" w:rsidR="007143F9" w:rsidRDefault="007143F9" w:rsidP="007143F9">
      <w:pPr>
        <w:pStyle w:val="Code"/>
      </w:pPr>
      <w:r>
        <w:t xml:space="preserve">    eASAcIDs       [3] BOOLEAN,</w:t>
      </w:r>
    </w:p>
    <w:p w14:paraId="511A4EA1" w14:textId="77777777" w:rsidR="007143F9" w:rsidRDefault="007143F9" w:rsidP="007143F9">
      <w:pPr>
        <w:pStyle w:val="Code"/>
      </w:pPr>
      <w:r>
        <w:t xml:space="preserve">    eASDesc        [4] BOOLEAN,</w:t>
      </w:r>
    </w:p>
    <w:p w14:paraId="794767DA" w14:textId="77777777" w:rsidR="007143F9" w:rsidRDefault="007143F9" w:rsidP="007143F9">
      <w:pPr>
        <w:pStyle w:val="Code"/>
      </w:pPr>
      <w:r>
        <w:t xml:space="preserve">    eASPt          [5] BOOLEAN,</w:t>
      </w:r>
    </w:p>
    <w:p w14:paraId="43680F94" w14:textId="77777777" w:rsidR="007143F9" w:rsidRDefault="007143F9" w:rsidP="007143F9">
      <w:pPr>
        <w:pStyle w:val="Code"/>
      </w:pPr>
      <w:r>
        <w:t xml:space="preserve">    eASFeature     [6] BOOLEAN,</w:t>
      </w:r>
    </w:p>
    <w:p w14:paraId="0A2A8480" w14:textId="77777777" w:rsidR="007143F9" w:rsidRDefault="007143F9" w:rsidP="007143F9">
      <w:pPr>
        <w:pStyle w:val="Code"/>
      </w:pPr>
      <w:r>
        <w:t xml:space="preserve">    eASSchedule    [7] BOOLEAN,</w:t>
      </w:r>
    </w:p>
    <w:p w14:paraId="1C29CCE9" w14:textId="77777777" w:rsidR="007143F9" w:rsidRDefault="007143F9" w:rsidP="007143F9">
      <w:pPr>
        <w:pStyle w:val="Code"/>
      </w:pPr>
      <w:r>
        <w:t xml:space="preserve">    eASSvcArea     [8] BOOLEAN,</w:t>
      </w:r>
    </w:p>
    <w:p w14:paraId="0AA6D925" w14:textId="77777777" w:rsidR="007143F9" w:rsidRDefault="007143F9" w:rsidP="007143F9">
      <w:pPr>
        <w:pStyle w:val="Code"/>
      </w:pPr>
      <w:r>
        <w:t xml:space="preserve">    eASSvcKpi      [9] BOOLEAN,</w:t>
      </w:r>
    </w:p>
    <w:p w14:paraId="3DE51365" w14:textId="77777777" w:rsidR="007143F9" w:rsidRDefault="007143F9" w:rsidP="007143F9">
      <w:pPr>
        <w:pStyle w:val="Code"/>
      </w:pPr>
      <w:r>
        <w:t xml:space="preserve">    eASSvcCont     [10] BOOLEAN</w:t>
      </w:r>
    </w:p>
    <w:p w14:paraId="1825D0F3" w14:textId="77777777" w:rsidR="007143F9" w:rsidRDefault="007143F9" w:rsidP="007143F9">
      <w:pPr>
        <w:pStyle w:val="Code"/>
      </w:pPr>
      <w:r>
        <w:t>}</w:t>
      </w:r>
    </w:p>
    <w:p w14:paraId="7DCDCA26" w14:textId="77777777" w:rsidR="007143F9" w:rsidRDefault="007143F9" w:rsidP="007143F9">
      <w:pPr>
        <w:pStyle w:val="Code"/>
      </w:pPr>
    </w:p>
    <w:p w14:paraId="5AD105C5" w14:textId="77777777" w:rsidR="007143F9" w:rsidRDefault="007143F9" w:rsidP="007143F9">
      <w:pPr>
        <w:pStyle w:val="Code"/>
      </w:pPr>
      <w:r>
        <w:t>EASIDs ::= SET OF EASID</w:t>
      </w:r>
    </w:p>
    <w:p w14:paraId="1FD73B0C" w14:textId="77777777" w:rsidR="007143F9" w:rsidRDefault="007143F9" w:rsidP="007143F9">
      <w:pPr>
        <w:pStyle w:val="Code"/>
      </w:pPr>
    </w:p>
    <w:p w14:paraId="1F010517" w14:textId="77777777" w:rsidR="007143F9" w:rsidRDefault="007143F9" w:rsidP="007143F9">
      <w:pPr>
        <w:pStyle w:val="Code"/>
      </w:pPr>
      <w:r>
        <w:t>ACREventIDs ::= ENUMERATED</w:t>
      </w:r>
    </w:p>
    <w:p w14:paraId="052D1302" w14:textId="77777777" w:rsidR="007143F9" w:rsidRDefault="007143F9" w:rsidP="007143F9">
      <w:pPr>
        <w:pStyle w:val="Code"/>
      </w:pPr>
      <w:r>
        <w:t>{</w:t>
      </w:r>
    </w:p>
    <w:p w14:paraId="2D3EEA6D" w14:textId="77777777" w:rsidR="007143F9" w:rsidRDefault="007143F9" w:rsidP="007143F9">
      <w:pPr>
        <w:pStyle w:val="Code"/>
      </w:pPr>
      <w:r>
        <w:t xml:space="preserve">    targetInformation(1),</w:t>
      </w:r>
    </w:p>
    <w:p w14:paraId="61B42200" w14:textId="77777777" w:rsidR="007143F9" w:rsidRDefault="007143F9" w:rsidP="007143F9">
      <w:pPr>
        <w:pStyle w:val="Code"/>
      </w:pPr>
      <w:r>
        <w:t xml:space="preserve">    aCRComplete(2)</w:t>
      </w:r>
    </w:p>
    <w:p w14:paraId="56894200" w14:textId="77777777" w:rsidR="007143F9" w:rsidRDefault="007143F9" w:rsidP="007143F9">
      <w:pPr>
        <w:pStyle w:val="Code"/>
      </w:pPr>
      <w:r>
        <w:t>}</w:t>
      </w:r>
    </w:p>
    <w:p w14:paraId="6AB5D855" w14:textId="77777777" w:rsidR="007143F9" w:rsidRDefault="007143F9" w:rsidP="007143F9">
      <w:pPr>
        <w:pStyle w:val="Code"/>
      </w:pPr>
    </w:p>
    <w:p w14:paraId="5D392904" w14:textId="77777777" w:rsidR="007143F9" w:rsidRDefault="007143F9" w:rsidP="007143F9">
      <w:pPr>
        <w:pStyle w:val="Code"/>
      </w:pPr>
      <w:r>
        <w:t>TargetInfo ::= SEQUENCE</w:t>
      </w:r>
    </w:p>
    <w:p w14:paraId="74E76D1F" w14:textId="77777777" w:rsidR="007143F9" w:rsidRDefault="007143F9" w:rsidP="007143F9">
      <w:pPr>
        <w:pStyle w:val="Code"/>
      </w:pPr>
      <w:r>
        <w:t>{</w:t>
      </w:r>
    </w:p>
    <w:p w14:paraId="6D5222F7" w14:textId="77777777" w:rsidR="007143F9" w:rsidRDefault="007143F9" w:rsidP="007143F9">
      <w:pPr>
        <w:pStyle w:val="Code"/>
      </w:pPr>
      <w:r>
        <w:t xml:space="preserve">    discoveredEAS    [1] DiscoveredEAS,</w:t>
      </w:r>
    </w:p>
    <w:p w14:paraId="03143C5E" w14:textId="77777777" w:rsidR="007143F9" w:rsidRDefault="007143F9" w:rsidP="007143F9">
      <w:pPr>
        <w:pStyle w:val="Code"/>
      </w:pPr>
      <w:r>
        <w:t xml:space="preserve">    targetEESInfo    [2] EDNConfigurationInfo OPTIONAL</w:t>
      </w:r>
    </w:p>
    <w:p w14:paraId="3A5CA582" w14:textId="77777777" w:rsidR="007143F9" w:rsidRDefault="007143F9" w:rsidP="007143F9">
      <w:pPr>
        <w:pStyle w:val="Code"/>
      </w:pPr>
      <w:r>
        <w:t>}</w:t>
      </w:r>
    </w:p>
    <w:p w14:paraId="0F465163" w14:textId="77777777" w:rsidR="007143F9" w:rsidRDefault="007143F9" w:rsidP="007143F9">
      <w:pPr>
        <w:pStyle w:val="Code"/>
      </w:pPr>
    </w:p>
    <w:p w14:paraId="17ACEF53" w14:textId="77777777" w:rsidR="007143F9" w:rsidRDefault="007143F9" w:rsidP="007143F9">
      <w:pPr>
        <w:pStyle w:val="Code"/>
      </w:pPr>
      <w:r>
        <w:t>EDNConfigurationInfo ::= SEQUENCE</w:t>
      </w:r>
    </w:p>
    <w:p w14:paraId="60660B02" w14:textId="77777777" w:rsidR="007143F9" w:rsidRDefault="007143F9" w:rsidP="007143F9">
      <w:pPr>
        <w:pStyle w:val="Code"/>
      </w:pPr>
      <w:r>
        <w:t>{</w:t>
      </w:r>
    </w:p>
    <w:p w14:paraId="45C12CFC" w14:textId="77777777" w:rsidR="007143F9" w:rsidRDefault="007143F9" w:rsidP="007143F9">
      <w:pPr>
        <w:pStyle w:val="Code"/>
      </w:pPr>
      <w:r>
        <w:t xml:space="preserve">    eDNConnectionInfo    [1] EDNConnectionInfo,</w:t>
      </w:r>
    </w:p>
    <w:p w14:paraId="1EE7908C" w14:textId="77777777" w:rsidR="007143F9" w:rsidRDefault="007143F9" w:rsidP="007143F9">
      <w:pPr>
        <w:pStyle w:val="Code"/>
      </w:pPr>
      <w:r>
        <w:t xml:space="preserve">    eESsInfo             [2] EESsInfo,</w:t>
      </w:r>
    </w:p>
    <w:p w14:paraId="34A10BE6" w14:textId="77777777" w:rsidR="007143F9" w:rsidRDefault="007143F9" w:rsidP="007143F9">
      <w:pPr>
        <w:pStyle w:val="Code"/>
      </w:pPr>
      <w:r>
        <w:t xml:space="preserve">    lifetime             [3] INTEGER OPTIONAL</w:t>
      </w:r>
    </w:p>
    <w:p w14:paraId="21524382" w14:textId="77777777" w:rsidR="007143F9" w:rsidRDefault="007143F9" w:rsidP="007143F9">
      <w:pPr>
        <w:pStyle w:val="Code"/>
      </w:pPr>
      <w:r>
        <w:t>}</w:t>
      </w:r>
    </w:p>
    <w:p w14:paraId="6BF49A9B" w14:textId="77777777" w:rsidR="007143F9" w:rsidRDefault="007143F9" w:rsidP="007143F9">
      <w:pPr>
        <w:pStyle w:val="Code"/>
      </w:pPr>
    </w:p>
    <w:p w14:paraId="21DC17FC" w14:textId="77777777" w:rsidR="007143F9" w:rsidRDefault="007143F9" w:rsidP="007143F9">
      <w:pPr>
        <w:pStyle w:val="Code"/>
      </w:pPr>
      <w:r>
        <w:t>EDNConnectionInfo ::= SEQUENCE</w:t>
      </w:r>
    </w:p>
    <w:p w14:paraId="1390D2C6" w14:textId="77777777" w:rsidR="007143F9" w:rsidRDefault="007143F9" w:rsidP="007143F9">
      <w:pPr>
        <w:pStyle w:val="Code"/>
      </w:pPr>
      <w:r>
        <w:t>{</w:t>
      </w:r>
    </w:p>
    <w:p w14:paraId="35F2C08F" w14:textId="77777777" w:rsidR="007143F9" w:rsidRPr="00DD36D2" w:rsidRDefault="007143F9" w:rsidP="007143F9">
      <w:pPr>
        <w:pStyle w:val="Code"/>
        <w:rPr>
          <w:lang w:val="fr-FR"/>
        </w:rPr>
      </w:pPr>
      <w:r>
        <w:t xml:space="preserve">    </w:t>
      </w:r>
      <w:r w:rsidRPr="00DD36D2">
        <w:rPr>
          <w:lang w:val="fr-FR"/>
        </w:rPr>
        <w:t>dNN            [1] DNN OPTIONAL,</w:t>
      </w:r>
    </w:p>
    <w:p w14:paraId="3CD2047E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sNSSAI         [2] SNSSAI OPTIONAL,</w:t>
      </w:r>
    </w:p>
    <w:p w14:paraId="600327BE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serviceArea    [3] Location OPTIONAL</w:t>
      </w:r>
    </w:p>
    <w:p w14:paraId="74189949" w14:textId="77777777" w:rsidR="007143F9" w:rsidRDefault="007143F9" w:rsidP="007143F9">
      <w:pPr>
        <w:pStyle w:val="Code"/>
      </w:pPr>
      <w:r>
        <w:t>}</w:t>
      </w:r>
    </w:p>
    <w:p w14:paraId="6EBD699F" w14:textId="77777777" w:rsidR="007143F9" w:rsidRDefault="007143F9" w:rsidP="007143F9">
      <w:pPr>
        <w:pStyle w:val="Code"/>
      </w:pPr>
    </w:p>
    <w:p w14:paraId="7389EC60" w14:textId="77777777" w:rsidR="007143F9" w:rsidRDefault="007143F9" w:rsidP="007143F9">
      <w:pPr>
        <w:pStyle w:val="Code"/>
      </w:pPr>
      <w:r>
        <w:t>EESsInfo ::= SET OF EESInfo</w:t>
      </w:r>
    </w:p>
    <w:p w14:paraId="0D3E0335" w14:textId="77777777" w:rsidR="007143F9" w:rsidRDefault="007143F9" w:rsidP="007143F9">
      <w:pPr>
        <w:pStyle w:val="Code"/>
      </w:pPr>
    </w:p>
    <w:p w14:paraId="1F0DC420" w14:textId="77777777" w:rsidR="007143F9" w:rsidRDefault="007143F9" w:rsidP="007143F9">
      <w:pPr>
        <w:pStyle w:val="Code"/>
      </w:pPr>
      <w:r>
        <w:t>EESInfo ::= SEQUENCE</w:t>
      </w:r>
    </w:p>
    <w:p w14:paraId="6E29B81E" w14:textId="77777777" w:rsidR="007143F9" w:rsidRDefault="007143F9" w:rsidP="007143F9">
      <w:pPr>
        <w:pStyle w:val="Code"/>
      </w:pPr>
      <w:r>
        <w:t>{</w:t>
      </w:r>
    </w:p>
    <w:p w14:paraId="51895574" w14:textId="77777777" w:rsidR="007143F9" w:rsidRDefault="007143F9" w:rsidP="007143F9">
      <w:pPr>
        <w:pStyle w:val="Code"/>
      </w:pPr>
      <w:r>
        <w:t xml:space="preserve">    eESID          [1] EESID,</w:t>
      </w:r>
    </w:p>
    <w:p w14:paraId="1CA0150A" w14:textId="77777777" w:rsidR="007143F9" w:rsidRDefault="007143F9" w:rsidP="007143F9">
      <w:pPr>
        <w:pStyle w:val="Code"/>
      </w:pPr>
      <w:r>
        <w:t xml:space="preserve">    eESEndpoint    [2] EESEndpoint,</w:t>
      </w:r>
    </w:p>
    <w:p w14:paraId="4453E890" w14:textId="77777777" w:rsidR="007143F9" w:rsidRDefault="007143F9" w:rsidP="007143F9">
      <w:pPr>
        <w:pStyle w:val="Code"/>
      </w:pPr>
      <w:r>
        <w:t xml:space="preserve">    eASIDs         [3] EASIDs OPTIONAL,</w:t>
      </w:r>
    </w:p>
    <w:p w14:paraId="620DC489" w14:textId="77777777" w:rsidR="007143F9" w:rsidRDefault="007143F9" w:rsidP="007143F9">
      <w:pPr>
        <w:pStyle w:val="Code"/>
      </w:pPr>
      <w:r>
        <w:t xml:space="preserve">    serviceArea    [4] Location OPTIONAL,</w:t>
      </w:r>
    </w:p>
    <w:p w14:paraId="4539AF02" w14:textId="77777777" w:rsidR="007143F9" w:rsidRDefault="007143F9" w:rsidP="007143F9">
      <w:pPr>
        <w:pStyle w:val="Code"/>
      </w:pPr>
      <w:r>
        <w:t xml:space="preserve">    dNAIS          [5] DNAIs OPTIONAL</w:t>
      </w:r>
    </w:p>
    <w:p w14:paraId="50FBC780" w14:textId="77777777" w:rsidR="007143F9" w:rsidRDefault="007143F9" w:rsidP="007143F9">
      <w:pPr>
        <w:pStyle w:val="Code"/>
      </w:pPr>
      <w:r>
        <w:t>}</w:t>
      </w:r>
    </w:p>
    <w:p w14:paraId="6621694A" w14:textId="77777777" w:rsidR="007143F9" w:rsidRDefault="007143F9" w:rsidP="007143F9">
      <w:pPr>
        <w:pStyle w:val="Code"/>
      </w:pPr>
    </w:p>
    <w:p w14:paraId="2AD13C63" w14:textId="77777777" w:rsidR="007143F9" w:rsidRDefault="007143F9" w:rsidP="007143F9">
      <w:pPr>
        <w:pStyle w:val="Code"/>
      </w:pPr>
      <w:r>
        <w:t>EESID ::= UTF8String</w:t>
      </w:r>
    </w:p>
    <w:p w14:paraId="38066926" w14:textId="77777777" w:rsidR="007143F9" w:rsidRDefault="007143F9" w:rsidP="007143F9">
      <w:pPr>
        <w:pStyle w:val="Code"/>
      </w:pPr>
    </w:p>
    <w:p w14:paraId="68FC9FB5" w14:textId="77777777" w:rsidR="007143F9" w:rsidRDefault="007143F9" w:rsidP="007143F9">
      <w:pPr>
        <w:pStyle w:val="Code"/>
      </w:pPr>
      <w:r>
        <w:t>EESEndpoint ::= SEQUENCE</w:t>
      </w:r>
    </w:p>
    <w:p w14:paraId="3E87D8D7" w14:textId="77777777" w:rsidR="007143F9" w:rsidRDefault="007143F9" w:rsidP="007143F9">
      <w:pPr>
        <w:pStyle w:val="Code"/>
      </w:pPr>
      <w:r>
        <w:t>{</w:t>
      </w:r>
    </w:p>
    <w:p w14:paraId="7C969422" w14:textId="77777777" w:rsidR="007143F9" w:rsidRDefault="007143F9" w:rsidP="007143F9">
      <w:pPr>
        <w:pStyle w:val="Code"/>
      </w:pPr>
      <w:r>
        <w:t xml:space="preserve">    fQDN             [1] FQDN OPTIONAL,</w:t>
      </w:r>
    </w:p>
    <w:p w14:paraId="37BDC900" w14:textId="77777777" w:rsidR="007143F9" w:rsidRDefault="007143F9" w:rsidP="007143F9">
      <w:pPr>
        <w:pStyle w:val="Code"/>
      </w:pPr>
      <w:r>
        <w:t xml:space="preserve">    iPv4Addresses    [2] IPv4Addresses OPTIONAL,</w:t>
      </w:r>
    </w:p>
    <w:p w14:paraId="06D4C72A" w14:textId="77777777" w:rsidR="007143F9" w:rsidRDefault="007143F9" w:rsidP="007143F9">
      <w:pPr>
        <w:pStyle w:val="Code"/>
      </w:pPr>
      <w:r>
        <w:t xml:space="preserve">    iPv6Addresses    [3] IPv6Addresses OPTIONAL,</w:t>
      </w:r>
    </w:p>
    <w:p w14:paraId="2BE958A5" w14:textId="77777777" w:rsidR="007143F9" w:rsidRDefault="007143F9" w:rsidP="007143F9">
      <w:pPr>
        <w:pStyle w:val="Code"/>
      </w:pPr>
      <w:r>
        <w:t xml:space="preserve">    uRI              [4] UTF8String OPTIONAL</w:t>
      </w:r>
    </w:p>
    <w:p w14:paraId="31FA893C" w14:textId="77777777" w:rsidR="007143F9" w:rsidRDefault="007143F9" w:rsidP="007143F9">
      <w:pPr>
        <w:pStyle w:val="Code"/>
      </w:pPr>
      <w:r>
        <w:t>}</w:t>
      </w:r>
    </w:p>
    <w:p w14:paraId="736F8DB9" w14:textId="77777777" w:rsidR="007143F9" w:rsidRDefault="007143F9" w:rsidP="007143F9">
      <w:pPr>
        <w:pStyle w:val="Code"/>
      </w:pPr>
    </w:p>
    <w:p w14:paraId="199CE4A0" w14:textId="77777777" w:rsidR="007143F9" w:rsidRDefault="007143F9" w:rsidP="007143F9">
      <w:pPr>
        <w:pStyle w:val="CodeHeader"/>
      </w:pPr>
      <w:r>
        <w:t>-- =================</w:t>
      </w:r>
    </w:p>
    <w:p w14:paraId="32FB8FB0" w14:textId="77777777" w:rsidR="007143F9" w:rsidRDefault="007143F9" w:rsidP="007143F9">
      <w:pPr>
        <w:pStyle w:val="CodeHeader"/>
      </w:pPr>
      <w:r>
        <w:t>-- 5GMS AF definitions</w:t>
      </w:r>
    </w:p>
    <w:p w14:paraId="77C42A4D" w14:textId="77777777" w:rsidR="007143F9" w:rsidRDefault="007143F9" w:rsidP="007143F9">
      <w:pPr>
        <w:pStyle w:val="Code"/>
      </w:pPr>
      <w:r>
        <w:t>-- =================</w:t>
      </w:r>
    </w:p>
    <w:p w14:paraId="3B97C43C" w14:textId="77777777" w:rsidR="007143F9" w:rsidRDefault="007143F9" w:rsidP="007143F9">
      <w:pPr>
        <w:pStyle w:val="Code"/>
      </w:pPr>
    </w:p>
    <w:p w14:paraId="484FF9CE" w14:textId="77777777" w:rsidR="007143F9" w:rsidRDefault="007143F9" w:rsidP="007143F9">
      <w:pPr>
        <w:pStyle w:val="Code"/>
      </w:pPr>
      <w:r>
        <w:t>-- See clause 7.15.2.2 for details of this structure</w:t>
      </w:r>
    </w:p>
    <w:p w14:paraId="3F2F1CAB" w14:textId="77777777" w:rsidR="007143F9" w:rsidRDefault="007143F9" w:rsidP="007143F9">
      <w:pPr>
        <w:pStyle w:val="Code"/>
      </w:pPr>
      <w:r>
        <w:t>FiveGMSAFServiceAccessInformation ::= SEQUENCE</w:t>
      </w:r>
    </w:p>
    <w:p w14:paraId="0D6B94E1" w14:textId="77777777" w:rsidR="007143F9" w:rsidRDefault="007143F9" w:rsidP="007143F9">
      <w:pPr>
        <w:pStyle w:val="Code"/>
      </w:pPr>
      <w:r>
        <w:t>{</w:t>
      </w:r>
    </w:p>
    <w:p w14:paraId="733B3D86" w14:textId="77777777" w:rsidR="007143F9" w:rsidRDefault="007143F9" w:rsidP="007143F9">
      <w:pPr>
        <w:pStyle w:val="Code"/>
      </w:pPr>
      <w:r>
        <w:t xml:space="preserve">    gPSI                                [1] GPSI,</w:t>
      </w:r>
    </w:p>
    <w:p w14:paraId="42B429F4" w14:textId="77777777" w:rsidR="007143F9" w:rsidRDefault="007143F9" w:rsidP="007143F9">
      <w:pPr>
        <w:pStyle w:val="Code"/>
      </w:pPr>
      <w:r>
        <w:t xml:space="preserve">    serviceAccessInformationResource    [2] SBIType</w:t>
      </w:r>
    </w:p>
    <w:p w14:paraId="14BA3B41" w14:textId="77777777" w:rsidR="007143F9" w:rsidRDefault="007143F9" w:rsidP="007143F9">
      <w:pPr>
        <w:pStyle w:val="Code"/>
      </w:pPr>
      <w:r>
        <w:t>}</w:t>
      </w:r>
    </w:p>
    <w:p w14:paraId="477FD646" w14:textId="77777777" w:rsidR="007143F9" w:rsidRDefault="007143F9" w:rsidP="007143F9">
      <w:pPr>
        <w:pStyle w:val="Code"/>
      </w:pPr>
    </w:p>
    <w:p w14:paraId="0E4C14F9" w14:textId="77777777" w:rsidR="007143F9" w:rsidRDefault="007143F9" w:rsidP="007143F9">
      <w:pPr>
        <w:pStyle w:val="Code"/>
      </w:pPr>
      <w:r>
        <w:t>-- See clause 7.15.2.3 for details of this structure</w:t>
      </w:r>
    </w:p>
    <w:p w14:paraId="17CD4A42" w14:textId="77777777" w:rsidR="007143F9" w:rsidRDefault="007143F9" w:rsidP="007143F9">
      <w:pPr>
        <w:pStyle w:val="Code"/>
      </w:pPr>
      <w:r>
        <w:t>FiveGMSAFConsumptionReporting ::= SEQUENCE</w:t>
      </w:r>
    </w:p>
    <w:p w14:paraId="39A6897D" w14:textId="77777777" w:rsidR="007143F9" w:rsidRDefault="007143F9" w:rsidP="007143F9">
      <w:pPr>
        <w:pStyle w:val="Code"/>
      </w:pPr>
      <w:r>
        <w:t>{</w:t>
      </w:r>
    </w:p>
    <w:p w14:paraId="44F54D23" w14:textId="77777777" w:rsidR="007143F9" w:rsidRDefault="007143F9" w:rsidP="007143F9">
      <w:pPr>
        <w:pStyle w:val="Code"/>
      </w:pPr>
      <w:r>
        <w:t xml:space="preserve">    gPSI                 [1] GPSI,</w:t>
      </w:r>
    </w:p>
    <w:p w14:paraId="119D118F" w14:textId="77777777" w:rsidR="007143F9" w:rsidRDefault="007143F9" w:rsidP="007143F9">
      <w:pPr>
        <w:pStyle w:val="Code"/>
      </w:pPr>
      <w:r>
        <w:t xml:space="preserve">    consumptionReport    [2] SBIType</w:t>
      </w:r>
    </w:p>
    <w:p w14:paraId="51B74642" w14:textId="77777777" w:rsidR="007143F9" w:rsidRDefault="007143F9" w:rsidP="007143F9">
      <w:pPr>
        <w:pStyle w:val="Code"/>
      </w:pPr>
      <w:r>
        <w:t>}</w:t>
      </w:r>
    </w:p>
    <w:p w14:paraId="7F0F2B5D" w14:textId="77777777" w:rsidR="007143F9" w:rsidRDefault="007143F9" w:rsidP="007143F9">
      <w:pPr>
        <w:pStyle w:val="Code"/>
      </w:pPr>
    </w:p>
    <w:p w14:paraId="03FF8361" w14:textId="77777777" w:rsidR="007143F9" w:rsidRDefault="007143F9" w:rsidP="007143F9">
      <w:pPr>
        <w:pStyle w:val="Code"/>
      </w:pPr>
      <w:r>
        <w:t>-- See clause 7.15.2.4 for details of this structure</w:t>
      </w:r>
    </w:p>
    <w:p w14:paraId="7C5FC5A0" w14:textId="77777777" w:rsidR="007143F9" w:rsidRDefault="007143F9" w:rsidP="007143F9">
      <w:pPr>
        <w:pStyle w:val="Code"/>
      </w:pPr>
      <w:r>
        <w:t>FiveGMSAFDynamicPolicyInvocation ::= SEQUENCE</w:t>
      </w:r>
    </w:p>
    <w:p w14:paraId="012D7D78" w14:textId="77777777" w:rsidR="007143F9" w:rsidRDefault="007143F9" w:rsidP="007143F9">
      <w:pPr>
        <w:pStyle w:val="Code"/>
      </w:pPr>
      <w:r>
        <w:t>{</w:t>
      </w:r>
    </w:p>
    <w:p w14:paraId="49331F43" w14:textId="77777777" w:rsidR="007143F9" w:rsidRDefault="007143F9" w:rsidP="007143F9">
      <w:pPr>
        <w:pStyle w:val="Code"/>
      </w:pPr>
      <w:r>
        <w:t xml:space="preserve">    gPSI                        [1] GPSI,</w:t>
      </w:r>
    </w:p>
    <w:p w14:paraId="49432FCC" w14:textId="77777777" w:rsidR="007143F9" w:rsidRDefault="007143F9" w:rsidP="007143F9">
      <w:pPr>
        <w:pStyle w:val="Code"/>
      </w:pPr>
      <w:r>
        <w:t xml:space="preserve">    dynamicPolicyResource       [2] SBIType,</w:t>
      </w:r>
    </w:p>
    <w:p w14:paraId="318D7DFA" w14:textId="77777777" w:rsidR="007143F9" w:rsidRDefault="007143F9" w:rsidP="007143F9">
      <w:pPr>
        <w:pStyle w:val="Code"/>
      </w:pPr>
      <w:r>
        <w:t xml:space="preserve">    dPIoperationType            [3] DPIOperationType</w:t>
      </w:r>
    </w:p>
    <w:p w14:paraId="1C26A3A2" w14:textId="77777777" w:rsidR="007143F9" w:rsidRDefault="007143F9" w:rsidP="007143F9">
      <w:pPr>
        <w:pStyle w:val="Code"/>
      </w:pPr>
      <w:r>
        <w:t>}</w:t>
      </w:r>
    </w:p>
    <w:p w14:paraId="11604017" w14:textId="77777777" w:rsidR="007143F9" w:rsidRDefault="007143F9" w:rsidP="007143F9">
      <w:pPr>
        <w:pStyle w:val="Code"/>
      </w:pPr>
    </w:p>
    <w:p w14:paraId="34877BB6" w14:textId="77777777" w:rsidR="007143F9" w:rsidRDefault="007143F9" w:rsidP="007143F9">
      <w:pPr>
        <w:pStyle w:val="Code"/>
      </w:pPr>
      <w:r>
        <w:t>-- See clause 7.15.2.5 for details of this structure</w:t>
      </w:r>
    </w:p>
    <w:p w14:paraId="4CA1C84A" w14:textId="77777777" w:rsidR="007143F9" w:rsidRDefault="007143F9" w:rsidP="007143F9">
      <w:pPr>
        <w:pStyle w:val="Code"/>
      </w:pPr>
      <w:r>
        <w:t>FiveGMSAFMetricsReporting ::= SEQUENCE</w:t>
      </w:r>
    </w:p>
    <w:p w14:paraId="758D8A2F" w14:textId="77777777" w:rsidR="007143F9" w:rsidRDefault="007143F9" w:rsidP="007143F9">
      <w:pPr>
        <w:pStyle w:val="Code"/>
      </w:pPr>
      <w:r>
        <w:t>{</w:t>
      </w:r>
    </w:p>
    <w:p w14:paraId="51FB1BF8" w14:textId="77777777" w:rsidR="007143F9" w:rsidRDefault="007143F9" w:rsidP="007143F9">
      <w:pPr>
        <w:pStyle w:val="Code"/>
      </w:pPr>
      <w:r>
        <w:t xml:space="preserve">    gPSI             [1] GPSI,</w:t>
      </w:r>
    </w:p>
    <w:p w14:paraId="296CCC57" w14:textId="77777777" w:rsidR="007143F9" w:rsidRDefault="007143F9" w:rsidP="007143F9">
      <w:pPr>
        <w:pStyle w:val="Code"/>
      </w:pPr>
      <w:r>
        <w:t xml:space="preserve">    metricsReport    [2] XMLType</w:t>
      </w:r>
    </w:p>
    <w:p w14:paraId="4DE7F7E0" w14:textId="77777777" w:rsidR="007143F9" w:rsidRDefault="007143F9" w:rsidP="007143F9">
      <w:pPr>
        <w:pStyle w:val="Code"/>
      </w:pPr>
      <w:r>
        <w:t>}</w:t>
      </w:r>
    </w:p>
    <w:p w14:paraId="571D3726" w14:textId="77777777" w:rsidR="007143F9" w:rsidRDefault="007143F9" w:rsidP="007143F9">
      <w:pPr>
        <w:pStyle w:val="Code"/>
      </w:pPr>
    </w:p>
    <w:p w14:paraId="16D9806D" w14:textId="77777777" w:rsidR="007143F9" w:rsidRDefault="007143F9" w:rsidP="007143F9">
      <w:pPr>
        <w:pStyle w:val="Code"/>
      </w:pPr>
      <w:r>
        <w:t>-- See clause 7.15.2.6 for details of this structure</w:t>
      </w:r>
    </w:p>
    <w:p w14:paraId="3120A459" w14:textId="77777777" w:rsidR="007143F9" w:rsidRDefault="007143F9" w:rsidP="007143F9">
      <w:pPr>
        <w:pStyle w:val="Code"/>
      </w:pPr>
      <w:r>
        <w:t>FiveGMSAFNetworkAssistance ::= SEQUENCE</w:t>
      </w:r>
    </w:p>
    <w:p w14:paraId="4C4DC080" w14:textId="77777777" w:rsidR="007143F9" w:rsidRDefault="007143F9" w:rsidP="007143F9">
      <w:pPr>
        <w:pStyle w:val="Code"/>
      </w:pPr>
      <w:r>
        <w:t>{</w:t>
      </w:r>
    </w:p>
    <w:p w14:paraId="5DDEC3FE" w14:textId="77777777" w:rsidR="007143F9" w:rsidRDefault="007143F9" w:rsidP="007143F9">
      <w:pPr>
        <w:pStyle w:val="Code"/>
      </w:pPr>
      <w:r>
        <w:t xml:space="preserve">    gPSI                                [1] GPSI,</w:t>
      </w:r>
    </w:p>
    <w:p w14:paraId="4611CAC7" w14:textId="77777777" w:rsidR="007143F9" w:rsidRDefault="007143F9" w:rsidP="007143F9">
      <w:pPr>
        <w:pStyle w:val="Code"/>
      </w:pPr>
      <w:r>
        <w:t xml:space="preserve">    networkAssistanceSessionResource    [2] SBIType,</w:t>
      </w:r>
    </w:p>
    <w:p w14:paraId="339D1686" w14:textId="77777777" w:rsidR="007143F9" w:rsidRDefault="007143F9" w:rsidP="007143F9">
      <w:pPr>
        <w:pStyle w:val="Code"/>
      </w:pPr>
      <w:r>
        <w:t xml:space="preserve">    nAOperationType                     [3] NAOperationType</w:t>
      </w:r>
    </w:p>
    <w:p w14:paraId="2C75F18A" w14:textId="77777777" w:rsidR="007143F9" w:rsidRDefault="007143F9" w:rsidP="007143F9">
      <w:pPr>
        <w:pStyle w:val="Code"/>
      </w:pPr>
      <w:r>
        <w:t>}</w:t>
      </w:r>
    </w:p>
    <w:p w14:paraId="43C01353" w14:textId="77777777" w:rsidR="007143F9" w:rsidRDefault="007143F9" w:rsidP="007143F9">
      <w:pPr>
        <w:pStyle w:val="Code"/>
      </w:pPr>
    </w:p>
    <w:p w14:paraId="3AB228FA" w14:textId="77777777" w:rsidR="007143F9" w:rsidRDefault="007143F9" w:rsidP="007143F9">
      <w:pPr>
        <w:pStyle w:val="Code"/>
      </w:pPr>
      <w:r>
        <w:t>-- See clause 7.15.2.7 for details of this structure</w:t>
      </w:r>
    </w:p>
    <w:p w14:paraId="5FDABFC8" w14:textId="77777777" w:rsidR="007143F9" w:rsidRDefault="007143F9" w:rsidP="007143F9">
      <w:pPr>
        <w:pStyle w:val="Code"/>
      </w:pPr>
      <w:r>
        <w:t>FiveGMSAFUnsuccessfulProcedure ::= SEQUENCE</w:t>
      </w:r>
    </w:p>
    <w:p w14:paraId="65FC4800" w14:textId="77777777" w:rsidR="007143F9" w:rsidRDefault="007143F9" w:rsidP="007143F9">
      <w:pPr>
        <w:pStyle w:val="Code"/>
      </w:pPr>
      <w:r>
        <w:t>{</w:t>
      </w:r>
    </w:p>
    <w:p w14:paraId="1A631ADE" w14:textId="77777777" w:rsidR="007143F9" w:rsidRDefault="007143F9" w:rsidP="007143F9">
      <w:pPr>
        <w:pStyle w:val="Code"/>
      </w:pPr>
      <w:r>
        <w:t xml:space="preserve">    gPSI                              [1] GPSI,</w:t>
      </w:r>
    </w:p>
    <w:p w14:paraId="670A7B95" w14:textId="77777777" w:rsidR="007143F9" w:rsidRDefault="007143F9" w:rsidP="007143F9">
      <w:pPr>
        <w:pStyle w:val="Code"/>
      </w:pPr>
      <w:r>
        <w:t xml:space="preserve">    fiveGMSAFUnsuccessfulOperation    [2] FiveGMSAFUnsuccessfulOperation,</w:t>
      </w:r>
    </w:p>
    <w:p w14:paraId="1833E12B" w14:textId="77777777" w:rsidR="007143F9" w:rsidRDefault="007143F9" w:rsidP="007143F9">
      <w:pPr>
        <w:pStyle w:val="Code"/>
      </w:pPr>
      <w:r>
        <w:t xml:space="preserve">    fiveGMSAFErrorCode                [3] FiveGMSAFErrorCode</w:t>
      </w:r>
    </w:p>
    <w:p w14:paraId="1951E087" w14:textId="77777777" w:rsidR="007143F9" w:rsidRDefault="007143F9" w:rsidP="007143F9">
      <w:pPr>
        <w:pStyle w:val="Code"/>
      </w:pPr>
      <w:r>
        <w:t>}</w:t>
      </w:r>
    </w:p>
    <w:p w14:paraId="751F4D78" w14:textId="77777777" w:rsidR="007143F9" w:rsidRDefault="007143F9" w:rsidP="007143F9">
      <w:pPr>
        <w:pStyle w:val="Code"/>
      </w:pPr>
    </w:p>
    <w:p w14:paraId="4CEBD7CC" w14:textId="77777777" w:rsidR="007143F9" w:rsidRDefault="007143F9" w:rsidP="007143F9">
      <w:pPr>
        <w:pStyle w:val="Code"/>
      </w:pPr>
      <w:r>
        <w:t>-- See clause 7.15.2.8 for details of this structure</w:t>
      </w:r>
    </w:p>
    <w:p w14:paraId="0EC299D5" w14:textId="77777777" w:rsidR="007143F9" w:rsidRDefault="007143F9" w:rsidP="007143F9">
      <w:pPr>
        <w:pStyle w:val="Code"/>
      </w:pPr>
      <w:r>
        <w:t>FiveGMSAFStartOfInterceptionWithAlreadyConfiguredUE ::= SEQUENCE</w:t>
      </w:r>
    </w:p>
    <w:p w14:paraId="5A94495C" w14:textId="77777777" w:rsidR="007143F9" w:rsidRDefault="007143F9" w:rsidP="007143F9">
      <w:pPr>
        <w:pStyle w:val="Code"/>
      </w:pPr>
      <w:r>
        <w:t>{</w:t>
      </w:r>
    </w:p>
    <w:p w14:paraId="05CF251E" w14:textId="77777777" w:rsidR="007143F9" w:rsidRDefault="007143F9" w:rsidP="007143F9">
      <w:pPr>
        <w:pStyle w:val="Code"/>
      </w:pPr>
      <w:r>
        <w:t xml:space="preserve">     gPSI                                [1] GPSI,</w:t>
      </w:r>
    </w:p>
    <w:p w14:paraId="76CFA971" w14:textId="77777777" w:rsidR="007143F9" w:rsidRDefault="007143F9" w:rsidP="007143F9">
      <w:pPr>
        <w:pStyle w:val="Code"/>
      </w:pPr>
      <w:r>
        <w:t xml:space="preserve">     serviceAccessInformationResource    [2] SBIType</w:t>
      </w:r>
    </w:p>
    <w:p w14:paraId="17A44113" w14:textId="77777777" w:rsidR="007143F9" w:rsidRDefault="007143F9" w:rsidP="007143F9">
      <w:pPr>
        <w:pStyle w:val="Code"/>
      </w:pPr>
      <w:r>
        <w:t>}</w:t>
      </w:r>
    </w:p>
    <w:p w14:paraId="13613478" w14:textId="77777777" w:rsidR="007143F9" w:rsidRDefault="007143F9" w:rsidP="007143F9">
      <w:pPr>
        <w:pStyle w:val="Code"/>
      </w:pPr>
    </w:p>
    <w:p w14:paraId="1326ACC6" w14:textId="77777777" w:rsidR="007143F9" w:rsidRDefault="007143F9" w:rsidP="007143F9">
      <w:pPr>
        <w:pStyle w:val="CodeHeader"/>
      </w:pPr>
      <w:r>
        <w:t>-- ==============</w:t>
      </w:r>
    </w:p>
    <w:p w14:paraId="4DBEDEDA" w14:textId="77777777" w:rsidR="007143F9" w:rsidRDefault="007143F9" w:rsidP="007143F9">
      <w:pPr>
        <w:pStyle w:val="CodeHeader"/>
      </w:pPr>
      <w:r>
        <w:t>-- 5GMS AF parameters</w:t>
      </w:r>
    </w:p>
    <w:p w14:paraId="2E783081" w14:textId="77777777" w:rsidR="007143F9" w:rsidRDefault="007143F9" w:rsidP="007143F9">
      <w:pPr>
        <w:pStyle w:val="Code"/>
      </w:pPr>
      <w:r>
        <w:t>-- ==============</w:t>
      </w:r>
    </w:p>
    <w:p w14:paraId="53E9A080" w14:textId="77777777" w:rsidR="007143F9" w:rsidRDefault="007143F9" w:rsidP="007143F9">
      <w:pPr>
        <w:pStyle w:val="Code"/>
      </w:pPr>
    </w:p>
    <w:p w14:paraId="44BF2DF5" w14:textId="77777777" w:rsidR="007143F9" w:rsidRDefault="007143F9" w:rsidP="007143F9">
      <w:pPr>
        <w:pStyle w:val="Code"/>
      </w:pPr>
      <w:r>
        <w:t>DPIOperationType ::= ENUMERATED</w:t>
      </w:r>
    </w:p>
    <w:p w14:paraId="7552F993" w14:textId="77777777" w:rsidR="007143F9" w:rsidRDefault="007143F9" w:rsidP="007143F9">
      <w:pPr>
        <w:pStyle w:val="Code"/>
      </w:pPr>
      <w:r>
        <w:t>{</w:t>
      </w:r>
    </w:p>
    <w:p w14:paraId="0B3D79FC" w14:textId="77777777" w:rsidR="007143F9" w:rsidRDefault="007143F9" w:rsidP="007143F9">
      <w:pPr>
        <w:pStyle w:val="Code"/>
      </w:pPr>
      <w:r>
        <w:t xml:space="preserve">    createDynamicPolicy(1),</w:t>
      </w:r>
    </w:p>
    <w:p w14:paraId="507D7C82" w14:textId="77777777" w:rsidR="007143F9" w:rsidRDefault="007143F9" w:rsidP="007143F9">
      <w:pPr>
        <w:pStyle w:val="Code"/>
      </w:pPr>
      <w:r>
        <w:t xml:space="preserve">    retrieveDynamicPolicy(2),</w:t>
      </w:r>
    </w:p>
    <w:p w14:paraId="791E5766" w14:textId="77777777" w:rsidR="007143F9" w:rsidRDefault="007143F9" w:rsidP="007143F9">
      <w:pPr>
        <w:pStyle w:val="Code"/>
      </w:pPr>
      <w:r>
        <w:t xml:space="preserve">    updateDynamicPolicy(3),</w:t>
      </w:r>
    </w:p>
    <w:p w14:paraId="1C0BCB88" w14:textId="77777777" w:rsidR="007143F9" w:rsidRDefault="007143F9" w:rsidP="007143F9">
      <w:pPr>
        <w:pStyle w:val="Code"/>
      </w:pPr>
      <w:r>
        <w:t xml:space="preserve">    patchDynamicPolicy(4),</w:t>
      </w:r>
    </w:p>
    <w:p w14:paraId="0B8BF468" w14:textId="77777777" w:rsidR="007143F9" w:rsidRDefault="007143F9" w:rsidP="007143F9">
      <w:pPr>
        <w:pStyle w:val="Code"/>
      </w:pPr>
      <w:r>
        <w:t xml:space="preserve">    destroyDynamicPolicy(5)</w:t>
      </w:r>
    </w:p>
    <w:p w14:paraId="132BDEA6" w14:textId="77777777" w:rsidR="007143F9" w:rsidRDefault="007143F9" w:rsidP="007143F9">
      <w:pPr>
        <w:pStyle w:val="Code"/>
      </w:pPr>
      <w:r>
        <w:t>}</w:t>
      </w:r>
    </w:p>
    <w:p w14:paraId="150947DF" w14:textId="77777777" w:rsidR="007143F9" w:rsidRDefault="007143F9" w:rsidP="007143F9">
      <w:pPr>
        <w:pStyle w:val="Code"/>
      </w:pPr>
    </w:p>
    <w:p w14:paraId="2016E704" w14:textId="77777777" w:rsidR="007143F9" w:rsidRDefault="007143F9" w:rsidP="007143F9">
      <w:pPr>
        <w:pStyle w:val="Code"/>
      </w:pPr>
      <w:r>
        <w:t>NAOperationType ::= ENUMERATED</w:t>
      </w:r>
    </w:p>
    <w:p w14:paraId="29A9565A" w14:textId="77777777" w:rsidR="007143F9" w:rsidRDefault="007143F9" w:rsidP="007143F9">
      <w:pPr>
        <w:pStyle w:val="Code"/>
      </w:pPr>
      <w:r>
        <w:t>{</w:t>
      </w:r>
    </w:p>
    <w:p w14:paraId="606282A0" w14:textId="77777777" w:rsidR="007143F9" w:rsidRDefault="007143F9" w:rsidP="007143F9">
      <w:pPr>
        <w:pStyle w:val="Code"/>
      </w:pPr>
      <w:r>
        <w:t xml:space="preserve">    createNetworkAssistanceSession(1),</w:t>
      </w:r>
    </w:p>
    <w:p w14:paraId="3E3A1C5A" w14:textId="77777777" w:rsidR="007143F9" w:rsidRDefault="007143F9" w:rsidP="007143F9">
      <w:pPr>
        <w:pStyle w:val="Code"/>
      </w:pPr>
      <w:r>
        <w:t xml:space="preserve">    retrieveNetworkAssistanceSession(2),</w:t>
      </w:r>
    </w:p>
    <w:p w14:paraId="565E7592" w14:textId="77777777" w:rsidR="007143F9" w:rsidRDefault="007143F9" w:rsidP="007143F9">
      <w:pPr>
        <w:pStyle w:val="Code"/>
      </w:pPr>
      <w:r>
        <w:t xml:space="preserve">    updateNetworkAssistanceSession(3),</w:t>
      </w:r>
    </w:p>
    <w:p w14:paraId="00D149D2" w14:textId="77777777" w:rsidR="007143F9" w:rsidRDefault="007143F9" w:rsidP="007143F9">
      <w:pPr>
        <w:pStyle w:val="Code"/>
      </w:pPr>
      <w:r>
        <w:t xml:space="preserve">    patchNetworkAssistanceSession(4),</w:t>
      </w:r>
    </w:p>
    <w:p w14:paraId="7809A05A" w14:textId="77777777" w:rsidR="007143F9" w:rsidRDefault="007143F9" w:rsidP="007143F9">
      <w:pPr>
        <w:pStyle w:val="Code"/>
      </w:pPr>
      <w:r>
        <w:t xml:space="preserve">    destroyNetworkAssistanceSession(5),</w:t>
      </w:r>
    </w:p>
    <w:p w14:paraId="24599D33" w14:textId="77777777" w:rsidR="007143F9" w:rsidRDefault="007143F9" w:rsidP="007143F9">
      <w:pPr>
        <w:pStyle w:val="Code"/>
      </w:pPr>
      <w:r>
        <w:t xml:space="preserve">    requestBitRateRecommendation(6),</w:t>
      </w:r>
    </w:p>
    <w:p w14:paraId="1CF08053" w14:textId="77777777" w:rsidR="007143F9" w:rsidRDefault="007143F9" w:rsidP="007143F9">
      <w:pPr>
        <w:pStyle w:val="Code"/>
      </w:pPr>
      <w:r>
        <w:t xml:space="preserve">    requestDeliveryBoost(7)</w:t>
      </w:r>
    </w:p>
    <w:p w14:paraId="5177BEFA" w14:textId="77777777" w:rsidR="007143F9" w:rsidRDefault="007143F9" w:rsidP="007143F9">
      <w:pPr>
        <w:pStyle w:val="Code"/>
      </w:pPr>
      <w:r>
        <w:t>}</w:t>
      </w:r>
    </w:p>
    <w:p w14:paraId="79E659F4" w14:textId="77777777" w:rsidR="007143F9" w:rsidRDefault="007143F9" w:rsidP="007143F9">
      <w:pPr>
        <w:pStyle w:val="Code"/>
      </w:pPr>
    </w:p>
    <w:p w14:paraId="1515DD61" w14:textId="77777777" w:rsidR="007143F9" w:rsidRDefault="007143F9" w:rsidP="007143F9">
      <w:pPr>
        <w:pStyle w:val="Code"/>
      </w:pPr>
      <w:r>
        <w:t>FiveGMSAFUnsuccessfulOperation::= ENUMERATED</w:t>
      </w:r>
    </w:p>
    <w:p w14:paraId="02DA8FE9" w14:textId="77777777" w:rsidR="007143F9" w:rsidRDefault="007143F9" w:rsidP="007143F9">
      <w:pPr>
        <w:pStyle w:val="Code"/>
      </w:pPr>
      <w:r>
        <w:t>{</w:t>
      </w:r>
    </w:p>
    <w:p w14:paraId="15CF7D91" w14:textId="77777777" w:rsidR="007143F9" w:rsidRDefault="007143F9" w:rsidP="007143F9">
      <w:pPr>
        <w:pStyle w:val="Code"/>
      </w:pPr>
      <w:r>
        <w:t xml:space="preserve">    retrieveServiceAccessInformation(1),</w:t>
      </w:r>
    </w:p>
    <w:p w14:paraId="5410E5B0" w14:textId="77777777" w:rsidR="007143F9" w:rsidRDefault="007143F9" w:rsidP="007143F9">
      <w:pPr>
        <w:pStyle w:val="Code"/>
      </w:pPr>
      <w:r>
        <w:t xml:space="preserve">    submitConsumptionReport(2),</w:t>
      </w:r>
    </w:p>
    <w:p w14:paraId="274882C1" w14:textId="77777777" w:rsidR="007143F9" w:rsidRDefault="007143F9" w:rsidP="007143F9">
      <w:pPr>
        <w:pStyle w:val="Code"/>
      </w:pPr>
      <w:r>
        <w:t xml:space="preserve">    submitMetricsReport(3),</w:t>
      </w:r>
    </w:p>
    <w:p w14:paraId="23CCFC95" w14:textId="77777777" w:rsidR="007143F9" w:rsidRDefault="007143F9" w:rsidP="007143F9">
      <w:pPr>
        <w:pStyle w:val="Code"/>
      </w:pPr>
      <w:r>
        <w:t xml:space="preserve">    createDynamicPolicy(4),</w:t>
      </w:r>
    </w:p>
    <w:p w14:paraId="0A02AB23" w14:textId="77777777" w:rsidR="007143F9" w:rsidRDefault="007143F9" w:rsidP="007143F9">
      <w:pPr>
        <w:pStyle w:val="Code"/>
      </w:pPr>
      <w:r>
        <w:t xml:space="preserve">    retrieveDynamicPolicy(5),</w:t>
      </w:r>
    </w:p>
    <w:p w14:paraId="236C0A60" w14:textId="77777777" w:rsidR="007143F9" w:rsidRDefault="007143F9" w:rsidP="007143F9">
      <w:pPr>
        <w:pStyle w:val="Code"/>
      </w:pPr>
      <w:r>
        <w:t xml:space="preserve">    updateDynamicPolicy(6),</w:t>
      </w:r>
    </w:p>
    <w:p w14:paraId="02D6C23F" w14:textId="77777777" w:rsidR="007143F9" w:rsidRDefault="007143F9" w:rsidP="007143F9">
      <w:pPr>
        <w:pStyle w:val="Code"/>
      </w:pPr>
      <w:r>
        <w:t xml:space="preserve">    patchDynamicPolicy(7),</w:t>
      </w:r>
    </w:p>
    <w:p w14:paraId="03E6954D" w14:textId="77777777" w:rsidR="007143F9" w:rsidRDefault="007143F9" w:rsidP="007143F9">
      <w:pPr>
        <w:pStyle w:val="Code"/>
      </w:pPr>
      <w:r>
        <w:t xml:space="preserve">    destroyDynamicPolicy(8),</w:t>
      </w:r>
    </w:p>
    <w:p w14:paraId="3FFA571C" w14:textId="77777777" w:rsidR="007143F9" w:rsidRDefault="007143F9" w:rsidP="007143F9">
      <w:pPr>
        <w:pStyle w:val="Code"/>
      </w:pPr>
      <w:r>
        <w:t xml:space="preserve">    createNetworkAssistanceSession(9),</w:t>
      </w:r>
    </w:p>
    <w:p w14:paraId="01EC971F" w14:textId="77777777" w:rsidR="007143F9" w:rsidRDefault="007143F9" w:rsidP="007143F9">
      <w:pPr>
        <w:pStyle w:val="Code"/>
      </w:pPr>
      <w:r>
        <w:t xml:space="preserve">    retrieveNetworkAssistanceSession(10),</w:t>
      </w:r>
    </w:p>
    <w:p w14:paraId="6C6E2F2A" w14:textId="77777777" w:rsidR="007143F9" w:rsidRDefault="007143F9" w:rsidP="007143F9">
      <w:pPr>
        <w:pStyle w:val="Code"/>
      </w:pPr>
      <w:r>
        <w:t xml:space="preserve">    updateNetworkAssistanceSession(11),</w:t>
      </w:r>
    </w:p>
    <w:p w14:paraId="5A145339" w14:textId="77777777" w:rsidR="007143F9" w:rsidRDefault="007143F9" w:rsidP="007143F9">
      <w:pPr>
        <w:pStyle w:val="Code"/>
      </w:pPr>
      <w:r>
        <w:t xml:space="preserve">    patchNetworkAssistanceSession(12),</w:t>
      </w:r>
    </w:p>
    <w:p w14:paraId="58C990F1" w14:textId="77777777" w:rsidR="007143F9" w:rsidRDefault="007143F9" w:rsidP="007143F9">
      <w:pPr>
        <w:pStyle w:val="Code"/>
      </w:pPr>
      <w:r>
        <w:t xml:space="preserve">    destroyNetworkAssistanceSession(13),</w:t>
      </w:r>
    </w:p>
    <w:p w14:paraId="47CA4238" w14:textId="77777777" w:rsidR="007143F9" w:rsidRDefault="007143F9" w:rsidP="007143F9">
      <w:pPr>
        <w:pStyle w:val="Code"/>
      </w:pPr>
      <w:r>
        <w:t xml:space="preserve">    requestBitRateRecommendation(14),</w:t>
      </w:r>
    </w:p>
    <w:p w14:paraId="355B41ED" w14:textId="77777777" w:rsidR="007143F9" w:rsidRDefault="007143F9" w:rsidP="007143F9">
      <w:pPr>
        <w:pStyle w:val="Code"/>
      </w:pPr>
      <w:r>
        <w:t xml:space="preserve">    requestDeliveryBoost(15)</w:t>
      </w:r>
    </w:p>
    <w:p w14:paraId="08FCE3F0" w14:textId="77777777" w:rsidR="007143F9" w:rsidRDefault="007143F9" w:rsidP="007143F9">
      <w:pPr>
        <w:pStyle w:val="Code"/>
      </w:pPr>
      <w:r>
        <w:t>}</w:t>
      </w:r>
    </w:p>
    <w:p w14:paraId="68C1228F" w14:textId="77777777" w:rsidR="007143F9" w:rsidRDefault="007143F9" w:rsidP="007143F9">
      <w:pPr>
        <w:pStyle w:val="Code"/>
      </w:pPr>
    </w:p>
    <w:p w14:paraId="5457C6E0" w14:textId="77777777" w:rsidR="007143F9" w:rsidRDefault="007143F9" w:rsidP="007143F9">
      <w:pPr>
        <w:pStyle w:val="Code"/>
      </w:pPr>
      <w:r>
        <w:t>FiveGMSAFErrorCode ::=ENUMERATED</w:t>
      </w:r>
    </w:p>
    <w:p w14:paraId="4675740A" w14:textId="77777777" w:rsidR="007143F9" w:rsidRDefault="007143F9" w:rsidP="007143F9">
      <w:pPr>
        <w:pStyle w:val="Code"/>
      </w:pPr>
      <w:r>
        <w:t>{</w:t>
      </w:r>
    </w:p>
    <w:p w14:paraId="22F1765B" w14:textId="77777777" w:rsidR="007143F9" w:rsidRDefault="007143F9" w:rsidP="007143F9">
      <w:pPr>
        <w:pStyle w:val="Code"/>
      </w:pPr>
      <w:r>
        <w:t xml:space="preserve">    badRequest400(1),</w:t>
      </w:r>
    </w:p>
    <w:p w14:paraId="245648EB" w14:textId="77777777" w:rsidR="007143F9" w:rsidRDefault="007143F9" w:rsidP="007143F9">
      <w:pPr>
        <w:pStyle w:val="Code"/>
      </w:pPr>
      <w:r>
        <w:t xml:space="preserve">    unauthorized401(2),</w:t>
      </w:r>
    </w:p>
    <w:p w14:paraId="1D381A44" w14:textId="77777777" w:rsidR="007143F9" w:rsidRDefault="007143F9" w:rsidP="007143F9">
      <w:pPr>
        <w:pStyle w:val="Code"/>
      </w:pPr>
      <w:r>
        <w:t xml:space="preserve">    notFound404(3),</w:t>
      </w:r>
    </w:p>
    <w:p w14:paraId="0C5473B4" w14:textId="77777777" w:rsidR="007143F9" w:rsidRDefault="007143F9" w:rsidP="007143F9">
      <w:pPr>
        <w:pStyle w:val="Code"/>
      </w:pPr>
      <w:r>
        <w:t xml:space="preserve">    unsupportedMediaType415(4)</w:t>
      </w:r>
    </w:p>
    <w:p w14:paraId="1EE7816E" w14:textId="77777777" w:rsidR="007143F9" w:rsidRDefault="007143F9" w:rsidP="007143F9">
      <w:pPr>
        <w:pStyle w:val="Code"/>
      </w:pPr>
      <w:r>
        <w:t>}</w:t>
      </w:r>
    </w:p>
    <w:p w14:paraId="325D25EA" w14:textId="77777777" w:rsidR="007143F9" w:rsidRDefault="007143F9" w:rsidP="007143F9">
      <w:pPr>
        <w:pStyle w:val="Code"/>
      </w:pPr>
    </w:p>
    <w:p w14:paraId="3A844A64" w14:textId="77777777" w:rsidR="007143F9" w:rsidRDefault="007143F9" w:rsidP="007143F9">
      <w:pPr>
        <w:pStyle w:val="Code"/>
      </w:pPr>
    </w:p>
    <w:p w14:paraId="0026A3A4" w14:textId="77777777" w:rsidR="007143F9" w:rsidRDefault="007143F9" w:rsidP="007143F9">
      <w:pPr>
        <w:pStyle w:val="CodeHeader"/>
      </w:pPr>
      <w:r>
        <w:t>-- ===================</w:t>
      </w:r>
    </w:p>
    <w:p w14:paraId="65607EBA" w14:textId="77777777" w:rsidR="007143F9" w:rsidRDefault="007143F9" w:rsidP="007143F9">
      <w:pPr>
        <w:pStyle w:val="CodeHeader"/>
      </w:pPr>
      <w:r>
        <w:t>-- 5G LALS definitions</w:t>
      </w:r>
    </w:p>
    <w:p w14:paraId="41EA8F98" w14:textId="77777777" w:rsidR="007143F9" w:rsidRDefault="007143F9" w:rsidP="007143F9">
      <w:pPr>
        <w:pStyle w:val="Code"/>
      </w:pPr>
      <w:r>
        <w:t>-- ===================</w:t>
      </w:r>
    </w:p>
    <w:p w14:paraId="5E93A344" w14:textId="77777777" w:rsidR="007143F9" w:rsidRDefault="007143F9" w:rsidP="007143F9">
      <w:pPr>
        <w:pStyle w:val="Code"/>
      </w:pPr>
    </w:p>
    <w:p w14:paraId="60EB5ADE" w14:textId="77777777" w:rsidR="007143F9" w:rsidRDefault="007143F9" w:rsidP="007143F9">
      <w:pPr>
        <w:pStyle w:val="Code"/>
      </w:pPr>
      <w:r>
        <w:t>LALSReport ::= SEQUENCE</w:t>
      </w:r>
    </w:p>
    <w:p w14:paraId="4009D775" w14:textId="77777777" w:rsidR="007143F9" w:rsidRDefault="007143F9" w:rsidP="007143F9">
      <w:pPr>
        <w:pStyle w:val="Code"/>
      </w:pPr>
      <w:r>
        <w:t>{</w:t>
      </w:r>
    </w:p>
    <w:p w14:paraId="549B710E" w14:textId="77777777" w:rsidR="007143F9" w:rsidRDefault="007143F9" w:rsidP="007143F9">
      <w:pPr>
        <w:pStyle w:val="Code"/>
      </w:pPr>
      <w:r>
        <w:t xml:space="preserve">    sUPI                [1] SUPI OPTIONAL,</w:t>
      </w:r>
    </w:p>
    <w:p w14:paraId="6A4CFFD9" w14:textId="77777777" w:rsidR="007143F9" w:rsidRDefault="007143F9" w:rsidP="007143F9">
      <w:pPr>
        <w:pStyle w:val="Code"/>
      </w:pPr>
      <w:r>
        <w:t>--  pEI                 [2] PEI OPTIONAL, deprecated in Release-16, do not re-use this tag number</w:t>
      </w:r>
    </w:p>
    <w:p w14:paraId="270018E7" w14:textId="77777777" w:rsidR="007143F9" w:rsidRPr="00DD36D2" w:rsidRDefault="007143F9" w:rsidP="007143F9">
      <w:pPr>
        <w:pStyle w:val="Code"/>
        <w:rPr>
          <w:lang w:val="fr-FR"/>
        </w:rPr>
      </w:pPr>
      <w:r>
        <w:t xml:space="preserve">    </w:t>
      </w:r>
      <w:r w:rsidRPr="00DD36D2">
        <w:rPr>
          <w:lang w:val="fr-FR"/>
        </w:rPr>
        <w:t>gPSI                [3] GPSI OPTIONAL,</w:t>
      </w:r>
    </w:p>
    <w:p w14:paraId="49C80D11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location            [4] Location OPTIONAL,</w:t>
      </w:r>
    </w:p>
    <w:p w14:paraId="1AAA1307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iMPU                [5] IMPU OPTIONAL,</w:t>
      </w:r>
    </w:p>
    <w:p w14:paraId="09A8C2D2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iMSI                [7] IMSI OPTIONAL,</w:t>
      </w:r>
    </w:p>
    <w:p w14:paraId="2A46AC83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mSISDN              [8] MSISDN OPTIONAL</w:t>
      </w:r>
    </w:p>
    <w:p w14:paraId="7454D63C" w14:textId="77777777" w:rsidR="007143F9" w:rsidRDefault="007143F9" w:rsidP="007143F9">
      <w:pPr>
        <w:pStyle w:val="Code"/>
      </w:pPr>
      <w:r>
        <w:t>}</w:t>
      </w:r>
    </w:p>
    <w:p w14:paraId="75ABA1EC" w14:textId="77777777" w:rsidR="007143F9" w:rsidRDefault="007143F9" w:rsidP="007143F9">
      <w:pPr>
        <w:pStyle w:val="Code"/>
      </w:pPr>
    </w:p>
    <w:p w14:paraId="546FCAC0" w14:textId="77777777" w:rsidR="007143F9" w:rsidRDefault="007143F9" w:rsidP="007143F9">
      <w:pPr>
        <w:pStyle w:val="CodeHeader"/>
      </w:pPr>
      <w:r>
        <w:t>-- =====================</w:t>
      </w:r>
    </w:p>
    <w:p w14:paraId="5FC216DE" w14:textId="77777777" w:rsidR="007143F9" w:rsidRDefault="007143F9" w:rsidP="007143F9">
      <w:pPr>
        <w:pStyle w:val="CodeHeader"/>
      </w:pPr>
      <w:r>
        <w:t>-- PDHR/PDSR definitions</w:t>
      </w:r>
    </w:p>
    <w:p w14:paraId="33F42ACD" w14:textId="77777777" w:rsidR="007143F9" w:rsidRDefault="007143F9" w:rsidP="007143F9">
      <w:pPr>
        <w:pStyle w:val="Code"/>
      </w:pPr>
      <w:r>
        <w:t>-- =====================</w:t>
      </w:r>
    </w:p>
    <w:p w14:paraId="391AC062" w14:textId="77777777" w:rsidR="007143F9" w:rsidRDefault="007143F9" w:rsidP="007143F9">
      <w:pPr>
        <w:pStyle w:val="Code"/>
      </w:pPr>
    </w:p>
    <w:p w14:paraId="52533522" w14:textId="77777777" w:rsidR="007143F9" w:rsidRDefault="007143F9" w:rsidP="007143F9">
      <w:pPr>
        <w:pStyle w:val="Code"/>
      </w:pPr>
      <w:r>
        <w:t>PDHeaderReport ::= SEQUENCE</w:t>
      </w:r>
    </w:p>
    <w:p w14:paraId="5D2A48C5" w14:textId="77777777" w:rsidR="007143F9" w:rsidRDefault="007143F9" w:rsidP="007143F9">
      <w:pPr>
        <w:pStyle w:val="Code"/>
      </w:pPr>
      <w:r>
        <w:t>{</w:t>
      </w:r>
    </w:p>
    <w:p w14:paraId="3A368B3A" w14:textId="77777777" w:rsidR="007143F9" w:rsidRDefault="007143F9" w:rsidP="007143F9">
      <w:pPr>
        <w:pStyle w:val="Code"/>
      </w:pPr>
      <w:r>
        <w:t xml:space="preserve">    pDUSessionID                [1] PDUSessionID,</w:t>
      </w:r>
    </w:p>
    <w:p w14:paraId="59880BDB" w14:textId="77777777" w:rsidR="007143F9" w:rsidRDefault="007143F9" w:rsidP="007143F9">
      <w:pPr>
        <w:pStyle w:val="Code"/>
      </w:pPr>
      <w:r>
        <w:t xml:space="preserve">    sourceIPAddress             [2] IPAddress,</w:t>
      </w:r>
    </w:p>
    <w:p w14:paraId="533BBDF4" w14:textId="77777777" w:rsidR="007143F9" w:rsidRDefault="007143F9" w:rsidP="007143F9">
      <w:pPr>
        <w:pStyle w:val="Code"/>
      </w:pPr>
      <w:r>
        <w:t xml:space="preserve">    sourcePort                  [3] PortNumber OPTIONAL,</w:t>
      </w:r>
    </w:p>
    <w:p w14:paraId="35F31AF9" w14:textId="77777777" w:rsidR="007143F9" w:rsidRDefault="007143F9" w:rsidP="007143F9">
      <w:pPr>
        <w:pStyle w:val="Code"/>
      </w:pPr>
      <w:r>
        <w:t xml:space="preserve">    destinationIPAddress        [4] IPAddress,</w:t>
      </w:r>
    </w:p>
    <w:p w14:paraId="4A5E9A6C" w14:textId="77777777" w:rsidR="007143F9" w:rsidRDefault="007143F9" w:rsidP="007143F9">
      <w:pPr>
        <w:pStyle w:val="Code"/>
      </w:pPr>
      <w:r>
        <w:t xml:space="preserve">    destinationPort             [5] PortNumber OPTIONAL,</w:t>
      </w:r>
    </w:p>
    <w:p w14:paraId="2A570484" w14:textId="77777777" w:rsidR="007143F9" w:rsidRDefault="007143F9" w:rsidP="007143F9">
      <w:pPr>
        <w:pStyle w:val="Code"/>
      </w:pPr>
      <w:r>
        <w:t xml:space="preserve">    nextLayerProtocol           [6] NextLayerProtocol,</w:t>
      </w:r>
    </w:p>
    <w:p w14:paraId="67550947" w14:textId="77777777" w:rsidR="007143F9" w:rsidRDefault="007143F9" w:rsidP="007143F9">
      <w:pPr>
        <w:pStyle w:val="Code"/>
      </w:pPr>
      <w:r>
        <w:t xml:space="preserve">    iPv6flowLabel               [7] IPv6FlowLabel OPTIONAL,</w:t>
      </w:r>
    </w:p>
    <w:p w14:paraId="4451D404" w14:textId="77777777" w:rsidR="007143F9" w:rsidRDefault="007143F9" w:rsidP="007143F9">
      <w:pPr>
        <w:pStyle w:val="Code"/>
      </w:pPr>
      <w:r>
        <w:t xml:space="preserve">    direction                   [8] Direction,</w:t>
      </w:r>
    </w:p>
    <w:p w14:paraId="123F7486" w14:textId="77777777" w:rsidR="007143F9" w:rsidRDefault="007143F9" w:rsidP="007143F9">
      <w:pPr>
        <w:pStyle w:val="Code"/>
      </w:pPr>
      <w:r>
        <w:t xml:space="preserve">    packetSize                  [9] INTEGER</w:t>
      </w:r>
    </w:p>
    <w:p w14:paraId="2765EEB4" w14:textId="77777777" w:rsidR="007143F9" w:rsidRDefault="007143F9" w:rsidP="007143F9">
      <w:pPr>
        <w:pStyle w:val="Code"/>
      </w:pPr>
      <w:r>
        <w:t>}</w:t>
      </w:r>
    </w:p>
    <w:p w14:paraId="0C8347CF" w14:textId="77777777" w:rsidR="007143F9" w:rsidRDefault="007143F9" w:rsidP="007143F9">
      <w:pPr>
        <w:pStyle w:val="Code"/>
      </w:pPr>
    </w:p>
    <w:p w14:paraId="23669091" w14:textId="77777777" w:rsidR="007143F9" w:rsidRDefault="007143F9" w:rsidP="007143F9">
      <w:pPr>
        <w:pStyle w:val="Code"/>
      </w:pPr>
      <w:r>
        <w:t>PDSummaryReport ::= SEQUENCE</w:t>
      </w:r>
    </w:p>
    <w:p w14:paraId="30C4BF47" w14:textId="77777777" w:rsidR="007143F9" w:rsidRDefault="007143F9" w:rsidP="007143F9">
      <w:pPr>
        <w:pStyle w:val="Code"/>
      </w:pPr>
      <w:r>
        <w:t>{</w:t>
      </w:r>
    </w:p>
    <w:p w14:paraId="06EACDE7" w14:textId="77777777" w:rsidR="007143F9" w:rsidRDefault="007143F9" w:rsidP="007143F9">
      <w:pPr>
        <w:pStyle w:val="Code"/>
      </w:pPr>
      <w:r>
        <w:t xml:space="preserve">    pDUSessionID                [1] PDUSessionID,</w:t>
      </w:r>
    </w:p>
    <w:p w14:paraId="78E9D8DA" w14:textId="77777777" w:rsidR="007143F9" w:rsidRDefault="007143F9" w:rsidP="007143F9">
      <w:pPr>
        <w:pStyle w:val="Code"/>
      </w:pPr>
      <w:r>
        <w:t xml:space="preserve">    sourceIPAddress             [2] IPAddress,</w:t>
      </w:r>
    </w:p>
    <w:p w14:paraId="3E311D67" w14:textId="77777777" w:rsidR="007143F9" w:rsidRDefault="007143F9" w:rsidP="007143F9">
      <w:pPr>
        <w:pStyle w:val="Code"/>
      </w:pPr>
      <w:r>
        <w:t xml:space="preserve">    sourcePort                  [3] PortNumber OPTIONAL,</w:t>
      </w:r>
    </w:p>
    <w:p w14:paraId="7D41DC25" w14:textId="77777777" w:rsidR="007143F9" w:rsidRDefault="007143F9" w:rsidP="007143F9">
      <w:pPr>
        <w:pStyle w:val="Code"/>
      </w:pPr>
      <w:r>
        <w:t xml:space="preserve">    destinationIPAddress        [4] IPAddress,</w:t>
      </w:r>
    </w:p>
    <w:p w14:paraId="62A76E93" w14:textId="77777777" w:rsidR="007143F9" w:rsidRDefault="007143F9" w:rsidP="007143F9">
      <w:pPr>
        <w:pStyle w:val="Code"/>
      </w:pPr>
      <w:r>
        <w:t xml:space="preserve">    destinationPort             [5] PortNumber OPTIONAL,</w:t>
      </w:r>
    </w:p>
    <w:p w14:paraId="4C49F669" w14:textId="77777777" w:rsidR="007143F9" w:rsidRDefault="007143F9" w:rsidP="007143F9">
      <w:pPr>
        <w:pStyle w:val="Code"/>
      </w:pPr>
      <w:r>
        <w:t xml:space="preserve">    nextLayerProtocol           [6] NextLayerProtocol,</w:t>
      </w:r>
    </w:p>
    <w:p w14:paraId="4C7F0165" w14:textId="77777777" w:rsidR="007143F9" w:rsidRDefault="007143F9" w:rsidP="007143F9">
      <w:pPr>
        <w:pStyle w:val="Code"/>
      </w:pPr>
      <w:r>
        <w:t xml:space="preserve">    iPv6flowLabel               [7] IPv6FlowLabel OPTIONAL,</w:t>
      </w:r>
    </w:p>
    <w:p w14:paraId="3F656512" w14:textId="77777777" w:rsidR="007143F9" w:rsidRDefault="007143F9" w:rsidP="007143F9">
      <w:pPr>
        <w:pStyle w:val="Code"/>
      </w:pPr>
      <w:r>
        <w:t xml:space="preserve">    direction                   [8] Direction,</w:t>
      </w:r>
    </w:p>
    <w:p w14:paraId="2FE3342A" w14:textId="77777777" w:rsidR="007143F9" w:rsidRDefault="007143F9" w:rsidP="007143F9">
      <w:pPr>
        <w:pStyle w:val="Code"/>
      </w:pPr>
      <w:r>
        <w:t xml:space="preserve">    pDSRSummaryTrigger          [9] PDSRSummaryTrigger,</w:t>
      </w:r>
    </w:p>
    <w:p w14:paraId="3A54F3D1" w14:textId="77777777" w:rsidR="007143F9" w:rsidRDefault="007143F9" w:rsidP="007143F9">
      <w:pPr>
        <w:pStyle w:val="Code"/>
      </w:pPr>
      <w:r>
        <w:t xml:space="preserve">    firstPacketTimestamp        [10] Timestamp,</w:t>
      </w:r>
    </w:p>
    <w:p w14:paraId="681A7A7B" w14:textId="77777777" w:rsidR="007143F9" w:rsidRDefault="007143F9" w:rsidP="007143F9">
      <w:pPr>
        <w:pStyle w:val="Code"/>
      </w:pPr>
      <w:r>
        <w:t xml:space="preserve">    lastPacketTimestamp         [11] Timestamp,</w:t>
      </w:r>
    </w:p>
    <w:p w14:paraId="5AD9AD8E" w14:textId="77777777" w:rsidR="007143F9" w:rsidRDefault="007143F9" w:rsidP="007143F9">
      <w:pPr>
        <w:pStyle w:val="Code"/>
      </w:pPr>
      <w:r>
        <w:t xml:space="preserve">    packetCount                 [12] INTEGER,</w:t>
      </w:r>
    </w:p>
    <w:p w14:paraId="6BE3F780" w14:textId="77777777" w:rsidR="007143F9" w:rsidRDefault="007143F9" w:rsidP="007143F9">
      <w:pPr>
        <w:pStyle w:val="Code"/>
      </w:pPr>
      <w:r>
        <w:t xml:space="preserve">    byteCount                   [13] INTEGER,</w:t>
      </w:r>
    </w:p>
    <w:p w14:paraId="239ADE51" w14:textId="77777777" w:rsidR="007143F9" w:rsidRDefault="007143F9" w:rsidP="007143F9">
      <w:pPr>
        <w:pStyle w:val="Code"/>
      </w:pPr>
      <w:r>
        <w:t xml:space="preserve">    useSessionTrigger           [14] BOOLEAN</w:t>
      </w:r>
    </w:p>
    <w:p w14:paraId="074F83CC" w14:textId="77777777" w:rsidR="007143F9" w:rsidRDefault="007143F9" w:rsidP="007143F9">
      <w:pPr>
        <w:pStyle w:val="Code"/>
      </w:pPr>
      <w:r>
        <w:t>}</w:t>
      </w:r>
    </w:p>
    <w:p w14:paraId="107FEFB2" w14:textId="77777777" w:rsidR="007143F9" w:rsidRDefault="007143F9" w:rsidP="007143F9">
      <w:pPr>
        <w:pStyle w:val="Code"/>
      </w:pPr>
    </w:p>
    <w:p w14:paraId="171B3730" w14:textId="77777777" w:rsidR="007143F9" w:rsidRDefault="007143F9" w:rsidP="007143F9">
      <w:pPr>
        <w:pStyle w:val="CodeHeader"/>
      </w:pPr>
      <w:r>
        <w:t>-- ====================</w:t>
      </w:r>
    </w:p>
    <w:p w14:paraId="0A20F6C5" w14:textId="77777777" w:rsidR="007143F9" w:rsidRDefault="007143F9" w:rsidP="007143F9">
      <w:pPr>
        <w:pStyle w:val="CodeHeader"/>
      </w:pPr>
      <w:r>
        <w:t>-- PDHR/PDSR parameters</w:t>
      </w:r>
    </w:p>
    <w:p w14:paraId="2DA79E3D" w14:textId="77777777" w:rsidR="007143F9" w:rsidRDefault="007143F9" w:rsidP="007143F9">
      <w:pPr>
        <w:pStyle w:val="Code"/>
      </w:pPr>
      <w:r>
        <w:t>-- ====================</w:t>
      </w:r>
    </w:p>
    <w:p w14:paraId="126E4641" w14:textId="77777777" w:rsidR="007143F9" w:rsidRDefault="007143F9" w:rsidP="007143F9">
      <w:pPr>
        <w:pStyle w:val="Code"/>
      </w:pPr>
    </w:p>
    <w:p w14:paraId="2B89F904" w14:textId="77777777" w:rsidR="007143F9" w:rsidRDefault="007143F9" w:rsidP="007143F9">
      <w:pPr>
        <w:pStyle w:val="Code"/>
      </w:pPr>
      <w:r>
        <w:t>PDSRSummaryTrigger ::= ENUMERATED</w:t>
      </w:r>
    </w:p>
    <w:p w14:paraId="6722DA47" w14:textId="77777777" w:rsidR="007143F9" w:rsidRDefault="007143F9" w:rsidP="007143F9">
      <w:pPr>
        <w:pStyle w:val="Code"/>
      </w:pPr>
      <w:r>
        <w:t>{</w:t>
      </w:r>
    </w:p>
    <w:p w14:paraId="3F1CCF1A" w14:textId="77777777" w:rsidR="007143F9" w:rsidRDefault="007143F9" w:rsidP="007143F9">
      <w:pPr>
        <w:pStyle w:val="Code"/>
      </w:pPr>
      <w:r>
        <w:t xml:space="preserve">    timerExpiry(1),</w:t>
      </w:r>
    </w:p>
    <w:p w14:paraId="4F41F535" w14:textId="77777777" w:rsidR="007143F9" w:rsidRDefault="007143F9" w:rsidP="007143F9">
      <w:pPr>
        <w:pStyle w:val="Code"/>
      </w:pPr>
      <w:r>
        <w:t xml:space="preserve">    packetCount(2),</w:t>
      </w:r>
    </w:p>
    <w:p w14:paraId="3068C726" w14:textId="77777777" w:rsidR="007143F9" w:rsidRDefault="007143F9" w:rsidP="007143F9">
      <w:pPr>
        <w:pStyle w:val="Code"/>
      </w:pPr>
      <w:r>
        <w:t xml:space="preserve">    byteCount(3),</w:t>
      </w:r>
    </w:p>
    <w:p w14:paraId="3EACCEED" w14:textId="77777777" w:rsidR="007143F9" w:rsidRDefault="007143F9" w:rsidP="007143F9">
      <w:pPr>
        <w:pStyle w:val="Code"/>
      </w:pPr>
      <w:r>
        <w:t xml:space="preserve">    startOfFlow(4),</w:t>
      </w:r>
    </w:p>
    <w:p w14:paraId="068B36F0" w14:textId="77777777" w:rsidR="007143F9" w:rsidRDefault="007143F9" w:rsidP="007143F9">
      <w:pPr>
        <w:pStyle w:val="Code"/>
      </w:pPr>
      <w:r>
        <w:t xml:space="preserve">    endOfFlow(5)</w:t>
      </w:r>
    </w:p>
    <w:p w14:paraId="25C74AB0" w14:textId="77777777" w:rsidR="007143F9" w:rsidRDefault="007143F9" w:rsidP="007143F9">
      <w:pPr>
        <w:pStyle w:val="Code"/>
      </w:pPr>
      <w:r>
        <w:t>}</w:t>
      </w:r>
    </w:p>
    <w:p w14:paraId="69890FF0" w14:textId="77777777" w:rsidR="007143F9" w:rsidRDefault="007143F9" w:rsidP="007143F9">
      <w:pPr>
        <w:pStyle w:val="Code"/>
      </w:pPr>
    </w:p>
    <w:p w14:paraId="4A354766" w14:textId="77777777" w:rsidR="007143F9" w:rsidRDefault="007143F9" w:rsidP="007143F9">
      <w:pPr>
        <w:pStyle w:val="CodeHeader"/>
      </w:pPr>
      <w:r>
        <w:t>-- ==================================</w:t>
      </w:r>
    </w:p>
    <w:p w14:paraId="7900EC64" w14:textId="77777777" w:rsidR="007143F9" w:rsidRDefault="007143F9" w:rsidP="007143F9">
      <w:pPr>
        <w:pStyle w:val="CodeHeader"/>
      </w:pPr>
      <w:r>
        <w:t>-- Identifier Association definitions</w:t>
      </w:r>
    </w:p>
    <w:p w14:paraId="3379BE73" w14:textId="77777777" w:rsidR="007143F9" w:rsidRDefault="007143F9" w:rsidP="007143F9">
      <w:pPr>
        <w:pStyle w:val="Code"/>
      </w:pPr>
      <w:r>
        <w:t>-- ==================================</w:t>
      </w:r>
    </w:p>
    <w:p w14:paraId="608C2102" w14:textId="77777777" w:rsidR="007143F9" w:rsidRDefault="007143F9" w:rsidP="007143F9">
      <w:pPr>
        <w:pStyle w:val="Code"/>
      </w:pPr>
    </w:p>
    <w:p w14:paraId="7ADB44C1" w14:textId="77777777" w:rsidR="007143F9" w:rsidRDefault="007143F9" w:rsidP="007143F9">
      <w:pPr>
        <w:pStyle w:val="Code"/>
      </w:pPr>
      <w:r>
        <w:t>AMFIdentifierAssociation ::= SEQUENCE</w:t>
      </w:r>
    </w:p>
    <w:p w14:paraId="48E9AA0E" w14:textId="77777777" w:rsidR="007143F9" w:rsidRDefault="007143F9" w:rsidP="007143F9">
      <w:pPr>
        <w:pStyle w:val="Code"/>
      </w:pPr>
      <w:r>
        <w:t>{</w:t>
      </w:r>
    </w:p>
    <w:p w14:paraId="472DC45C" w14:textId="77777777" w:rsidR="007143F9" w:rsidRDefault="007143F9" w:rsidP="007143F9">
      <w:pPr>
        <w:pStyle w:val="Code"/>
      </w:pPr>
      <w:r>
        <w:t xml:space="preserve">    sUPI             [1] SUPI,</w:t>
      </w:r>
    </w:p>
    <w:p w14:paraId="41D2DF21" w14:textId="77777777" w:rsidR="007143F9" w:rsidRDefault="007143F9" w:rsidP="007143F9">
      <w:pPr>
        <w:pStyle w:val="Code"/>
      </w:pPr>
      <w:r>
        <w:t xml:space="preserve">    sUCI             [2] SUCI OPTIONAL,</w:t>
      </w:r>
    </w:p>
    <w:p w14:paraId="51C6C96F" w14:textId="77777777" w:rsidR="007143F9" w:rsidRDefault="007143F9" w:rsidP="007143F9">
      <w:pPr>
        <w:pStyle w:val="Code"/>
      </w:pPr>
      <w:r>
        <w:t xml:space="preserve">    pEI              [3] PEI OPTIONAL,</w:t>
      </w:r>
    </w:p>
    <w:p w14:paraId="522A7600" w14:textId="77777777" w:rsidR="007143F9" w:rsidRDefault="007143F9" w:rsidP="007143F9">
      <w:pPr>
        <w:pStyle w:val="Code"/>
      </w:pPr>
      <w:r>
        <w:t xml:space="preserve">    gPSI             [4] GPSI OPTIONAL,</w:t>
      </w:r>
    </w:p>
    <w:p w14:paraId="41FDAD33" w14:textId="77777777" w:rsidR="007143F9" w:rsidRDefault="007143F9" w:rsidP="007143F9">
      <w:pPr>
        <w:pStyle w:val="Code"/>
      </w:pPr>
      <w:r>
        <w:t xml:space="preserve">    gUTI             [5] FiveGGUTI,</w:t>
      </w:r>
    </w:p>
    <w:p w14:paraId="3BEA5724" w14:textId="77777777" w:rsidR="007143F9" w:rsidRPr="00DD36D2" w:rsidRDefault="007143F9" w:rsidP="007143F9">
      <w:pPr>
        <w:pStyle w:val="Code"/>
        <w:rPr>
          <w:lang w:val="fr-FR"/>
        </w:rPr>
      </w:pPr>
      <w:r>
        <w:t xml:space="preserve">    </w:t>
      </w:r>
      <w:r w:rsidRPr="00DD36D2">
        <w:rPr>
          <w:lang w:val="fr-FR"/>
        </w:rPr>
        <w:t>location         [6] Location,</w:t>
      </w:r>
    </w:p>
    <w:p w14:paraId="281DE336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fiveGSTAIList    [7] TAIList OPTIONAL</w:t>
      </w:r>
    </w:p>
    <w:p w14:paraId="1DA24E02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}</w:t>
      </w:r>
    </w:p>
    <w:p w14:paraId="76976FD3" w14:textId="77777777" w:rsidR="007143F9" w:rsidRPr="00DD36D2" w:rsidRDefault="007143F9" w:rsidP="007143F9">
      <w:pPr>
        <w:pStyle w:val="Code"/>
        <w:rPr>
          <w:lang w:val="fr-FR"/>
        </w:rPr>
      </w:pPr>
    </w:p>
    <w:p w14:paraId="2AA9EE56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MMEIdentifierAssociation ::= SEQUENCE</w:t>
      </w:r>
    </w:p>
    <w:p w14:paraId="5429164F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4749AFF6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iMSI        [1] IMSI,</w:t>
      </w:r>
    </w:p>
    <w:p w14:paraId="70F05358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iMEI        [2] IMEI OPTIONAL,</w:t>
      </w:r>
    </w:p>
    <w:p w14:paraId="4EBA5526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mSISDN      [3] MSISDN OPTIONAL,</w:t>
      </w:r>
    </w:p>
    <w:p w14:paraId="5D616826" w14:textId="77777777" w:rsidR="007143F9" w:rsidRDefault="007143F9" w:rsidP="007143F9">
      <w:pPr>
        <w:pStyle w:val="Code"/>
      </w:pPr>
      <w:r>
        <w:t xml:space="preserve">    gUTI        [4] GUTI,</w:t>
      </w:r>
    </w:p>
    <w:p w14:paraId="7CE54F5F" w14:textId="77777777" w:rsidR="007143F9" w:rsidRPr="00DD36D2" w:rsidRDefault="007143F9" w:rsidP="007143F9">
      <w:pPr>
        <w:pStyle w:val="Code"/>
        <w:rPr>
          <w:lang w:val="fr-FR"/>
        </w:rPr>
      </w:pPr>
      <w:r>
        <w:t xml:space="preserve">    </w:t>
      </w:r>
      <w:r w:rsidRPr="00DD36D2">
        <w:rPr>
          <w:lang w:val="fr-FR"/>
        </w:rPr>
        <w:t>location    [5] Location,</w:t>
      </w:r>
    </w:p>
    <w:p w14:paraId="0422D9FD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tAIList     [6] TAIList OPTIONAL</w:t>
      </w:r>
    </w:p>
    <w:p w14:paraId="481176BB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}</w:t>
      </w:r>
    </w:p>
    <w:p w14:paraId="6104CA22" w14:textId="77777777" w:rsidR="007143F9" w:rsidRPr="00DD36D2" w:rsidRDefault="007143F9" w:rsidP="007143F9">
      <w:pPr>
        <w:pStyle w:val="Code"/>
        <w:rPr>
          <w:lang w:val="fr-FR"/>
        </w:rPr>
      </w:pPr>
    </w:p>
    <w:p w14:paraId="0FCB7144" w14:textId="77777777" w:rsidR="007143F9" w:rsidRDefault="007143F9" w:rsidP="007143F9">
      <w:pPr>
        <w:pStyle w:val="CodeHeader"/>
      </w:pPr>
      <w:r>
        <w:t>-- =================================</w:t>
      </w:r>
    </w:p>
    <w:p w14:paraId="0AC4FB4C" w14:textId="77777777" w:rsidR="007143F9" w:rsidRDefault="007143F9" w:rsidP="007143F9">
      <w:pPr>
        <w:pStyle w:val="CodeHeader"/>
      </w:pPr>
      <w:r>
        <w:t>-- Identifier Association parameters</w:t>
      </w:r>
    </w:p>
    <w:p w14:paraId="41E951ED" w14:textId="77777777" w:rsidR="007143F9" w:rsidRDefault="007143F9" w:rsidP="007143F9">
      <w:pPr>
        <w:pStyle w:val="Code"/>
      </w:pPr>
      <w:r>
        <w:t>-- =================================</w:t>
      </w:r>
    </w:p>
    <w:p w14:paraId="2EF8B73B" w14:textId="77777777" w:rsidR="007143F9" w:rsidRDefault="007143F9" w:rsidP="007143F9">
      <w:pPr>
        <w:pStyle w:val="Code"/>
      </w:pPr>
    </w:p>
    <w:p w14:paraId="169A2CE0" w14:textId="77777777" w:rsidR="007143F9" w:rsidRDefault="007143F9" w:rsidP="007143F9">
      <w:pPr>
        <w:pStyle w:val="Code"/>
      </w:pPr>
    </w:p>
    <w:p w14:paraId="33B84A11" w14:textId="77777777" w:rsidR="007143F9" w:rsidRDefault="007143F9" w:rsidP="007143F9">
      <w:pPr>
        <w:pStyle w:val="Code"/>
      </w:pPr>
      <w:r>
        <w:t>MMEGroupID ::= OCTET STRING (SIZE(2))</w:t>
      </w:r>
    </w:p>
    <w:p w14:paraId="3FFE4CF6" w14:textId="77777777" w:rsidR="007143F9" w:rsidRDefault="007143F9" w:rsidP="007143F9">
      <w:pPr>
        <w:pStyle w:val="Code"/>
      </w:pPr>
    </w:p>
    <w:p w14:paraId="19DB4A98" w14:textId="77777777" w:rsidR="007143F9" w:rsidRDefault="007143F9" w:rsidP="007143F9">
      <w:pPr>
        <w:pStyle w:val="Code"/>
      </w:pPr>
      <w:r>
        <w:t>MMECode ::= OCTET STRING (SIZE(1))</w:t>
      </w:r>
    </w:p>
    <w:p w14:paraId="0CC958CD" w14:textId="77777777" w:rsidR="007143F9" w:rsidRDefault="007143F9" w:rsidP="007143F9">
      <w:pPr>
        <w:pStyle w:val="Code"/>
      </w:pPr>
    </w:p>
    <w:p w14:paraId="23607110" w14:textId="77777777" w:rsidR="007143F9" w:rsidRDefault="007143F9" w:rsidP="007143F9">
      <w:pPr>
        <w:pStyle w:val="Code"/>
      </w:pPr>
      <w:r>
        <w:t>TMSI ::= OCTET STRING (SIZE(4))</w:t>
      </w:r>
    </w:p>
    <w:p w14:paraId="45DE3C51" w14:textId="77777777" w:rsidR="007143F9" w:rsidRDefault="007143F9" w:rsidP="007143F9">
      <w:pPr>
        <w:pStyle w:val="Code"/>
      </w:pPr>
    </w:p>
    <w:p w14:paraId="79BCD088" w14:textId="77777777" w:rsidR="007143F9" w:rsidRDefault="007143F9" w:rsidP="007143F9">
      <w:pPr>
        <w:pStyle w:val="CodeHeader"/>
      </w:pPr>
      <w:r>
        <w:t>-- ===================</w:t>
      </w:r>
    </w:p>
    <w:p w14:paraId="5B98DAD4" w14:textId="77777777" w:rsidR="007143F9" w:rsidRDefault="007143F9" w:rsidP="007143F9">
      <w:pPr>
        <w:pStyle w:val="CodeHeader"/>
      </w:pPr>
      <w:r>
        <w:t>-- EPS MME definitions</w:t>
      </w:r>
    </w:p>
    <w:p w14:paraId="120FE6BD" w14:textId="77777777" w:rsidR="007143F9" w:rsidRDefault="007143F9" w:rsidP="007143F9">
      <w:pPr>
        <w:pStyle w:val="Code"/>
      </w:pPr>
      <w:r>
        <w:t>-- ===================</w:t>
      </w:r>
    </w:p>
    <w:p w14:paraId="07138D79" w14:textId="77777777" w:rsidR="007143F9" w:rsidRDefault="007143F9" w:rsidP="007143F9">
      <w:pPr>
        <w:pStyle w:val="Code"/>
      </w:pPr>
    </w:p>
    <w:p w14:paraId="1426FFE6" w14:textId="77777777" w:rsidR="007143F9" w:rsidRDefault="007143F9" w:rsidP="007143F9">
      <w:pPr>
        <w:pStyle w:val="Code"/>
      </w:pPr>
      <w:r>
        <w:t>MMEAttach ::= SEQUENCE</w:t>
      </w:r>
    </w:p>
    <w:p w14:paraId="3733E316" w14:textId="77777777" w:rsidR="007143F9" w:rsidRDefault="007143F9" w:rsidP="007143F9">
      <w:pPr>
        <w:pStyle w:val="Code"/>
      </w:pPr>
      <w:r>
        <w:t>{</w:t>
      </w:r>
    </w:p>
    <w:p w14:paraId="5C9B963C" w14:textId="77777777" w:rsidR="007143F9" w:rsidRDefault="007143F9" w:rsidP="007143F9">
      <w:pPr>
        <w:pStyle w:val="Code"/>
      </w:pPr>
      <w:r>
        <w:t xml:space="preserve">    attachType       [1] EPSAttachType,</w:t>
      </w:r>
    </w:p>
    <w:p w14:paraId="57DF746E" w14:textId="77777777" w:rsidR="007143F9" w:rsidRDefault="007143F9" w:rsidP="007143F9">
      <w:pPr>
        <w:pStyle w:val="Code"/>
      </w:pPr>
      <w:r>
        <w:t xml:space="preserve">    attachResult     [2] EPSAttachResult,</w:t>
      </w:r>
    </w:p>
    <w:p w14:paraId="32828ABC" w14:textId="77777777" w:rsidR="007143F9" w:rsidRPr="00DD36D2" w:rsidRDefault="007143F9" w:rsidP="007143F9">
      <w:pPr>
        <w:pStyle w:val="Code"/>
        <w:rPr>
          <w:lang w:val="fr-FR"/>
        </w:rPr>
      </w:pPr>
      <w:r>
        <w:t xml:space="preserve">    </w:t>
      </w:r>
      <w:r w:rsidRPr="00DD36D2">
        <w:rPr>
          <w:lang w:val="fr-FR"/>
        </w:rPr>
        <w:t>iMSI             [3] IMSI,</w:t>
      </w:r>
    </w:p>
    <w:p w14:paraId="551121EA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iMEI             [4] IMEI OPTIONAL,</w:t>
      </w:r>
    </w:p>
    <w:p w14:paraId="0D4F0320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mSISDN           [5] MSISDN OPTIONAL,</w:t>
      </w:r>
    </w:p>
    <w:p w14:paraId="2B37926E" w14:textId="77777777" w:rsidR="007143F9" w:rsidRDefault="007143F9" w:rsidP="007143F9">
      <w:pPr>
        <w:pStyle w:val="Code"/>
      </w:pPr>
      <w:r>
        <w:t xml:space="preserve">    gUTI             [6] GUTI OPTIONAL,</w:t>
      </w:r>
    </w:p>
    <w:p w14:paraId="0DF95B75" w14:textId="77777777" w:rsidR="007143F9" w:rsidRDefault="007143F9" w:rsidP="007143F9">
      <w:pPr>
        <w:pStyle w:val="Code"/>
      </w:pPr>
      <w:r>
        <w:t xml:space="preserve">    location         [7] Location OPTIONAL,</w:t>
      </w:r>
    </w:p>
    <w:p w14:paraId="323654A6" w14:textId="77777777" w:rsidR="007143F9" w:rsidRDefault="007143F9" w:rsidP="007143F9">
      <w:pPr>
        <w:pStyle w:val="Code"/>
      </w:pPr>
      <w:r>
        <w:t xml:space="preserve">    ePSTAIList       [8] TAIList OPTIONAL,</w:t>
      </w:r>
    </w:p>
    <w:p w14:paraId="695A202C" w14:textId="77777777" w:rsidR="007143F9" w:rsidRDefault="007143F9" w:rsidP="007143F9">
      <w:pPr>
        <w:pStyle w:val="Code"/>
      </w:pPr>
      <w:r>
        <w:t xml:space="preserve">    sMSServiceStatus [9] EPSSMSServiceStatus OPTIONAL,</w:t>
      </w:r>
    </w:p>
    <w:p w14:paraId="419116D8" w14:textId="77777777" w:rsidR="007143F9" w:rsidRDefault="007143F9" w:rsidP="007143F9">
      <w:pPr>
        <w:pStyle w:val="Code"/>
      </w:pPr>
      <w:r>
        <w:t xml:space="preserve">    oldGUTI          [10] GUTI OPTIONAL,</w:t>
      </w:r>
    </w:p>
    <w:p w14:paraId="762634A8" w14:textId="77777777" w:rsidR="007143F9" w:rsidRDefault="007143F9" w:rsidP="007143F9">
      <w:pPr>
        <w:pStyle w:val="Code"/>
      </w:pPr>
      <w:r>
        <w:t xml:space="preserve">    eMM5GRegStatus   [11] EMM5GMMStatus OPTIONAL</w:t>
      </w:r>
    </w:p>
    <w:p w14:paraId="32BF0938" w14:textId="77777777" w:rsidR="007143F9" w:rsidRDefault="007143F9" w:rsidP="007143F9">
      <w:pPr>
        <w:pStyle w:val="Code"/>
      </w:pPr>
      <w:r>
        <w:t>}</w:t>
      </w:r>
    </w:p>
    <w:p w14:paraId="65D16A4E" w14:textId="77777777" w:rsidR="007143F9" w:rsidRDefault="007143F9" w:rsidP="007143F9">
      <w:pPr>
        <w:pStyle w:val="Code"/>
      </w:pPr>
    </w:p>
    <w:p w14:paraId="2DE81EAF" w14:textId="77777777" w:rsidR="007143F9" w:rsidRDefault="007143F9" w:rsidP="007143F9">
      <w:pPr>
        <w:pStyle w:val="Code"/>
      </w:pPr>
      <w:r>
        <w:t>MMEDetach ::= SEQUENCE</w:t>
      </w:r>
    </w:p>
    <w:p w14:paraId="3CEDEC14" w14:textId="77777777" w:rsidR="007143F9" w:rsidRDefault="007143F9" w:rsidP="007143F9">
      <w:pPr>
        <w:pStyle w:val="Code"/>
      </w:pPr>
      <w:r>
        <w:t>{</w:t>
      </w:r>
    </w:p>
    <w:p w14:paraId="0E868034" w14:textId="77777777" w:rsidR="007143F9" w:rsidRDefault="007143F9" w:rsidP="007143F9">
      <w:pPr>
        <w:pStyle w:val="Code"/>
      </w:pPr>
      <w:r>
        <w:t xml:space="preserve">    detachDirection    [1] MMEDirection,</w:t>
      </w:r>
    </w:p>
    <w:p w14:paraId="58F10290" w14:textId="77777777" w:rsidR="007143F9" w:rsidRDefault="007143F9" w:rsidP="007143F9">
      <w:pPr>
        <w:pStyle w:val="Code"/>
      </w:pPr>
      <w:r>
        <w:t xml:space="preserve">    detachType         [2] EPSDetachType,</w:t>
      </w:r>
    </w:p>
    <w:p w14:paraId="30FC2694" w14:textId="77777777" w:rsidR="007143F9" w:rsidRPr="00DD36D2" w:rsidRDefault="007143F9" w:rsidP="007143F9">
      <w:pPr>
        <w:pStyle w:val="Code"/>
        <w:rPr>
          <w:lang w:val="fr-FR"/>
        </w:rPr>
      </w:pPr>
      <w:r>
        <w:t xml:space="preserve">    </w:t>
      </w:r>
      <w:r w:rsidRPr="00DD36D2">
        <w:rPr>
          <w:lang w:val="fr-FR"/>
        </w:rPr>
        <w:t>iMSI               [3] IMSI,</w:t>
      </w:r>
    </w:p>
    <w:p w14:paraId="5460D48E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iMEI               [4] IMEI OPTIONAL,</w:t>
      </w:r>
    </w:p>
    <w:p w14:paraId="21C72ECB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mSISDN             [5] MSISDN OPTIONAL,</w:t>
      </w:r>
    </w:p>
    <w:p w14:paraId="715AE81A" w14:textId="77777777" w:rsidR="007143F9" w:rsidRDefault="007143F9" w:rsidP="007143F9">
      <w:pPr>
        <w:pStyle w:val="Code"/>
      </w:pPr>
      <w:r>
        <w:t xml:space="preserve">    gUTI               [6] GUTI OPTIONAL,</w:t>
      </w:r>
    </w:p>
    <w:p w14:paraId="47871CCA" w14:textId="77777777" w:rsidR="007143F9" w:rsidRPr="00DD36D2" w:rsidRDefault="007143F9" w:rsidP="007143F9">
      <w:pPr>
        <w:pStyle w:val="Code"/>
        <w:rPr>
          <w:lang w:val="fr-FR"/>
        </w:rPr>
      </w:pPr>
      <w:r>
        <w:t xml:space="preserve">    </w:t>
      </w:r>
      <w:r w:rsidRPr="00DD36D2">
        <w:rPr>
          <w:lang w:val="fr-FR"/>
        </w:rPr>
        <w:t>cause              [7] EMMCause OPTIONAL,</w:t>
      </w:r>
    </w:p>
    <w:p w14:paraId="2568483A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location           [8] Location OPTIONAL,</w:t>
      </w:r>
    </w:p>
    <w:p w14:paraId="2CA7A08E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switchOffIndicator [9] SwitchOffIndicator OPTIONAL</w:t>
      </w:r>
    </w:p>
    <w:p w14:paraId="35C72601" w14:textId="77777777" w:rsidR="007143F9" w:rsidRDefault="007143F9" w:rsidP="007143F9">
      <w:pPr>
        <w:pStyle w:val="Code"/>
      </w:pPr>
      <w:r>
        <w:t>}</w:t>
      </w:r>
    </w:p>
    <w:p w14:paraId="3409B39B" w14:textId="77777777" w:rsidR="007143F9" w:rsidRDefault="007143F9" w:rsidP="007143F9">
      <w:pPr>
        <w:pStyle w:val="Code"/>
      </w:pPr>
    </w:p>
    <w:p w14:paraId="733C0078" w14:textId="77777777" w:rsidR="007143F9" w:rsidRDefault="007143F9" w:rsidP="007143F9">
      <w:pPr>
        <w:pStyle w:val="Code"/>
      </w:pPr>
      <w:r>
        <w:t>MMELocationUpdate ::= SEQUENCE</w:t>
      </w:r>
    </w:p>
    <w:p w14:paraId="5FEB0084" w14:textId="77777777" w:rsidR="007143F9" w:rsidRDefault="007143F9" w:rsidP="007143F9">
      <w:pPr>
        <w:pStyle w:val="Code"/>
      </w:pPr>
      <w:r>
        <w:t>{</w:t>
      </w:r>
    </w:p>
    <w:p w14:paraId="557FAAC8" w14:textId="77777777" w:rsidR="007143F9" w:rsidRPr="00DD36D2" w:rsidRDefault="007143F9" w:rsidP="007143F9">
      <w:pPr>
        <w:pStyle w:val="Code"/>
        <w:rPr>
          <w:lang w:val="fr-FR"/>
        </w:rPr>
      </w:pPr>
      <w:r>
        <w:t xml:space="preserve">    </w:t>
      </w:r>
      <w:r w:rsidRPr="00DD36D2">
        <w:rPr>
          <w:lang w:val="fr-FR"/>
        </w:rPr>
        <w:t>iMSI             [1] IMSI,</w:t>
      </w:r>
    </w:p>
    <w:p w14:paraId="1DC7AAE7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iMEI             [2] IMEI OPTIONAL,</w:t>
      </w:r>
    </w:p>
    <w:p w14:paraId="0FF41725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mSISDN           [3] MSISDN OPTIONAL,</w:t>
      </w:r>
    </w:p>
    <w:p w14:paraId="222894E6" w14:textId="77777777" w:rsidR="007143F9" w:rsidRDefault="007143F9" w:rsidP="007143F9">
      <w:pPr>
        <w:pStyle w:val="Code"/>
      </w:pPr>
      <w:r>
        <w:t xml:space="preserve">    gUTI             [4] GUTI OPTIONAL,</w:t>
      </w:r>
    </w:p>
    <w:p w14:paraId="09E506B6" w14:textId="77777777" w:rsidR="007143F9" w:rsidRDefault="007143F9" w:rsidP="007143F9">
      <w:pPr>
        <w:pStyle w:val="Code"/>
      </w:pPr>
      <w:r>
        <w:t xml:space="preserve">    location         [5] Location OPTIONAL,</w:t>
      </w:r>
    </w:p>
    <w:p w14:paraId="323F2EB6" w14:textId="77777777" w:rsidR="007143F9" w:rsidRDefault="007143F9" w:rsidP="007143F9">
      <w:pPr>
        <w:pStyle w:val="Code"/>
      </w:pPr>
      <w:r>
        <w:t xml:space="preserve">    oldGUTI          [6] GUTI OPTIONAL,</w:t>
      </w:r>
    </w:p>
    <w:p w14:paraId="3CEFD79B" w14:textId="77777777" w:rsidR="007143F9" w:rsidRDefault="007143F9" w:rsidP="007143F9">
      <w:pPr>
        <w:pStyle w:val="Code"/>
      </w:pPr>
      <w:r>
        <w:t xml:space="preserve">    sMSServiceStatus [7] EPSSMSServiceStatus OPTIONAL</w:t>
      </w:r>
    </w:p>
    <w:p w14:paraId="582F26D4" w14:textId="77777777" w:rsidR="007143F9" w:rsidRDefault="007143F9" w:rsidP="007143F9">
      <w:pPr>
        <w:pStyle w:val="Code"/>
      </w:pPr>
      <w:r>
        <w:t>}</w:t>
      </w:r>
    </w:p>
    <w:p w14:paraId="23F184D5" w14:textId="77777777" w:rsidR="007143F9" w:rsidRDefault="007143F9" w:rsidP="007143F9">
      <w:pPr>
        <w:pStyle w:val="Code"/>
      </w:pPr>
    </w:p>
    <w:p w14:paraId="0381B5DA" w14:textId="77777777" w:rsidR="007143F9" w:rsidRDefault="007143F9" w:rsidP="007143F9">
      <w:pPr>
        <w:pStyle w:val="Code"/>
      </w:pPr>
      <w:r>
        <w:t>MMEStartOfInterceptionWithEPSAttachedUE ::= SEQUENCE</w:t>
      </w:r>
    </w:p>
    <w:p w14:paraId="222A10D6" w14:textId="77777777" w:rsidR="007143F9" w:rsidRDefault="007143F9" w:rsidP="007143F9">
      <w:pPr>
        <w:pStyle w:val="Code"/>
      </w:pPr>
      <w:r>
        <w:t>{</w:t>
      </w:r>
    </w:p>
    <w:p w14:paraId="42D4B4C3" w14:textId="77777777" w:rsidR="007143F9" w:rsidRDefault="007143F9" w:rsidP="007143F9">
      <w:pPr>
        <w:pStyle w:val="Code"/>
      </w:pPr>
      <w:r>
        <w:t xml:space="preserve">    attachType         [1] EPSAttachType,</w:t>
      </w:r>
    </w:p>
    <w:p w14:paraId="75278091" w14:textId="77777777" w:rsidR="007143F9" w:rsidRDefault="007143F9" w:rsidP="007143F9">
      <w:pPr>
        <w:pStyle w:val="Code"/>
      </w:pPr>
      <w:r>
        <w:t xml:space="preserve">    attachResult       [2] EPSAttachResult,</w:t>
      </w:r>
    </w:p>
    <w:p w14:paraId="077C31D1" w14:textId="77777777" w:rsidR="007143F9" w:rsidRDefault="007143F9" w:rsidP="007143F9">
      <w:pPr>
        <w:pStyle w:val="Code"/>
      </w:pPr>
      <w:r>
        <w:t xml:space="preserve">    iMSI               [3] IMSI,</w:t>
      </w:r>
    </w:p>
    <w:p w14:paraId="428FCB35" w14:textId="77777777" w:rsidR="007143F9" w:rsidRDefault="007143F9" w:rsidP="007143F9">
      <w:pPr>
        <w:pStyle w:val="Code"/>
      </w:pPr>
      <w:r>
        <w:t xml:space="preserve">    iMEI               [4] IMEI OPTIONAL,</w:t>
      </w:r>
    </w:p>
    <w:p w14:paraId="21739782" w14:textId="77777777" w:rsidR="007143F9" w:rsidRDefault="007143F9" w:rsidP="007143F9">
      <w:pPr>
        <w:pStyle w:val="Code"/>
      </w:pPr>
      <w:r>
        <w:t xml:space="preserve">    mSISDN             [5] MSISDN OPTIONAL,</w:t>
      </w:r>
    </w:p>
    <w:p w14:paraId="6A88153D" w14:textId="77777777" w:rsidR="007143F9" w:rsidRDefault="007143F9" w:rsidP="007143F9">
      <w:pPr>
        <w:pStyle w:val="Code"/>
      </w:pPr>
      <w:r>
        <w:t xml:space="preserve">    gUTI               [6] GUTI OPTIONAL,</w:t>
      </w:r>
    </w:p>
    <w:p w14:paraId="01A3BC27" w14:textId="77777777" w:rsidR="007143F9" w:rsidRDefault="007143F9" w:rsidP="007143F9">
      <w:pPr>
        <w:pStyle w:val="Code"/>
      </w:pPr>
      <w:r>
        <w:t xml:space="preserve">    location           [7] Location OPTIONAL,</w:t>
      </w:r>
    </w:p>
    <w:p w14:paraId="0175C25E" w14:textId="77777777" w:rsidR="007143F9" w:rsidRDefault="007143F9" w:rsidP="007143F9">
      <w:pPr>
        <w:pStyle w:val="Code"/>
      </w:pPr>
      <w:r>
        <w:t xml:space="preserve">    ePSTAIList         [9] TAIList OPTIONAL,</w:t>
      </w:r>
    </w:p>
    <w:p w14:paraId="1DAE4B58" w14:textId="77777777" w:rsidR="007143F9" w:rsidRDefault="007143F9" w:rsidP="007143F9">
      <w:pPr>
        <w:pStyle w:val="Code"/>
      </w:pPr>
      <w:r>
        <w:t xml:space="preserve">    sMSServiceStatus   [10] EPSSMSServiceStatus OPTIONAL,</w:t>
      </w:r>
    </w:p>
    <w:p w14:paraId="428D40FA" w14:textId="77777777" w:rsidR="007143F9" w:rsidRDefault="007143F9" w:rsidP="007143F9">
      <w:pPr>
        <w:pStyle w:val="Code"/>
      </w:pPr>
      <w:r>
        <w:t xml:space="preserve">    eMM5GRegStatus     [12] EMM5GMMStatus OPTIONAL</w:t>
      </w:r>
    </w:p>
    <w:p w14:paraId="40028562" w14:textId="77777777" w:rsidR="007143F9" w:rsidRDefault="007143F9" w:rsidP="007143F9">
      <w:pPr>
        <w:pStyle w:val="Code"/>
      </w:pPr>
      <w:r>
        <w:t>}</w:t>
      </w:r>
    </w:p>
    <w:p w14:paraId="3BC3D891" w14:textId="77777777" w:rsidR="007143F9" w:rsidRDefault="007143F9" w:rsidP="007143F9">
      <w:pPr>
        <w:pStyle w:val="Code"/>
      </w:pPr>
    </w:p>
    <w:p w14:paraId="635815F4" w14:textId="77777777" w:rsidR="007143F9" w:rsidRDefault="007143F9" w:rsidP="007143F9">
      <w:pPr>
        <w:pStyle w:val="Code"/>
      </w:pPr>
      <w:r>
        <w:t>MMEUnsuccessfulProcedure ::= SEQUENCE</w:t>
      </w:r>
    </w:p>
    <w:p w14:paraId="454F2554" w14:textId="77777777" w:rsidR="007143F9" w:rsidRDefault="007143F9" w:rsidP="007143F9">
      <w:pPr>
        <w:pStyle w:val="Code"/>
      </w:pPr>
      <w:r>
        <w:t>{</w:t>
      </w:r>
    </w:p>
    <w:p w14:paraId="0857F2BE" w14:textId="77777777" w:rsidR="007143F9" w:rsidRDefault="007143F9" w:rsidP="007143F9">
      <w:pPr>
        <w:pStyle w:val="Code"/>
      </w:pPr>
      <w:r>
        <w:t xml:space="preserve">    failedProcedureType [1] MMEFailedProcedureType,</w:t>
      </w:r>
    </w:p>
    <w:p w14:paraId="310813BA" w14:textId="77777777" w:rsidR="007143F9" w:rsidRDefault="007143F9" w:rsidP="007143F9">
      <w:pPr>
        <w:pStyle w:val="Code"/>
      </w:pPr>
      <w:r>
        <w:t xml:space="preserve">    failureCause        [2] MMEFailureCause,</w:t>
      </w:r>
    </w:p>
    <w:p w14:paraId="1DE9A2F6" w14:textId="77777777" w:rsidR="007143F9" w:rsidRDefault="007143F9" w:rsidP="007143F9">
      <w:pPr>
        <w:pStyle w:val="Code"/>
      </w:pPr>
      <w:r>
        <w:t xml:space="preserve">    iMSI                [3] IMSI OPTIONAL,</w:t>
      </w:r>
    </w:p>
    <w:p w14:paraId="271D696C" w14:textId="77777777" w:rsidR="007143F9" w:rsidRDefault="007143F9" w:rsidP="007143F9">
      <w:pPr>
        <w:pStyle w:val="Code"/>
      </w:pPr>
      <w:r>
        <w:t xml:space="preserve">    iMEI                [4] IMEI OPTIONAL,</w:t>
      </w:r>
    </w:p>
    <w:p w14:paraId="2E621499" w14:textId="77777777" w:rsidR="007143F9" w:rsidRDefault="007143F9" w:rsidP="007143F9">
      <w:pPr>
        <w:pStyle w:val="Code"/>
      </w:pPr>
      <w:r>
        <w:t xml:space="preserve">    mSISDN              [5] MSISDN OPTIONAL,</w:t>
      </w:r>
    </w:p>
    <w:p w14:paraId="03BD0C8D" w14:textId="77777777" w:rsidR="007143F9" w:rsidRDefault="007143F9" w:rsidP="007143F9">
      <w:pPr>
        <w:pStyle w:val="Code"/>
      </w:pPr>
      <w:r>
        <w:t xml:space="preserve">    gUTI                [6] GUTI OPTIONAL,</w:t>
      </w:r>
    </w:p>
    <w:p w14:paraId="06971DF8" w14:textId="77777777" w:rsidR="007143F9" w:rsidRDefault="007143F9" w:rsidP="007143F9">
      <w:pPr>
        <w:pStyle w:val="Code"/>
      </w:pPr>
      <w:r>
        <w:t xml:space="preserve">    location            [7] Location OPTIONAL</w:t>
      </w:r>
    </w:p>
    <w:p w14:paraId="6E657507" w14:textId="77777777" w:rsidR="007143F9" w:rsidRDefault="007143F9" w:rsidP="007143F9">
      <w:pPr>
        <w:pStyle w:val="Code"/>
      </w:pPr>
      <w:r>
        <w:t>}</w:t>
      </w:r>
    </w:p>
    <w:p w14:paraId="454787C0" w14:textId="77777777" w:rsidR="007143F9" w:rsidRDefault="007143F9" w:rsidP="007143F9">
      <w:pPr>
        <w:pStyle w:val="Code"/>
      </w:pPr>
    </w:p>
    <w:p w14:paraId="642FB47A" w14:textId="77777777" w:rsidR="007143F9" w:rsidRDefault="007143F9" w:rsidP="007143F9">
      <w:pPr>
        <w:pStyle w:val="Code"/>
      </w:pPr>
      <w:r>
        <w:t>-- See clause 6.3.2.2.8 for details of this structure</w:t>
      </w:r>
    </w:p>
    <w:p w14:paraId="152BA376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MMEPositioningInfoTransfer ::= SEQUENCE</w:t>
      </w:r>
    </w:p>
    <w:p w14:paraId="462A9200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6A2FE350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iMSI                [1] IMSI,</w:t>
      </w:r>
    </w:p>
    <w:p w14:paraId="4A3061AF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iMEI                [2] IMEI OPTIONAL,</w:t>
      </w:r>
    </w:p>
    <w:p w14:paraId="3D204673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mSISDN              [3] MSISDN OPTIONAL,</w:t>
      </w:r>
    </w:p>
    <w:p w14:paraId="1A3B7562" w14:textId="77777777" w:rsidR="007143F9" w:rsidRDefault="007143F9" w:rsidP="007143F9">
      <w:pPr>
        <w:pStyle w:val="Code"/>
      </w:pPr>
      <w:r>
        <w:t xml:space="preserve">    gUTI                [4] GUTI OPTIONAL,</w:t>
      </w:r>
    </w:p>
    <w:p w14:paraId="7612EEA4" w14:textId="77777777" w:rsidR="007143F9" w:rsidRDefault="007143F9" w:rsidP="007143F9">
      <w:pPr>
        <w:pStyle w:val="Code"/>
      </w:pPr>
      <w:r>
        <w:t xml:space="preserve">    lPPaMessage         [5] OCTET STRING OPTIONAL,</w:t>
      </w:r>
    </w:p>
    <w:p w14:paraId="4F59F2B4" w14:textId="77777777" w:rsidR="007143F9" w:rsidRDefault="007143F9" w:rsidP="007143F9">
      <w:pPr>
        <w:pStyle w:val="Code"/>
      </w:pPr>
      <w:r>
        <w:t xml:space="preserve">    lPPMessage          [6] OCTET STRING OPTIONAL,</w:t>
      </w:r>
    </w:p>
    <w:p w14:paraId="48C0B73C" w14:textId="77777777" w:rsidR="007143F9" w:rsidRDefault="007143F9" w:rsidP="007143F9">
      <w:pPr>
        <w:pStyle w:val="Code"/>
      </w:pPr>
      <w:r>
        <w:t xml:space="preserve">    mMELCSCorrelationId [7] OCTET STRING (SIZE(4))</w:t>
      </w:r>
    </w:p>
    <w:p w14:paraId="24425C74" w14:textId="77777777" w:rsidR="007143F9" w:rsidRDefault="007143F9" w:rsidP="007143F9">
      <w:pPr>
        <w:pStyle w:val="Code"/>
      </w:pPr>
      <w:r>
        <w:t>}</w:t>
      </w:r>
    </w:p>
    <w:p w14:paraId="20E197F2" w14:textId="77777777" w:rsidR="007143F9" w:rsidRDefault="007143F9" w:rsidP="007143F9">
      <w:pPr>
        <w:pStyle w:val="Code"/>
      </w:pPr>
    </w:p>
    <w:p w14:paraId="098EF589" w14:textId="77777777" w:rsidR="007143F9" w:rsidRDefault="007143F9" w:rsidP="007143F9">
      <w:pPr>
        <w:pStyle w:val="CodeHeader"/>
      </w:pPr>
      <w:r>
        <w:t>-- ==================</w:t>
      </w:r>
    </w:p>
    <w:p w14:paraId="4C6E3B58" w14:textId="77777777" w:rsidR="007143F9" w:rsidRDefault="007143F9" w:rsidP="007143F9">
      <w:pPr>
        <w:pStyle w:val="CodeHeader"/>
      </w:pPr>
      <w:r>
        <w:t>-- EPS MME parameters</w:t>
      </w:r>
    </w:p>
    <w:p w14:paraId="3BE7901C" w14:textId="77777777" w:rsidR="007143F9" w:rsidRDefault="007143F9" w:rsidP="007143F9">
      <w:pPr>
        <w:pStyle w:val="Code"/>
      </w:pPr>
      <w:r>
        <w:t>-- ==================</w:t>
      </w:r>
    </w:p>
    <w:p w14:paraId="3D9066A7" w14:textId="77777777" w:rsidR="007143F9" w:rsidRDefault="007143F9" w:rsidP="007143F9">
      <w:pPr>
        <w:pStyle w:val="Code"/>
      </w:pPr>
    </w:p>
    <w:p w14:paraId="67BEDE65" w14:textId="77777777" w:rsidR="007143F9" w:rsidRDefault="007143F9" w:rsidP="007143F9">
      <w:pPr>
        <w:pStyle w:val="Code"/>
      </w:pPr>
      <w:r>
        <w:t>EMMCause ::= INTEGER (0..255)</w:t>
      </w:r>
    </w:p>
    <w:p w14:paraId="2066BEB5" w14:textId="77777777" w:rsidR="007143F9" w:rsidRDefault="007143F9" w:rsidP="007143F9">
      <w:pPr>
        <w:pStyle w:val="Code"/>
      </w:pPr>
    </w:p>
    <w:p w14:paraId="20AEDC74" w14:textId="77777777" w:rsidR="007143F9" w:rsidRDefault="007143F9" w:rsidP="007143F9">
      <w:pPr>
        <w:pStyle w:val="Code"/>
      </w:pPr>
      <w:r>
        <w:t>ESMCause ::= INTEGER (0..255)</w:t>
      </w:r>
    </w:p>
    <w:p w14:paraId="6F4C188B" w14:textId="77777777" w:rsidR="007143F9" w:rsidRDefault="007143F9" w:rsidP="007143F9">
      <w:pPr>
        <w:pStyle w:val="Code"/>
      </w:pPr>
    </w:p>
    <w:p w14:paraId="5556747F" w14:textId="77777777" w:rsidR="007143F9" w:rsidRDefault="007143F9" w:rsidP="007143F9">
      <w:pPr>
        <w:pStyle w:val="Code"/>
      </w:pPr>
      <w:r>
        <w:t>EPSAttachType ::= ENUMERATED</w:t>
      </w:r>
    </w:p>
    <w:p w14:paraId="70C00A78" w14:textId="77777777" w:rsidR="007143F9" w:rsidRDefault="007143F9" w:rsidP="007143F9">
      <w:pPr>
        <w:pStyle w:val="Code"/>
      </w:pPr>
      <w:r>
        <w:t>{</w:t>
      </w:r>
    </w:p>
    <w:p w14:paraId="125E91BC" w14:textId="77777777" w:rsidR="007143F9" w:rsidRDefault="007143F9" w:rsidP="007143F9">
      <w:pPr>
        <w:pStyle w:val="Code"/>
      </w:pPr>
      <w:r>
        <w:t xml:space="preserve">    ePSAttach(1),</w:t>
      </w:r>
    </w:p>
    <w:p w14:paraId="5109A1C0" w14:textId="77777777" w:rsidR="007143F9" w:rsidRDefault="007143F9" w:rsidP="007143F9">
      <w:pPr>
        <w:pStyle w:val="Code"/>
      </w:pPr>
      <w:r>
        <w:t xml:space="preserve">    combinedEPSIMSIAttach(2),</w:t>
      </w:r>
    </w:p>
    <w:p w14:paraId="798F3563" w14:textId="77777777" w:rsidR="007143F9" w:rsidRDefault="007143F9" w:rsidP="007143F9">
      <w:pPr>
        <w:pStyle w:val="Code"/>
      </w:pPr>
      <w:r>
        <w:t xml:space="preserve">    ePSRLOSAttach(3),</w:t>
      </w:r>
    </w:p>
    <w:p w14:paraId="060013B9" w14:textId="77777777" w:rsidR="007143F9" w:rsidRDefault="007143F9" w:rsidP="007143F9">
      <w:pPr>
        <w:pStyle w:val="Code"/>
      </w:pPr>
      <w:r>
        <w:t xml:space="preserve">    ePSEmergencyAttach(4),</w:t>
      </w:r>
    </w:p>
    <w:p w14:paraId="4C016451" w14:textId="77777777" w:rsidR="007143F9" w:rsidRDefault="007143F9" w:rsidP="007143F9">
      <w:pPr>
        <w:pStyle w:val="Code"/>
      </w:pPr>
      <w:r>
        <w:t xml:space="preserve">    reserved(5)</w:t>
      </w:r>
    </w:p>
    <w:p w14:paraId="6C725589" w14:textId="77777777" w:rsidR="007143F9" w:rsidRDefault="007143F9" w:rsidP="007143F9">
      <w:pPr>
        <w:pStyle w:val="Code"/>
      </w:pPr>
      <w:r>
        <w:t>}</w:t>
      </w:r>
    </w:p>
    <w:p w14:paraId="79484800" w14:textId="77777777" w:rsidR="007143F9" w:rsidRDefault="007143F9" w:rsidP="007143F9">
      <w:pPr>
        <w:pStyle w:val="Code"/>
      </w:pPr>
    </w:p>
    <w:p w14:paraId="64FF231B" w14:textId="77777777" w:rsidR="007143F9" w:rsidRDefault="007143F9" w:rsidP="007143F9">
      <w:pPr>
        <w:pStyle w:val="Code"/>
      </w:pPr>
      <w:r>
        <w:t>EPSAttachResult ::= ENUMERATED</w:t>
      </w:r>
    </w:p>
    <w:p w14:paraId="2AF2AD6F" w14:textId="77777777" w:rsidR="007143F9" w:rsidRDefault="007143F9" w:rsidP="007143F9">
      <w:pPr>
        <w:pStyle w:val="Code"/>
      </w:pPr>
      <w:r>
        <w:t>{</w:t>
      </w:r>
    </w:p>
    <w:p w14:paraId="3AF44102" w14:textId="77777777" w:rsidR="007143F9" w:rsidRDefault="007143F9" w:rsidP="007143F9">
      <w:pPr>
        <w:pStyle w:val="Code"/>
      </w:pPr>
      <w:r>
        <w:t xml:space="preserve">    ePSOnly(1),</w:t>
      </w:r>
    </w:p>
    <w:p w14:paraId="476EC0B8" w14:textId="77777777" w:rsidR="007143F9" w:rsidRDefault="007143F9" w:rsidP="007143F9">
      <w:pPr>
        <w:pStyle w:val="Code"/>
      </w:pPr>
      <w:r>
        <w:t xml:space="preserve">    combinedEPSIMSI(2)</w:t>
      </w:r>
    </w:p>
    <w:p w14:paraId="7EE42842" w14:textId="77777777" w:rsidR="007143F9" w:rsidRDefault="007143F9" w:rsidP="007143F9">
      <w:pPr>
        <w:pStyle w:val="Code"/>
      </w:pPr>
      <w:r>
        <w:t>}</w:t>
      </w:r>
    </w:p>
    <w:p w14:paraId="11E96EE1" w14:textId="77777777" w:rsidR="007143F9" w:rsidRDefault="007143F9" w:rsidP="007143F9">
      <w:pPr>
        <w:pStyle w:val="Code"/>
      </w:pPr>
    </w:p>
    <w:p w14:paraId="434F6DCD" w14:textId="77777777" w:rsidR="007143F9" w:rsidRDefault="007143F9" w:rsidP="007143F9">
      <w:pPr>
        <w:pStyle w:val="Code"/>
      </w:pPr>
    </w:p>
    <w:p w14:paraId="593436ED" w14:textId="77777777" w:rsidR="007143F9" w:rsidRDefault="007143F9" w:rsidP="007143F9">
      <w:pPr>
        <w:pStyle w:val="Code"/>
      </w:pPr>
      <w:r>
        <w:t>EPSDetachType ::= ENUMERATED</w:t>
      </w:r>
    </w:p>
    <w:p w14:paraId="432BF9B0" w14:textId="77777777" w:rsidR="007143F9" w:rsidRDefault="007143F9" w:rsidP="007143F9">
      <w:pPr>
        <w:pStyle w:val="Code"/>
      </w:pPr>
      <w:r>
        <w:t>{</w:t>
      </w:r>
    </w:p>
    <w:p w14:paraId="0916BBBE" w14:textId="77777777" w:rsidR="007143F9" w:rsidRDefault="007143F9" w:rsidP="007143F9">
      <w:pPr>
        <w:pStyle w:val="Code"/>
      </w:pPr>
      <w:r>
        <w:t xml:space="preserve">    ePSDetach(1),</w:t>
      </w:r>
    </w:p>
    <w:p w14:paraId="482D2397" w14:textId="77777777" w:rsidR="007143F9" w:rsidRDefault="007143F9" w:rsidP="007143F9">
      <w:pPr>
        <w:pStyle w:val="Code"/>
      </w:pPr>
      <w:r>
        <w:t xml:space="preserve">    iMSIDetach(2),</w:t>
      </w:r>
    </w:p>
    <w:p w14:paraId="06BB4135" w14:textId="77777777" w:rsidR="007143F9" w:rsidRDefault="007143F9" w:rsidP="007143F9">
      <w:pPr>
        <w:pStyle w:val="Code"/>
      </w:pPr>
      <w:r>
        <w:t xml:space="preserve">    combinedEPSIMSIDetach(3),</w:t>
      </w:r>
    </w:p>
    <w:p w14:paraId="58C15090" w14:textId="77777777" w:rsidR="007143F9" w:rsidRDefault="007143F9" w:rsidP="007143F9">
      <w:pPr>
        <w:pStyle w:val="Code"/>
      </w:pPr>
      <w:r>
        <w:t xml:space="preserve">    reAttachRequired(4),</w:t>
      </w:r>
    </w:p>
    <w:p w14:paraId="0B3C9B01" w14:textId="77777777" w:rsidR="007143F9" w:rsidRDefault="007143F9" w:rsidP="007143F9">
      <w:pPr>
        <w:pStyle w:val="Code"/>
      </w:pPr>
      <w:r>
        <w:t xml:space="preserve">    reAttachNotRequired(5),</w:t>
      </w:r>
    </w:p>
    <w:p w14:paraId="2F131E0D" w14:textId="77777777" w:rsidR="007143F9" w:rsidRDefault="007143F9" w:rsidP="007143F9">
      <w:pPr>
        <w:pStyle w:val="Code"/>
      </w:pPr>
      <w:r>
        <w:t xml:space="preserve">    reserved(6)</w:t>
      </w:r>
    </w:p>
    <w:p w14:paraId="0B74A467" w14:textId="77777777" w:rsidR="007143F9" w:rsidRDefault="007143F9" w:rsidP="007143F9">
      <w:pPr>
        <w:pStyle w:val="Code"/>
      </w:pPr>
      <w:r>
        <w:t>}</w:t>
      </w:r>
    </w:p>
    <w:p w14:paraId="14D3C86E" w14:textId="77777777" w:rsidR="007143F9" w:rsidRDefault="007143F9" w:rsidP="007143F9">
      <w:pPr>
        <w:pStyle w:val="Code"/>
      </w:pPr>
    </w:p>
    <w:p w14:paraId="1BBCE29B" w14:textId="77777777" w:rsidR="007143F9" w:rsidRDefault="007143F9" w:rsidP="007143F9">
      <w:pPr>
        <w:pStyle w:val="Code"/>
      </w:pPr>
      <w:r>
        <w:t>EPSSMSServiceStatus ::= ENUMERATED</w:t>
      </w:r>
    </w:p>
    <w:p w14:paraId="384E0217" w14:textId="77777777" w:rsidR="007143F9" w:rsidRDefault="007143F9" w:rsidP="007143F9">
      <w:pPr>
        <w:pStyle w:val="Code"/>
      </w:pPr>
      <w:r>
        <w:t>{</w:t>
      </w:r>
    </w:p>
    <w:p w14:paraId="23B30586" w14:textId="77777777" w:rsidR="007143F9" w:rsidRDefault="007143F9" w:rsidP="007143F9">
      <w:pPr>
        <w:pStyle w:val="Code"/>
      </w:pPr>
      <w:r>
        <w:t xml:space="preserve">    sMSServicesNotAvailable(1),</w:t>
      </w:r>
    </w:p>
    <w:p w14:paraId="25E79F00" w14:textId="77777777" w:rsidR="007143F9" w:rsidRDefault="007143F9" w:rsidP="007143F9">
      <w:pPr>
        <w:pStyle w:val="Code"/>
      </w:pPr>
      <w:r>
        <w:t xml:space="preserve">    sMSServicesNotAvailableInThisPLMN(2),</w:t>
      </w:r>
    </w:p>
    <w:p w14:paraId="41CB9B1E" w14:textId="77777777" w:rsidR="007143F9" w:rsidRDefault="007143F9" w:rsidP="007143F9">
      <w:pPr>
        <w:pStyle w:val="Code"/>
      </w:pPr>
      <w:r>
        <w:t xml:space="preserve">    networkFailure(3),</w:t>
      </w:r>
    </w:p>
    <w:p w14:paraId="3B0A98C1" w14:textId="77777777" w:rsidR="007143F9" w:rsidRDefault="007143F9" w:rsidP="007143F9">
      <w:pPr>
        <w:pStyle w:val="Code"/>
      </w:pPr>
      <w:r>
        <w:t xml:space="preserve">    congestion(4)</w:t>
      </w:r>
    </w:p>
    <w:p w14:paraId="2092E933" w14:textId="77777777" w:rsidR="007143F9" w:rsidRDefault="007143F9" w:rsidP="007143F9">
      <w:pPr>
        <w:pStyle w:val="Code"/>
      </w:pPr>
      <w:r>
        <w:t>}</w:t>
      </w:r>
    </w:p>
    <w:p w14:paraId="3F090F23" w14:textId="77777777" w:rsidR="007143F9" w:rsidRDefault="007143F9" w:rsidP="007143F9">
      <w:pPr>
        <w:pStyle w:val="Code"/>
      </w:pPr>
    </w:p>
    <w:p w14:paraId="599681BD" w14:textId="77777777" w:rsidR="007143F9" w:rsidRDefault="007143F9" w:rsidP="007143F9">
      <w:pPr>
        <w:pStyle w:val="Code"/>
      </w:pPr>
      <w:r>
        <w:t>MMEDirection ::= ENUMERATED</w:t>
      </w:r>
    </w:p>
    <w:p w14:paraId="7DFC0932" w14:textId="77777777" w:rsidR="007143F9" w:rsidRDefault="007143F9" w:rsidP="007143F9">
      <w:pPr>
        <w:pStyle w:val="Code"/>
      </w:pPr>
      <w:r>
        <w:t>{</w:t>
      </w:r>
    </w:p>
    <w:p w14:paraId="48F9C5B0" w14:textId="77777777" w:rsidR="007143F9" w:rsidRDefault="007143F9" w:rsidP="007143F9">
      <w:pPr>
        <w:pStyle w:val="Code"/>
      </w:pPr>
      <w:r>
        <w:t xml:space="preserve">    networkInitiated(1),</w:t>
      </w:r>
    </w:p>
    <w:p w14:paraId="3121DAF6" w14:textId="77777777" w:rsidR="007143F9" w:rsidRDefault="007143F9" w:rsidP="007143F9">
      <w:pPr>
        <w:pStyle w:val="Code"/>
      </w:pPr>
      <w:r>
        <w:t xml:space="preserve">    uEInitiated(2)</w:t>
      </w:r>
    </w:p>
    <w:p w14:paraId="7AD9EA07" w14:textId="77777777" w:rsidR="007143F9" w:rsidRDefault="007143F9" w:rsidP="007143F9">
      <w:pPr>
        <w:pStyle w:val="Code"/>
      </w:pPr>
      <w:r>
        <w:t>}</w:t>
      </w:r>
    </w:p>
    <w:p w14:paraId="14F40682" w14:textId="77777777" w:rsidR="007143F9" w:rsidRDefault="007143F9" w:rsidP="007143F9">
      <w:pPr>
        <w:pStyle w:val="Code"/>
      </w:pPr>
    </w:p>
    <w:p w14:paraId="70AA555B" w14:textId="77777777" w:rsidR="007143F9" w:rsidRDefault="007143F9" w:rsidP="007143F9">
      <w:pPr>
        <w:pStyle w:val="Code"/>
      </w:pPr>
      <w:r>
        <w:t>MMEFailedProcedureType ::= ENUMERATED</w:t>
      </w:r>
    </w:p>
    <w:p w14:paraId="519983BC" w14:textId="77777777" w:rsidR="007143F9" w:rsidRDefault="007143F9" w:rsidP="007143F9">
      <w:pPr>
        <w:pStyle w:val="Code"/>
      </w:pPr>
      <w:r>
        <w:t>{</w:t>
      </w:r>
    </w:p>
    <w:p w14:paraId="095FB0EC" w14:textId="77777777" w:rsidR="007143F9" w:rsidRDefault="007143F9" w:rsidP="007143F9">
      <w:pPr>
        <w:pStyle w:val="Code"/>
      </w:pPr>
      <w:r>
        <w:t xml:space="preserve">    attachReject(1),</w:t>
      </w:r>
    </w:p>
    <w:p w14:paraId="3712F73F" w14:textId="77777777" w:rsidR="007143F9" w:rsidRDefault="007143F9" w:rsidP="007143F9">
      <w:pPr>
        <w:pStyle w:val="Code"/>
      </w:pPr>
      <w:r>
        <w:t xml:space="preserve">    authenticationReject(2),</w:t>
      </w:r>
    </w:p>
    <w:p w14:paraId="6DA3F77D" w14:textId="77777777" w:rsidR="007143F9" w:rsidRDefault="007143F9" w:rsidP="007143F9">
      <w:pPr>
        <w:pStyle w:val="Code"/>
      </w:pPr>
      <w:r>
        <w:t xml:space="preserve">    securityModeReject(3),</w:t>
      </w:r>
    </w:p>
    <w:p w14:paraId="465A5AD0" w14:textId="77777777" w:rsidR="007143F9" w:rsidRDefault="007143F9" w:rsidP="007143F9">
      <w:pPr>
        <w:pStyle w:val="Code"/>
      </w:pPr>
      <w:r>
        <w:t xml:space="preserve">    serviceReject(4),</w:t>
      </w:r>
    </w:p>
    <w:p w14:paraId="135AC6B1" w14:textId="77777777" w:rsidR="007143F9" w:rsidRDefault="007143F9" w:rsidP="007143F9">
      <w:pPr>
        <w:pStyle w:val="Code"/>
      </w:pPr>
      <w:r>
        <w:t xml:space="preserve">    trackingAreaUpdateReject(5),</w:t>
      </w:r>
    </w:p>
    <w:p w14:paraId="1C8521B6" w14:textId="77777777" w:rsidR="007143F9" w:rsidRDefault="007143F9" w:rsidP="007143F9">
      <w:pPr>
        <w:pStyle w:val="Code"/>
      </w:pPr>
      <w:r>
        <w:t xml:space="preserve">    activateDedicatedEPSBearerContextReject(6),</w:t>
      </w:r>
    </w:p>
    <w:p w14:paraId="3A6AF971" w14:textId="77777777" w:rsidR="007143F9" w:rsidRDefault="007143F9" w:rsidP="007143F9">
      <w:pPr>
        <w:pStyle w:val="Code"/>
      </w:pPr>
      <w:r>
        <w:t xml:space="preserve">    activateDefaultEPSBearerContextReject(7),</w:t>
      </w:r>
    </w:p>
    <w:p w14:paraId="34F031FA" w14:textId="77777777" w:rsidR="007143F9" w:rsidRDefault="007143F9" w:rsidP="007143F9">
      <w:pPr>
        <w:pStyle w:val="Code"/>
      </w:pPr>
      <w:r>
        <w:t xml:space="preserve">    bearerResourceAllocationReject(8),</w:t>
      </w:r>
    </w:p>
    <w:p w14:paraId="7DBA1A0F" w14:textId="77777777" w:rsidR="007143F9" w:rsidRDefault="007143F9" w:rsidP="007143F9">
      <w:pPr>
        <w:pStyle w:val="Code"/>
      </w:pPr>
      <w:r>
        <w:t xml:space="preserve">    bearerResourceModificationReject(9),</w:t>
      </w:r>
    </w:p>
    <w:p w14:paraId="6786B446" w14:textId="77777777" w:rsidR="007143F9" w:rsidRDefault="007143F9" w:rsidP="007143F9">
      <w:pPr>
        <w:pStyle w:val="Code"/>
      </w:pPr>
      <w:r>
        <w:t xml:space="preserve">    modifyEPSBearerContectReject(10),</w:t>
      </w:r>
    </w:p>
    <w:p w14:paraId="35BEC0F7" w14:textId="77777777" w:rsidR="007143F9" w:rsidRDefault="007143F9" w:rsidP="007143F9">
      <w:pPr>
        <w:pStyle w:val="Code"/>
      </w:pPr>
      <w:r>
        <w:t xml:space="preserve">    pDNConnectivityReject(11),</w:t>
      </w:r>
    </w:p>
    <w:p w14:paraId="71FD8DE8" w14:textId="77777777" w:rsidR="007143F9" w:rsidRDefault="007143F9" w:rsidP="007143F9">
      <w:pPr>
        <w:pStyle w:val="Code"/>
      </w:pPr>
      <w:r>
        <w:t xml:space="preserve">    pDNDisconnectReject(12)</w:t>
      </w:r>
    </w:p>
    <w:p w14:paraId="2739F6BE" w14:textId="77777777" w:rsidR="007143F9" w:rsidRDefault="007143F9" w:rsidP="007143F9">
      <w:pPr>
        <w:pStyle w:val="Code"/>
      </w:pPr>
      <w:r>
        <w:t>}</w:t>
      </w:r>
    </w:p>
    <w:p w14:paraId="75BB9B6E" w14:textId="77777777" w:rsidR="007143F9" w:rsidRDefault="007143F9" w:rsidP="007143F9">
      <w:pPr>
        <w:pStyle w:val="Code"/>
      </w:pPr>
    </w:p>
    <w:p w14:paraId="3946C4F2" w14:textId="77777777" w:rsidR="007143F9" w:rsidRDefault="007143F9" w:rsidP="007143F9">
      <w:pPr>
        <w:pStyle w:val="Code"/>
      </w:pPr>
      <w:r>
        <w:t>MMEFailureCause ::= CHOICE</w:t>
      </w:r>
    </w:p>
    <w:p w14:paraId="6AFE46A9" w14:textId="77777777" w:rsidR="007143F9" w:rsidRDefault="007143F9" w:rsidP="007143F9">
      <w:pPr>
        <w:pStyle w:val="Code"/>
      </w:pPr>
      <w:r>
        <w:t>{</w:t>
      </w:r>
    </w:p>
    <w:p w14:paraId="37E9BDED" w14:textId="77777777" w:rsidR="007143F9" w:rsidRDefault="007143F9" w:rsidP="007143F9">
      <w:pPr>
        <w:pStyle w:val="Code"/>
      </w:pPr>
      <w:r>
        <w:t xml:space="preserve">    eMMCause [1] EMMCause,</w:t>
      </w:r>
    </w:p>
    <w:p w14:paraId="1D2802BE" w14:textId="77777777" w:rsidR="007143F9" w:rsidRDefault="007143F9" w:rsidP="007143F9">
      <w:pPr>
        <w:pStyle w:val="Code"/>
      </w:pPr>
      <w:r>
        <w:t xml:space="preserve">    eSMCause [2] ESMCause</w:t>
      </w:r>
    </w:p>
    <w:p w14:paraId="22FDFE1B" w14:textId="77777777" w:rsidR="007143F9" w:rsidRDefault="007143F9" w:rsidP="007143F9">
      <w:pPr>
        <w:pStyle w:val="Code"/>
      </w:pPr>
      <w:r>
        <w:t>}</w:t>
      </w:r>
    </w:p>
    <w:p w14:paraId="050A0570" w14:textId="77777777" w:rsidR="007143F9" w:rsidRDefault="007143F9" w:rsidP="007143F9">
      <w:pPr>
        <w:pStyle w:val="Code"/>
      </w:pPr>
    </w:p>
    <w:p w14:paraId="6C7F52EE" w14:textId="77777777" w:rsidR="007143F9" w:rsidRDefault="007143F9" w:rsidP="007143F9">
      <w:pPr>
        <w:pStyle w:val="CodeHeader"/>
      </w:pPr>
      <w:r>
        <w:t>-- ===========================</w:t>
      </w:r>
    </w:p>
    <w:p w14:paraId="6B9D6BF8" w14:textId="77777777" w:rsidR="007143F9" w:rsidRDefault="007143F9" w:rsidP="007143F9">
      <w:pPr>
        <w:pStyle w:val="CodeHeader"/>
      </w:pPr>
      <w:r>
        <w:t>-- LI Notification definitions</w:t>
      </w:r>
    </w:p>
    <w:p w14:paraId="1143FE82" w14:textId="77777777" w:rsidR="007143F9" w:rsidRDefault="007143F9" w:rsidP="007143F9">
      <w:pPr>
        <w:pStyle w:val="Code"/>
      </w:pPr>
      <w:r>
        <w:t>-- ===========================</w:t>
      </w:r>
    </w:p>
    <w:p w14:paraId="78878CFA" w14:textId="77777777" w:rsidR="007143F9" w:rsidRDefault="007143F9" w:rsidP="007143F9">
      <w:pPr>
        <w:pStyle w:val="Code"/>
      </w:pPr>
    </w:p>
    <w:p w14:paraId="0338452A" w14:textId="77777777" w:rsidR="007143F9" w:rsidRDefault="007143F9" w:rsidP="007143F9">
      <w:pPr>
        <w:pStyle w:val="Code"/>
      </w:pPr>
      <w:r>
        <w:t>LINotification ::= SEQUENCE</w:t>
      </w:r>
    </w:p>
    <w:p w14:paraId="20C216EE" w14:textId="77777777" w:rsidR="007143F9" w:rsidRDefault="007143F9" w:rsidP="007143F9">
      <w:pPr>
        <w:pStyle w:val="Code"/>
      </w:pPr>
      <w:r>
        <w:t>{</w:t>
      </w:r>
    </w:p>
    <w:p w14:paraId="50F6648E" w14:textId="77777777" w:rsidR="007143F9" w:rsidRDefault="007143F9" w:rsidP="007143F9">
      <w:pPr>
        <w:pStyle w:val="Code"/>
      </w:pPr>
      <w:r>
        <w:t xml:space="preserve">    notificationType                    [1] LINotificationType,</w:t>
      </w:r>
    </w:p>
    <w:p w14:paraId="177C7FFE" w14:textId="77777777" w:rsidR="007143F9" w:rsidRDefault="007143F9" w:rsidP="007143F9">
      <w:pPr>
        <w:pStyle w:val="Code"/>
      </w:pPr>
      <w:r>
        <w:t xml:space="preserve">    appliedTargetID                     [2] TargetIdentifier OPTIONAL,</w:t>
      </w:r>
    </w:p>
    <w:p w14:paraId="1E46F609" w14:textId="77777777" w:rsidR="007143F9" w:rsidRDefault="007143F9" w:rsidP="007143F9">
      <w:pPr>
        <w:pStyle w:val="Code"/>
      </w:pPr>
      <w:r>
        <w:t xml:space="preserve">    appliedDeliveryInformation          [3] SEQUENCE OF LIAppliedDeliveryInformation OPTIONAL,</w:t>
      </w:r>
    </w:p>
    <w:p w14:paraId="23598B0B" w14:textId="77777777" w:rsidR="007143F9" w:rsidRDefault="007143F9" w:rsidP="007143F9">
      <w:pPr>
        <w:pStyle w:val="Code"/>
      </w:pPr>
      <w:r>
        <w:t xml:space="preserve">    appliedStartTime                    [4] Timestamp OPTIONAL,</w:t>
      </w:r>
    </w:p>
    <w:p w14:paraId="3D37DB52" w14:textId="77777777" w:rsidR="007143F9" w:rsidRDefault="007143F9" w:rsidP="007143F9">
      <w:pPr>
        <w:pStyle w:val="Code"/>
        <w:rPr>
          <w:ins w:id="28" w:author="znaty"/>
        </w:rPr>
      </w:pPr>
      <w:ins w:id="29" w:author="znaty">
        <w:r>
          <w:t xml:space="preserve">    appliedEndTime                      [5] Timestamp OPTIONAL,</w:t>
        </w:r>
      </w:ins>
    </w:p>
    <w:p w14:paraId="22E5A6B7" w14:textId="77777777" w:rsidR="007143F9" w:rsidRDefault="007143F9" w:rsidP="007143F9">
      <w:pPr>
        <w:pStyle w:val="Code"/>
        <w:rPr>
          <w:ins w:id="30" w:author="znaty"/>
        </w:rPr>
      </w:pPr>
      <w:ins w:id="31" w:author="znaty">
        <w:r>
          <w:t xml:space="preserve">    localNonLocalIDType                 [6] LocalNonLocalIDType OPTIONAL</w:t>
        </w:r>
      </w:ins>
    </w:p>
    <w:p w14:paraId="5F3990B9" w14:textId="77777777" w:rsidR="007143F9" w:rsidRDefault="007143F9" w:rsidP="007143F9">
      <w:pPr>
        <w:pStyle w:val="Code"/>
        <w:rPr>
          <w:del w:id="32" w:author="znaty"/>
        </w:rPr>
      </w:pPr>
      <w:del w:id="33" w:author="znaty">
        <w:r>
          <w:delText xml:space="preserve">    appliedEndTime                      [5] Timestamp OPTIONAL</w:delText>
        </w:r>
      </w:del>
    </w:p>
    <w:p w14:paraId="3E71E5AB" w14:textId="77777777" w:rsidR="007143F9" w:rsidRDefault="007143F9" w:rsidP="007143F9">
      <w:pPr>
        <w:pStyle w:val="Code"/>
      </w:pPr>
      <w:r>
        <w:t>}</w:t>
      </w:r>
    </w:p>
    <w:p w14:paraId="3284B082" w14:textId="77777777" w:rsidR="007143F9" w:rsidRDefault="007143F9" w:rsidP="007143F9">
      <w:pPr>
        <w:pStyle w:val="Code"/>
      </w:pPr>
    </w:p>
    <w:p w14:paraId="27742779" w14:textId="77777777" w:rsidR="007143F9" w:rsidRDefault="007143F9" w:rsidP="007143F9">
      <w:pPr>
        <w:pStyle w:val="CodeHeader"/>
      </w:pPr>
      <w:r>
        <w:t>-- ==========================</w:t>
      </w:r>
    </w:p>
    <w:p w14:paraId="2E1B01EF" w14:textId="77777777" w:rsidR="007143F9" w:rsidRDefault="007143F9" w:rsidP="007143F9">
      <w:pPr>
        <w:pStyle w:val="CodeHeader"/>
      </w:pPr>
      <w:r>
        <w:t>-- LI Notification parameters</w:t>
      </w:r>
    </w:p>
    <w:p w14:paraId="5D25F168" w14:textId="77777777" w:rsidR="007143F9" w:rsidRDefault="007143F9" w:rsidP="007143F9">
      <w:pPr>
        <w:pStyle w:val="Code"/>
      </w:pPr>
      <w:r>
        <w:t>-- ==========================</w:t>
      </w:r>
    </w:p>
    <w:p w14:paraId="13AB1CD8" w14:textId="77777777" w:rsidR="007143F9" w:rsidRDefault="007143F9" w:rsidP="007143F9">
      <w:pPr>
        <w:pStyle w:val="Code"/>
      </w:pPr>
    </w:p>
    <w:p w14:paraId="267E39D3" w14:textId="77777777" w:rsidR="007143F9" w:rsidRDefault="007143F9" w:rsidP="007143F9">
      <w:pPr>
        <w:pStyle w:val="Code"/>
      </w:pPr>
      <w:r>
        <w:t>LINotificationType ::= ENUMERATED</w:t>
      </w:r>
    </w:p>
    <w:p w14:paraId="537D25B3" w14:textId="77777777" w:rsidR="007143F9" w:rsidRDefault="007143F9" w:rsidP="007143F9">
      <w:pPr>
        <w:pStyle w:val="Code"/>
      </w:pPr>
      <w:r>
        <w:t>{</w:t>
      </w:r>
    </w:p>
    <w:p w14:paraId="031C19E6" w14:textId="77777777" w:rsidR="007143F9" w:rsidRDefault="007143F9" w:rsidP="007143F9">
      <w:pPr>
        <w:pStyle w:val="Code"/>
      </w:pPr>
      <w:r>
        <w:t xml:space="preserve">    activation(1),</w:t>
      </w:r>
    </w:p>
    <w:p w14:paraId="681A462C" w14:textId="77777777" w:rsidR="007143F9" w:rsidRDefault="007143F9" w:rsidP="007143F9">
      <w:pPr>
        <w:pStyle w:val="Code"/>
      </w:pPr>
      <w:r>
        <w:t xml:space="preserve">    deactivation(2),</w:t>
      </w:r>
    </w:p>
    <w:p w14:paraId="5302F9FA" w14:textId="77777777" w:rsidR="007143F9" w:rsidRDefault="007143F9" w:rsidP="007143F9">
      <w:pPr>
        <w:pStyle w:val="Code"/>
      </w:pPr>
      <w:r>
        <w:t xml:space="preserve">    modification(3)</w:t>
      </w:r>
    </w:p>
    <w:p w14:paraId="343CBD32" w14:textId="77777777" w:rsidR="007143F9" w:rsidRDefault="007143F9" w:rsidP="007143F9">
      <w:pPr>
        <w:pStyle w:val="Code"/>
      </w:pPr>
      <w:r>
        <w:t>}</w:t>
      </w:r>
    </w:p>
    <w:p w14:paraId="1932E4AF" w14:textId="77777777" w:rsidR="007143F9" w:rsidRDefault="007143F9" w:rsidP="007143F9">
      <w:pPr>
        <w:pStyle w:val="Code"/>
      </w:pPr>
    </w:p>
    <w:p w14:paraId="507BC5EB" w14:textId="77777777" w:rsidR="007143F9" w:rsidRDefault="007143F9" w:rsidP="007143F9">
      <w:pPr>
        <w:pStyle w:val="Code"/>
      </w:pPr>
      <w:r>
        <w:t>LIAppliedDeliveryInformation ::= SEQUENCE</w:t>
      </w:r>
    </w:p>
    <w:p w14:paraId="3764B8FD" w14:textId="77777777" w:rsidR="007143F9" w:rsidRDefault="007143F9" w:rsidP="007143F9">
      <w:pPr>
        <w:pStyle w:val="Code"/>
      </w:pPr>
      <w:r>
        <w:t>{</w:t>
      </w:r>
    </w:p>
    <w:p w14:paraId="2E199BFA" w14:textId="77777777" w:rsidR="007143F9" w:rsidRDefault="007143F9" w:rsidP="007143F9">
      <w:pPr>
        <w:pStyle w:val="Code"/>
      </w:pPr>
      <w:r>
        <w:t xml:space="preserve">    hI2DeliveryIPAddress                [1] IPAddress OPTIONAL,</w:t>
      </w:r>
    </w:p>
    <w:p w14:paraId="27818609" w14:textId="77777777" w:rsidR="007143F9" w:rsidRDefault="007143F9" w:rsidP="007143F9">
      <w:pPr>
        <w:pStyle w:val="Code"/>
      </w:pPr>
      <w:r>
        <w:t xml:space="preserve">    hI2DeliveryPortNumber               [2] PortNumber OPTIONAL,</w:t>
      </w:r>
    </w:p>
    <w:p w14:paraId="2EFFD44C" w14:textId="77777777" w:rsidR="007143F9" w:rsidRDefault="007143F9" w:rsidP="007143F9">
      <w:pPr>
        <w:pStyle w:val="Code"/>
      </w:pPr>
      <w:r>
        <w:t xml:space="preserve">    hI3DeliveryIPAddress                [3] IPAddress OPTIONAL,</w:t>
      </w:r>
    </w:p>
    <w:p w14:paraId="278036F6" w14:textId="77777777" w:rsidR="007143F9" w:rsidRDefault="007143F9" w:rsidP="007143F9">
      <w:pPr>
        <w:pStyle w:val="Code"/>
      </w:pPr>
      <w:r>
        <w:t xml:space="preserve">    hI3DeliveryPortNumber               [4] PortNumber OPTIONAL</w:t>
      </w:r>
    </w:p>
    <w:p w14:paraId="7CC93C8D" w14:textId="77777777" w:rsidR="007143F9" w:rsidRDefault="007143F9" w:rsidP="007143F9">
      <w:pPr>
        <w:pStyle w:val="Code"/>
      </w:pPr>
      <w:r>
        <w:t>}</w:t>
      </w:r>
    </w:p>
    <w:p w14:paraId="4F24EE79" w14:textId="77777777" w:rsidR="007143F9" w:rsidRDefault="007143F9" w:rsidP="007143F9">
      <w:pPr>
        <w:pStyle w:val="Code"/>
      </w:pPr>
    </w:p>
    <w:p w14:paraId="56DD7E88" w14:textId="77777777" w:rsidR="007143F9" w:rsidRDefault="007143F9" w:rsidP="007143F9">
      <w:pPr>
        <w:pStyle w:val="Code"/>
        <w:rPr>
          <w:ins w:id="34" w:author="znaty"/>
        </w:rPr>
      </w:pPr>
      <w:ins w:id="35" w:author="znaty">
        <w:r>
          <w:t>LocalNonLocalIDType ::=  ENUMERATED</w:t>
        </w:r>
      </w:ins>
    </w:p>
    <w:p w14:paraId="0A4C1ACD" w14:textId="77777777" w:rsidR="007143F9" w:rsidRDefault="007143F9" w:rsidP="007143F9">
      <w:pPr>
        <w:pStyle w:val="Code"/>
        <w:rPr>
          <w:ins w:id="36" w:author="znaty"/>
        </w:rPr>
      </w:pPr>
      <w:ins w:id="37" w:author="znaty">
        <w:r>
          <w:t>{</w:t>
        </w:r>
      </w:ins>
    </w:p>
    <w:p w14:paraId="24ACD376" w14:textId="77777777" w:rsidR="007143F9" w:rsidRDefault="007143F9" w:rsidP="007143F9">
      <w:pPr>
        <w:pStyle w:val="Code"/>
        <w:rPr>
          <w:ins w:id="38" w:author="znaty"/>
        </w:rPr>
      </w:pPr>
      <w:ins w:id="39" w:author="znaty">
        <w:r>
          <w:t xml:space="preserve">    nonLocalID(1),</w:t>
        </w:r>
      </w:ins>
    </w:p>
    <w:p w14:paraId="1539170F" w14:textId="77777777" w:rsidR="007143F9" w:rsidRDefault="007143F9" w:rsidP="007143F9">
      <w:pPr>
        <w:pStyle w:val="Code"/>
        <w:rPr>
          <w:ins w:id="40" w:author="znaty"/>
        </w:rPr>
      </w:pPr>
      <w:ins w:id="41" w:author="znaty">
        <w:r>
          <w:t xml:space="preserve">    localID(2),</w:t>
        </w:r>
      </w:ins>
    </w:p>
    <w:p w14:paraId="4A364EF9" w14:textId="77777777" w:rsidR="007143F9" w:rsidRDefault="007143F9" w:rsidP="007143F9">
      <w:pPr>
        <w:pStyle w:val="Code"/>
        <w:rPr>
          <w:ins w:id="42" w:author="znaty"/>
        </w:rPr>
      </w:pPr>
      <w:ins w:id="43" w:author="znaty">
        <w:r>
          <w:t xml:space="preserve">    localAndNonLocalID(3)</w:t>
        </w:r>
      </w:ins>
    </w:p>
    <w:p w14:paraId="20808CF6" w14:textId="77777777" w:rsidR="007143F9" w:rsidRDefault="007143F9" w:rsidP="007143F9">
      <w:pPr>
        <w:pStyle w:val="Code"/>
        <w:rPr>
          <w:ins w:id="44" w:author="znaty"/>
        </w:rPr>
      </w:pPr>
      <w:ins w:id="45" w:author="znaty">
        <w:r>
          <w:t>}</w:t>
        </w:r>
      </w:ins>
    </w:p>
    <w:p w14:paraId="7EAC7F6C" w14:textId="77777777" w:rsidR="007143F9" w:rsidRDefault="007143F9" w:rsidP="007143F9">
      <w:pPr>
        <w:pStyle w:val="Code"/>
        <w:rPr>
          <w:ins w:id="46" w:author="znaty"/>
        </w:rPr>
      </w:pPr>
    </w:p>
    <w:p w14:paraId="3AA14C12" w14:textId="77777777" w:rsidR="007143F9" w:rsidRDefault="007143F9" w:rsidP="007143F9">
      <w:pPr>
        <w:pStyle w:val="CodeHeader"/>
      </w:pPr>
      <w:r>
        <w:t>-- ===============</w:t>
      </w:r>
    </w:p>
    <w:p w14:paraId="58F00F80" w14:textId="77777777" w:rsidR="007143F9" w:rsidRDefault="007143F9" w:rsidP="007143F9">
      <w:pPr>
        <w:pStyle w:val="CodeHeader"/>
      </w:pPr>
      <w:r>
        <w:t>-- MDF definitions</w:t>
      </w:r>
    </w:p>
    <w:p w14:paraId="0C8F8DDA" w14:textId="77777777" w:rsidR="007143F9" w:rsidRDefault="007143F9" w:rsidP="007143F9">
      <w:pPr>
        <w:pStyle w:val="Code"/>
      </w:pPr>
      <w:r>
        <w:t>-- ===============</w:t>
      </w:r>
    </w:p>
    <w:p w14:paraId="7A418A55" w14:textId="77777777" w:rsidR="007143F9" w:rsidRDefault="007143F9" w:rsidP="007143F9">
      <w:pPr>
        <w:pStyle w:val="Code"/>
      </w:pPr>
    </w:p>
    <w:p w14:paraId="3F64CA2D" w14:textId="77777777" w:rsidR="007143F9" w:rsidRDefault="007143F9" w:rsidP="007143F9">
      <w:pPr>
        <w:pStyle w:val="Code"/>
      </w:pPr>
      <w:r>
        <w:t>MDFCellSiteReport ::= SEQUENCE OF CellInformation</w:t>
      </w:r>
    </w:p>
    <w:p w14:paraId="18ACFE63" w14:textId="77777777" w:rsidR="007143F9" w:rsidRDefault="007143F9" w:rsidP="007143F9">
      <w:pPr>
        <w:pStyle w:val="Code"/>
      </w:pPr>
    </w:p>
    <w:p w14:paraId="3FA7CDDE" w14:textId="77777777" w:rsidR="007143F9" w:rsidRDefault="007143F9" w:rsidP="007143F9">
      <w:pPr>
        <w:pStyle w:val="CodeHeader"/>
      </w:pPr>
      <w:r>
        <w:t>-- ==============================</w:t>
      </w:r>
    </w:p>
    <w:p w14:paraId="23919671" w14:textId="77777777" w:rsidR="007143F9" w:rsidRDefault="007143F9" w:rsidP="007143F9">
      <w:pPr>
        <w:pStyle w:val="CodeHeader"/>
      </w:pPr>
      <w:r>
        <w:t>-- 5G EPS Interworking Parameters</w:t>
      </w:r>
    </w:p>
    <w:p w14:paraId="234529E5" w14:textId="77777777" w:rsidR="007143F9" w:rsidRDefault="007143F9" w:rsidP="007143F9">
      <w:pPr>
        <w:pStyle w:val="Code"/>
      </w:pPr>
      <w:r>
        <w:t>-- ==============================</w:t>
      </w:r>
    </w:p>
    <w:p w14:paraId="2F64FC8D" w14:textId="77777777" w:rsidR="007143F9" w:rsidRDefault="007143F9" w:rsidP="007143F9">
      <w:pPr>
        <w:pStyle w:val="Code"/>
      </w:pPr>
    </w:p>
    <w:p w14:paraId="50397634" w14:textId="77777777" w:rsidR="007143F9" w:rsidRDefault="007143F9" w:rsidP="007143F9">
      <w:pPr>
        <w:pStyle w:val="Code"/>
      </w:pPr>
    </w:p>
    <w:p w14:paraId="47787F95" w14:textId="77777777" w:rsidR="007143F9" w:rsidRDefault="007143F9" w:rsidP="007143F9">
      <w:pPr>
        <w:pStyle w:val="Code"/>
      </w:pPr>
      <w:r>
        <w:t>EMM5GMMStatus ::= SEQUENCE</w:t>
      </w:r>
    </w:p>
    <w:p w14:paraId="74C35709" w14:textId="77777777" w:rsidR="007143F9" w:rsidRDefault="007143F9" w:rsidP="007143F9">
      <w:pPr>
        <w:pStyle w:val="Code"/>
      </w:pPr>
      <w:r>
        <w:t>{</w:t>
      </w:r>
    </w:p>
    <w:p w14:paraId="04EEE14B" w14:textId="77777777" w:rsidR="007143F9" w:rsidRDefault="007143F9" w:rsidP="007143F9">
      <w:pPr>
        <w:pStyle w:val="Code"/>
      </w:pPr>
      <w:r>
        <w:t xml:space="preserve">    eMMRegStatus  [1] EMMRegStatus OPTIONAL,</w:t>
      </w:r>
    </w:p>
    <w:p w14:paraId="5B45B8CF" w14:textId="77777777" w:rsidR="007143F9" w:rsidRDefault="007143F9" w:rsidP="007143F9">
      <w:pPr>
        <w:pStyle w:val="Code"/>
      </w:pPr>
      <w:r>
        <w:t xml:space="preserve">    fiveGMMStatus [2] FiveGMMStatus OPTIONAL</w:t>
      </w:r>
    </w:p>
    <w:p w14:paraId="1CCFD0BE" w14:textId="77777777" w:rsidR="007143F9" w:rsidRDefault="007143F9" w:rsidP="007143F9">
      <w:pPr>
        <w:pStyle w:val="Code"/>
      </w:pPr>
      <w:r>
        <w:t>}</w:t>
      </w:r>
    </w:p>
    <w:p w14:paraId="6B87BFF2" w14:textId="77777777" w:rsidR="007143F9" w:rsidRDefault="007143F9" w:rsidP="007143F9">
      <w:pPr>
        <w:pStyle w:val="Code"/>
      </w:pPr>
    </w:p>
    <w:p w14:paraId="51DB8639" w14:textId="77777777" w:rsidR="007143F9" w:rsidRDefault="007143F9" w:rsidP="007143F9">
      <w:pPr>
        <w:pStyle w:val="Code"/>
      </w:pPr>
    </w:p>
    <w:p w14:paraId="6DB91458" w14:textId="77777777" w:rsidR="007143F9" w:rsidRDefault="007143F9" w:rsidP="007143F9">
      <w:pPr>
        <w:pStyle w:val="Code"/>
      </w:pPr>
      <w:r>
        <w:t>EPS5GGUTI ::= CHOICE</w:t>
      </w:r>
    </w:p>
    <w:p w14:paraId="704E536D" w14:textId="77777777" w:rsidR="007143F9" w:rsidRDefault="007143F9" w:rsidP="007143F9">
      <w:pPr>
        <w:pStyle w:val="Code"/>
      </w:pPr>
      <w:r>
        <w:t>{</w:t>
      </w:r>
    </w:p>
    <w:p w14:paraId="07E36653" w14:textId="77777777" w:rsidR="007143F9" w:rsidRDefault="007143F9" w:rsidP="007143F9">
      <w:pPr>
        <w:pStyle w:val="Code"/>
      </w:pPr>
      <w:r>
        <w:t xml:space="preserve">    gUTI      [1] GUTI,</w:t>
      </w:r>
    </w:p>
    <w:p w14:paraId="39D93D05" w14:textId="77777777" w:rsidR="007143F9" w:rsidRDefault="007143F9" w:rsidP="007143F9">
      <w:pPr>
        <w:pStyle w:val="Code"/>
      </w:pPr>
      <w:r>
        <w:t xml:space="preserve">    fiveGGUTI [2] FiveGGUTI</w:t>
      </w:r>
    </w:p>
    <w:p w14:paraId="5E06AB80" w14:textId="77777777" w:rsidR="007143F9" w:rsidRDefault="007143F9" w:rsidP="007143F9">
      <w:pPr>
        <w:pStyle w:val="Code"/>
      </w:pPr>
      <w:r>
        <w:t>}</w:t>
      </w:r>
    </w:p>
    <w:p w14:paraId="40EE40AA" w14:textId="77777777" w:rsidR="007143F9" w:rsidRDefault="007143F9" w:rsidP="007143F9">
      <w:pPr>
        <w:pStyle w:val="Code"/>
      </w:pPr>
    </w:p>
    <w:p w14:paraId="0F339A92" w14:textId="77777777" w:rsidR="007143F9" w:rsidRDefault="007143F9" w:rsidP="007143F9">
      <w:pPr>
        <w:pStyle w:val="Code"/>
      </w:pPr>
      <w:r>
        <w:t>EMMRegStatus ::= ENUMERATED</w:t>
      </w:r>
    </w:p>
    <w:p w14:paraId="49BD7A3A" w14:textId="77777777" w:rsidR="007143F9" w:rsidRDefault="007143F9" w:rsidP="007143F9">
      <w:pPr>
        <w:pStyle w:val="Code"/>
      </w:pPr>
      <w:r>
        <w:t>{</w:t>
      </w:r>
    </w:p>
    <w:p w14:paraId="0506DCD7" w14:textId="77777777" w:rsidR="007143F9" w:rsidRDefault="007143F9" w:rsidP="007143F9">
      <w:pPr>
        <w:pStyle w:val="Code"/>
      </w:pPr>
      <w:r>
        <w:t xml:space="preserve">    uEEMMRegistered(1),</w:t>
      </w:r>
    </w:p>
    <w:p w14:paraId="7352C871" w14:textId="77777777" w:rsidR="007143F9" w:rsidRDefault="007143F9" w:rsidP="007143F9">
      <w:pPr>
        <w:pStyle w:val="Code"/>
      </w:pPr>
      <w:r>
        <w:t xml:space="preserve">    uENotEMMRegistered(2)</w:t>
      </w:r>
    </w:p>
    <w:p w14:paraId="49E09AED" w14:textId="77777777" w:rsidR="007143F9" w:rsidRDefault="007143F9" w:rsidP="007143F9">
      <w:pPr>
        <w:pStyle w:val="Code"/>
      </w:pPr>
      <w:r>
        <w:t>}</w:t>
      </w:r>
    </w:p>
    <w:p w14:paraId="48A443F3" w14:textId="77777777" w:rsidR="007143F9" w:rsidRDefault="007143F9" w:rsidP="007143F9">
      <w:pPr>
        <w:pStyle w:val="Code"/>
      </w:pPr>
    </w:p>
    <w:p w14:paraId="60CF908D" w14:textId="77777777" w:rsidR="007143F9" w:rsidRDefault="007143F9" w:rsidP="007143F9">
      <w:pPr>
        <w:pStyle w:val="Code"/>
      </w:pPr>
      <w:r>
        <w:t>FiveGMMStatus ::= ENUMERATED</w:t>
      </w:r>
    </w:p>
    <w:p w14:paraId="15E951CF" w14:textId="77777777" w:rsidR="007143F9" w:rsidRDefault="007143F9" w:rsidP="007143F9">
      <w:pPr>
        <w:pStyle w:val="Code"/>
      </w:pPr>
      <w:r>
        <w:t>{</w:t>
      </w:r>
    </w:p>
    <w:p w14:paraId="32F42AD9" w14:textId="77777777" w:rsidR="007143F9" w:rsidRDefault="007143F9" w:rsidP="007143F9">
      <w:pPr>
        <w:pStyle w:val="Code"/>
      </w:pPr>
      <w:r>
        <w:t xml:space="preserve">    uE5GMMRegistered(1),</w:t>
      </w:r>
    </w:p>
    <w:p w14:paraId="5C1C8698" w14:textId="77777777" w:rsidR="007143F9" w:rsidRDefault="007143F9" w:rsidP="007143F9">
      <w:pPr>
        <w:pStyle w:val="Code"/>
      </w:pPr>
      <w:r>
        <w:t xml:space="preserve">    uENot5GMMRegistered(2)</w:t>
      </w:r>
    </w:p>
    <w:p w14:paraId="4D646529" w14:textId="77777777" w:rsidR="007143F9" w:rsidRDefault="007143F9" w:rsidP="007143F9">
      <w:pPr>
        <w:pStyle w:val="Code"/>
      </w:pPr>
      <w:r>
        <w:t>}</w:t>
      </w:r>
    </w:p>
    <w:p w14:paraId="1F89BDF9" w14:textId="77777777" w:rsidR="007143F9" w:rsidRDefault="007143F9" w:rsidP="007143F9">
      <w:pPr>
        <w:pStyle w:val="Code"/>
      </w:pPr>
    </w:p>
    <w:p w14:paraId="0249B867" w14:textId="77777777" w:rsidR="007143F9" w:rsidRDefault="007143F9" w:rsidP="007143F9">
      <w:pPr>
        <w:pStyle w:val="CodeHeader"/>
      </w:pPr>
      <w:r>
        <w:t>-- ========================================</w:t>
      </w:r>
    </w:p>
    <w:p w14:paraId="6133EAB5" w14:textId="77777777" w:rsidR="007143F9" w:rsidRDefault="007143F9" w:rsidP="007143F9">
      <w:pPr>
        <w:pStyle w:val="CodeHeader"/>
      </w:pPr>
      <w:r>
        <w:t>-- Separated Location Reporting definitions</w:t>
      </w:r>
    </w:p>
    <w:p w14:paraId="1FC010CD" w14:textId="77777777" w:rsidR="007143F9" w:rsidRDefault="007143F9" w:rsidP="007143F9">
      <w:pPr>
        <w:pStyle w:val="Code"/>
      </w:pPr>
      <w:r>
        <w:t>-- ========================================</w:t>
      </w:r>
    </w:p>
    <w:p w14:paraId="26515A4C" w14:textId="77777777" w:rsidR="007143F9" w:rsidRDefault="007143F9" w:rsidP="007143F9">
      <w:pPr>
        <w:pStyle w:val="Code"/>
      </w:pPr>
    </w:p>
    <w:p w14:paraId="1A01D693" w14:textId="77777777" w:rsidR="007143F9" w:rsidRDefault="007143F9" w:rsidP="007143F9">
      <w:pPr>
        <w:pStyle w:val="Code"/>
      </w:pPr>
      <w:r>
        <w:t>SeparatedLocationReporting ::= SEQUENCE</w:t>
      </w:r>
    </w:p>
    <w:p w14:paraId="53918B62" w14:textId="77777777" w:rsidR="007143F9" w:rsidRDefault="007143F9" w:rsidP="007143F9">
      <w:pPr>
        <w:pStyle w:val="Code"/>
      </w:pPr>
      <w:r>
        <w:t>{</w:t>
      </w:r>
    </w:p>
    <w:p w14:paraId="119D2178" w14:textId="77777777" w:rsidR="007143F9" w:rsidRDefault="007143F9" w:rsidP="007143F9">
      <w:pPr>
        <w:pStyle w:val="Code"/>
      </w:pPr>
      <w:r>
        <w:t xml:space="preserve">    sUPI                        [1] SUPI,</w:t>
      </w:r>
    </w:p>
    <w:p w14:paraId="5419BD87" w14:textId="77777777" w:rsidR="007143F9" w:rsidRDefault="007143F9" w:rsidP="007143F9">
      <w:pPr>
        <w:pStyle w:val="Code"/>
      </w:pPr>
      <w:r>
        <w:t xml:space="preserve">    sUCI                        [2] SUCI OPTIONAL,</w:t>
      </w:r>
    </w:p>
    <w:p w14:paraId="7A88C213" w14:textId="77777777" w:rsidR="007143F9" w:rsidRPr="007143F9" w:rsidRDefault="007143F9" w:rsidP="007143F9">
      <w:pPr>
        <w:pStyle w:val="Code"/>
        <w:rPr>
          <w:lang w:val="fr-FR"/>
        </w:rPr>
      </w:pPr>
      <w:r>
        <w:t xml:space="preserve">    </w:t>
      </w:r>
      <w:r w:rsidRPr="007143F9">
        <w:rPr>
          <w:lang w:val="fr-FR"/>
        </w:rPr>
        <w:t>pEI                         [3] PEI OPTIONAL,</w:t>
      </w:r>
    </w:p>
    <w:p w14:paraId="6B8A5187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gPSI                        [4] GPSI OPTIONAL,</w:t>
      </w:r>
    </w:p>
    <w:p w14:paraId="3466A759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gUTI                        [5] FiveGGUTI OPTIONAL,</w:t>
      </w:r>
    </w:p>
    <w:p w14:paraId="612ECC2F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location                    [6] Location,</w:t>
      </w:r>
    </w:p>
    <w:p w14:paraId="5B5C1285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non3GPPAccessEndpoint       [7] UEEndpointAddress OPTIONAL,</w:t>
      </w:r>
    </w:p>
    <w:p w14:paraId="763F6449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rATType                     [8] RATType OPTIONAL</w:t>
      </w:r>
    </w:p>
    <w:p w14:paraId="78F73AE7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>}</w:t>
      </w:r>
    </w:p>
    <w:p w14:paraId="3F9BAFD2" w14:textId="77777777" w:rsidR="007143F9" w:rsidRPr="007143F9" w:rsidRDefault="007143F9" w:rsidP="007143F9">
      <w:pPr>
        <w:pStyle w:val="Code"/>
        <w:rPr>
          <w:lang w:val="fr-FR"/>
        </w:rPr>
      </w:pPr>
    </w:p>
    <w:p w14:paraId="52B4E786" w14:textId="77777777" w:rsidR="007143F9" w:rsidRPr="007143F9" w:rsidRDefault="007143F9" w:rsidP="007143F9">
      <w:pPr>
        <w:pStyle w:val="CodeHeader"/>
        <w:rPr>
          <w:lang w:val="fr-FR"/>
        </w:rPr>
      </w:pPr>
      <w:r w:rsidRPr="007143F9">
        <w:rPr>
          <w:lang w:val="fr-FR"/>
        </w:rPr>
        <w:t>-- =======================</w:t>
      </w:r>
    </w:p>
    <w:p w14:paraId="0122F087" w14:textId="77777777" w:rsidR="007143F9" w:rsidRPr="007143F9" w:rsidRDefault="007143F9" w:rsidP="007143F9">
      <w:pPr>
        <w:pStyle w:val="CodeHeader"/>
        <w:rPr>
          <w:lang w:val="fr-FR"/>
        </w:rPr>
      </w:pPr>
      <w:r w:rsidRPr="007143F9">
        <w:rPr>
          <w:lang w:val="fr-FR"/>
        </w:rPr>
        <w:t>-- HSS definitions</w:t>
      </w:r>
    </w:p>
    <w:p w14:paraId="34720D49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>-- =======================</w:t>
      </w:r>
    </w:p>
    <w:p w14:paraId="167483BD" w14:textId="77777777" w:rsidR="007143F9" w:rsidRPr="007143F9" w:rsidRDefault="007143F9" w:rsidP="007143F9">
      <w:pPr>
        <w:pStyle w:val="Code"/>
        <w:rPr>
          <w:lang w:val="fr-FR"/>
        </w:rPr>
      </w:pPr>
    </w:p>
    <w:p w14:paraId="0EEE9CF4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>HSSServingSystemMessage ::= SEQUENCE</w:t>
      </w:r>
    </w:p>
    <w:p w14:paraId="7307E9B5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>{</w:t>
      </w:r>
    </w:p>
    <w:p w14:paraId="119DBBA1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iMSI                     [1] IMSI,</w:t>
      </w:r>
    </w:p>
    <w:p w14:paraId="6B33DCE3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oldPLMNID                [2] PLMNID,</w:t>
      </w:r>
    </w:p>
    <w:p w14:paraId="3FADE2A8" w14:textId="77777777" w:rsidR="007143F9" w:rsidRPr="007143F9" w:rsidRDefault="007143F9" w:rsidP="007143F9">
      <w:pPr>
        <w:pStyle w:val="Code"/>
        <w:rPr>
          <w:lang w:val="fr-FR"/>
        </w:rPr>
      </w:pPr>
      <w:r w:rsidRPr="007143F9">
        <w:rPr>
          <w:lang w:val="fr-FR"/>
        </w:rPr>
        <w:t xml:space="preserve">    newPLMNID                [3] PLMNID,</w:t>
      </w:r>
    </w:p>
    <w:p w14:paraId="0CDD19FB" w14:textId="77777777" w:rsidR="007143F9" w:rsidRDefault="007143F9" w:rsidP="007143F9">
      <w:pPr>
        <w:pStyle w:val="Code"/>
      </w:pPr>
      <w:r w:rsidRPr="007143F9">
        <w:rPr>
          <w:lang w:val="fr-FR"/>
        </w:rPr>
        <w:t xml:space="preserve">    </w:t>
      </w:r>
      <w:r>
        <w:t>roamingIndicator         [4] RoamingIndicator,</w:t>
      </w:r>
    </w:p>
    <w:p w14:paraId="193A6896" w14:textId="77777777" w:rsidR="007143F9" w:rsidRDefault="007143F9" w:rsidP="007143F9">
      <w:pPr>
        <w:pStyle w:val="Code"/>
      </w:pPr>
      <w:r>
        <w:t xml:space="preserve">    responseCodes            [5] UTF8String</w:t>
      </w:r>
    </w:p>
    <w:p w14:paraId="70CAF105" w14:textId="77777777" w:rsidR="007143F9" w:rsidRDefault="007143F9" w:rsidP="007143F9">
      <w:pPr>
        <w:pStyle w:val="Code"/>
      </w:pPr>
      <w:r>
        <w:t>}</w:t>
      </w:r>
    </w:p>
    <w:p w14:paraId="348D454D" w14:textId="77777777" w:rsidR="007143F9" w:rsidRDefault="007143F9" w:rsidP="007143F9">
      <w:pPr>
        <w:pStyle w:val="Code"/>
      </w:pPr>
    </w:p>
    <w:p w14:paraId="2AA877CF" w14:textId="77777777" w:rsidR="007143F9" w:rsidRDefault="007143F9" w:rsidP="007143F9">
      <w:pPr>
        <w:pStyle w:val="Code"/>
      </w:pPr>
      <w:r>
        <w:t>HSSStartOfInterceptionWithRegisteredTarget ::= SEQUENCE</w:t>
      </w:r>
    </w:p>
    <w:p w14:paraId="1C091C10" w14:textId="77777777" w:rsidR="007143F9" w:rsidRDefault="007143F9" w:rsidP="007143F9">
      <w:pPr>
        <w:pStyle w:val="Code"/>
      </w:pPr>
      <w:r>
        <w:t>{</w:t>
      </w:r>
    </w:p>
    <w:p w14:paraId="24865FD1" w14:textId="77777777" w:rsidR="007143F9" w:rsidRDefault="007143F9" w:rsidP="007143F9">
      <w:pPr>
        <w:pStyle w:val="Code"/>
      </w:pPr>
      <w:r>
        <w:t xml:space="preserve">    hSSIdentities              [1] HSSIdentities,</w:t>
      </w:r>
    </w:p>
    <w:p w14:paraId="52168BC6" w14:textId="77777777" w:rsidR="007143F9" w:rsidRDefault="007143F9" w:rsidP="007143F9">
      <w:pPr>
        <w:pStyle w:val="Code"/>
      </w:pPr>
      <w:r>
        <w:t xml:space="preserve">    subscriptionDataSets       [2] SubscriptionDataSets,</w:t>
      </w:r>
    </w:p>
    <w:p w14:paraId="45FD0345" w14:textId="77777777" w:rsidR="007143F9" w:rsidRDefault="007143F9" w:rsidP="007143F9">
      <w:pPr>
        <w:pStyle w:val="Code"/>
      </w:pPr>
      <w:r>
        <w:t xml:space="preserve">    pSUserState                [3] SBIType</w:t>
      </w:r>
    </w:p>
    <w:p w14:paraId="16734DD4" w14:textId="77777777" w:rsidR="007143F9" w:rsidRDefault="007143F9" w:rsidP="007143F9">
      <w:pPr>
        <w:pStyle w:val="Code"/>
      </w:pPr>
      <w:r>
        <w:t>}</w:t>
      </w:r>
    </w:p>
    <w:p w14:paraId="607D76BC" w14:textId="77777777" w:rsidR="007143F9" w:rsidRDefault="007143F9" w:rsidP="007143F9">
      <w:pPr>
        <w:pStyle w:val="Code"/>
      </w:pPr>
    </w:p>
    <w:p w14:paraId="4840F764" w14:textId="77777777" w:rsidR="007143F9" w:rsidRDefault="007143F9" w:rsidP="007143F9">
      <w:pPr>
        <w:pStyle w:val="Code"/>
      </w:pPr>
      <w:r>
        <w:t>HSSIdentities ::= SEQUENCE</w:t>
      </w:r>
    </w:p>
    <w:p w14:paraId="7F5FA325" w14:textId="77777777" w:rsidR="007143F9" w:rsidRDefault="007143F9" w:rsidP="007143F9">
      <w:pPr>
        <w:pStyle w:val="Code"/>
      </w:pPr>
      <w:r>
        <w:t>{</w:t>
      </w:r>
    </w:p>
    <w:p w14:paraId="1302D142" w14:textId="77777777" w:rsidR="007143F9" w:rsidRDefault="007143F9" w:rsidP="007143F9">
      <w:pPr>
        <w:pStyle w:val="Code"/>
      </w:pPr>
      <w:r>
        <w:t xml:space="preserve">    ePSSubscriberIDs          [1] EPSSubscriberIDs OPTIONAL,</w:t>
      </w:r>
    </w:p>
    <w:p w14:paraId="6E228C8B" w14:textId="77777777" w:rsidR="007143F9" w:rsidRDefault="007143F9" w:rsidP="007143F9">
      <w:pPr>
        <w:pStyle w:val="Code"/>
      </w:pPr>
      <w:r>
        <w:t xml:space="preserve">    iMSSubscriberIDs          [2] IMSSubscriberIDs OPTIONAL</w:t>
      </w:r>
    </w:p>
    <w:p w14:paraId="3E7699D9" w14:textId="77777777" w:rsidR="007143F9" w:rsidRDefault="007143F9" w:rsidP="007143F9">
      <w:pPr>
        <w:pStyle w:val="Code"/>
      </w:pPr>
      <w:r>
        <w:t>}</w:t>
      </w:r>
    </w:p>
    <w:p w14:paraId="66F8DC4B" w14:textId="77777777" w:rsidR="007143F9" w:rsidRDefault="007143F9" w:rsidP="007143F9">
      <w:pPr>
        <w:pStyle w:val="Code"/>
      </w:pPr>
    </w:p>
    <w:p w14:paraId="74280781" w14:textId="77777777" w:rsidR="007143F9" w:rsidRDefault="007143F9" w:rsidP="007143F9">
      <w:pPr>
        <w:pStyle w:val="Code"/>
      </w:pPr>
      <w:r>
        <w:t>SubscriptionDataSets ::= CHOICE</w:t>
      </w:r>
    </w:p>
    <w:p w14:paraId="3EB4CD09" w14:textId="77777777" w:rsidR="007143F9" w:rsidRDefault="007143F9" w:rsidP="007143F9">
      <w:pPr>
        <w:pStyle w:val="Code"/>
      </w:pPr>
      <w:r>
        <w:t>{</w:t>
      </w:r>
    </w:p>
    <w:p w14:paraId="392A9EC6" w14:textId="77777777" w:rsidR="007143F9" w:rsidRDefault="007143F9" w:rsidP="007143F9">
      <w:pPr>
        <w:pStyle w:val="Code"/>
      </w:pPr>
      <w:r>
        <w:t xml:space="preserve">    iMSSubscriptionData [1] SBIType</w:t>
      </w:r>
    </w:p>
    <w:p w14:paraId="3319D6DD" w14:textId="77777777" w:rsidR="007143F9" w:rsidRDefault="007143F9" w:rsidP="007143F9">
      <w:pPr>
        <w:pStyle w:val="Code"/>
      </w:pPr>
      <w:r>
        <w:t>}</w:t>
      </w:r>
    </w:p>
    <w:p w14:paraId="0154BA53" w14:textId="77777777" w:rsidR="007143F9" w:rsidRDefault="007143F9" w:rsidP="007143F9">
      <w:pPr>
        <w:pStyle w:val="Code"/>
      </w:pPr>
    </w:p>
    <w:p w14:paraId="2A7CB40E" w14:textId="77777777" w:rsidR="007143F9" w:rsidRDefault="007143F9" w:rsidP="007143F9">
      <w:pPr>
        <w:pStyle w:val="CodeHeader"/>
      </w:pPr>
      <w:r>
        <w:t>-- =================</w:t>
      </w:r>
    </w:p>
    <w:p w14:paraId="0D1455E1" w14:textId="77777777" w:rsidR="007143F9" w:rsidRDefault="007143F9" w:rsidP="007143F9">
      <w:pPr>
        <w:pStyle w:val="CodeHeader"/>
      </w:pPr>
      <w:r>
        <w:t>-- Common Parameters</w:t>
      </w:r>
    </w:p>
    <w:p w14:paraId="602F6114" w14:textId="77777777" w:rsidR="007143F9" w:rsidRDefault="007143F9" w:rsidP="007143F9">
      <w:pPr>
        <w:pStyle w:val="Code"/>
      </w:pPr>
      <w:r>
        <w:t>-- =================</w:t>
      </w:r>
    </w:p>
    <w:p w14:paraId="14AC37A3" w14:textId="77777777" w:rsidR="007143F9" w:rsidRDefault="007143F9" w:rsidP="007143F9">
      <w:pPr>
        <w:pStyle w:val="Code"/>
      </w:pPr>
    </w:p>
    <w:p w14:paraId="2DDF31A5" w14:textId="77777777" w:rsidR="007143F9" w:rsidRDefault="007143F9" w:rsidP="007143F9">
      <w:pPr>
        <w:pStyle w:val="Code"/>
      </w:pPr>
      <w:r>
        <w:t>AccessType ::= ENUMERATED</w:t>
      </w:r>
    </w:p>
    <w:p w14:paraId="66806114" w14:textId="77777777" w:rsidR="007143F9" w:rsidRDefault="007143F9" w:rsidP="007143F9">
      <w:pPr>
        <w:pStyle w:val="Code"/>
      </w:pPr>
      <w:r>
        <w:t>{</w:t>
      </w:r>
    </w:p>
    <w:p w14:paraId="661929CF" w14:textId="77777777" w:rsidR="007143F9" w:rsidRDefault="007143F9" w:rsidP="007143F9">
      <w:pPr>
        <w:pStyle w:val="Code"/>
      </w:pPr>
      <w:r>
        <w:t xml:space="preserve">    threeGPPAccess(1),</w:t>
      </w:r>
    </w:p>
    <w:p w14:paraId="6E65D977" w14:textId="77777777" w:rsidR="007143F9" w:rsidRDefault="007143F9" w:rsidP="007143F9">
      <w:pPr>
        <w:pStyle w:val="Code"/>
      </w:pPr>
      <w:r>
        <w:t xml:space="preserve">    nonThreeGPPAccess(2),</w:t>
      </w:r>
    </w:p>
    <w:p w14:paraId="5454A051" w14:textId="77777777" w:rsidR="007143F9" w:rsidRDefault="007143F9" w:rsidP="007143F9">
      <w:pPr>
        <w:pStyle w:val="Code"/>
      </w:pPr>
      <w:r>
        <w:t xml:space="preserve">    threeGPPandNonThreeGPPAccess(3)</w:t>
      </w:r>
    </w:p>
    <w:p w14:paraId="4D972774" w14:textId="77777777" w:rsidR="007143F9" w:rsidRDefault="007143F9" w:rsidP="007143F9">
      <w:pPr>
        <w:pStyle w:val="Code"/>
      </w:pPr>
      <w:r>
        <w:t>}</w:t>
      </w:r>
    </w:p>
    <w:p w14:paraId="3AD179CA" w14:textId="77777777" w:rsidR="007143F9" w:rsidRDefault="007143F9" w:rsidP="007143F9">
      <w:pPr>
        <w:pStyle w:val="Code"/>
      </w:pPr>
    </w:p>
    <w:p w14:paraId="1139FC66" w14:textId="77777777" w:rsidR="007143F9" w:rsidRDefault="007143F9" w:rsidP="007143F9">
      <w:pPr>
        <w:pStyle w:val="Code"/>
      </w:pPr>
      <w:r>
        <w:t>AllowedNSSAI ::= SEQUENCE OF NSSAI</w:t>
      </w:r>
    </w:p>
    <w:p w14:paraId="78948980" w14:textId="77777777" w:rsidR="007143F9" w:rsidRDefault="007143F9" w:rsidP="007143F9">
      <w:pPr>
        <w:pStyle w:val="Code"/>
      </w:pPr>
    </w:p>
    <w:p w14:paraId="756BF965" w14:textId="77777777" w:rsidR="007143F9" w:rsidRDefault="007143F9" w:rsidP="007143F9">
      <w:pPr>
        <w:pStyle w:val="Code"/>
      </w:pPr>
      <w:r>
        <w:t>AllowedTACs ::= SEQUENCE (SIZE(1..MAX)) OF TAC</w:t>
      </w:r>
    </w:p>
    <w:p w14:paraId="4A4B884F" w14:textId="77777777" w:rsidR="007143F9" w:rsidRDefault="007143F9" w:rsidP="007143F9">
      <w:pPr>
        <w:pStyle w:val="Code"/>
      </w:pPr>
    </w:p>
    <w:p w14:paraId="4EB918D6" w14:textId="77777777" w:rsidR="007143F9" w:rsidRDefault="007143F9" w:rsidP="007143F9">
      <w:pPr>
        <w:pStyle w:val="Code"/>
      </w:pPr>
      <w:r>
        <w:t>AreaOfInterest ::= SEQUENCE</w:t>
      </w:r>
    </w:p>
    <w:p w14:paraId="2DFAB74A" w14:textId="77777777" w:rsidR="007143F9" w:rsidRDefault="007143F9" w:rsidP="007143F9">
      <w:pPr>
        <w:pStyle w:val="Code"/>
      </w:pPr>
      <w:r>
        <w:t>{</w:t>
      </w:r>
    </w:p>
    <w:p w14:paraId="06565ACB" w14:textId="77777777" w:rsidR="007143F9" w:rsidRDefault="007143F9" w:rsidP="007143F9">
      <w:pPr>
        <w:pStyle w:val="Code"/>
      </w:pPr>
      <w:r>
        <w:t xml:space="preserve">    areaOfInterestTAIList     [1] AreaOfInterestTAIList OPTIONAL,</w:t>
      </w:r>
    </w:p>
    <w:p w14:paraId="39E5C71B" w14:textId="77777777" w:rsidR="007143F9" w:rsidRDefault="007143F9" w:rsidP="007143F9">
      <w:pPr>
        <w:pStyle w:val="Code"/>
      </w:pPr>
      <w:r>
        <w:t xml:space="preserve">    areaOfInterestCellList    [2] AreaOfInterestCellList OPTIONAL,</w:t>
      </w:r>
    </w:p>
    <w:p w14:paraId="3F143AD7" w14:textId="77777777" w:rsidR="007143F9" w:rsidRDefault="007143F9" w:rsidP="007143F9">
      <w:pPr>
        <w:pStyle w:val="Code"/>
      </w:pPr>
      <w:r>
        <w:t xml:space="preserve">    areaOfInterestRANNodeList [3] AreaOfInterestRANNodeList OPTIONAL</w:t>
      </w:r>
    </w:p>
    <w:p w14:paraId="06221064" w14:textId="77777777" w:rsidR="007143F9" w:rsidRDefault="007143F9" w:rsidP="007143F9">
      <w:pPr>
        <w:pStyle w:val="Code"/>
      </w:pPr>
      <w:r>
        <w:t>}</w:t>
      </w:r>
    </w:p>
    <w:p w14:paraId="63DB8E57" w14:textId="77777777" w:rsidR="007143F9" w:rsidRDefault="007143F9" w:rsidP="007143F9">
      <w:pPr>
        <w:pStyle w:val="Code"/>
      </w:pPr>
    </w:p>
    <w:p w14:paraId="78F07A6A" w14:textId="77777777" w:rsidR="007143F9" w:rsidRDefault="007143F9" w:rsidP="007143F9">
      <w:pPr>
        <w:pStyle w:val="Code"/>
      </w:pPr>
      <w:r>
        <w:t>AreaOfInterestCellList ::= SEQUENCE (SIZE(1..MAX)) OF NCGI</w:t>
      </w:r>
    </w:p>
    <w:p w14:paraId="3C953A68" w14:textId="77777777" w:rsidR="007143F9" w:rsidRDefault="007143F9" w:rsidP="007143F9">
      <w:pPr>
        <w:pStyle w:val="Code"/>
      </w:pPr>
    </w:p>
    <w:p w14:paraId="43EE7209" w14:textId="77777777" w:rsidR="007143F9" w:rsidRDefault="007143F9" w:rsidP="007143F9">
      <w:pPr>
        <w:pStyle w:val="Code"/>
      </w:pPr>
      <w:r>
        <w:t>AreaOfInterestItem ::= SEQUENCE</w:t>
      </w:r>
    </w:p>
    <w:p w14:paraId="2D999D56" w14:textId="77777777" w:rsidR="007143F9" w:rsidRDefault="007143F9" w:rsidP="007143F9">
      <w:pPr>
        <w:pStyle w:val="Code"/>
      </w:pPr>
      <w:r>
        <w:t>{</w:t>
      </w:r>
    </w:p>
    <w:p w14:paraId="7935AC74" w14:textId="77777777" w:rsidR="007143F9" w:rsidRDefault="007143F9" w:rsidP="007143F9">
      <w:pPr>
        <w:pStyle w:val="Code"/>
      </w:pPr>
      <w:r>
        <w:t xml:space="preserve">    areaOfInterest  [1] AreaOfInterest</w:t>
      </w:r>
    </w:p>
    <w:p w14:paraId="1B25D188" w14:textId="77777777" w:rsidR="007143F9" w:rsidRDefault="007143F9" w:rsidP="007143F9">
      <w:pPr>
        <w:pStyle w:val="Code"/>
      </w:pPr>
      <w:r>
        <w:t>}</w:t>
      </w:r>
    </w:p>
    <w:p w14:paraId="14E41DC2" w14:textId="77777777" w:rsidR="007143F9" w:rsidRDefault="007143F9" w:rsidP="007143F9">
      <w:pPr>
        <w:pStyle w:val="Code"/>
      </w:pPr>
    </w:p>
    <w:p w14:paraId="0E565CAB" w14:textId="77777777" w:rsidR="007143F9" w:rsidRDefault="007143F9" w:rsidP="007143F9">
      <w:pPr>
        <w:pStyle w:val="Code"/>
      </w:pPr>
      <w:r>
        <w:t>AreaOfInterestRANNodeList ::= SEQUENCE (SIZE(1..MAX)) OF GlobalRANNodeID</w:t>
      </w:r>
    </w:p>
    <w:p w14:paraId="222DC0A6" w14:textId="77777777" w:rsidR="007143F9" w:rsidRDefault="007143F9" w:rsidP="007143F9">
      <w:pPr>
        <w:pStyle w:val="Code"/>
      </w:pPr>
    </w:p>
    <w:p w14:paraId="50446071" w14:textId="77777777" w:rsidR="007143F9" w:rsidRDefault="007143F9" w:rsidP="007143F9">
      <w:pPr>
        <w:pStyle w:val="Code"/>
      </w:pPr>
      <w:r>
        <w:t>AreaOfInterestTAIList ::= SEQUENCE (SIZE(1..MAX)) OF TAI</w:t>
      </w:r>
    </w:p>
    <w:p w14:paraId="6A34BB78" w14:textId="77777777" w:rsidR="007143F9" w:rsidRDefault="007143F9" w:rsidP="007143F9">
      <w:pPr>
        <w:pStyle w:val="Code"/>
      </w:pPr>
    </w:p>
    <w:p w14:paraId="0408E46E" w14:textId="77777777" w:rsidR="007143F9" w:rsidRDefault="007143F9" w:rsidP="007143F9">
      <w:pPr>
        <w:pStyle w:val="Code"/>
      </w:pPr>
      <w:r>
        <w:t>BroadcastPLMNItem ::= SEQUENCE</w:t>
      </w:r>
    </w:p>
    <w:p w14:paraId="643010C6" w14:textId="77777777" w:rsidR="007143F9" w:rsidRDefault="007143F9" w:rsidP="007143F9">
      <w:pPr>
        <w:pStyle w:val="Code"/>
      </w:pPr>
      <w:r>
        <w:t>{</w:t>
      </w:r>
    </w:p>
    <w:p w14:paraId="23005A57" w14:textId="77777777" w:rsidR="007143F9" w:rsidRDefault="007143F9" w:rsidP="007143F9">
      <w:pPr>
        <w:pStyle w:val="Code"/>
      </w:pPr>
      <w:r>
        <w:t xml:space="preserve">    pLMNIdentity          [1] PLMNID,</w:t>
      </w:r>
    </w:p>
    <w:p w14:paraId="5F969059" w14:textId="77777777" w:rsidR="007143F9" w:rsidRDefault="007143F9" w:rsidP="007143F9">
      <w:pPr>
        <w:pStyle w:val="Code"/>
      </w:pPr>
      <w:r>
        <w:t xml:space="preserve">    tAISliceSupportList   [2] TAISliceSupportList,</w:t>
      </w:r>
    </w:p>
    <w:p w14:paraId="2E2C90E2" w14:textId="77777777" w:rsidR="007143F9" w:rsidRDefault="007143F9" w:rsidP="007143F9">
      <w:pPr>
        <w:pStyle w:val="Code"/>
      </w:pPr>
      <w:r>
        <w:t xml:space="preserve">    nPNSupport            [3] NID</w:t>
      </w:r>
    </w:p>
    <w:p w14:paraId="7EBEECD0" w14:textId="77777777" w:rsidR="007143F9" w:rsidRDefault="007143F9" w:rsidP="007143F9">
      <w:pPr>
        <w:pStyle w:val="Code"/>
      </w:pPr>
      <w:r>
        <w:t>}</w:t>
      </w:r>
    </w:p>
    <w:p w14:paraId="7D8FE909" w14:textId="77777777" w:rsidR="007143F9" w:rsidRDefault="007143F9" w:rsidP="007143F9">
      <w:pPr>
        <w:pStyle w:val="Code"/>
      </w:pPr>
    </w:p>
    <w:p w14:paraId="14EBF9AE" w14:textId="77777777" w:rsidR="007143F9" w:rsidRDefault="007143F9" w:rsidP="007143F9">
      <w:pPr>
        <w:pStyle w:val="Code"/>
      </w:pPr>
      <w:r>
        <w:t>CellCAGList ::= SEQUENCE (SIZE(1..MAX)) OF CAGID</w:t>
      </w:r>
    </w:p>
    <w:p w14:paraId="3BD641FB" w14:textId="77777777" w:rsidR="007143F9" w:rsidRDefault="007143F9" w:rsidP="007143F9">
      <w:pPr>
        <w:pStyle w:val="Code"/>
      </w:pPr>
    </w:p>
    <w:p w14:paraId="25AE15BF" w14:textId="77777777" w:rsidR="007143F9" w:rsidRDefault="007143F9" w:rsidP="007143F9">
      <w:pPr>
        <w:pStyle w:val="Code"/>
      </w:pPr>
      <w:r>
        <w:t>CauseMisc ::= ENUMERATED</w:t>
      </w:r>
    </w:p>
    <w:p w14:paraId="228518E1" w14:textId="77777777" w:rsidR="007143F9" w:rsidRDefault="007143F9" w:rsidP="007143F9">
      <w:pPr>
        <w:pStyle w:val="Code"/>
      </w:pPr>
      <w:r>
        <w:t>{</w:t>
      </w:r>
    </w:p>
    <w:p w14:paraId="67183711" w14:textId="77777777" w:rsidR="007143F9" w:rsidRDefault="007143F9" w:rsidP="007143F9">
      <w:pPr>
        <w:pStyle w:val="Code"/>
      </w:pPr>
      <w:r>
        <w:t xml:space="preserve">    controlProcessingOverload(1),</w:t>
      </w:r>
    </w:p>
    <w:p w14:paraId="27058462" w14:textId="77777777" w:rsidR="007143F9" w:rsidRDefault="007143F9" w:rsidP="007143F9">
      <w:pPr>
        <w:pStyle w:val="Code"/>
      </w:pPr>
      <w:r>
        <w:t xml:space="preserve">    notEnoughUserPlaneProcessingResources(2),</w:t>
      </w:r>
    </w:p>
    <w:p w14:paraId="19B46B16" w14:textId="77777777" w:rsidR="007143F9" w:rsidRDefault="007143F9" w:rsidP="007143F9">
      <w:pPr>
        <w:pStyle w:val="Code"/>
      </w:pPr>
      <w:r>
        <w:t xml:space="preserve">    hardwareFailure(3),</w:t>
      </w:r>
    </w:p>
    <w:p w14:paraId="397CE968" w14:textId="77777777" w:rsidR="007143F9" w:rsidRDefault="007143F9" w:rsidP="007143F9">
      <w:pPr>
        <w:pStyle w:val="Code"/>
      </w:pPr>
      <w:r>
        <w:t xml:space="preserve">    oMIntervention(4),</w:t>
      </w:r>
    </w:p>
    <w:p w14:paraId="08132063" w14:textId="77777777" w:rsidR="007143F9" w:rsidRDefault="007143F9" w:rsidP="007143F9">
      <w:pPr>
        <w:pStyle w:val="Code"/>
      </w:pPr>
      <w:r>
        <w:t xml:space="preserve">    unknownPLMNOrSNPN(5),</w:t>
      </w:r>
    </w:p>
    <w:p w14:paraId="60CE3521" w14:textId="77777777" w:rsidR="007143F9" w:rsidRDefault="007143F9" w:rsidP="007143F9">
      <w:pPr>
        <w:pStyle w:val="Code"/>
      </w:pPr>
      <w:r>
        <w:t xml:space="preserve">    unspecified(6)</w:t>
      </w:r>
    </w:p>
    <w:p w14:paraId="61D9118C" w14:textId="77777777" w:rsidR="007143F9" w:rsidRDefault="007143F9" w:rsidP="007143F9">
      <w:pPr>
        <w:pStyle w:val="Code"/>
      </w:pPr>
      <w:r>
        <w:t>}</w:t>
      </w:r>
    </w:p>
    <w:p w14:paraId="5F830A8A" w14:textId="77777777" w:rsidR="007143F9" w:rsidRDefault="007143F9" w:rsidP="007143F9">
      <w:pPr>
        <w:pStyle w:val="Code"/>
      </w:pPr>
    </w:p>
    <w:p w14:paraId="41383270" w14:textId="77777777" w:rsidR="007143F9" w:rsidRDefault="007143F9" w:rsidP="007143F9">
      <w:pPr>
        <w:pStyle w:val="Code"/>
      </w:pPr>
      <w:r>
        <w:t>CauseNas ::= ENUMERATED</w:t>
      </w:r>
    </w:p>
    <w:p w14:paraId="23F3D884" w14:textId="77777777" w:rsidR="007143F9" w:rsidRDefault="007143F9" w:rsidP="007143F9">
      <w:pPr>
        <w:pStyle w:val="Code"/>
      </w:pPr>
      <w:r>
        <w:t>{</w:t>
      </w:r>
    </w:p>
    <w:p w14:paraId="5CC61405" w14:textId="77777777" w:rsidR="007143F9" w:rsidRDefault="007143F9" w:rsidP="007143F9">
      <w:pPr>
        <w:pStyle w:val="Code"/>
      </w:pPr>
      <w:r>
        <w:t xml:space="preserve">    normalRelease(1),</w:t>
      </w:r>
    </w:p>
    <w:p w14:paraId="35FAFC61" w14:textId="77777777" w:rsidR="007143F9" w:rsidRDefault="007143F9" w:rsidP="007143F9">
      <w:pPr>
        <w:pStyle w:val="Code"/>
      </w:pPr>
      <w:r>
        <w:t xml:space="preserve">    authenticationFailure(2),</w:t>
      </w:r>
    </w:p>
    <w:p w14:paraId="78B0D2AD" w14:textId="77777777" w:rsidR="007143F9" w:rsidRDefault="007143F9" w:rsidP="007143F9">
      <w:pPr>
        <w:pStyle w:val="Code"/>
      </w:pPr>
      <w:r>
        <w:t xml:space="preserve">    deregister(3),</w:t>
      </w:r>
    </w:p>
    <w:p w14:paraId="328F34F4" w14:textId="77777777" w:rsidR="007143F9" w:rsidRDefault="007143F9" w:rsidP="007143F9">
      <w:pPr>
        <w:pStyle w:val="Code"/>
      </w:pPr>
      <w:r>
        <w:t xml:space="preserve">    unspecified(4)</w:t>
      </w:r>
    </w:p>
    <w:p w14:paraId="3AEF4317" w14:textId="77777777" w:rsidR="007143F9" w:rsidRDefault="007143F9" w:rsidP="007143F9">
      <w:pPr>
        <w:pStyle w:val="Code"/>
      </w:pPr>
      <w:r>
        <w:t>}</w:t>
      </w:r>
    </w:p>
    <w:p w14:paraId="07EDAA04" w14:textId="77777777" w:rsidR="007143F9" w:rsidRDefault="007143F9" w:rsidP="007143F9">
      <w:pPr>
        <w:pStyle w:val="Code"/>
      </w:pPr>
    </w:p>
    <w:p w14:paraId="43A01B11" w14:textId="77777777" w:rsidR="007143F9" w:rsidRDefault="007143F9" w:rsidP="007143F9">
      <w:pPr>
        <w:pStyle w:val="Code"/>
      </w:pPr>
      <w:r>
        <w:t>CauseProtocol ::= ENUMERATED</w:t>
      </w:r>
    </w:p>
    <w:p w14:paraId="703B3D2E" w14:textId="77777777" w:rsidR="007143F9" w:rsidRDefault="007143F9" w:rsidP="007143F9">
      <w:pPr>
        <w:pStyle w:val="Code"/>
      </w:pPr>
      <w:r>
        <w:t>{</w:t>
      </w:r>
    </w:p>
    <w:p w14:paraId="2BA6FE08" w14:textId="77777777" w:rsidR="007143F9" w:rsidRDefault="007143F9" w:rsidP="007143F9">
      <w:pPr>
        <w:pStyle w:val="Code"/>
      </w:pPr>
      <w:r>
        <w:t xml:space="preserve">    transferSyntaxError(1),</w:t>
      </w:r>
    </w:p>
    <w:p w14:paraId="406C372C" w14:textId="77777777" w:rsidR="007143F9" w:rsidRDefault="007143F9" w:rsidP="007143F9">
      <w:pPr>
        <w:pStyle w:val="Code"/>
      </w:pPr>
      <w:r>
        <w:t xml:space="preserve">    abstractSyntaxError-reject(2),</w:t>
      </w:r>
    </w:p>
    <w:p w14:paraId="128D6AA7" w14:textId="77777777" w:rsidR="007143F9" w:rsidRDefault="007143F9" w:rsidP="007143F9">
      <w:pPr>
        <w:pStyle w:val="Code"/>
      </w:pPr>
      <w:r>
        <w:t xml:space="preserve">    abstractSyntaxErrorIgnoreAndNotify(3),</w:t>
      </w:r>
    </w:p>
    <w:p w14:paraId="56415013" w14:textId="77777777" w:rsidR="007143F9" w:rsidRDefault="007143F9" w:rsidP="007143F9">
      <w:pPr>
        <w:pStyle w:val="Code"/>
      </w:pPr>
      <w:r>
        <w:t xml:space="preserve">    messageNotCompatibleWithReceiverState(4),</w:t>
      </w:r>
    </w:p>
    <w:p w14:paraId="22A9C6B7" w14:textId="77777777" w:rsidR="007143F9" w:rsidRDefault="007143F9" w:rsidP="007143F9">
      <w:pPr>
        <w:pStyle w:val="Code"/>
      </w:pPr>
      <w:r>
        <w:t xml:space="preserve">    semanticError(5),</w:t>
      </w:r>
    </w:p>
    <w:p w14:paraId="66391DD7" w14:textId="77777777" w:rsidR="007143F9" w:rsidRDefault="007143F9" w:rsidP="007143F9">
      <w:pPr>
        <w:pStyle w:val="Code"/>
      </w:pPr>
      <w:r>
        <w:t xml:space="preserve">    abstractSyntaxErrorFalselyConstructedMessage(6),</w:t>
      </w:r>
    </w:p>
    <w:p w14:paraId="383AA642" w14:textId="77777777" w:rsidR="007143F9" w:rsidRDefault="007143F9" w:rsidP="007143F9">
      <w:pPr>
        <w:pStyle w:val="Code"/>
      </w:pPr>
      <w:r>
        <w:t xml:space="preserve">    unspecified(7)</w:t>
      </w:r>
    </w:p>
    <w:p w14:paraId="3D09140F" w14:textId="77777777" w:rsidR="007143F9" w:rsidRDefault="007143F9" w:rsidP="007143F9">
      <w:pPr>
        <w:pStyle w:val="Code"/>
      </w:pPr>
      <w:r>
        <w:t>}</w:t>
      </w:r>
    </w:p>
    <w:p w14:paraId="20535460" w14:textId="77777777" w:rsidR="007143F9" w:rsidRDefault="007143F9" w:rsidP="007143F9">
      <w:pPr>
        <w:pStyle w:val="Code"/>
      </w:pPr>
    </w:p>
    <w:p w14:paraId="37D8A0F2" w14:textId="77777777" w:rsidR="007143F9" w:rsidRDefault="007143F9" w:rsidP="007143F9">
      <w:pPr>
        <w:pStyle w:val="Code"/>
      </w:pPr>
      <w:r>
        <w:t>CauseRadioNetwork ::= ENUMERATED</w:t>
      </w:r>
    </w:p>
    <w:p w14:paraId="0CA334FD" w14:textId="77777777" w:rsidR="007143F9" w:rsidRDefault="007143F9" w:rsidP="007143F9">
      <w:pPr>
        <w:pStyle w:val="Code"/>
      </w:pPr>
      <w:r>
        <w:t>{</w:t>
      </w:r>
    </w:p>
    <w:p w14:paraId="6C3495EA" w14:textId="77777777" w:rsidR="007143F9" w:rsidRDefault="007143F9" w:rsidP="007143F9">
      <w:pPr>
        <w:pStyle w:val="Code"/>
      </w:pPr>
      <w:r>
        <w:t xml:space="preserve">    unspecified(1),</w:t>
      </w:r>
    </w:p>
    <w:p w14:paraId="38682134" w14:textId="77777777" w:rsidR="007143F9" w:rsidRDefault="007143F9" w:rsidP="007143F9">
      <w:pPr>
        <w:pStyle w:val="Code"/>
      </w:pPr>
      <w:r>
        <w:t xml:space="preserve">    txnrelocoverallExpiry(2),</w:t>
      </w:r>
    </w:p>
    <w:p w14:paraId="0DCE90A6" w14:textId="77777777" w:rsidR="007143F9" w:rsidRDefault="007143F9" w:rsidP="007143F9">
      <w:pPr>
        <w:pStyle w:val="Code"/>
      </w:pPr>
      <w:r>
        <w:t xml:space="preserve">    successfulHandover(3),</w:t>
      </w:r>
    </w:p>
    <w:p w14:paraId="488FF217" w14:textId="77777777" w:rsidR="007143F9" w:rsidRDefault="007143F9" w:rsidP="007143F9">
      <w:pPr>
        <w:pStyle w:val="Code"/>
      </w:pPr>
      <w:r>
        <w:t xml:space="preserve">    releaseDueToNGRANGeneratedReason(4),</w:t>
      </w:r>
    </w:p>
    <w:p w14:paraId="554748A0" w14:textId="77777777" w:rsidR="007143F9" w:rsidRDefault="007143F9" w:rsidP="007143F9">
      <w:pPr>
        <w:pStyle w:val="Code"/>
      </w:pPr>
      <w:r>
        <w:t xml:space="preserve">    releaseDueTo5gcGeneratedReason(5),</w:t>
      </w:r>
    </w:p>
    <w:p w14:paraId="2ABA0E06" w14:textId="77777777" w:rsidR="007143F9" w:rsidRDefault="007143F9" w:rsidP="007143F9">
      <w:pPr>
        <w:pStyle w:val="Code"/>
      </w:pPr>
      <w:r>
        <w:t xml:space="preserve">    handoverCancelled(6),</w:t>
      </w:r>
    </w:p>
    <w:p w14:paraId="3EB8C53C" w14:textId="77777777" w:rsidR="007143F9" w:rsidRDefault="007143F9" w:rsidP="007143F9">
      <w:pPr>
        <w:pStyle w:val="Code"/>
      </w:pPr>
      <w:r>
        <w:t xml:space="preserve">    partialHandover(7),</w:t>
      </w:r>
    </w:p>
    <w:p w14:paraId="51736C75" w14:textId="77777777" w:rsidR="007143F9" w:rsidRDefault="007143F9" w:rsidP="007143F9">
      <w:pPr>
        <w:pStyle w:val="Code"/>
      </w:pPr>
      <w:r>
        <w:t xml:space="preserve">    hoFailureInTarget5GCNGRANNodeOrTargetSystem(8),</w:t>
      </w:r>
    </w:p>
    <w:p w14:paraId="5414A04A" w14:textId="77777777" w:rsidR="007143F9" w:rsidRDefault="007143F9" w:rsidP="007143F9">
      <w:pPr>
        <w:pStyle w:val="Code"/>
      </w:pPr>
      <w:r>
        <w:t xml:space="preserve">    hoTargetNotAllowed(9),</w:t>
      </w:r>
    </w:p>
    <w:p w14:paraId="36562447" w14:textId="77777777" w:rsidR="007143F9" w:rsidRDefault="007143F9" w:rsidP="007143F9">
      <w:pPr>
        <w:pStyle w:val="Code"/>
      </w:pPr>
      <w:r>
        <w:t xml:space="preserve">    tNGRelocOverallExpiry(10),</w:t>
      </w:r>
    </w:p>
    <w:p w14:paraId="21BA9921" w14:textId="77777777" w:rsidR="007143F9" w:rsidRDefault="007143F9" w:rsidP="007143F9">
      <w:pPr>
        <w:pStyle w:val="Code"/>
      </w:pPr>
      <w:r>
        <w:t xml:space="preserve">    tNGRelocPrepExpiry(11),</w:t>
      </w:r>
    </w:p>
    <w:p w14:paraId="0E913898" w14:textId="77777777" w:rsidR="007143F9" w:rsidRDefault="007143F9" w:rsidP="007143F9">
      <w:pPr>
        <w:pStyle w:val="Code"/>
      </w:pPr>
      <w:r>
        <w:t xml:space="preserve">    cellNotAvailable(12),</w:t>
      </w:r>
    </w:p>
    <w:p w14:paraId="7434DC22" w14:textId="77777777" w:rsidR="007143F9" w:rsidRDefault="007143F9" w:rsidP="007143F9">
      <w:pPr>
        <w:pStyle w:val="Code"/>
      </w:pPr>
      <w:r>
        <w:t xml:space="preserve">    unknownTargetID(13),</w:t>
      </w:r>
    </w:p>
    <w:p w14:paraId="2AEDF80B" w14:textId="77777777" w:rsidR="007143F9" w:rsidRDefault="007143F9" w:rsidP="007143F9">
      <w:pPr>
        <w:pStyle w:val="Code"/>
      </w:pPr>
      <w:r>
        <w:t xml:space="preserve">    noRadioResourcesAvailableInTargetCell(14),</w:t>
      </w:r>
    </w:p>
    <w:p w14:paraId="065182DC" w14:textId="77777777" w:rsidR="007143F9" w:rsidRDefault="007143F9" w:rsidP="007143F9">
      <w:pPr>
        <w:pStyle w:val="Code"/>
      </w:pPr>
      <w:r>
        <w:t xml:space="preserve">    unknownLocalUENGAPID(15),</w:t>
      </w:r>
    </w:p>
    <w:p w14:paraId="0015E2A1" w14:textId="77777777" w:rsidR="007143F9" w:rsidRDefault="007143F9" w:rsidP="007143F9">
      <w:pPr>
        <w:pStyle w:val="Code"/>
      </w:pPr>
      <w:r>
        <w:t xml:space="preserve">    inconsistentRemoteUENGAPID(16),</w:t>
      </w:r>
    </w:p>
    <w:p w14:paraId="62A3F083" w14:textId="77777777" w:rsidR="007143F9" w:rsidRDefault="007143F9" w:rsidP="007143F9">
      <w:pPr>
        <w:pStyle w:val="Code"/>
      </w:pPr>
      <w:r>
        <w:t xml:space="preserve">    handoverDesirableForRadioReason(17),</w:t>
      </w:r>
    </w:p>
    <w:p w14:paraId="464EAA02" w14:textId="77777777" w:rsidR="007143F9" w:rsidRDefault="007143F9" w:rsidP="007143F9">
      <w:pPr>
        <w:pStyle w:val="Code"/>
      </w:pPr>
      <w:r>
        <w:t xml:space="preserve">    timeCriticalHandover(18),</w:t>
      </w:r>
    </w:p>
    <w:p w14:paraId="52DCDCBA" w14:textId="77777777" w:rsidR="007143F9" w:rsidRDefault="007143F9" w:rsidP="007143F9">
      <w:pPr>
        <w:pStyle w:val="Code"/>
      </w:pPr>
      <w:r>
        <w:t xml:space="preserve">    resourceOptimisationHandover(19),</w:t>
      </w:r>
    </w:p>
    <w:p w14:paraId="7E0CA8C7" w14:textId="77777777" w:rsidR="007143F9" w:rsidRDefault="007143F9" w:rsidP="007143F9">
      <w:pPr>
        <w:pStyle w:val="Code"/>
      </w:pPr>
      <w:r>
        <w:t xml:space="preserve">    reduceLoadInServingCell(20),</w:t>
      </w:r>
    </w:p>
    <w:p w14:paraId="46B3D8FF" w14:textId="77777777" w:rsidR="007143F9" w:rsidRDefault="007143F9" w:rsidP="007143F9">
      <w:pPr>
        <w:pStyle w:val="Code"/>
      </w:pPr>
      <w:r>
        <w:t xml:space="preserve">    userInactivity(21),</w:t>
      </w:r>
    </w:p>
    <w:p w14:paraId="7C988E77" w14:textId="77777777" w:rsidR="007143F9" w:rsidRDefault="007143F9" w:rsidP="007143F9">
      <w:pPr>
        <w:pStyle w:val="Code"/>
      </w:pPr>
      <w:r>
        <w:t xml:space="preserve">    radioConnectionWithUELost(22),</w:t>
      </w:r>
    </w:p>
    <w:p w14:paraId="039E77A6" w14:textId="77777777" w:rsidR="007143F9" w:rsidRDefault="007143F9" w:rsidP="007143F9">
      <w:pPr>
        <w:pStyle w:val="Code"/>
      </w:pPr>
      <w:r>
        <w:t xml:space="preserve">    radioResourcesNotAvailable(23),</w:t>
      </w:r>
    </w:p>
    <w:p w14:paraId="7160DE10" w14:textId="77777777" w:rsidR="007143F9" w:rsidRDefault="007143F9" w:rsidP="007143F9">
      <w:pPr>
        <w:pStyle w:val="Code"/>
      </w:pPr>
      <w:r>
        <w:t xml:space="preserve">    invalidQoSCombination(24),</w:t>
      </w:r>
    </w:p>
    <w:p w14:paraId="2C3405F2" w14:textId="77777777" w:rsidR="007143F9" w:rsidRDefault="007143F9" w:rsidP="007143F9">
      <w:pPr>
        <w:pStyle w:val="Code"/>
      </w:pPr>
      <w:r>
        <w:t xml:space="preserve">    failureInRadioInterfaceProcedure(25),</w:t>
      </w:r>
    </w:p>
    <w:p w14:paraId="62D4F1C0" w14:textId="77777777" w:rsidR="007143F9" w:rsidRDefault="007143F9" w:rsidP="007143F9">
      <w:pPr>
        <w:pStyle w:val="Code"/>
      </w:pPr>
      <w:r>
        <w:t xml:space="preserve">    interactionWithOtherProcedure(26),</w:t>
      </w:r>
    </w:p>
    <w:p w14:paraId="1E4B2E9D" w14:textId="77777777" w:rsidR="007143F9" w:rsidRDefault="007143F9" w:rsidP="007143F9">
      <w:pPr>
        <w:pStyle w:val="Code"/>
      </w:pPr>
      <w:r>
        <w:t xml:space="preserve">    unknownPDUSessionID(27),</w:t>
      </w:r>
    </w:p>
    <w:p w14:paraId="45480B09" w14:textId="77777777" w:rsidR="007143F9" w:rsidRDefault="007143F9" w:rsidP="007143F9">
      <w:pPr>
        <w:pStyle w:val="Code"/>
      </w:pPr>
      <w:r>
        <w:t xml:space="preserve">    multiplePDUSessionIDInstances(29),</w:t>
      </w:r>
    </w:p>
    <w:p w14:paraId="77DC357A" w14:textId="77777777" w:rsidR="007143F9" w:rsidRDefault="007143F9" w:rsidP="007143F9">
      <w:pPr>
        <w:pStyle w:val="Code"/>
      </w:pPr>
      <w:r>
        <w:t xml:space="preserve">    multipleQoSFlowIDInstances(30),</w:t>
      </w:r>
    </w:p>
    <w:p w14:paraId="55FC8806" w14:textId="77777777" w:rsidR="007143F9" w:rsidRDefault="007143F9" w:rsidP="007143F9">
      <w:pPr>
        <w:pStyle w:val="Code"/>
      </w:pPr>
      <w:r>
        <w:t xml:space="preserve">    encryptionAndOrIntegrityProtectionAlgorithmsNotSupported(31),</w:t>
      </w:r>
    </w:p>
    <w:p w14:paraId="53FB2E03" w14:textId="77777777" w:rsidR="007143F9" w:rsidRDefault="007143F9" w:rsidP="007143F9">
      <w:pPr>
        <w:pStyle w:val="Code"/>
      </w:pPr>
      <w:r>
        <w:t xml:space="preserve">    nGIntraSystemHandoverTriggered(32),</w:t>
      </w:r>
    </w:p>
    <w:p w14:paraId="66210F24" w14:textId="77777777" w:rsidR="007143F9" w:rsidRDefault="007143F9" w:rsidP="007143F9">
      <w:pPr>
        <w:pStyle w:val="Code"/>
      </w:pPr>
      <w:r>
        <w:t xml:space="preserve">    nGInterSystemHandoverTriggered(33),</w:t>
      </w:r>
    </w:p>
    <w:p w14:paraId="1D4EC10E" w14:textId="77777777" w:rsidR="007143F9" w:rsidRDefault="007143F9" w:rsidP="007143F9">
      <w:pPr>
        <w:pStyle w:val="Code"/>
      </w:pPr>
      <w:r>
        <w:t xml:space="preserve">    xNHandoverTriggered(34),</w:t>
      </w:r>
    </w:p>
    <w:p w14:paraId="7150FBEB" w14:textId="77777777" w:rsidR="007143F9" w:rsidRDefault="007143F9" w:rsidP="007143F9">
      <w:pPr>
        <w:pStyle w:val="Code"/>
      </w:pPr>
      <w:r>
        <w:t xml:space="preserve">    notSupported5QIValue(35),</w:t>
      </w:r>
    </w:p>
    <w:p w14:paraId="4ADD4B4D" w14:textId="77777777" w:rsidR="007143F9" w:rsidRDefault="007143F9" w:rsidP="007143F9">
      <w:pPr>
        <w:pStyle w:val="Code"/>
      </w:pPr>
      <w:r>
        <w:t xml:space="preserve">    uEContextTransfer(36),</w:t>
      </w:r>
    </w:p>
    <w:p w14:paraId="269E963A" w14:textId="77777777" w:rsidR="007143F9" w:rsidRDefault="007143F9" w:rsidP="007143F9">
      <w:pPr>
        <w:pStyle w:val="Code"/>
      </w:pPr>
      <w:r>
        <w:t xml:space="preserve">    iMSVoiceeEPSFallbackOrRATFallbackTriggered(37),</w:t>
      </w:r>
    </w:p>
    <w:p w14:paraId="2CF5ECF6" w14:textId="77777777" w:rsidR="007143F9" w:rsidRDefault="007143F9" w:rsidP="007143F9">
      <w:pPr>
        <w:pStyle w:val="Code"/>
      </w:pPr>
      <w:r>
        <w:t xml:space="preserve">    uPIntegrityProtectioNotPossible(38),</w:t>
      </w:r>
    </w:p>
    <w:p w14:paraId="7190748D" w14:textId="77777777" w:rsidR="007143F9" w:rsidRDefault="007143F9" w:rsidP="007143F9">
      <w:pPr>
        <w:pStyle w:val="Code"/>
      </w:pPr>
      <w:r>
        <w:t xml:space="preserve">    uPConfidentialityProtectionNotPossible(39),</w:t>
      </w:r>
    </w:p>
    <w:p w14:paraId="4DD44799" w14:textId="77777777" w:rsidR="007143F9" w:rsidRDefault="007143F9" w:rsidP="007143F9">
      <w:pPr>
        <w:pStyle w:val="Code"/>
      </w:pPr>
      <w:r>
        <w:t xml:space="preserve">    sliceNotSupported(40),</w:t>
      </w:r>
    </w:p>
    <w:p w14:paraId="63CB9484" w14:textId="77777777" w:rsidR="007143F9" w:rsidRDefault="007143F9" w:rsidP="007143F9">
      <w:pPr>
        <w:pStyle w:val="Code"/>
      </w:pPr>
      <w:r>
        <w:t xml:space="preserve">    uEInRRCInactiveStateNotReachable(41),</w:t>
      </w:r>
    </w:p>
    <w:p w14:paraId="140D874A" w14:textId="77777777" w:rsidR="007143F9" w:rsidRDefault="007143F9" w:rsidP="007143F9">
      <w:pPr>
        <w:pStyle w:val="Code"/>
      </w:pPr>
      <w:r>
        <w:t xml:space="preserve">    redirection(42),</w:t>
      </w:r>
    </w:p>
    <w:p w14:paraId="660BD49B" w14:textId="77777777" w:rsidR="007143F9" w:rsidRDefault="007143F9" w:rsidP="007143F9">
      <w:pPr>
        <w:pStyle w:val="Code"/>
      </w:pPr>
      <w:r>
        <w:t xml:space="preserve">    resourcesNotAvailableForTheSlice(43),</w:t>
      </w:r>
    </w:p>
    <w:p w14:paraId="6EE83D62" w14:textId="77777777" w:rsidR="007143F9" w:rsidRDefault="007143F9" w:rsidP="007143F9">
      <w:pPr>
        <w:pStyle w:val="Code"/>
      </w:pPr>
      <w:r>
        <w:t xml:space="preserve">    uEMaxIntegrityProtectedDataRateReason(44),</w:t>
      </w:r>
    </w:p>
    <w:p w14:paraId="5E87DB33" w14:textId="77777777" w:rsidR="007143F9" w:rsidRDefault="007143F9" w:rsidP="007143F9">
      <w:pPr>
        <w:pStyle w:val="Code"/>
      </w:pPr>
      <w:r>
        <w:t xml:space="preserve">    releaseDueToCNDetectedMobility(45),</w:t>
      </w:r>
    </w:p>
    <w:p w14:paraId="1CF12472" w14:textId="77777777" w:rsidR="007143F9" w:rsidRDefault="007143F9" w:rsidP="007143F9">
      <w:pPr>
        <w:pStyle w:val="Code"/>
      </w:pPr>
      <w:r>
        <w:t xml:space="preserve">    n26InterfaceNotAvailable(46),</w:t>
      </w:r>
    </w:p>
    <w:p w14:paraId="6A0FF8FC" w14:textId="77777777" w:rsidR="007143F9" w:rsidRDefault="007143F9" w:rsidP="007143F9">
      <w:pPr>
        <w:pStyle w:val="Code"/>
      </w:pPr>
      <w:r>
        <w:t xml:space="preserve">    releaseDueToPreemption(47),</w:t>
      </w:r>
    </w:p>
    <w:p w14:paraId="01CFD802" w14:textId="77777777" w:rsidR="007143F9" w:rsidRDefault="007143F9" w:rsidP="007143F9">
      <w:pPr>
        <w:pStyle w:val="Code"/>
      </w:pPr>
      <w:r>
        <w:t xml:space="preserve">    multipleLocationReportingReferenceIDInstances(48),</w:t>
      </w:r>
    </w:p>
    <w:p w14:paraId="1D9E6CE4" w14:textId="77777777" w:rsidR="007143F9" w:rsidRDefault="007143F9" w:rsidP="007143F9">
      <w:pPr>
        <w:pStyle w:val="Code"/>
      </w:pPr>
      <w:r>
        <w:t xml:space="preserve">    rSNNotAvailableForTheUP(49),</w:t>
      </w:r>
    </w:p>
    <w:p w14:paraId="61C42817" w14:textId="77777777" w:rsidR="007143F9" w:rsidRDefault="007143F9" w:rsidP="007143F9">
      <w:pPr>
        <w:pStyle w:val="Code"/>
      </w:pPr>
      <w:r>
        <w:t xml:space="preserve">    nPMAccessDenied(50),</w:t>
      </w:r>
    </w:p>
    <w:p w14:paraId="3D42F337" w14:textId="77777777" w:rsidR="007143F9" w:rsidRDefault="007143F9" w:rsidP="007143F9">
      <w:pPr>
        <w:pStyle w:val="Code"/>
      </w:pPr>
      <w:r>
        <w:t xml:space="preserve">    cAGOnlyAccessDenied(51),</w:t>
      </w:r>
    </w:p>
    <w:p w14:paraId="4C795E4B" w14:textId="77777777" w:rsidR="007143F9" w:rsidRDefault="007143F9" w:rsidP="007143F9">
      <w:pPr>
        <w:pStyle w:val="Code"/>
      </w:pPr>
      <w:r>
        <w:t xml:space="preserve">    insufficientUECapabilities(52)</w:t>
      </w:r>
    </w:p>
    <w:p w14:paraId="672350DD" w14:textId="77777777" w:rsidR="007143F9" w:rsidRDefault="007143F9" w:rsidP="007143F9">
      <w:pPr>
        <w:pStyle w:val="Code"/>
      </w:pPr>
      <w:r>
        <w:t>}</w:t>
      </w:r>
    </w:p>
    <w:p w14:paraId="50E22485" w14:textId="77777777" w:rsidR="007143F9" w:rsidRDefault="007143F9" w:rsidP="007143F9">
      <w:pPr>
        <w:pStyle w:val="Code"/>
      </w:pPr>
    </w:p>
    <w:p w14:paraId="0E9FF449" w14:textId="77777777" w:rsidR="007143F9" w:rsidRDefault="007143F9" w:rsidP="007143F9">
      <w:pPr>
        <w:pStyle w:val="Code"/>
      </w:pPr>
      <w:r>
        <w:t>CauseTransport ::= ENUMERATED</w:t>
      </w:r>
    </w:p>
    <w:p w14:paraId="296B5290" w14:textId="77777777" w:rsidR="007143F9" w:rsidRDefault="007143F9" w:rsidP="007143F9">
      <w:pPr>
        <w:pStyle w:val="Code"/>
      </w:pPr>
      <w:r>
        <w:t>{</w:t>
      </w:r>
    </w:p>
    <w:p w14:paraId="154B2114" w14:textId="77777777" w:rsidR="007143F9" w:rsidRDefault="007143F9" w:rsidP="007143F9">
      <w:pPr>
        <w:pStyle w:val="Code"/>
      </w:pPr>
      <w:r>
        <w:t xml:space="preserve">    transportResourceUnavailable(1),</w:t>
      </w:r>
    </w:p>
    <w:p w14:paraId="7E40A9AB" w14:textId="77777777" w:rsidR="007143F9" w:rsidRDefault="007143F9" w:rsidP="007143F9">
      <w:pPr>
        <w:pStyle w:val="Code"/>
      </w:pPr>
      <w:r>
        <w:t xml:space="preserve">    unspecified(2)</w:t>
      </w:r>
    </w:p>
    <w:p w14:paraId="11BA082D" w14:textId="77777777" w:rsidR="007143F9" w:rsidRDefault="007143F9" w:rsidP="007143F9">
      <w:pPr>
        <w:pStyle w:val="Code"/>
      </w:pPr>
      <w:r>
        <w:t>}</w:t>
      </w:r>
    </w:p>
    <w:p w14:paraId="28D84DFD" w14:textId="77777777" w:rsidR="007143F9" w:rsidRDefault="007143F9" w:rsidP="007143F9">
      <w:pPr>
        <w:pStyle w:val="Code"/>
      </w:pPr>
    </w:p>
    <w:p w14:paraId="0D3499C3" w14:textId="77777777" w:rsidR="007143F9" w:rsidRDefault="007143F9" w:rsidP="007143F9">
      <w:pPr>
        <w:pStyle w:val="Code"/>
      </w:pPr>
      <w:r>
        <w:t>Direction ::= ENUMERATED</w:t>
      </w:r>
    </w:p>
    <w:p w14:paraId="35FB7FD1" w14:textId="77777777" w:rsidR="007143F9" w:rsidRDefault="007143F9" w:rsidP="007143F9">
      <w:pPr>
        <w:pStyle w:val="Code"/>
      </w:pPr>
      <w:r>
        <w:t>{</w:t>
      </w:r>
    </w:p>
    <w:p w14:paraId="0C6354B0" w14:textId="77777777" w:rsidR="007143F9" w:rsidRDefault="007143F9" w:rsidP="007143F9">
      <w:pPr>
        <w:pStyle w:val="Code"/>
      </w:pPr>
      <w:r>
        <w:t xml:space="preserve">    fromTarget(1),</w:t>
      </w:r>
    </w:p>
    <w:p w14:paraId="59B49CA8" w14:textId="77777777" w:rsidR="007143F9" w:rsidRDefault="007143F9" w:rsidP="007143F9">
      <w:pPr>
        <w:pStyle w:val="Code"/>
      </w:pPr>
      <w:r>
        <w:t xml:space="preserve">    toTarget(2)</w:t>
      </w:r>
    </w:p>
    <w:p w14:paraId="00EAC622" w14:textId="77777777" w:rsidR="007143F9" w:rsidRDefault="007143F9" w:rsidP="007143F9">
      <w:pPr>
        <w:pStyle w:val="Code"/>
      </w:pPr>
      <w:r>
        <w:t>}</w:t>
      </w:r>
    </w:p>
    <w:p w14:paraId="49BFA572" w14:textId="77777777" w:rsidR="007143F9" w:rsidRDefault="007143F9" w:rsidP="007143F9">
      <w:pPr>
        <w:pStyle w:val="Code"/>
      </w:pPr>
    </w:p>
    <w:p w14:paraId="583AEEDD" w14:textId="77777777" w:rsidR="007143F9" w:rsidRDefault="007143F9" w:rsidP="007143F9">
      <w:pPr>
        <w:pStyle w:val="Code"/>
      </w:pPr>
      <w:r>
        <w:t>DNN ::= UTF8String</w:t>
      </w:r>
    </w:p>
    <w:p w14:paraId="67EA8187" w14:textId="77777777" w:rsidR="007143F9" w:rsidRDefault="007143F9" w:rsidP="007143F9">
      <w:pPr>
        <w:pStyle w:val="Code"/>
      </w:pPr>
    </w:p>
    <w:p w14:paraId="2A7811CE" w14:textId="77777777" w:rsidR="007143F9" w:rsidRDefault="007143F9" w:rsidP="007143F9">
      <w:pPr>
        <w:pStyle w:val="Code"/>
      </w:pPr>
      <w:r>
        <w:t>E164Number ::= NumericString (SIZE(1..15))</w:t>
      </w:r>
    </w:p>
    <w:p w14:paraId="5B4FC5AE" w14:textId="77777777" w:rsidR="007143F9" w:rsidRDefault="007143F9" w:rsidP="007143F9">
      <w:pPr>
        <w:pStyle w:val="Code"/>
      </w:pPr>
    </w:p>
    <w:p w14:paraId="1E5F86BE" w14:textId="77777777" w:rsidR="007143F9" w:rsidRDefault="007143F9" w:rsidP="007143F9">
      <w:pPr>
        <w:pStyle w:val="Code"/>
      </w:pPr>
      <w:r>
        <w:t>EmailAddress ::= UTF8String</w:t>
      </w:r>
    </w:p>
    <w:p w14:paraId="51C0FB64" w14:textId="77777777" w:rsidR="007143F9" w:rsidRDefault="007143F9" w:rsidP="007143F9">
      <w:pPr>
        <w:pStyle w:val="Code"/>
      </w:pPr>
    </w:p>
    <w:p w14:paraId="73791965" w14:textId="77777777" w:rsidR="007143F9" w:rsidRDefault="007143F9" w:rsidP="007143F9">
      <w:pPr>
        <w:pStyle w:val="Code"/>
      </w:pPr>
      <w:r>
        <w:t>EquivalentPLMNs ::= SEQUENCE (SIZE(1..MAX)) OF PLMNID</w:t>
      </w:r>
    </w:p>
    <w:p w14:paraId="07D03161" w14:textId="77777777" w:rsidR="007143F9" w:rsidRDefault="007143F9" w:rsidP="007143F9">
      <w:pPr>
        <w:pStyle w:val="Code"/>
      </w:pPr>
    </w:p>
    <w:p w14:paraId="5903091D" w14:textId="77777777" w:rsidR="007143F9" w:rsidRDefault="007143F9" w:rsidP="007143F9">
      <w:pPr>
        <w:pStyle w:val="Code"/>
      </w:pPr>
      <w:r>
        <w:t>EUI64 ::= OCTET STRING (SIZE(8))</w:t>
      </w:r>
    </w:p>
    <w:p w14:paraId="6481842F" w14:textId="77777777" w:rsidR="007143F9" w:rsidRDefault="007143F9" w:rsidP="007143F9">
      <w:pPr>
        <w:pStyle w:val="Code"/>
      </w:pPr>
    </w:p>
    <w:p w14:paraId="57B8F96E" w14:textId="77777777" w:rsidR="007143F9" w:rsidRDefault="007143F9" w:rsidP="007143F9">
      <w:pPr>
        <w:pStyle w:val="Code"/>
      </w:pPr>
      <w:r>
        <w:t>FiveGGUTI ::= SEQUENCE</w:t>
      </w:r>
    </w:p>
    <w:p w14:paraId="6E45E28D" w14:textId="77777777" w:rsidR="007143F9" w:rsidRDefault="007143F9" w:rsidP="007143F9">
      <w:pPr>
        <w:pStyle w:val="Code"/>
      </w:pPr>
      <w:r>
        <w:t>{</w:t>
      </w:r>
    </w:p>
    <w:p w14:paraId="0A112327" w14:textId="77777777" w:rsidR="007143F9" w:rsidRDefault="007143F9" w:rsidP="007143F9">
      <w:pPr>
        <w:pStyle w:val="Code"/>
      </w:pPr>
      <w:r>
        <w:t xml:space="preserve">    mCC         [1] MCC,</w:t>
      </w:r>
    </w:p>
    <w:p w14:paraId="4E7E403F" w14:textId="77777777" w:rsidR="007143F9" w:rsidRDefault="007143F9" w:rsidP="007143F9">
      <w:pPr>
        <w:pStyle w:val="Code"/>
      </w:pPr>
      <w:r>
        <w:t xml:space="preserve">    mNC         [2] MNC,</w:t>
      </w:r>
    </w:p>
    <w:p w14:paraId="5C7389C0" w14:textId="77777777" w:rsidR="007143F9" w:rsidRDefault="007143F9" w:rsidP="007143F9">
      <w:pPr>
        <w:pStyle w:val="Code"/>
      </w:pPr>
      <w:r>
        <w:t xml:space="preserve">    aMFRegionID [3] AMFRegionID,</w:t>
      </w:r>
    </w:p>
    <w:p w14:paraId="577874EC" w14:textId="77777777" w:rsidR="007143F9" w:rsidRDefault="007143F9" w:rsidP="007143F9">
      <w:pPr>
        <w:pStyle w:val="Code"/>
      </w:pPr>
      <w:r>
        <w:t xml:space="preserve">    aMFSetID    [4] AMFSetID,</w:t>
      </w:r>
    </w:p>
    <w:p w14:paraId="432A6A56" w14:textId="77777777" w:rsidR="007143F9" w:rsidRDefault="007143F9" w:rsidP="007143F9">
      <w:pPr>
        <w:pStyle w:val="Code"/>
      </w:pPr>
      <w:r>
        <w:t xml:space="preserve">    aMFPointer  [5] AMFPointer,</w:t>
      </w:r>
    </w:p>
    <w:p w14:paraId="4D3E2E99" w14:textId="77777777" w:rsidR="007143F9" w:rsidRDefault="007143F9" w:rsidP="007143F9">
      <w:pPr>
        <w:pStyle w:val="Code"/>
      </w:pPr>
      <w:r>
        <w:t xml:space="preserve">    fiveGTMSI   [6] FiveGTMSI</w:t>
      </w:r>
    </w:p>
    <w:p w14:paraId="658E76C0" w14:textId="77777777" w:rsidR="007143F9" w:rsidRDefault="007143F9" w:rsidP="007143F9">
      <w:pPr>
        <w:pStyle w:val="Code"/>
      </w:pPr>
      <w:r>
        <w:t>}</w:t>
      </w:r>
    </w:p>
    <w:p w14:paraId="256E956B" w14:textId="77777777" w:rsidR="007143F9" w:rsidRDefault="007143F9" w:rsidP="007143F9">
      <w:pPr>
        <w:pStyle w:val="Code"/>
      </w:pPr>
    </w:p>
    <w:p w14:paraId="1E66F267" w14:textId="77777777" w:rsidR="007143F9" w:rsidRDefault="007143F9" w:rsidP="007143F9">
      <w:pPr>
        <w:pStyle w:val="Code"/>
      </w:pPr>
      <w:r>
        <w:t>FiveGMMCause ::= INTEGER (0..255)</w:t>
      </w:r>
    </w:p>
    <w:p w14:paraId="6E6E2CA9" w14:textId="77777777" w:rsidR="007143F9" w:rsidRDefault="007143F9" w:rsidP="007143F9">
      <w:pPr>
        <w:pStyle w:val="Code"/>
      </w:pPr>
    </w:p>
    <w:p w14:paraId="13B44808" w14:textId="77777777" w:rsidR="007143F9" w:rsidRDefault="007143F9" w:rsidP="007143F9">
      <w:pPr>
        <w:pStyle w:val="Code"/>
      </w:pPr>
      <w:r>
        <w:t>FiveGSSubscriberID ::= CHOICE</w:t>
      </w:r>
    </w:p>
    <w:p w14:paraId="063C1F78" w14:textId="77777777" w:rsidR="007143F9" w:rsidRDefault="007143F9" w:rsidP="007143F9">
      <w:pPr>
        <w:pStyle w:val="Code"/>
      </w:pPr>
      <w:r>
        <w:t>{</w:t>
      </w:r>
    </w:p>
    <w:p w14:paraId="4B8FF9C9" w14:textId="77777777" w:rsidR="007143F9" w:rsidRDefault="007143F9" w:rsidP="007143F9">
      <w:pPr>
        <w:pStyle w:val="Code"/>
      </w:pPr>
      <w:r>
        <w:t xml:space="preserve">    sUPI [1] SUPI,</w:t>
      </w:r>
    </w:p>
    <w:p w14:paraId="6D6E80E3" w14:textId="77777777" w:rsidR="007143F9" w:rsidRPr="00B9763D" w:rsidRDefault="007143F9" w:rsidP="007143F9">
      <w:pPr>
        <w:pStyle w:val="Code"/>
        <w:rPr>
          <w:lang w:val="fr-FR"/>
        </w:rPr>
      </w:pPr>
      <w:r>
        <w:t xml:space="preserve">    </w:t>
      </w:r>
      <w:r w:rsidRPr="00B9763D">
        <w:rPr>
          <w:lang w:val="fr-FR"/>
        </w:rPr>
        <w:t>sUCI [2] SUCI,</w:t>
      </w:r>
    </w:p>
    <w:p w14:paraId="435381BF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 xml:space="preserve">    pEI  [3] PEI,</w:t>
      </w:r>
    </w:p>
    <w:p w14:paraId="75A54AD5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 xml:space="preserve">    gPSI [4] GPSI</w:t>
      </w:r>
    </w:p>
    <w:p w14:paraId="6134D466" w14:textId="77777777" w:rsidR="007143F9" w:rsidRDefault="007143F9" w:rsidP="007143F9">
      <w:pPr>
        <w:pStyle w:val="Code"/>
      </w:pPr>
      <w:r>
        <w:t>}</w:t>
      </w:r>
    </w:p>
    <w:p w14:paraId="42C5332F" w14:textId="77777777" w:rsidR="007143F9" w:rsidRDefault="007143F9" w:rsidP="007143F9">
      <w:pPr>
        <w:pStyle w:val="Code"/>
      </w:pPr>
    </w:p>
    <w:p w14:paraId="22495BA8" w14:textId="77777777" w:rsidR="007143F9" w:rsidRDefault="007143F9" w:rsidP="007143F9">
      <w:pPr>
        <w:pStyle w:val="Code"/>
      </w:pPr>
      <w:r>
        <w:t>FiveGSSubscriberIDs ::= SEQUENCE</w:t>
      </w:r>
    </w:p>
    <w:p w14:paraId="734DFDBE" w14:textId="77777777" w:rsidR="007143F9" w:rsidRDefault="007143F9" w:rsidP="007143F9">
      <w:pPr>
        <w:pStyle w:val="Code"/>
      </w:pPr>
      <w:r>
        <w:t>{</w:t>
      </w:r>
    </w:p>
    <w:p w14:paraId="120C4754" w14:textId="77777777" w:rsidR="007143F9" w:rsidRDefault="007143F9" w:rsidP="007143F9">
      <w:pPr>
        <w:pStyle w:val="Code"/>
      </w:pPr>
      <w:r>
        <w:t xml:space="preserve">   fiveGSSubscriberID [1] SEQUENCE SIZE(1..MAX) OF FiveGSSubscriberID</w:t>
      </w:r>
    </w:p>
    <w:p w14:paraId="7C192B2B" w14:textId="77777777" w:rsidR="007143F9" w:rsidRDefault="007143F9" w:rsidP="007143F9">
      <w:pPr>
        <w:pStyle w:val="Code"/>
      </w:pPr>
      <w:r>
        <w:t>}</w:t>
      </w:r>
    </w:p>
    <w:p w14:paraId="6C99FFAA" w14:textId="77777777" w:rsidR="007143F9" w:rsidRDefault="007143F9" w:rsidP="007143F9">
      <w:pPr>
        <w:pStyle w:val="Code"/>
      </w:pPr>
    </w:p>
    <w:p w14:paraId="6AF1FE16" w14:textId="77777777" w:rsidR="007143F9" w:rsidRDefault="007143F9" w:rsidP="007143F9">
      <w:pPr>
        <w:pStyle w:val="Code"/>
      </w:pPr>
      <w:r>
        <w:t>FiveGSMRequestType ::= ENUMERATED</w:t>
      </w:r>
    </w:p>
    <w:p w14:paraId="60AD9065" w14:textId="77777777" w:rsidR="007143F9" w:rsidRDefault="007143F9" w:rsidP="007143F9">
      <w:pPr>
        <w:pStyle w:val="Code"/>
      </w:pPr>
      <w:r>
        <w:t>{</w:t>
      </w:r>
    </w:p>
    <w:p w14:paraId="7D895D03" w14:textId="77777777" w:rsidR="007143F9" w:rsidRDefault="007143F9" w:rsidP="007143F9">
      <w:pPr>
        <w:pStyle w:val="Code"/>
      </w:pPr>
      <w:r>
        <w:t xml:space="preserve">    initialRequest(1),</w:t>
      </w:r>
    </w:p>
    <w:p w14:paraId="19C232A1" w14:textId="77777777" w:rsidR="007143F9" w:rsidRDefault="007143F9" w:rsidP="007143F9">
      <w:pPr>
        <w:pStyle w:val="Code"/>
      </w:pPr>
      <w:r>
        <w:t xml:space="preserve">    existingPDUSession(2),</w:t>
      </w:r>
    </w:p>
    <w:p w14:paraId="4A1D0BC0" w14:textId="77777777" w:rsidR="007143F9" w:rsidRDefault="007143F9" w:rsidP="007143F9">
      <w:pPr>
        <w:pStyle w:val="Code"/>
      </w:pPr>
      <w:r>
        <w:t xml:space="preserve">    initialEmergencyRequest(3),</w:t>
      </w:r>
    </w:p>
    <w:p w14:paraId="5758A69B" w14:textId="77777777" w:rsidR="007143F9" w:rsidRDefault="007143F9" w:rsidP="007143F9">
      <w:pPr>
        <w:pStyle w:val="Code"/>
      </w:pPr>
      <w:r>
        <w:t xml:space="preserve">    existingEmergencyPDUSession(4),</w:t>
      </w:r>
    </w:p>
    <w:p w14:paraId="7EFC6AB0" w14:textId="77777777" w:rsidR="007143F9" w:rsidRDefault="007143F9" w:rsidP="007143F9">
      <w:pPr>
        <w:pStyle w:val="Code"/>
      </w:pPr>
      <w:r>
        <w:t xml:space="preserve">    modificationRequest(5),</w:t>
      </w:r>
    </w:p>
    <w:p w14:paraId="3495CEBC" w14:textId="77777777" w:rsidR="007143F9" w:rsidRDefault="007143F9" w:rsidP="007143F9">
      <w:pPr>
        <w:pStyle w:val="Code"/>
      </w:pPr>
      <w:r>
        <w:t xml:space="preserve">    reserved(6),</w:t>
      </w:r>
    </w:p>
    <w:p w14:paraId="7228D23E" w14:textId="77777777" w:rsidR="007143F9" w:rsidRDefault="007143F9" w:rsidP="007143F9">
      <w:pPr>
        <w:pStyle w:val="Code"/>
      </w:pPr>
      <w:r>
        <w:t xml:space="preserve">    mAPDURequest(7)</w:t>
      </w:r>
    </w:p>
    <w:p w14:paraId="23168D76" w14:textId="77777777" w:rsidR="007143F9" w:rsidRDefault="007143F9" w:rsidP="007143F9">
      <w:pPr>
        <w:pStyle w:val="Code"/>
      </w:pPr>
      <w:r>
        <w:t>}</w:t>
      </w:r>
    </w:p>
    <w:p w14:paraId="333DA1F0" w14:textId="77777777" w:rsidR="007143F9" w:rsidRDefault="007143F9" w:rsidP="007143F9">
      <w:pPr>
        <w:pStyle w:val="Code"/>
      </w:pPr>
    </w:p>
    <w:p w14:paraId="5E7A4542" w14:textId="77777777" w:rsidR="007143F9" w:rsidRDefault="007143F9" w:rsidP="007143F9">
      <w:pPr>
        <w:pStyle w:val="Code"/>
      </w:pPr>
      <w:r>
        <w:t>FiveGSMCause ::= INTEGER (0..255)</w:t>
      </w:r>
    </w:p>
    <w:p w14:paraId="13BFE359" w14:textId="77777777" w:rsidR="007143F9" w:rsidRDefault="007143F9" w:rsidP="007143F9">
      <w:pPr>
        <w:pStyle w:val="Code"/>
      </w:pPr>
    </w:p>
    <w:p w14:paraId="4381962A" w14:textId="77777777" w:rsidR="007143F9" w:rsidRDefault="007143F9" w:rsidP="007143F9">
      <w:pPr>
        <w:pStyle w:val="Code"/>
      </w:pPr>
      <w:r>
        <w:t>FiveGTMSI ::= INTEGER (0..4294967295)</w:t>
      </w:r>
    </w:p>
    <w:p w14:paraId="5D6A9203" w14:textId="77777777" w:rsidR="007143F9" w:rsidRDefault="007143F9" w:rsidP="007143F9">
      <w:pPr>
        <w:pStyle w:val="Code"/>
      </w:pPr>
    </w:p>
    <w:p w14:paraId="5C70653D" w14:textId="77777777" w:rsidR="007143F9" w:rsidRDefault="007143F9" w:rsidP="007143F9">
      <w:pPr>
        <w:pStyle w:val="Code"/>
      </w:pPr>
      <w:r>
        <w:t>FiveGSRVCCInfo ::= SEQUENCE</w:t>
      </w:r>
    </w:p>
    <w:p w14:paraId="5EE8C16E" w14:textId="77777777" w:rsidR="007143F9" w:rsidRDefault="007143F9" w:rsidP="007143F9">
      <w:pPr>
        <w:pStyle w:val="Code"/>
      </w:pPr>
      <w:r>
        <w:t>{</w:t>
      </w:r>
    </w:p>
    <w:p w14:paraId="225184DC" w14:textId="77777777" w:rsidR="007143F9" w:rsidRDefault="007143F9" w:rsidP="007143F9">
      <w:pPr>
        <w:pStyle w:val="Code"/>
      </w:pPr>
      <w:r>
        <w:t xml:space="preserve">    uE5GSRVCCCapability   [1] BOOLEAN,</w:t>
      </w:r>
    </w:p>
    <w:p w14:paraId="2C62B4FA" w14:textId="77777777" w:rsidR="007143F9" w:rsidRDefault="007143F9" w:rsidP="007143F9">
      <w:pPr>
        <w:pStyle w:val="Code"/>
      </w:pPr>
      <w:r>
        <w:t xml:space="preserve">    sessionTransferNumber [2] UTF8String OPTIONAL,</w:t>
      </w:r>
    </w:p>
    <w:p w14:paraId="61C5B87B" w14:textId="77777777" w:rsidR="007143F9" w:rsidRDefault="007143F9" w:rsidP="007143F9">
      <w:pPr>
        <w:pStyle w:val="Code"/>
      </w:pPr>
      <w:r>
        <w:t xml:space="preserve">    correlationMSISDN     [3] MSISDN OPTIONAL</w:t>
      </w:r>
    </w:p>
    <w:p w14:paraId="79432278" w14:textId="77777777" w:rsidR="007143F9" w:rsidRDefault="007143F9" w:rsidP="007143F9">
      <w:pPr>
        <w:pStyle w:val="Code"/>
      </w:pPr>
      <w:r>
        <w:t>}</w:t>
      </w:r>
    </w:p>
    <w:p w14:paraId="1F8E42FE" w14:textId="77777777" w:rsidR="007143F9" w:rsidRDefault="007143F9" w:rsidP="007143F9">
      <w:pPr>
        <w:pStyle w:val="Code"/>
      </w:pPr>
    </w:p>
    <w:p w14:paraId="2FACC53E" w14:textId="77777777" w:rsidR="007143F9" w:rsidRDefault="007143F9" w:rsidP="007143F9">
      <w:pPr>
        <w:pStyle w:val="Code"/>
      </w:pPr>
      <w:r>
        <w:t>FiveGSUserStateInfo ::= SEQUENCE</w:t>
      </w:r>
    </w:p>
    <w:p w14:paraId="1217B37E" w14:textId="77777777" w:rsidR="007143F9" w:rsidRDefault="007143F9" w:rsidP="007143F9">
      <w:pPr>
        <w:pStyle w:val="Code"/>
      </w:pPr>
      <w:r>
        <w:t>{</w:t>
      </w:r>
    </w:p>
    <w:p w14:paraId="324DA5B1" w14:textId="77777777" w:rsidR="007143F9" w:rsidRDefault="007143F9" w:rsidP="007143F9">
      <w:pPr>
        <w:pStyle w:val="Code"/>
      </w:pPr>
      <w:r>
        <w:t xml:space="preserve">    fiveGSUserState [1] FiveGSUserState,</w:t>
      </w:r>
    </w:p>
    <w:p w14:paraId="67DA44A0" w14:textId="77777777" w:rsidR="007143F9" w:rsidRDefault="007143F9" w:rsidP="007143F9">
      <w:pPr>
        <w:pStyle w:val="Code"/>
      </w:pPr>
      <w:r>
        <w:t xml:space="preserve">    accessType      [2] AccessType</w:t>
      </w:r>
    </w:p>
    <w:p w14:paraId="3B879959" w14:textId="77777777" w:rsidR="007143F9" w:rsidRDefault="007143F9" w:rsidP="007143F9">
      <w:pPr>
        <w:pStyle w:val="Code"/>
      </w:pPr>
      <w:r>
        <w:t>}</w:t>
      </w:r>
    </w:p>
    <w:p w14:paraId="5C12C266" w14:textId="77777777" w:rsidR="007143F9" w:rsidRDefault="007143F9" w:rsidP="007143F9">
      <w:pPr>
        <w:pStyle w:val="Code"/>
      </w:pPr>
    </w:p>
    <w:p w14:paraId="56B89F71" w14:textId="77777777" w:rsidR="007143F9" w:rsidRDefault="007143F9" w:rsidP="007143F9">
      <w:pPr>
        <w:pStyle w:val="Code"/>
      </w:pPr>
      <w:r>
        <w:t>FiveGSUserState ::= ENUMERATED</w:t>
      </w:r>
    </w:p>
    <w:p w14:paraId="03C98A78" w14:textId="77777777" w:rsidR="007143F9" w:rsidRDefault="007143F9" w:rsidP="007143F9">
      <w:pPr>
        <w:pStyle w:val="Code"/>
      </w:pPr>
      <w:r>
        <w:t>{</w:t>
      </w:r>
    </w:p>
    <w:p w14:paraId="65D1DDF5" w14:textId="77777777" w:rsidR="007143F9" w:rsidRDefault="007143F9" w:rsidP="007143F9">
      <w:pPr>
        <w:pStyle w:val="Code"/>
      </w:pPr>
      <w:r>
        <w:t xml:space="preserve">    deregistered(1),</w:t>
      </w:r>
    </w:p>
    <w:p w14:paraId="3F3CDAF8" w14:textId="77777777" w:rsidR="007143F9" w:rsidRDefault="007143F9" w:rsidP="007143F9">
      <w:pPr>
        <w:pStyle w:val="Code"/>
      </w:pPr>
      <w:r>
        <w:t xml:space="preserve">    registeredNotReachableForPaging(2),</w:t>
      </w:r>
    </w:p>
    <w:p w14:paraId="1CA92334" w14:textId="77777777" w:rsidR="007143F9" w:rsidRDefault="007143F9" w:rsidP="007143F9">
      <w:pPr>
        <w:pStyle w:val="Code"/>
      </w:pPr>
      <w:r>
        <w:t xml:space="preserve">    registeredReachableForPaging(3),</w:t>
      </w:r>
    </w:p>
    <w:p w14:paraId="1FB843D4" w14:textId="77777777" w:rsidR="007143F9" w:rsidRDefault="007143F9" w:rsidP="007143F9">
      <w:pPr>
        <w:pStyle w:val="Code"/>
      </w:pPr>
      <w:r>
        <w:t xml:space="preserve">    connectedNotReachableForPaging(4),</w:t>
      </w:r>
    </w:p>
    <w:p w14:paraId="7B0EEFDB" w14:textId="77777777" w:rsidR="007143F9" w:rsidRDefault="007143F9" w:rsidP="007143F9">
      <w:pPr>
        <w:pStyle w:val="Code"/>
      </w:pPr>
      <w:r>
        <w:t xml:space="preserve">    connectedReachableForPaging(5),</w:t>
      </w:r>
    </w:p>
    <w:p w14:paraId="0714AE95" w14:textId="77777777" w:rsidR="007143F9" w:rsidRDefault="007143F9" w:rsidP="007143F9">
      <w:pPr>
        <w:pStyle w:val="Code"/>
      </w:pPr>
      <w:r>
        <w:t xml:space="preserve">    notProvidedFromAMF(6)</w:t>
      </w:r>
    </w:p>
    <w:p w14:paraId="3F7A2DB8" w14:textId="77777777" w:rsidR="007143F9" w:rsidRDefault="007143F9" w:rsidP="007143F9">
      <w:pPr>
        <w:pStyle w:val="Code"/>
      </w:pPr>
      <w:r>
        <w:t>}</w:t>
      </w:r>
    </w:p>
    <w:p w14:paraId="4D38D066" w14:textId="77777777" w:rsidR="007143F9" w:rsidRDefault="007143F9" w:rsidP="007143F9">
      <w:pPr>
        <w:pStyle w:val="Code"/>
      </w:pPr>
    </w:p>
    <w:p w14:paraId="179FA9C1" w14:textId="77777777" w:rsidR="007143F9" w:rsidRDefault="007143F9" w:rsidP="007143F9">
      <w:pPr>
        <w:pStyle w:val="Code"/>
      </w:pPr>
      <w:r>
        <w:t>ForbiddenAreaInformation ::= SEQUENCE</w:t>
      </w:r>
    </w:p>
    <w:p w14:paraId="63401CA4" w14:textId="77777777" w:rsidR="007143F9" w:rsidRDefault="007143F9" w:rsidP="007143F9">
      <w:pPr>
        <w:pStyle w:val="Code"/>
      </w:pPr>
      <w:r>
        <w:t>{</w:t>
      </w:r>
    </w:p>
    <w:p w14:paraId="2D979D04" w14:textId="77777777" w:rsidR="007143F9" w:rsidRDefault="007143F9" w:rsidP="007143F9">
      <w:pPr>
        <w:pStyle w:val="Code"/>
      </w:pPr>
      <w:r>
        <w:t xml:space="preserve">    pLMNIdentity  [1] PLMNID,</w:t>
      </w:r>
    </w:p>
    <w:p w14:paraId="2C6F6956" w14:textId="77777777" w:rsidR="007143F9" w:rsidRDefault="007143F9" w:rsidP="007143F9">
      <w:pPr>
        <w:pStyle w:val="Code"/>
      </w:pPr>
      <w:r>
        <w:t xml:space="preserve">    forbiddenTACs [2] ForbiddenTACs</w:t>
      </w:r>
    </w:p>
    <w:p w14:paraId="4928DBA3" w14:textId="77777777" w:rsidR="007143F9" w:rsidRDefault="007143F9" w:rsidP="007143F9">
      <w:pPr>
        <w:pStyle w:val="Code"/>
      </w:pPr>
      <w:r>
        <w:t>}</w:t>
      </w:r>
    </w:p>
    <w:p w14:paraId="3F7EDC6C" w14:textId="77777777" w:rsidR="007143F9" w:rsidRDefault="007143F9" w:rsidP="007143F9">
      <w:pPr>
        <w:pStyle w:val="Code"/>
      </w:pPr>
    </w:p>
    <w:p w14:paraId="00DAFDC5" w14:textId="77777777" w:rsidR="007143F9" w:rsidRDefault="007143F9" w:rsidP="007143F9">
      <w:pPr>
        <w:pStyle w:val="Code"/>
      </w:pPr>
      <w:r>
        <w:t>ForbiddenTACs ::= SEQUENCE (SIZE(1..MAX)) OF TAC</w:t>
      </w:r>
    </w:p>
    <w:p w14:paraId="6C461C92" w14:textId="77777777" w:rsidR="007143F9" w:rsidRDefault="007143F9" w:rsidP="007143F9">
      <w:pPr>
        <w:pStyle w:val="Code"/>
      </w:pPr>
    </w:p>
    <w:p w14:paraId="58C2FB1C" w14:textId="77777777" w:rsidR="007143F9" w:rsidRDefault="007143F9" w:rsidP="007143F9">
      <w:pPr>
        <w:pStyle w:val="Code"/>
      </w:pPr>
      <w:r>
        <w:t>FTEID ::= SEQUENCE</w:t>
      </w:r>
    </w:p>
    <w:p w14:paraId="4B28401B" w14:textId="77777777" w:rsidR="007143F9" w:rsidRDefault="007143F9" w:rsidP="007143F9">
      <w:pPr>
        <w:pStyle w:val="Code"/>
      </w:pPr>
      <w:r>
        <w:t>{</w:t>
      </w:r>
    </w:p>
    <w:p w14:paraId="62302AF7" w14:textId="77777777" w:rsidR="007143F9" w:rsidRDefault="007143F9" w:rsidP="007143F9">
      <w:pPr>
        <w:pStyle w:val="Code"/>
      </w:pPr>
      <w:r>
        <w:t xml:space="preserve">    tEID        [1] INTEGER (0.. 4294967295),</w:t>
      </w:r>
    </w:p>
    <w:p w14:paraId="6CED39CB" w14:textId="77777777" w:rsidR="007143F9" w:rsidRDefault="007143F9" w:rsidP="007143F9">
      <w:pPr>
        <w:pStyle w:val="Code"/>
      </w:pPr>
      <w:r>
        <w:t xml:space="preserve">    iPv4Address [2] IPv4Address OPTIONAL,</w:t>
      </w:r>
    </w:p>
    <w:p w14:paraId="63CF0872" w14:textId="77777777" w:rsidR="007143F9" w:rsidRDefault="007143F9" w:rsidP="007143F9">
      <w:pPr>
        <w:pStyle w:val="Code"/>
      </w:pPr>
      <w:r>
        <w:t xml:space="preserve">    iPv6Address [3] IPv6Address OPTIONAL</w:t>
      </w:r>
    </w:p>
    <w:p w14:paraId="1883E63E" w14:textId="77777777" w:rsidR="007143F9" w:rsidRDefault="007143F9" w:rsidP="007143F9">
      <w:pPr>
        <w:pStyle w:val="Code"/>
      </w:pPr>
      <w:r>
        <w:t>}</w:t>
      </w:r>
    </w:p>
    <w:p w14:paraId="1724906C" w14:textId="77777777" w:rsidR="007143F9" w:rsidRDefault="007143F9" w:rsidP="007143F9">
      <w:pPr>
        <w:pStyle w:val="Code"/>
      </w:pPr>
    </w:p>
    <w:p w14:paraId="70C5460A" w14:textId="77777777" w:rsidR="007143F9" w:rsidRDefault="007143F9" w:rsidP="007143F9">
      <w:pPr>
        <w:pStyle w:val="Code"/>
      </w:pPr>
      <w:r>
        <w:t>FTEIDList ::= SEQUENCE OF FTEID</w:t>
      </w:r>
    </w:p>
    <w:p w14:paraId="5B1CE06C" w14:textId="77777777" w:rsidR="007143F9" w:rsidRDefault="007143F9" w:rsidP="007143F9">
      <w:pPr>
        <w:pStyle w:val="Code"/>
      </w:pPr>
    </w:p>
    <w:p w14:paraId="7DDA738F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GPSI ::= CHOICE</w:t>
      </w:r>
    </w:p>
    <w:p w14:paraId="40903D78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7892FCA2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mSISDN      [1] MSISDN,</w:t>
      </w:r>
    </w:p>
    <w:p w14:paraId="39F2BD1A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nAI         [2] NAI</w:t>
      </w:r>
    </w:p>
    <w:p w14:paraId="304D57CD" w14:textId="77777777" w:rsidR="007143F9" w:rsidRDefault="007143F9" w:rsidP="007143F9">
      <w:pPr>
        <w:pStyle w:val="Code"/>
      </w:pPr>
      <w:r>
        <w:t>}</w:t>
      </w:r>
    </w:p>
    <w:p w14:paraId="222E26A5" w14:textId="77777777" w:rsidR="007143F9" w:rsidRDefault="007143F9" w:rsidP="007143F9">
      <w:pPr>
        <w:pStyle w:val="Code"/>
      </w:pPr>
    </w:p>
    <w:p w14:paraId="5F8D533E" w14:textId="77777777" w:rsidR="007143F9" w:rsidRDefault="007143F9" w:rsidP="007143F9">
      <w:pPr>
        <w:pStyle w:val="Code"/>
      </w:pPr>
      <w:r>
        <w:t>GUAMI ::= SEQUENCE</w:t>
      </w:r>
    </w:p>
    <w:p w14:paraId="4BBF606B" w14:textId="77777777" w:rsidR="007143F9" w:rsidRDefault="007143F9" w:rsidP="007143F9">
      <w:pPr>
        <w:pStyle w:val="Code"/>
      </w:pPr>
      <w:r>
        <w:t>{</w:t>
      </w:r>
    </w:p>
    <w:p w14:paraId="07E2BC1F" w14:textId="77777777" w:rsidR="007143F9" w:rsidRDefault="007143F9" w:rsidP="007143F9">
      <w:pPr>
        <w:pStyle w:val="Code"/>
      </w:pPr>
      <w:r>
        <w:t xml:space="preserve">    aMFID       [1] AMFID,</w:t>
      </w:r>
    </w:p>
    <w:p w14:paraId="20579D2C" w14:textId="77777777" w:rsidR="007143F9" w:rsidRDefault="007143F9" w:rsidP="007143F9">
      <w:pPr>
        <w:pStyle w:val="Code"/>
      </w:pPr>
      <w:r>
        <w:t xml:space="preserve">    pLMNID      [2] PLMNID</w:t>
      </w:r>
    </w:p>
    <w:p w14:paraId="5C356564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}</w:t>
      </w:r>
    </w:p>
    <w:p w14:paraId="077FA751" w14:textId="77777777" w:rsidR="007143F9" w:rsidRPr="00DD36D2" w:rsidRDefault="007143F9" w:rsidP="007143F9">
      <w:pPr>
        <w:pStyle w:val="Code"/>
        <w:rPr>
          <w:lang w:val="fr-FR"/>
        </w:rPr>
      </w:pPr>
    </w:p>
    <w:p w14:paraId="474276D0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GUMMEI ::= SEQUENCE</w:t>
      </w:r>
    </w:p>
    <w:p w14:paraId="5BD4DFBB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1097DE6E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mMEID       [1] MMEID,</w:t>
      </w:r>
    </w:p>
    <w:p w14:paraId="2D3CDF1B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mCC         [2] MCC,</w:t>
      </w:r>
    </w:p>
    <w:p w14:paraId="1347CAAE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mNC         [3] MNC</w:t>
      </w:r>
    </w:p>
    <w:p w14:paraId="44372DB5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}</w:t>
      </w:r>
    </w:p>
    <w:p w14:paraId="13E150F3" w14:textId="77777777" w:rsidR="007143F9" w:rsidRPr="00DD36D2" w:rsidRDefault="007143F9" w:rsidP="007143F9">
      <w:pPr>
        <w:pStyle w:val="Code"/>
        <w:rPr>
          <w:lang w:val="fr-FR"/>
        </w:rPr>
      </w:pPr>
    </w:p>
    <w:p w14:paraId="45EB25BC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GUTI ::= SEQUENCE</w:t>
      </w:r>
    </w:p>
    <w:p w14:paraId="6913849F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2CD3B41C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mCC          [1] MCC,</w:t>
      </w:r>
    </w:p>
    <w:p w14:paraId="50B162AC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mNC          [2] MNC,</w:t>
      </w:r>
    </w:p>
    <w:p w14:paraId="40234BC8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mMEGroupID   [3] MMEGroupID,</w:t>
      </w:r>
    </w:p>
    <w:p w14:paraId="251F15B1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mMECode      [4] MMECode,</w:t>
      </w:r>
    </w:p>
    <w:p w14:paraId="348FFF91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mTMSI        [5] TMSI</w:t>
      </w:r>
    </w:p>
    <w:p w14:paraId="134C3678" w14:textId="77777777" w:rsidR="007143F9" w:rsidRDefault="007143F9" w:rsidP="007143F9">
      <w:pPr>
        <w:pStyle w:val="Code"/>
      </w:pPr>
      <w:r>
        <w:t>}</w:t>
      </w:r>
    </w:p>
    <w:p w14:paraId="6DD2566F" w14:textId="77777777" w:rsidR="007143F9" w:rsidRDefault="007143F9" w:rsidP="007143F9">
      <w:pPr>
        <w:pStyle w:val="Code"/>
      </w:pPr>
    </w:p>
    <w:p w14:paraId="394ACD0C" w14:textId="77777777" w:rsidR="007143F9" w:rsidRDefault="007143F9" w:rsidP="007143F9">
      <w:pPr>
        <w:pStyle w:val="Code"/>
      </w:pPr>
      <w:r>
        <w:t>HandoverCause ::= CHOICE</w:t>
      </w:r>
    </w:p>
    <w:p w14:paraId="05A90E6B" w14:textId="77777777" w:rsidR="007143F9" w:rsidRDefault="007143F9" w:rsidP="007143F9">
      <w:pPr>
        <w:pStyle w:val="Code"/>
      </w:pPr>
      <w:r>
        <w:t>{</w:t>
      </w:r>
    </w:p>
    <w:p w14:paraId="419AD62B" w14:textId="77777777" w:rsidR="007143F9" w:rsidRDefault="007143F9" w:rsidP="007143F9">
      <w:pPr>
        <w:pStyle w:val="Code"/>
      </w:pPr>
      <w:r>
        <w:t xml:space="preserve">    radioNetwork    [1] CauseRadioNetwork,</w:t>
      </w:r>
    </w:p>
    <w:p w14:paraId="6C170B68" w14:textId="77777777" w:rsidR="007143F9" w:rsidRDefault="007143F9" w:rsidP="007143F9">
      <w:pPr>
        <w:pStyle w:val="Code"/>
      </w:pPr>
      <w:r>
        <w:t xml:space="preserve">    transport       [2] CauseTransport,</w:t>
      </w:r>
    </w:p>
    <w:p w14:paraId="4B1D822D" w14:textId="77777777" w:rsidR="007143F9" w:rsidRDefault="007143F9" w:rsidP="007143F9">
      <w:pPr>
        <w:pStyle w:val="Code"/>
      </w:pPr>
      <w:r>
        <w:t xml:space="preserve">    nas             [3] CauseNas,</w:t>
      </w:r>
    </w:p>
    <w:p w14:paraId="4617D9AE" w14:textId="77777777" w:rsidR="007143F9" w:rsidRDefault="007143F9" w:rsidP="007143F9">
      <w:pPr>
        <w:pStyle w:val="Code"/>
      </w:pPr>
      <w:r>
        <w:t xml:space="preserve">    protocol        [4] CauseProtocol,</w:t>
      </w:r>
    </w:p>
    <w:p w14:paraId="1C06C02E" w14:textId="77777777" w:rsidR="007143F9" w:rsidRDefault="007143F9" w:rsidP="007143F9">
      <w:pPr>
        <w:pStyle w:val="Code"/>
      </w:pPr>
      <w:r>
        <w:t xml:space="preserve">    misc            [5] CauseMisc</w:t>
      </w:r>
    </w:p>
    <w:p w14:paraId="4A0761A1" w14:textId="77777777" w:rsidR="007143F9" w:rsidRDefault="007143F9" w:rsidP="007143F9">
      <w:pPr>
        <w:pStyle w:val="Code"/>
      </w:pPr>
      <w:r>
        <w:t>}</w:t>
      </w:r>
    </w:p>
    <w:p w14:paraId="18392AD1" w14:textId="77777777" w:rsidR="007143F9" w:rsidRDefault="007143F9" w:rsidP="007143F9">
      <w:pPr>
        <w:pStyle w:val="Code"/>
      </w:pPr>
    </w:p>
    <w:p w14:paraId="642C58C8" w14:textId="77777777" w:rsidR="007143F9" w:rsidRDefault="007143F9" w:rsidP="007143F9">
      <w:pPr>
        <w:pStyle w:val="Code"/>
      </w:pPr>
      <w:r>
        <w:t>HandoverType ::= ENUMERATED</w:t>
      </w:r>
    </w:p>
    <w:p w14:paraId="1456EE17" w14:textId="77777777" w:rsidR="007143F9" w:rsidRDefault="007143F9" w:rsidP="007143F9">
      <w:pPr>
        <w:pStyle w:val="Code"/>
      </w:pPr>
      <w:r>
        <w:t>{</w:t>
      </w:r>
    </w:p>
    <w:p w14:paraId="65F89E60" w14:textId="77777777" w:rsidR="007143F9" w:rsidRDefault="007143F9" w:rsidP="007143F9">
      <w:pPr>
        <w:pStyle w:val="Code"/>
      </w:pPr>
      <w:r>
        <w:t xml:space="preserve">    intra5GS(1),</w:t>
      </w:r>
    </w:p>
    <w:p w14:paraId="0DE0C7A8" w14:textId="77777777" w:rsidR="007143F9" w:rsidRDefault="007143F9" w:rsidP="007143F9">
      <w:pPr>
        <w:pStyle w:val="Code"/>
      </w:pPr>
      <w:r>
        <w:t xml:space="preserve">    fiveGStoEPS(2),</w:t>
      </w:r>
    </w:p>
    <w:p w14:paraId="03583866" w14:textId="77777777" w:rsidR="007143F9" w:rsidRDefault="007143F9" w:rsidP="007143F9">
      <w:pPr>
        <w:pStyle w:val="Code"/>
      </w:pPr>
      <w:r>
        <w:t xml:space="preserve">    ePSto5GS(3),</w:t>
      </w:r>
    </w:p>
    <w:p w14:paraId="6A7855A7" w14:textId="77777777" w:rsidR="007143F9" w:rsidRDefault="007143F9" w:rsidP="007143F9">
      <w:pPr>
        <w:pStyle w:val="Code"/>
      </w:pPr>
      <w:r>
        <w:t xml:space="preserve">    fiveGStoUTRA(4)</w:t>
      </w:r>
    </w:p>
    <w:p w14:paraId="257AD524" w14:textId="77777777" w:rsidR="007143F9" w:rsidRDefault="007143F9" w:rsidP="007143F9">
      <w:pPr>
        <w:pStyle w:val="Code"/>
      </w:pPr>
      <w:r>
        <w:t>}</w:t>
      </w:r>
    </w:p>
    <w:p w14:paraId="744F8803" w14:textId="77777777" w:rsidR="007143F9" w:rsidRDefault="007143F9" w:rsidP="007143F9">
      <w:pPr>
        <w:pStyle w:val="Code"/>
      </w:pPr>
    </w:p>
    <w:p w14:paraId="2A21D54D" w14:textId="77777777" w:rsidR="007143F9" w:rsidRDefault="007143F9" w:rsidP="007143F9">
      <w:pPr>
        <w:pStyle w:val="Code"/>
      </w:pPr>
      <w:r>
        <w:t>HomeNetworkPublicKeyID ::= OCTET STRING</w:t>
      </w:r>
    </w:p>
    <w:p w14:paraId="6F00A856" w14:textId="77777777" w:rsidR="007143F9" w:rsidRDefault="007143F9" w:rsidP="007143F9">
      <w:pPr>
        <w:pStyle w:val="Code"/>
      </w:pPr>
    </w:p>
    <w:p w14:paraId="0746E262" w14:textId="77777777" w:rsidR="007143F9" w:rsidRDefault="007143F9" w:rsidP="007143F9">
      <w:pPr>
        <w:pStyle w:val="Code"/>
      </w:pPr>
      <w:r>
        <w:t>HSMFURI ::= UTF8String</w:t>
      </w:r>
    </w:p>
    <w:p w14:paraId="456775E2" w14:textId="77777777" w:rsidR="007143F9" w:rsidRDefault="007143F9" w:rsidP="007143F9">
      <w:pPr>
        <w:pStyle w:val="Code"/>
      </w:pPr>
    </w:p>
    <w:p w14:paraId="2D22465B" w14:textId="77777777" w:rsidR="007143F9" w:rsidRDefault="007143F9" w:rsidP="007143F9">
      <w:pPr>
        <w:pStyle w:val="Code"/>
      </w:pPr>
      <w:r>
        <w:t>IMEI ::= NumericString (SIZE(14))</w:t>
      </w:r>
    </w:p>
    <w:p w14:paraId="16F1D013" w14:textId="77777777" w:rsidR="007143F9" w:rsidRDefault="007143F9" w:rsidP="007143F9">
      <w:pPr>
        <w:pStyle w:val="Code"/>
      </w:pPr>
    </w:p>
    <w:p w14:paraId="55C83986" w14:textId="77777777" w:rsidR="007143F9" w:rsidRDefault="007143F9" w:rsidP="007143F9">
      <w:pPr>
        <w:pStyle w:val="Code"/>
      </w:pPr>
      <w:r>
        <w:t>IMEISV ::= NumericString (SIZE(16))</w:t>
      </w:r>
    </w:p>
    <w:p w14:paraId="7D53B499" w14:textId="77777777" w:rsidR="007143F9" w:rsidRDefault="007143F9" w:rsidP="007143F9">
      <w:pPr>
        <w:pStyle w:val="Code"/>
      </w:pPr>
    </w:p>
    <w:p w14:paraId="0F445981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IMPI ::= NAI</w:t>
      </w:r>
    </w:p>
    <w:p w14:paraId="4C2A7085" w14:textId="77777777" w:rsidR="007143F9" w:rsidRPr="00DD36D2" w:rsidRDefault="007143F9" w:rsidP="007143F9">
      <w:pPr>
        <w:pStyle w:val="Code"/>
        <w:rPr>
          <w:lang w:val="fr-FR"/>
        </w:rPr>
      </w:pPr>
    </w:p>
    <w:p w14:paraId="132B832C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IMPU ::= CHOICE</w:t>
      </w:r>
    </w:p>
    <w:p w14:paraId="0753F532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3AF23A35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sIPURI [1] SIPURI,</w:t>
      </w:r>
    </w:p>
    <w:p w14:paraId="79AFE22F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tELURI [2] TELURI</w:t>
      </w:r>
    </w:p>
    <w:p w14:paraId="6B852A98" w14:textId="77777777" w:rsidR="007143F9" w:rsidRDefault="007143F9" w:rsidP="007143F9">
      <w:pPr>
        <w:pStyle w:val="Code"/>
      </w:pPr>
      <w:r>
        <w:t>}</w:t>
      </w:r>
    </w:p>
    <w:p w14:paraId="6EBFFD6E" w14:textId="77777777" w:rsidR="007143F9" w:rsidRDefault="007143F9" w:rsidP="007143F9">
      <w:pPr>
        <w:pStyle w:val="Code"/>
      </w:pPr>
    </w:p>
    <w:p w14:paraId="566A5AAC" w14:textId="77777777" w:rsidR="007143F9" w:rsidRDefault="007143F9" w:rsidP="007143F9">
      <w:pPr>
        <w:pStyle w:val="Code"/>
      </w:pPr>
      <w:r>
        <w:t>IMSI ::= NumericString (SIZE(6..15))</w:t>
      </w:r>
    </w:p>
    <w:p w14:paraId="4925601C" w14:textId="77777777" w:rsidR="007143F9" w:rsidRDefault="007143F9" w:rsidP="007143F9">
      <w:pPr>
        <w:pStyle w:val="Code"/>
      </w:pPr>
    </w:p>
    <w:p w14:paraId="39E4F407" w14:textId="77777777" w:rsidR="007143F9" w:rsidRDefault="007143F9" w:rsidP="007143F9">
      <w:pPr>
        <w:pStyle w:val="Code"/>
      </w:pPr>
      <w:r>
        <w:t>IMSIUnauthenticatedIndication ::= BOOLEAN</w:t>
      </w:r>
    </w:p>
    <w:p w14:paraId="1F7292ED" w14:textId="77777777" w:rsidR="007143F9" w:rsidRDefault="007143F9" w:rsidP="007143F9">
      <w:pPr>
        <w:pStyle w:val="Code"/>
      </w:pPr>
    </w:p>
    <w:p w14:paraId="097B5489" w14:textId="77777777" w:rsidR="007143F9" w:rsidRDefault="007143F9" w:rsidP="007143F9">
      <w:pPr>
        <w:pStyle w:val="Code"/>
      </w:pPr>
      <w:r>
        <w:t>IMSSubscriberIDs ::= CHOICE</w:t>
      </w:r>
    </w:p>
    <w:p w14:paraId="5B66B55A" w14:textId="77777777" w:rsidR="007143F9" w:rsidRDefault="007143F9" w:rsidP="007143F9">
      <w:pPr>
        <w:pStyle w:val="Code"/>
      </w:pPr>
      <w:r>
        <w:t>{</w:t>
      </w:r>
    </w:p>
    <w:p w14:paraId="0E4836A2" w14:textId="77777777" w:rsidR="007143F9" w:rsidRDefault="007143F9" w:rsidP="007143F9">
      <w:pPr>
        <w:pStyle w:val="Code"/>
      </w:pPr>
      <w:r>
        <w:t xml:space="preserve">    iMPI        [1] IMPI,</w:t>
      </w:r>
    </w:p>
    <w:p w14:paraId="03649EC6" w14:textId="77777777" w:rsidR="007143F9" w:rsidRDefault="007143F9" w:rsidP="007143F9">
      <w:pPr>
        <w:pStyle w:val="Code"/>
      </w:pPr>
      <w:r>
        <w:t xml:space="preserve">    iMPU        [2] IMPU</w:t>
      </w:r>
    </w:p>
    <w:p w14:paraId="462BD511" w14:textId="77777777" w:rsidR="007143F9" w:rsidRDefault="007143F9" w:rsidP="007143F9">
      <w:pPr>
        <w:pStyle w:val="Code"/>
      </w:pPr>
      <w:r>
        <w:t>}</w:t>
      </w:r>
    </w:p>
    <w:p w14:paraId="1A99BD6D" w14:textId="77777777" w:rsidR="007143F9" w:rsidRDefault="007143F9" w:rsidP="007143F9">
      <w:pPr>
        <w:pStyle w:val="Code"/>
      </w:pPr>
    </w:p>
    <w:p w14:paraId="1704C6AE" w14:textId="77777777" w:rsidR="007143F9" w:rsidRDefault="007143F9" w:rsidP="007143F9">
      <w:pPr>
        <w:pStyle w:val="Code"/>
      </w:pPr>
      <w:r>
        <w:t>Initiator ::= ENUMERATED</w:t>
      </w:r>
    </w:p>
    <w:p w14:paraId="2D46D103" w14:textId="77777777" w:rsidR="007143F9" w:rsidRDefault="007143F9" w:rsidP="007143F9">
      <w:pPr>
        <w:pStyle w:val="Code"/>
      </w:pPr>
      <w:r>
        <w:t>{</w:t>
      </w:r>
    </w:p>
    <w:p w14:paraId="10CD24BA" w14:textId="77777777" w:rsidR="007143F9" w:rsidRDefault="007143F9" w:rsidP="007143F9">
      <w:pPr>
        <w:pStyle w:val="Code"/>
      </w:pPr>
      <w:r>
        <w:t xml:space="preserve">    uE(1),</w:t>
      </w:r>
    </w:p>
    <w:p w14:paraId="2906B5BC" w14:textId="77777777" w:rsidR="007143F9" w:rsidRDefault="007143F9" w:rsidP="007143F9">
      <w:pPr>
        <w:pStyle w:val="Code"/>
      </w:pPr>
      <w:r>
        <w:t xml:space="preserve">    network(2),</w:t>
      </w:r>
    </w:p>
    <w:p w14:paraId="0176AFB0" w14:textId="77777777" w:rsidR="007143F9" w:rsidRDefault="007143F9" w:rsidP="007143F9">
      <w:pPr>
        <w:pStyle w:val="Code"/>
      </w:pPr>
      <w:r>
        <w:t xml:space="preserve">    unknown(3)</w:t>
      </w:r>
    </w:p>
    <w:p w14:paraId="413EA3DE" w14:textId="77777777" w:rsidR="007143F9" w:rsidRDefault="007143F9" w:rsidP="007143F9">
      <w:pPr>
        <w:pStyle w:val="Code"/>
      </w:pPr>
      <w:r>
        <w:t>}</w:t>
      </w:r>
    </w:p>
    <w:p w14:paraId="1B214695" w14:textId="77777777" w:rsidR="007143F9" w:rsidRDefault="007143F9" w:rsidP="007143F9">
      <w:pPr>
        <w:pStyle w:val="Code"/>
      </w:pPr>
    </w:p>
    <w:p w14:paraId="669D7348" w14:textId="77777777" w:rsidR="007143F9" w:rsidRDefault="007143F9" w:rsidP="007143F9">
      <w:pPr>
        <w:pStyle w:val="Code"/>
      </w:pPr>
      <w:r>
        <w:t>IPAddress ::= CHOICE</w:t>
      </w:r>
    </w:p>
    <w:p w14:paraId="415C70FD" w14:textId="77777777" w:rsidR="007143F9" w:rsidRDefault="007143F9" w:rsidP="007143F9">
      <w:pPr>
        <w:pStyle w:val="Code"/>
      </w:pPr>
      <w:r>
        <w:t>{</w:t>
      </w:r>
    </w:p>
    <w:p w14:paraId="12677FF7" w14:textId="77777777" w:rsidR="007143F9" w:rsidRDefault="007143F9" w:rsidP="007143F9">
      <w:pPr>
        <w:pStyle w:val="Code"/>
      </w:pPr>
      <w:r>
        <w:t xml:space="preserve">    iPv4Address [1] IPv4Address,</w:t>
      </w:r>
    </w:p>
    <w:p w14:paraId="27A4E958" w14:textId="77777777" w:rsidR="007143F9" w:rsidRDefault="007143F9" w:rsidP="007143F9">
      <w:pPr>
        <w:pStyle w:val="Code"/>
      </w:pPr>
      <w:r>
        <w:t xml:space="preserve">    iPv6Address [2] IPv6Address</w:t>
      </w:r>
    </w:p>
    <w:p w14:paraId="7C989ACC" w14:textId="77777777" w:rsidR="007143F9" w:rsidRDefault="007143F9" w:rsidP="007143F9">
      <w:pPr>
        <w:pStyle w:val="Code"/>
      </w:pPr>
      <w:r>
        <w:t>}</w:t>
      </w:r>
    </w:p>
    <w:p w14:paraId="05778F68" w14:textId="77777777" w:rsidR="007143F9" w:rsidRDefault="007143F9" w:rsidP="007143F9">
      <w:pPr>
        <w:pStyle w:val="Code"/>
      </w:pPr>
    </w:p>
    <w:p w14:paraId="56C52FAB" w14:textId="77777777" w:rsidR="007143F9" w:rsidRDefault="007143F9" w:rsidP="007143F9">
      <w:pPr>
        <w:pStyle w:val="Code"/>
      </w:pPr>
      <w:r>
        <w:t>IPv4Address ::= OCTET STRING (SIZE(4))</w:t>
      </w:r>
    </w:p>
    <w:p w14:paraId="65C29760" w14:textId="77777777" w:rsidR="007143F9" w:rsidRDefault="007143F9" w:rsidP="007143F9">
      <w:pPr>
        <w:pStyle w:val="Code"/>
      </w:pPr>
    </w:p>
    <w:p w14:paraId="7536190F" w14:textId="77777777" w:rsidR="007143F9" w:rsidRDefault="007143F9" w:rsidP="007143F9">
      <w:pPr>
        <w:pStyle w:val="Code"/>
      </w:pPr>
      <w:r>
        <w:t>IPv6Address ::= OCTET STRING (SIZE(16))</w:t>
      </w:r>
    </w:p>
    <w:p w14:paraId="376C56D3" w14:textId="77777777" w:rsidR="007143F9" w:rsidRDefault="007143F9" w:rsidP="007143F9">
      <w:pPr>
        <w:pStyle w:val="Code"/>
      </w:pPr>
    </w:p>
    <w:p w14:paraId="524BB897" w14:textId="77777777" w:rsidR="007143F9" w:rsidRDefault="007143F9" w:rsidP="007143F9">
      <w:pPr>
        <w:pStyle w:val="Code"/>
      </w:pPr>
      <w:r>
        <w:t>IPv6FlowLabel ::= INTEGER(0..1048575)</w:t>
      </w:r>
    </w:p>
    <w:p w14:paraId="3DF54DD3" w14:textId="77777777" w:rsidR="007143F9" w:rsidRDefault="007143F9" w:rsidP="007143F9">
      <w:pPr>
        <w:pStyle w:val="Code"/>
      </w:pPr>
    </w:p>
    <w:p w14:paraId="06B770BF" w14:textId="77777777" w:rsidR="007143F9" w:rsidRDefault="007143F9" w:rsidP="007143F9">
      <w:pPr>
        <w:pStyle w:val="Code"/>
      </w:pPr>
      <w:r>
        <w:t>LocationAreaOfInterestList  ::= SEQUENCE (SIZE(1..MAX)) OF AreaOfInterestItem</w:t>
      </w:r>
    </w:p>
    <w:p w14:paraId="466D01BD" w14:textId="77777777" w:rsidR="007143F9" w:rsidRDefault="007143F9" w:rsidP="007143F9">
      <w:pPr>
        <w:pStyle w:val="Code"/>
      </w:pPr>
    </w:p>
    <w:p w14:paraId="5EE88BE5" w14:textId="77777777" w:rsidR="007143F9" w:rsidRDefault="007143F9" w:rsidP="007143F9">
      <w:pPr>
        <w:pStyle w:val="Code"/>
      </w:pPr>
      <w:r>
        <w:t>LocationEventType ::= ENUMERATED</w:t>
      </w:r>
    </w:p>
    <w:p w14:paraId="1A4BC109" w14:textId="77777777" w:rsidR="007143F9" w:rsidRDefault="007143F9" w:rsidP="007143F9">
      <w:pPr>
        <w:pStyle w:val="Code"/>
      </w:pPr>
      <w:r>
        <w:t>{</w:t>
      </w:r>
    </w:p>
    <w:p w14:paraId="67393EDF" w14:textId="77777777" w:rsidR="007143F9" w:rsidRDefault="007143F9" w:rsidP="007143F9">
      <w:pPr>
        <w:pStyle w:val="Code"/>
      </w:pPr>
      <w:r>
        <w:t xml:space="preserve">    direct(1),</w:t>
      </w:r>
    </w:p>
    <w:p w14:paraId="1A2DF197" w14:textId="77777777" w:rsidR="007143F9" w:rsidRDefault="007143F9" w:rsidP="007143F9">
      <w:pPr>
        <w:pStyle w:val="Code"/>
      </w:pPr>
      <w:r>
        <w:t xml:space="preserve">    changeOfServeCell(2),</w:t>
      </w:r>
    </w:p>
    <w:p w14:paraId="6F99FC01" w14:textId="77777777" w:rsidR="007143F9" w:rsidRDefault="007143F9" w:rsidP="007143F9">
      <w:pPr>
        <w:pStyle w:val="Code"/>
      </w:pPr>
      <w:r>
        <w:t xml:space="preserve">    uEPrescenceInAreaOfInterest(3),</w:t>
      </w:r>
    </w:p>
    <w:p w14:paraId="01659D84" w14:textId="77777777" w:rsidR="007143F9" w:rsidRDefault="007143F9" w:rsidP="007143F9">
      <w:pPr>
        <w:pStyle w:val="Code"/>
      </w:pPr>
      <w:r>
        <w:t xml:space="preserve">    stopChangeOfServeCell(4),</w:t>
      </w:r>
    </w:p>
    <w:p w14:paraId="32587AD7" w14:textId="77777777" w:rsidR="007143F9" w:rsidRDefault="007143F9" w:rsidP="007143F9">
      <w:pPr>
        <w:pStyle w:val="Code"/>
      </w:pPr>
      <w:r>
        <w:t xml:space="preserve">    stopUEPresenceInAreaOfInterest(5),</w:t>
      </w:r>
    </w:p>
    <w:p w14:paraId="076D5231" w14:textId="77777777" w:rsidR="007143F9" w:rsidRDefault="007143F9" w:rsidP="007143F9">
      <w:pPr>
        <w:pStyle w:val="Code"/>
      </w:pPr>
      <w:r>
        <w:t xml:space="preserve">    cancelLocationReportingForTheUE(6)</w:t>
      </w:r>
    </w:p>
    <w:p w14:paraId="07F6D6BE" w14:textId="77777777" w:rsidR="007143F9" w:rsidRDefault="007143F9" w:rsidP="007143F9">
      <w:pPr>
        <w:pStyle w:val="Code"/>
      </w:pPr>
      <w:r>
        <w:t>}</w:t>
      </w:r>
    </w:p>
    <w:p w14:paraId="2398E3F2" w14:textId="77777777" w:rsidR="007143F9" w:rsidRDefault="007143F9" w:rsidP="007143F9">
      <w:pPr>
        <w:pStyle w:val="Code"/>
      </w:pPr>
    </w:p>
    <w:p w14:paraId="3B6D7D7D" w14:textId="77777777" w:rsidR="007143F9" w:rsidRDefault="007143F9" w:rsidP="007143F9">
      <w:pPr>
        <w:pStyle w:val="Code"/>
      </w:pPr>
      <w:r>
        <w:t>LocationReportArea ::= ENUMERATED</w:t>
      </w:r>
    </w:p>
    <w:p w14:paraId="7273F9F0" w14:textId="77777777" w:rsidR="007143F9" w:rsidRDefault="007143F9" w:rsidP="007143F9">
      <w:pPr>
        <w:pStyle w:val="Code"/>
      </w:pPr>
      <w:r>
        <w:t>{</w:t>
      </w:r>
    </w:p>
    <w:p w14:paraId="66486652" w14:textId="77777777" w:rsidR="007143F9" w:rsidRDefault="007143F9" w:rsidP="007143F9">
      <w:pPr>
        <w:pStyle w:val="Code"/>
      </w:pPr>
      <w:r>
        <w:t xml:space="preserve">    cell(1)</w:t>
      </w:r>
    </w:p>
    <w:p w14:paraId="028A34A1" w14:textId="77777777" w:rsidR="007143F9" w:rsidRDefault="007143F9" w:rsidP="007143F9">
      <w:pPr>
        <w:pStyle w:val="Code"/>
      </w:pPr>
      <w:r>
        <w:t>}</w:t>
      </w:r>
    </w:p>
    <w:p w14:paraId="0B11B9FE" w14:textId="77777777" w:rsidR="007143F9" w:rsidRDefault="007143F9" w:rsidP="007143F9">
      <w:pPr>
        <w:pStyle w:val="Code"/>
      </w:pPr>
    </w:p>
    <w:p w14:paraId="4218ECEA" w14:textId="77777777" w:rsidR="007143F9" w:rsidRDefault="007143F9" w:rsidP="007143F9">
      <w:pPr>
        <w:pStyle w:val="Code"/>
      </w:pPr>
      <w:r>
        <w:t>LocationReportingRequestType ::= SEQUENCE</w:t>
      </w:r>
    </w:p>
    <w:p w14:paraId="51459AD9" w14:textId="77777777" w:rsidR="007143F9" w:rsidRDefault="007143F9" w:rsidP="007143F9">
      <w:pPr>
        <w:pStyle w:val="Code"/>
      </w:pPr>
      <w:r>
        <w:t>{</w:t>
      </w:r>
    </w:p>
    <w:p w14:paraId="76525D2E" w14:textId="77777777" w:rsidR="007143F9" w:rsidRDefault="007143F9" w:rsidP="007143F9">
      <w:pPr>
        <w:pStyle w:val="Code"/>
      </w:pPr>
      <w:r>
        <w:t xml:space="preserve">    eventType           [1] LocationEventType,</w:t>
      </w:r>
    </w:p>
    <w:p w14:paraId="50CDB28F" w14:textId="77777777" w:rsidR="007143F9" w:rsidRDefault="007143F9" w:rsidP="007143F9">
      <w:pPr>
        <w:pStyle w:val="Code"/>
      </w:pPr>
      <w:r>
        <w:t xml:space="preserve">    reportArea          [2] LocationReportArea,</w:t>
      </w:r>
    </w:p>
    <w:p w14:paraId="7E47F3BC" w14:textId="77777777" w:rsidR="007143F9" w:rsidRDefault="007143F9" w:rsidP="007143F9">
      <w:pPr>
        <w:pStyle w:val="Code"/>
      </w:pPr>
      <w:r>
        <w:t xml:space="preserve">    areaOfInterestList  [3] LocationAreaOfInterestList</w:t>
      </w:r>
    </w:p>
    <w:p w14:paraId="295E60B2" w14:textId="77777777" w:rsidR="007143F9" w:rsidRDefault="007143F9" w:rsidP="007143F9">
      <w:pPr>
        <w:pStyle w:val="Code"/>
      </w:pPr>
      <w:r>
        <w:t>}</w:t>
      </w:r>
    </w:p>
    <w:p w14:paraId="24B047A2" w14:textId="77777777" w:rsidR="007143F9" w:rsidRDefault="007143F9" w:rsidP="007143F9">
      <w:pPr>
        <w:pStyle w:val="Code"/>
      </w:pPr>
    </w:p>
    <w:p w14:paraId="19B8E9D2" w14:textId="77777777" w:rsidR="007143F9" w:rsidRDefault="007143F9" w:rsidP="007143F9">
      <w:pPr>
        <w:pStyle w:val="Code"/>
      </w:pPr>
      <w:r>
        <w:t>MACAddress ::= OCTET STRING (SIZE(6))</w:t>
      </w:r>
    </w:p>
    <w:p w14:paraId="65EEDA34" w14:textId="77777777" w:rsidR="007143F9" w:rsidRDefault="007143F9" w:rsidP="007143F9">
      <w:pPr>
        <w:pStyle w:val="Code"/>
      </w:pPr>
    </w:p>
    <w:p w14:paraId="1735F095" w14:textId="77777777" w:rsidR="007143F9" w:rsidRDefault="007143F9" w:rsidP="007143F9">
      <w:pPr>
        <w:pStyle w:val="Code"/>
      </w:pPr>
      <w:r>
        <w:t>MACRestrictionIndicator ::= ENUMERATED</w:t>
      </w:r>
    </w:p>
    <w:p w14:paraId="0B5B48FE" w14:textId="77777777" w:rsidR="007143F9" w:rsidRDefault="007143F9" w:rsidP="007143F9">
      <w:pPr>
        <w:pStyle w:val="Code"/>
      </w:pPr>
      <w:r>
        <w:t>{</w:t>
      </w:r>
    </w:p>
    <w:p w14:paraId="480BE8FA" w14:textId="77777777" w:rsidR="007143F9" w:rsidRDefault="007143F9" w:rsidP="007143F9">
      <w:pPr>
        <w:pStyle w:val="Code"/>
      </w:pPr>
      <w:r>
        <w:t xml:space="preserve">    noResrictions(1),</w:t>
      </w:r>
    </w:p>
    <w:p w14:paraId="0BF59B36" w14:textId="77777777" w:rsidR="007143F9" w:rsidRDefault="007143F9" w:rsidP="007143F9">
      <w:pPr>
        <w:pStyle w:val="Code"/>
      </w:pPr>
      <w:r>
        <w:t xml:space="preserve">    mACAddressNotUseableAsEquipmentIdentifier(2),</w:t>
      </w:r>
    </w:p>
    <w:p w14:paraId="685018AB" w14:textId="77777777" w:rsidR="007143F9" w:rsidRDefault="007143F9" w:rsidP="007143F9">
      <w:pPr>
        <w:pStyle w:val="Code"/>
      </w:pPr>
      <w:r>
        <w:t xml:space="preserve">    unknown(3)</w:t>
      </w:r>
    </w:p>
    <w:p w14:paraId="63CF3ED9" w14:textId="77777777" w:rsidR="007143F9" w:rsidRDefault="007143F9" w:rsidP="007143F9">
      <w:pPr>
        <w:pStyle w:val="Code"/>
      </w:pPr>
      <w:r>
        <w:t>}</w:t>
      </w:r>
    </w:p>
    <w:p w14:paraId="20AAE5CC" w14:textId="77777777" w:rsidR="007143F9" w:rsidRDefault="007143F9" w:rsidP="007143F9">
      <w:pPr>
        <w:pStyle w:val="Code"/>
      </w:pPr>
    </w:p>
    <w:p w14:paraId="573E8A37" w14:textId="77777777" w:rsidR="007143F9" w:rsidRDefault="007143F9" w:rsidP="007143F9">
      <w:pPr>
        <w:pStyle w:val="Code"/>
      </w:pPr>
      <w:r>
        <w:t>MCC ::= NumericString (SIZE(3))</w:t>
      </w:r>
    </w:p>
    <w:p w14:paraId="15494849" w14:textId="77777777" w:rsidR="007143F9" w:rsidRDefault="007143F9" w:rsidP="007143F9">
      <w:pPr>
        <w:pStyle w:val="Code"/>
      </w:pPr>
    </w:p>
    <w:p w14:paraId="3766C600" w14:textId="77777777" w:rsidR="007143F9" w:rsidRDefault="007143F9" w:rsidP="007143F9">
      <w:pPr>
        <w:pStyle w:val="Code"/>
      </w:pPr>
      <w:r>
        <w:t>MNC ::= NumericString (SIZE(2..3))</w:t>
      </w:r>
    </w:p>
    <w:p w14:paraId="7CC6D1A7" w14:textId="77777777" w:rsidR="007143F9" w:rsidRDefault="007143F9" w:rsidP="007143F9">
      <w:pPr>
        <w:pStyle w:val="Code"/>
      </w:pPr>
    </w:p>
    <w:p w14:paraId="7265E3D5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MMEID ::= SEQUENCE</w:t>
      </w:r>
    </w:p>
    <w:p w14:paraId="49E25F6F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0C740550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mMEGI       [1] MMEGI,</w:t>
      </w:r>
    </w:p>
    <w:p w14:paraId="59FC7553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mMEC        [2] MMEC</w:t>
      </w:r>
    </w:p>
    <w:p w14:paraId="452DD1E3" w14:textId="77777777" w:rsidR="007143F9" w:rsidRDefault="007143F9" w:rsidP="007143F9">
      <w:pPr>
        <w:pStyle w:val="Code"/>
      </w:pPr>
      <w:r>
        <w:t>}</w:t>
      </w:r>
    </w:p>
    <w:p w14:paraId="09D9B80D" w14:textId="77777777" w:rsidR="007143F9" w:rsidRDefault="007143F9" w:rsidP="007143F9">
      <w:pPr>
        <w:pStyle w:val="Code"/>
      </w:pPr>
    </w:p>
    <w:p w14:paraId="00768240" w14:textId="77777777" w:rsidR="007143F9" w:rsidRDefault="007143F9" w:rsidP="007143F9">
      <w:pPr>
        <w:pStyle w:val="Code"/>
      </w:pPr>
      <w:r>
        <w:t>MMEC ::= NumericString</w:t>
      </w:r>
    </w:p>
    <w:p w14:paraId="5D6F7537" w14:textId="77777777" w:rsidR="007143F9" w:rsidRDefault="007143F9" w:rsidP="007143F9">
      <w:pPr>
        <w:pStyle w:val="Code"/>
      </w:pPr>
    </w:p>
    <w:p w14:paraId="17F0A004" w14:textId="77777777" w:rsidR="007143F9" w:rsidRDefault="007143F9" w:rsidP="007143F9">
      <w:pPr>
        <w:pStyle w:val="Code"/>
      </w:pPr>
      <w:r>
        <w:t>MMEGI ::= NumericString</w:t>
      </w:r>
    </w:p>
    <w:p w14:paraId="05378103" w14:textId="77777777" w:rsidR="007143F9" w:rsidRDefault="007143F9" w:rsidP="007143F9">
      <w:pPr>
        <w:pStyle w:val="Code"/>
      </w:pPr>
    </w:p>
    <w:p w14:paraId="3D5D1579" w14:textId="77777777" w:rsidR="007143F9" w:rsidRDefault="007143F9" w:rsidP="007143F9">
      <w:pPr>
        <w:pStyle w:val="Code"/>
      </w:pPr>
      <w:r>
        <w:t>MobilityRestrictionList ::= SEQUENCE</w:t>
      </w:r>
    </w:p>
    <w:p w14:paraId="370DA471" w14:textId="77777777" w:rsidR="007143F9" w:rsidRDefault="007143F9" w:rsidP="007143F9">
      <w:pPr>
        <w:pStyle w:val="Code"/>
      </w:pPr>
      <w:r>
        <w:t>{</w:t>
      </w:r>
    </w:p>
    <w:p w14:paraId="216A4298" w14:textId="77777777" w:rsidR="007143F9" w:rsidRDefault="007143F9" w:rsidP="007143F9">
      <w:pPr>
        <w:pStyle w:val="Code"/>
      </w:pPr>
      <w:r>
        <w:t xml:space="preserve">    servingPLMN               [1] PLMNID,</w:t>
      </w:r>
    </w:p>
    <w:p w14:paraId="048975E6" w14:textId="77777777" w:rsidR="007143F9" w:rsidRDefault="007143F9" w:rsidP="007143F9">
      <w:pPr>
        <w:pStyle w:val="Code"/>
      </w:pPr>
      <w:r>
        <w:t xml:space="preserve">    equivalentPLMNs           [2] EquivalentPLMNs OPTIONAL,</w:t>
      </w:r>
    </w:p>
    <w:p w14:paraId="287CA045" w14:textId="77777777" w:rsidR="007143F9" w:rsidRDefault="007143F9" w:rsidP="007143F9">
      <w:pPr>
        <w:pStyle w:val="Code"/>
      </w:pPr>
      <w:r>
        <w:t xml:space="preserve">    rATRestrictions           [3] RATRestrictions OPTIONAL,</w:t>
      </w:r>
    </w:p>
    <w:p w14:paraId="501D34E2" w14:textId="77777777" w:rsidR="007143F9" w:rsidRDefault="007143F9" w:rsidP="007143F9">
      <w:pPr>
        <w:pStyle w:val="Code"/>
      </w:pPr>
      <w:r>
        <w:t xml:space="preserve">    forbiddenAreaInformation  [4] ForbiddenAreaInformation OPTIONAL,</w:t>
      </w:r>
    </w:p>
    <w:p w14:paraId="0B829653" w14:textId="77777777" w:rsidR="007143F9" w:rsidRDefault="007143F9" w:rsidP="007143F9">
      <w:pPr>
        <w:pStyle w:val="Code"/>
      </w:pPr>
      <w:r>
        <w:t xml:space="preserve">    serviceAreaInformation    [5] ServiceAreaInformation OPTIONAL</w:t>
      </w:r>
    </w:p>
    <w:p w14:paraId="2BCDA7EC" w14:textId="77777777" w:rsidR="007143F9" w:rsidRDefault="007143F9" w:rsidP="007143F9">
      <w:pPr>
        <w:pStyle w:val="Code"/>
      </w:pPr>
      <w:r>
        <w:t>}</w:t>
      </w:r>
    </w:p>
    <w:p w14:paraId="0BAFE44D" w14:textId="77777777" w:rsidR="007143F9" w:rsidRDefault="007143F9" w:rsidP="007143F9">
      <w:pPr>
        <w:pStyle w:val="Code"/>
      </w:pPr>
    </w:p>
    <w:p w14:paraId="75D61019" w14:textId="77777777" w:rsidR="007143F9" w:rsidRDefault="007143F9" w:rsidP="007143F9">
      <w:pPr>
        <w:pStyle w:val="Code"/>
      </w:pPr>
      <w:r>
        <w:t>MSISDN ::= NumericString (SIZE(1..15))</w:t>
      </w:r>
    </w:p>
    <w:p w14:paraId="30347CC7" w14:textId="77777777" w:rsidR="007143F9" w:rsidRDefault="007143F9" w:rsidP="007143F9">
      <w:pPr>
        <w:pStyle w:val="Code"/>
      </w:pPr>
    </w:p>
    <w:p w14:paraId="68A3B522" w14:textId="77777777" w:rsidR="007143F9" w:rsidRDefault="007143F9" w:rsidP="007143F9">
      <w:pPr>
        <w:pStyle w:val="Code"/>
      </w:pPr>
      <w:r>
        <w:t>NAI ::= UTF8String</w:t>
      </w:r>
    </w:p>
    <w:p w14:paraId="6B68C732" w14:textId="77777777" w:rsidR="007143F9" w:rsidRDefault="007143F9" w:rsidP="007143F9">
      <w:pPr>
        <w:pStyle w:val="Code"/>
      </w:pPr>
    </w:p>
    <w:p w14:paraId="2DAEADF2" w14:textId="77777777" w:rsidR="007143F9" w:rsidRDefault="007143F9" w:rsidP="007143F9">
      <w:pPr>
        <w:pStyle w:val="Code"/>
      </w:pPr>
      <w:r>
        <w:t>NextLayerProtocol ::= INTEGER(0..255)</w:t>
      </w:r>
    </w:p>
    <w:p w14:paraId="2153DC3B" w14:textId="77777777" w:rsidR="007143F9" w:rsidRDefault="007143F9" w:rsidP="007143F9">
      <w:pPr>
        <w:pStyle w:val="Code"/>
      </w:pPr>
    </w:p>
    <w:p w14:paraId="29348991" w14:textId="77777777" w:rsidR="007143F9" w:rsidRDefault="007143F9" w:rsidP="007143F9">
      <w:pPr>
        <w:pStyle w:val="Code"/>
      </w:pPr>
      <w:r>
        <w:t>NonLocalID ::= ENUMERATED</w:t>
      </w:r>
    </w:p>
    <w:p w14:paraId="5F8E5A1D" w14:textId="77777777" w:rsidR="007143F9" w:rsidRDefault="007143F9" w:rsidP="007143F9">
      <w:pPr>
        <w:pStyle w:val="Code"/>
      </w:pPr>
      <w:r>
        <w:t>{</w:t>
      </w:r>
    </w:p>
    <w:p w14:paraId="7323ED96" w14:textId="77777777" w:rsidR="007143F9" w:rsidRDefault="007143F9" w:rsidP="007143F9">
      <w:pPr>
        <w:pStyle w:val="Code"/>
      </w:pPr>
      <w:r>
        <w:t xml:space="preserve">    local(1),</w:t>
      </w:r>
    </w:p>
    <w:p w14:paraId="445E98A4" w14:textId="77777777" w:rsidR="007143F9" w:rsidRDefault="007143F9" w:rsidP="007143F9">
      <w:pPr>
        <w:pStyle w:val="Code"/>
      </w:pPr>
      <w:r>
        <w:t xml:space="preserve">    nonLocal(2)</w:t>
      </w:r>
    </w:p>
    <w:p w14:paraId="7C129CDF" w14:textId="77777777" w:rsidR="007143F9" w:rsidRDefault="007143F9" w:rsidP="007143F9">
      <w:pPr>
        <w:pStyle w:val="Code"/>
      </w:pPr>
      <w:r>
        <w:t>}</w:t>
      </w:r>
    </w:p>
    <w:p w14:paraId="71191A49" w14:textId="77777777" w:rsidR="007143F9" w:rsidRDefault="007143F9" w:rsidP="007143F9">
      <w:pPr>
        <w:pStyle w:val="Code"/>
      </w:pPr>
    </w:p>
    <w:p w14:paraId="6B124559" w14:textId="77777777" w:rsidR="007143F9" w:rsidRDefault="007143F9" w:rsidP="007143F9">
      <w:pPr>
        <w:pStyle w:val="Code"/>
      </w:pPr>
      <w:r>
        <w:t>NonIMEISVPEI ::= CHOICE</w:t>
      </w:r>
    </w:p>
    <w:p w14:paraId="36FB57A7" w14:textId="77777777" w:rsidR="007143F9" w:rsidRDefault="007143F9" w:rsidP="007143F9">
      <w:pPr>
        <w:pStyle w:val="Code"/>
      </w:pPr>
      <w:r>
        <w:t>{</w:t>
      </w:r>
    </w:p>
    <w:p w14:paraId="635E5FEE" w14:textId="77777777" w:rsidR="007143F9" w:rsidRDefault="007143F9" w:rsidP="007143F9">
      <w:pPr>
        <w:pStyle w:val="Code"/>
      </w:pPr>
      <w:r>
        <w:t xml:space="preserve">    mACAddress [1] MACAddress,</w:t>
      </w:r>
    </w:p>
    <w:p w14:paraId="36932B7E" w14:textId="77777777" w:rsidR="007143F9" w:rsidRPr="00DD36D2" w:rsidRDefault="007143F9" w:rsidP="007143F9">
      <w:pPr>
        <w:pStyle w:val="Code"/>
        <w:rPr>
          <w:lang w:val="fr-FR"/>
        </w:rPr>
      </w:pPr>
      <w:r>
        <w:t xml:space="preserve">    </w:t>
      </w:r>
      <w:r w:rsidRPr="00DD36D2">
        <w:rPr>
          <w:lang w:val="fr-FR"/>
        </w:rPr>
        <w:t>eUI64      [2] EUI64</w:t>
      </w:r>
    </w:p>
    <w:p w14:paraId="46F8482E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}</w:t>
      </w:r>
    </w:p>
    <w:p w14:paraId="3DF5EA86" w14:textId="77777777" w:rsidR="007143F9" w:rsidRPr="00DD36D2" w:rsidRDefault="007143F9" w:rsidP="007143F9">
      <w:pPr>
        <w:pStyle w:val="Code"/>
        <w:rPr>
          <w:lang w:val="fr-FR"/>
        </w:rPr>
      </w:pPr>
    </w:p>
    <w:p w14:paraId="1E32DA0B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NPNAccessInformation ::= CHOICE</w:t>
      </w:r>
    </w:p>
    <w:p w14:paraId="1FE396CA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791C7F19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pNINPNAccessInformation [1] CellCAGList</w:t>
      </w:r>
    </w:p>
    <w:p w14:paraId="5544D95E" w14:textId="77777777" w:rsidR="007143F9" w:rsidRDefault="007143F9" w:rsidP="007143F9">
      <w:pPr>
        <w:pStyle w:val="Code"/>
      </w:pPr>
      <w:r>
        <w:t>}</w:t>
      </w:r>
    </w:p>
    <w:p w14:paraId="4D53CB95" w14:textId="77777777" w:rsidR="007143F9" w:rsidRDefault="007143F9" w:rsidP="007143F9">
      <w:pPr>
        <w:pStyle w:val="Code"/>
      </w:pPr>
    </w:p>
    <w:p w14:paraId="22B5E434" w14:textId="77777777" w:rsidR="007143F9" w:rsidRDefault="007143F9" w:rsidP="007143F9">
      <w:pPr>
        <w:pStyle w:val="Code"/>
      </w:pPr>
      <w:r>
        <w:t>NSSAI ::= SEQUENCE OF SNSSAI</w:t>
      </w:r>
    </w:p>
    <w:p w14:paraId="370066E6" w14:textId="77777777" w:rsidR="007143F9" w:rsidRDefault="007143F9" w:rsidP="007143F9">
      <w:pPr>
        <w:pStyle w:val="Code"/>
      </w:pPr>
    </w:p>
    <w:p w14:paraId="25784E63" w14:textId="77777777" w:rsidR="007143F9" w:rsidRDefault="007143F9" w:rsidP="007143F9">
      <w:pPr>
        <w:pStyle w:val="Code"/>
      </w:pPr>
      <w:r>
        <w:t>PagingRestrictionIndicator ::= OCTET STRING (SIZE(1..33))</w:t>
      </w:r>
    </w:p>
    <w:p w14:paraId="1363F4B9" w14:textId="77777777" w:rsidR="007143F9" w:rsidRDefault="007143F9" w:rsidP="007143F9">
      <w:pPr>
        <w:pStyle w:val="Code"/>
      </w:pPr>
    </w:p>
    <w:p w14:paraId="7CB01EFE" w14:textId="77777777" w:rsidR="007143F9" w:rsidRDefault="007143F9" w:rsidP="007143F9">
      <w:pPr>
        <w:pStyle w:val="Code"/>
      </w:pPr>
      <w:r>
        <w:t>PLMNID ::= SEQUENCE</w:t>
      </w:r>
    </w:p>
    <w:p w14:paraId="0BA1E28C" w14:textId="77777777" w:rsidR="007143F9" w:rsidRDefault="007143F9" w:rsidP="007143F9">
      <w:pPr>
        <w:pStyle w:val="Code"/>
      </w:pPr>
      <w:r>
        <w:t>{</w:t>
      </w:r>
    </w:p>
    <w:p w14:paraId="5C7CDA77" w14:textId="77777777" w:rsidR="007143F9" w:rsidRDefault="007143F9" w:rsidP="007143F9">
      <w:pPr>
        <w:pStyle w:val="Code"/>
      </w:pPr>
      <w:r>
        <w:t xml:space="preserve">    mCC [1] MCC,</w:t>
      </w:r>
    </w:p>
    <w:p w14:paraId="3CD5FD9E" w14:textId="77777777" w:rsidR="007143F9" w:rsidRDefault="007143F9" w:rsidP="007143F9">
      <w:pPr>
        <w:pStyle w:val="Code"/>
      </w:pPr>
      <w:r>
        <w:t xml:space="preserve">    mNC [2] MNC</w:t>
      </w:r>
    </w:p>
    <w:p w14:paraId="786F6FEF" w14:textId="77777777" w:rsidR="007143F9" w:rsidRDefault="007143F9" w:rsidP="007143F9">
      <w:pPr>
        <w:pStyle w:val="Code"/>
      </w:pPr>
      <w:r>
        <w:t>}</w:t>
      </w:r>
    </w:p>
    <w:p w14:paraId="66262659" w14:textId="77777777" w:rsidR="007143F9" w:rsidRDefault="007143F9" w:rsidP="007143F9">
      <w:pPr>
        <w:pStyle w:val="Code"/>
      </w:pPr>
    </w:p>
    <w:p w14:paraId="609A0E5B" w14:textId="77777777" w:rsidR="007143F9" w:rsidRDefault="007143F9" w:rsidP="007143F9">
      <w:pPr>
        <w:pStyle w:val="Code"/>
      </w:pPr>
      <w:r>
        <w:t>PLMNList ::= SEQUENCE (SIZE(1..MAX)) OF PLMNID</w:t>
      </w:r>
    </w:p>
    <w:p w14:paraId="112593BA" w14:textId="77777777" w:rsidR="007143F9" w:rsidRDefault="007143F9" w:rsidP="007143F9">
      <w:pPr>
        <w:pStyle w:val="Code"/>
      </w:pPr>
    </w:p>
    <w:p w14:paraId="69A0F1CD" w14:textId="77777777" w:rsidR="007143F9" w:rsidRDefault="007143F9" w:rsidP="007143F9">
      <w:pPr>
        <w:pStyle w:val="Code"/>
      </w:pPr>
      <w:r>
        <w:t>PDNConnectionType ::= ENUMERATED</w:t>
      </w:r>
    </w:p>
    <w:p w14:paraId="5E693E41" w14:textId="77777777" w:rsidR="007143F9" w:rsidRDefault="007143F9" w:rsidP="007143F9">
      <w:pPr>
        <w:pStyle w:val="Code"/>
      </w:pPr>
      <w:r>
        <w:t>{</w:t>
      </w:r>
    </w:p>
    <w:p w14:paraId="06863C54" w14:textId="77777777" w:rsidR="007143F9" w:rsidRDefault="007143F9" w:rsidP="007143F9">
      <w:pPr>
        <w:pStyle w:val="Code"/>
      </w:pPr>
      <w:r>
        <w:t xml:space="preserve">    iPv4(1),</w:t>
      </w:r>
    </w:p>
    <w:p w14:paraId="66C50787" w14:textId="77777777" w:rsidR="007143F9" w:rsidRDefault="007143F9" w:rsidP="007143F9">
      <w:pPr>
        <w:pStyle w:val="Code"/>
      </w:pPr>
      <w:r>
        <w:t xml:space="preserve">    iPv6(2),</w:t>
      </w:r>
    </w:p>
    <w:p w14:paraId="2FBEBBE8" w14:textId="77777777" w:rsidR="007143F9" w:rsidRDefault="007143F9" w:rsidP="007143F9">
      <w:pPr>
        <w:pStyle w:val="Code"/>
      </w:pPr>
      <w:r>
        <w:t xml:space="preserve">    iPv4v6(3),</w:t>
      </w:r>
    </w:p>
    <w:p w14:paraId="433B8268" w14:textId="77777777" w:rsidR="007143F9" w:rsidRDefault="007143F9" w:rsidP="007143F9">
      <w:pPr>
        <w:pStyle w:val="Code"/>
      </w:pPr>
      <w:r>
        <w:t xml:space="preserve">    nonIP(4),</w:t>
      </w:r>
    </w:p>
    <w:p w14:paraId="5D06A26D" w14:textId="77777777" w:rsidR="007143F9" w:rsidRDefault="007143F9" w:rsidP="007143F9">
      <w:pPr>
        <w:pStyle w:val="Code"/>
      </w:pPr>
      <w:r>
        <w:t xml:space="preserve">    ethernet(5)</w:t>
      </w:r>
    </w:p>
    <w:p w14:paraId="629216D9" w14:textId="77777777" w:rsidR="007143F9" w:rsidRDefault="007143F9" w:rsidP="007143F9">
      <w:pPr>
        <w:pStyle w:val="Code"/>
      </w:pPr>
      <w:r>
        <w:t>}</w:t>
      </w:r>
    </w:p>
    <w:p w14:paraId="19836836" w14:textId="77777777" w:rsidR="007143F9" w:rsidRDefault="007143F9" w:rsidP="007143F9">
      <w:pPr>
        <w:pStyle w:val="Code"/>
      </w:pPr>
    </w:p>
    <w:p w14:paraId="6141B03D" w14:textId="77777777" w:rsidR="007143F9" w:rsidRDefault="007143F9" w:rsidP="007143F9">
      <w:pPr>
        <w:pStyle w:val="Code"/>
      </w:pPr>
      <w:r>
        <w:t>PDUSessionID ::= INTEGER (0..255)</w:t>
      </w:r>
    </w:p>
    <w:p w14:paraId="3012FF16" w14:textId="77777777" w:rsidR="007143F9" w:rsidRDefault="007143F9" w:rsidP="007143F9">
      <w:pPr>
        <w:pStyle w:val="Code"/>
      </w:pPr>
    </w:p>
    <w:p w14:paraId="63D0AA2F" w14:textId="77777777" w:rsidR="007143F9" w:rsidRDefault="007143F9" w:rsidP="007143F9">
      <w:pPr>
        <w:pStyle w:val="Code"/>
      </w:pPr>
      <w:r>
        <w:t>PDUSessionResourceInformation ::= SEQUENCE</w:t>
      </w:r>
    </w:p>
    <w:p w14:paraId="571DB9F2" w14:textId="77777777" w:rsidR="007143F9" w:rsidRDefault="007143F9" w:rsidP="007143F9">
      <w:pPr>
        <w:pStyle w:val="Code"/>
      </w:pPr>
      <w:r>
        <w:t>{</w:t>
      </w:r>
    </w:p>
    <w:p w14:paraId="2A734FD5" w14:textId="77777777" w:rsidR="007143F9" w:rsidRDefault="007143F9" w:rsidP="007143F9">
      <w:pPr>
        <w:pStyle w:val="Code"/>
      </w:pPr>
      <w:r>
        <w:t xml:space="preserve">    pDUSessionID              [1] PDUSessionID</w:t>
      </w:r>
    </w:p>
    <w:p w14:paraId="24CA6CD5" w14:textId="77777777" w:rsidR="007143F9" w:rsidRDefault="007143F9" w:rsidP="007143F9">
      <w:pPr>
        <w:pStyle w:val="Code"/>
      </w:pPr>
      <w:r>
        <w:t>}</w:t>
      </w:r>
    </w:p>
    <w:p w14:paraId="04BDE1AD" w14:textId="77777777" w:rsidR="007143F9" w:rsidRDefault="007143F9" w:rsidP="007143F9">
      <w:pPr>
        <w:pStyle w:val="Code"/>
      </w:pPr>
    </w:p>
    <w:p w14:paraId="03876977" w14:textId="77777777" w:rsidR="007143F9" w:rsidRDefault="007143F9" w:rsidP="007143F9">
      <w:pPr>
        <w:pStyle w:val="Code"/>
      </w:pPr>
      <w:r>
        <w:t>PDUSessionType ::= ENUMERATED</w:t>
      </w:r>
    </w:p>
    <w:p w14:paraId="7CE5B5DF" w14:textId="77777777" w:rsidR="007143F9" w:rsidRDefault="007143F9" w:rsidP="007143F9">
      <w:pPr>
        <w:pStyle w:val="Code"/>
      </w:pPr>
      <w:r>
        <w:t>{</w:t>
      </w:r>
    </w:p>
    <w:p w14:paraId="137F1C55" w14:textId="77777777" w:rsidR="007143F9" w:rsidRDefault="007143F9" w:rsidP="007143F9">
      <w:pPr>
        <w:pStyle w:val="Code"/>
      </w:pPr>
      <w:r>
        <w:t xml:space="preserve">    iPv4(1),</w:t>
      </w:r>
    </w:p>
    <w:p w14:paraId="0E6EA726" w14:textId="77777777" w:rsidR="007143F9" w:rsidRDefault="007143F9" w:rsidP="007143F9">
      <w:pPr>
        <w:pStyle w:val="Code"/>
      </w:pPr>
      <w:r>
        <w:t xml:space="preserve">    iPv6(2),</w:t>
      </w:r>
    </w:p>
    <w:p w14:paraId="460F0E1C" w14:textId="77777777" w:rsidR="007143F9" w:rsidRDefault="007143F9" w:rsidP="007143F9">
      <w:pPr>
        <w:pStyle w:val="Code"/>
      </w:pPr>
      <w:r>
        <w:t xml:space="preserve">    iPv4v6(3),</w:t>
      </w:r>
    </w:p>
    <w:p w14:paraId="4A9D0F94" w14:textId="77777777" w:rsidR="007143F9" w:rsidRDefault="007143F9" w:rsidP="007143F9">
      <w:pPr>
        <w:pStyle w:val="Code"/>
      </w:pPr>
      <w:r>
        <w:t xml:space="preserve">    unstructured(4),</w:t>
      </w:r>
    </w:p>
    <w:p w14:paraId="066B7E94" w14:textId="77777777" w:rsidR="007143F9" w:rsidRDefault="007143F9" w:rsidP="007143F9">
      <w:pPr>
        <w:pStyle w:val="Code"/>
      </w:pPr>
      <w:r>
        <w:t xml:space="preserve">    ethernet(5)</w:t>
      </w:r>
    </w:p>
    <w:p w14:paraId="64E3B720" w14:textId="77777777" w:rsidR="007143F9" w:rsidRDefault="007143F9" w:rsidP="007143F9">
      <w:pPr>
        <w:pStyle w:val="Code"/>
      </w:pPr>
      <w:r>
        <w:t>}</w:t>
      </w:r>
    </w:p>
    <w:p w14:paraId="0EF52BC8" w14:textId="77777777" w:rsidR="007143F9" w:rsidRDefault="007143F9" w:rsidP="007143F9">
      <w:pPr>
        <w:pStyle w:val="Code"/>
      </w:pPr>
    </w:p>
    <w:p w14:paraId="6E9D535F" w14:textId="77777777" w:rsidR="007143F9" w:rsidRDefault="007143F9" w:rsidP="007143F9">
      <w:pPr>
        <w:pStyle w:val="Code"/>
      </w:pPr>
      <w:r>
        <w:t>PEI ::= CHOICE</w:t>
      </w:r>
    </w:p>
    <w:p w14:paraId="24945ACD" w14:textId="77777777" w:rsidR="007143F9" w:rsidRDefault="007143F9" w:rsidP="007143F9">
      <w:pPr>
        <w:pStyle w:val="Code"/>
      </w:pPr>
      <w:r>
        <w:t>{</w:t>
      </w:r>
    </w:p>
    <w:p w14:paraId="6A6C248A" w14:textId="77777777" w:rsidR="007143F9" w:rsidRDefault="007143F9" w:rsidP="007143F9">
      <w:pPr>
        <w:pStyle w:val="Code"/>
      </w:pPr>
      <w:r>
        <w:t xml:space="preserve">    iMEI        [1] IMEI,</w:t>
      </w:r>
    </w:p>
    <w:p w14:paraId="51C2B991" w14:textId="77777777" w:rsidR="007143F9" w:rsidRDefault="007143F9" w:rsidP="007143F9">
      <w:pPr>
        <w:pStyle w:val="Code"/>
      </w:pPr>
      <w:r>
        <w:t xml:space="preserve">    iMEISV      [2] IMEISV,</w:t>
      </w:r>
    </w:p>
    <w:p w14:paraId="3655DE0C" w14:textId="77777777" w:rsidR="007143F9" w:rsidRDefault="007143F9" w:rsidP="007143F9">
      <w:pPr>
        <w:pStyle w:val="Code"/>
      </w:pPr>
      <w:r>
        <w:t xml:space="preserve">    mACAddress  [3] MACAddress,</w:t>
      </w:r>
    </w:p>
    <w:p w14:paraId="17343B31" w14:textId="77777777" w:rsidR="007143F9" w:rsidRDefault="007143F9" w:rsidP="007143F9">
      <w:pPr>
        <w:pStyle w:val="Code"/>
      </w:pPr>
      <w:r>
        <w:t xml:space="preserve">    eUI64       [4] EUI64</w:t>
      </w:r>
    </w:p>
    <w:p w14:paraId="49CF8F8E" w14:textId="77777777" w:rsidR="007143F9" w:rsidRDefault="007143F9" w:rsidP="007143F9">
      <w:pPr>
        <w:pStyle w:val="Code"/>
      </w:pPr>
      <w:r>
        <w:t>}</w:t>
      </w:r>
    </w:p>
    <w:p w14:paraId="3AC322BD" w14:textId="77777777" w:rsidR="007143F9" w:rsidRDefault="007143F9" w:rsidP="007143F9">
      <w:pPr>
        <w:pStyle w:val="Code"/>
      </w:pPr>
    </w:p>
    <w:p w14:paraId="6B187291" w14:textId="77777777" w:rsidR="007143F9" w:rsidRDefault="007143F9" w:rsidP="007143F9">
      <w:pPr>
        <w:pStyle w:val="Code"/>
      </w:pPr>
      <w:r>
        <w:t>PortNumber ::= INTEGER (0..65535)</w:t>
      </w:r>
    </w:p>
    <w:p w14:paraId="23F01093" w14:textId="77777777" w:rsidR="007143F9" w:rsidRDefault="007143F9" w:rsidP="007143F9">
      <w:pPr>
        <w:pStyle w:val="Code"/>
      </w:pPr>
    </w:p>
    <w:p w14:paraId="4BB8A075" w14:textId="77777777" w:rsidR="007143F9" w:rsidRDefault="007143F9" w:rsidP="007143F9">
      <w:pPr>
        <w:pStyle w:val="Code"/>
      </w:pPr>
      <w:r>
        <w:t>PrimaryAuthenticationType ::= ENUMERATED</w:t>
      </w:r>
    </w:p>
    <w:p w14:paraId="04F0862B" w14:textId="77777777" w:rsidR="007143F9" w:rsidRDefault="007143F9" w:rsidP="007143F9">
      <w:pPr>
        <w:pStyle w:val="Code"/>
      </w:pPr>
      <w:r>
        <w:t>{</w:t>
      </w:r>
    </w:p>
    <w:p w14:paraId="1A57D50C" w14:textId="77777777" w:rsidR="007143F9" w:rsidRDefault="007143F9" w:rsidP="007143F9">
      <w:pPr>
        <w:pStyle w:val="Code"/>
      </w:pPr>
      <w:r>
        <w:t xml:space="preserve">    eAPAKAPrime(1),</w:t>
      </w:r>
    </w:p>
    <w:p w14:paraId="3694F464" w14:textId="77777777" w:rsidR="007143F9" w:rsidRDefault="007143F9" w:rsidP="007143F9">
      <w:pPr>
        <w:pStyle w:val="Code"/>
      </w:pPr>
      <w:r>
        <w:t xml:space="preserve">    fiveGAKA(2),</w:t>
      </w:r>
    </w:p>
    <w:p w14:paraId="0B7081AA" w14:textId="77777777" w:rsidR="007143F9" w:rsidRDefault="007143F9" w:rsidP="007143F9">
      <w:pPr>
        <w:pStyle w:val="Code"/>
      </w:pPr>
      <w:r>
        <w:t xml:space="preserve">    eAPTLS(3),</w:t>
      </w:r>
    </w:p>
    <w:p w14:paraId="762B085B" w14:textId="77777777" w:rsidR="007143F9" w:rsidRDefault="007143F9" w:rsidP="007143F9">
      <w:pPr>
        <w:pStyle w:val="Code"/>
      </w:pPr>
      <w:r>
        <w:t xml:space="preserve">    none(4),</w:t>
      </w:r>
    </w:p>
    <w:p w14:paraId="6BEC94B3" w14:textId="77777777" w:rsidR="007143F9" w:rsidRDefault="007143F9" w:rsidP="007143F9">
      <w:pPr>
        <w:pStyle w:val="Code"/>
      </w:pPr>
      <w:r>
        <w:t xml:space="preserve">    ePSAKA(5),</w:t>
      </w:r>
    </w:p>
    <w:p w14:paraId="6E118ACA" w14:textId="77777777" w:rsidR="007143F9" w:rsidRDefault="007143F9" w:rsidP="007143F9">
      <w:pPr>
        <w:pStyle w:val="Code"/>
      </w:pPr>
      <w:r>
        <w:t xml:space="preserve">    eAPAKA(6),</w:t>
      </w:r>
    </w:p>
    <w:p w14:paraId="320659A6" w14:textId="77777777" w:rsidR="007143F9" w:rsidRDefault="007143F9" w:rsidP="007143F9">
      <w:pPr>
        <w:pStyle w:val="Code"/>
      </w:pPr>
      <w:r>
        <w:t xml:space="preserve">    iMSAKA(7),</w:t>
      </w:r>
    </w:p>
    <w:p w14:paraId="38AA0F4B" w14:textId="77777777" w:rsidR="007143F9" w:rsidRDefault="007143F9" w:rsidP="007143F9">
      <w:pPr>
        <w:pStyle w:val="Code"/>
      </w:pPr>
      <w:r>
        <w:t xml:space="preserve">    gBAAKA(8),</w:t>
      </w:r>
    </w:p>
    <w:p w14:paraId="6F198FDA" w14:textId="77777777" w:rsidR="007143F9" w:rsidRDefault="007143F9" w:rsidP="007143F9">
      <w:pPr>
        <w:pStyle w:val="Code"/>
      </w:pPr>
      <w:r>
        <w:t xml:space="preserve">    uMTSAKA(9)</w:t>
      </w:r>
    </w:p>
    <w:p w14:paraId="42B095B5" w14:textId="77777777" w:rsidR="007143F9" w:rsidRDefault="007143F9" w:rsidP="007143F9">
      <w:pPr>
        <w:pStyle w:val="Code"/>
      </w:pPr>
      <w:r>
        <w:t>}</w:t>
      </w:r>
    </w:p>
    <w:p w14:paraId="0B6C0FCF" w14:textId="77777777" w:rsidR="007143F9" w:rsidRDefault="007143F9" w:rsidP="007143F9">
      <w:pPr>
        <w:pStyle w:val="Code"/>
      </w:pPr>
    </w:p>
    <w:p w14:paraId="4BA71D83" w14:textId="77777777" w:rsidR="007143F9" w:rsidRDefault="007143F9" w:rsidP="007143F9">
      <w:pPr>
        <w:pStyle w:val="Code"/>
      </w:pPr>
      <w:r>
        <w:t>ProtectionSchemeID ::= INTEGER (0..15)</w:t>
      </w:r>
    </w:p>
    <w:p w14:paraId="652415F6" w14:textId="77777777" w:rsidR="007143F9" w:rsidRDefault="007143F9" w:rsidP="007143F9">
      <w:pPr>
        <w:pStyle w:val="Code"/>
      </w:pPr>
    </w:p>
    <w:p w14:paraId="346B635F" w14:textId="77777777" w:rsidR="007143F9" w:rsidRDefault="007143F9" w:rsidP="007143F9">
      <w:pPr>
        <w:pStyle w:val="Code"/>
      </w:pPr>
      <w:r>
        <w:t>RANNodeName ::= CHOICE</w:t>
      </w:r>
    </w:p>
    <w:p w14:paraId="16D007A9" w14:textId="77777777" w:rsidR="007143F9" w:rsidRDefault="007143F9" w:rsidP="007143F9">
      <w:pPr>
        <w:pStyle w:val="Code"/>
      </w:pPr>
      <w:r>
        <w:t>{</w:t>
      </w:r>
    </w:p>
    <w:p w14:paraId="45C29132" w14:textId="77777777" w:rsidR="007143F9" w:rsidRDefault="007143F9" w:rsidP="007143F9">
      <w:pPr>
        <w:pStyle w:val="Code"/>
      </w:pPr>
      <w:r>
        <w:t xml:space="preserve">    rANNodeNameVisible  [1] OCTET STRING,</w:t>
      </w:r>
    </w:p>
    <w:p w14:paraId="54490AD9" w14:textId="77777777" w:rsidR="007143F9" w:rsidRDefault="007143F9" w:rsidP="007143F9">
      <w:pPr>
        <w:pStyle w:val="Code"/>
      </w:pPr>
      <w:r>
        <w:t xml:space="preserve">    rANNodeNameUTF8     [2] UTF8String</w:t>
      </w:r>
    </w:p>
    <w:p w14:paraId="1131FEF3" w14:textId="77777777" w:rsidR="007143F9" w:rsidRDefault="007143F9" w:rsidP="007143F9">
      <w:pPr>
        <w:pStyle w:val="Code"/>
      </w:pPr>
      <w:r>
        <w:t>}</w:t>
      </w:r>
    </w:p>
    <w:p w14:paraId="460E7B21" w14:textId="77777777" w:rsidR="007143F9" w:rsidRDefault="007143F9" w:rsidP="007143F9">
      <w:pPr>
        <w:pStyle w:val="Code"/>
      </w:pPr>
    </w:p>
    <w:p w14:paraId="34968C70" w14:textId="77777777" w:rsidR="007143F9" w:rsidRDefault="007143F9" w:rsidP="007143F9">
      <w:pPr>
        <w:pStyle w:val="Code"/>
      </w:pPr>
      <w:r>
        <w:t>RANUENGAPID ::= INTEGER (0..4294967295)</w:t>
      </w:r>
    </w:p>
    <w:p w14:paraId="0E966A4D" w14:textId="77777777" w:rsidR="007143F9" w:rsidRDefault="007143F9" w:rsidP="007143F9">
      <w:pPr>
        <w:pStyle w:val="Code"/>
      </w:pPr>
    </w:p>
    <w:p w14:paraId="3B78B5A2" w14:textId="77777777" w:rsidR="007143F9" w:rsidRDefault="007143F9" w:rsidP="007143F9">
      <w:pPr>
        <w:pStyle w:val="Code"/>
      </w:pPr>
      <w:r>
        <w:t>-- See clause 9.3.1.20 of TS 38.413 [23] for details</w:t>
      </w:r>
    </w:p>
    <w:p w14:paraId="20DCE165" w14:textId="77777777" w:rsidR="007143F9" w:rsidRDefault="007143F9" w:rsidP="007143F9">
      <w:pPr>
        <w:pStyle w:val="Code"/>
      </w:pPr>
      <w:r>
        <w:t>RANSourceToTargetContainer ::= OCTET STRING</w:t>
      </w:r>
    </w:p>
    <w:p w14:paraId="54BF957D" w14:textId="77777777" w:rsidR="007143F9" w:rsidRDefault="007143F9" w:rsidP="007143F9">
      <w:pPr>
        <w:pStyle w:val="Code"/>
      </w:pPr>
    </w:p>
    <w:p w14:paraId="54D6C648" w14:textId="77777777" w:rsidR="007143F9" w:rsidRDefault="007143F9" w:rsidP="007143F9">
      <w:pPr>
        <w:pStyle w:val="Code"/>
      </w:pPr>
      <w:r>
        <w:t>-- See clause 9.3.1.21 of TS 38.413 [23] for details</w:t>
      </w:r>
    </w:p>
    <w:p w14:paraId="4E81AB3F" w14:textId="77777777" w:rsidR="007143F9" w:rsidRDefault="007143F9" w:rsidP="007143F9">
      <w:pPr>
        <w:pStyle w:val="Code"/>
      </w:pPr>
      <w:r>
        <w:t>RANTargetToSourceContainer ::= OCTET STRING</w:t>
      </w:r>
    </w:p>
    <w:p w14:paraId="5F9369B9" w14:textId="77777777" w:rsidR="007143F9" w:rsidRDefault="007143F9" w:rsidP="007143F9">
      <w:pPr>
        <w:pStyle w:val="Code"/>
      </w:pPr>
    </w:p>
    <w:p w14:paraId="354BD63E" w14:textId="77777777" w:rsidR="007143F9" w:rsidRDefault="007143F9" w:rsidP="007143F9">
      <w:pPr>
        <w:pStyle w:val="Code"/>
      </w:pPr>
      <w:r>
        <w:t>RATInformation ::= ENUMERATED</w:t>
      </w:r>
    </w:p>
    <w:p w14:paraId="3966E1EA" w14:textId="77777777" w:rsidR="007143F9" w:rsidRDefault="007143F9" w:rsidP="007143F9">
      <w:pPr>
        <w:pStyle w:val="Code"/>
      </w:pPr>
      <w:r>
        <w:t>{</w:t>
      </w:r>
    </w:p>
    <w:p w14:paraId="3AF59C3C" w14:textId="77777777" w:rsidR="007143F9" w:rsidRDefault="007143F9" w:rsidP="007143F9">
      <w:pPr>
        <w:pStyle w:val="Code"/>
      </w:pPr>
      <w:r>
        <w:t xml:space="preserve">    unlicensed(1),</w:t>
      </w:r>
    </w:p>
    <w:p w14:paraId="7B77758C" w14:textId="77777777" w:rsidR="007143F9" w:rsidRDefault="007143F9" w:rsidP="007143F9">
      <w:pPr>
        <w:pStyle w:val="Code"/>
      </w:pPr>
      <w:r>
        <w:t xml:space="preserve">    nBIoT(2),</w:t>
      </w:r>
    </w:p>
    <w:p w14:paraId="30E56E34" w14:textId="77777777" w:rsidR="007143F9" w:rsidRDefault="007143F9" w:rsidP="007143F9">
      <w:pPr>
        <w:pStyle w:val="Code"/>
      </w:pPr>
      <w:r>
        <w:t xml:space="preserve">    nRLEO(3),</w:t>
      </w:r>
    </w:p>
    <w:p w14:paraId="6CC17B8F" w14:textId="77777777" w:rsidR="007143F9" w:rsidRDefault="007143F9" w:rsidP="007143F9">
      <w:pPr>
        <w:pStyle w:val="Code"/>
      </w:pPr>
      <w:r>
        <w:t xml:space="preserve">    nRMEO(4),</w:t>
      </w:r>
    </w:p>
    <w:p w14:paraId="55ADFF67" w14:textId="77777777" w:rsidR="007143F9" w:rsidRDefault="007143F9" w:rsidP="007143F9">
      <w:pPr>
        <w:pStyle w:val="Code"/>
      </w:pPr>
      <w:r>
        <w:t xml:space="preserve">    nRGEO(5),</w:t>
      </w:r>
    </w:p>
    <w:p w14:paraId="0F2C0656" w14:textId="77777777" w:rsidR="007143F9" w:rsidRDefault="007143F9" w:rsidP="007143F9">
      <w:pPr>
        <w:pStyle w:val="Code"/>
      </w:pPr>
      <w:r>
        <w:t xml:space="preserve">    nROTHERSAT(6)</w:t>
      </w:r>
    </w:p>
    <w:p w14:paraId="26FBC4A5" w14:textId="77777777" w:rsidR="007143F9" w:rsidRDefault="007143F9" w:rsidP="007143F9">
      <w:pPr>
        <w:pStyle w:val="Code"/>
      </w:pPr>
      <w:r>
        <w:t>}</w:t>
      </w:r>
    </w:p>
    <w:p w14:paraId="23B3B8A6" w14:textId="77777777" w:rsidR="007143F9" w:rsidRDefault="007143F9" w:rsidP="007143F9">
      <w:pPr>
        <w:pStyle w:val="Code"/>
      </w:pPr>
    </w:p>
    <w:p w14:paraId="40BF6F74" w14:textId="77777777" w:rsidR="007143F9" w:rsidRDefault="007143F9" w:rsidP="007143F9">
      <w:pPr>
        <w:pStyle w:val="Code"/>
      </w:pPr>
      <w:r>
        <w:t>RATRestrictions ::= SEQUENCE (SIZE(1..MAX)) OF RATRestrictionItem</w:t>
      </w:r>
    </w:p>
    <w:p w14:paraId="0B2382FF" w14:textId="77777777" w:rsidR="007143F9" w:rsidRDefault="007143F9" w:rsidP="007143F9">
      <w:pPr>
        <w:pStyle w:val="Code"/>
      </w:pPr>
    </w:p>
    <w:p w14:paraId="6C65198C" w14:textId="77777777" w:rsidR="007143F9" w:rsidRDefault="007143F9" w:rsidP="007143F9">
      <w:pPr>
        <w:pStyle w:val="Code"/>
      </w:pPr>
      <w:r>
        <w:t>RATRestrictionInformation ::= BIT STRING (SIZE(8, ...))</w:t>
      </w:r>
    </w:p>
    <w:p w14:paraId="7D91F070" w14:textId="77777777" w:rsidR="007143F9" w:rsidRDefault="007143F9" w:rsidP="007143F9">
      <w:pPr>
        <w:pStyle w:val="Code"/>
      </w:pPr>
    </w:p>
    <w:p w14:paraId="62C1FE22" w14:textId="77777777" w:rsidR="007143F9" w:rsidRDefault="007143F9" w:rsidP="007143F9">
      <w:pPr>
        <w:pStyle w:val="Code"/>
      </w:pPr>
      <w:r>
        <w:t>RATRestrictionItem ::= SEQUENCE</w:t>
      </w:r>
    </w:p>
    <w:p w14:paraId="473F4B86" w14:textId="77777777" w:rsidR="007143F9" w:rsidRDefault="007143F9" w:rsidP="007143F9">
      <w:pPr>
        <w:pStyle w:val="Code"/>
      </w:pPr>
      <w:r>
        <w:t>{</w:t>
      </w:r>
    </w:p>
    <w:p w14:paraId="6241201B" w14:textId="77777777" w:rsidR="007143F9" w:rsidRDefault="007143F9" w:rsidP="007143F9">
      <w:pPr>
        <w:pStyle w:val="Code"/>
      </w:pPr>
      <w:r>
        <w:t xml:space="preserve">    pLMNIdentity               [1] PLMNID,</w:t>
      </w:r>
    </w:p>
    <w:p w14:paraId="77799022" w14:textId="77777777" w:rsidR="007143F9" w:rsidRDefault="007143F9" w:rsidP="007143F9">
      <w:pPr>
        <w:pStyle w:val="Code"/>
      </w:pPr>
      <w:r>
        <w:t xml:space="preserve">    rATRestrictionInformation  [2] RATRestrictionInformation</w:t>
      </w:r>
    </w:p>
    <w:p w14:paraId="0D9B70E0" w14:textId="77777777" w:rsidR="007143F9" w:rsidRDefault="007143F9" w:rsidP="007143F9">
      <w:pPr>
        <w:pStyle w:val="Code"/>
      </w:pPr>
    </w:p>
    <w:p w14:paraId="1F45F30E" w14:textId="77777777" w:rsidR="007143F9" w:rsidRDefault="007143F9" w:rsidP="007143F9">
      <w:pPr>
        <w:pStyle w:val="Code"/>
      </w:pPr>
      <w:r>
        <w:t>}</w:t>
      </w:r>
    </w:p>
    <w:p w14:paraId="598A23F8" w14:textId="77777777" w:rsidR="007143F9" w:rsidRDefault="007143F9" w:rsidP="007143F9">
      <w:pPr>
        <w:pStyle w:val="Code"/>
      </w:pPr>
    </w:p>
    <w:p w14:paraId="2392D0AA" w14:textId="77777777" w:rsidR="007143F9" w:rsidRDefault="007143F9" w:rsidP="007143F9">
      <w:pPr>
        <w:pStyle w:val="Code"/>
      </w:pPr>
      <w:r>
        <w:t>RATType ::= ENUMERATED</w:t>
      </w:r>
    </w:p>
    <w:p w14:paraId="525BCEFE" w14:textId="77777777" w:rsidR="007143F9" w:rsidRDefault="007143F9" w:rsidP="007143F9">
      <w:pPr>
        <w:pStyle w:val="Code"/>
      </w:pPr>
      <w:r>
        <w:t>{</w:t>
      </w:r>
    </w:p>
    <w:p w14:paraId="2720B9D2" w14:textId="77777777" w:rsidR="007143F9" w:rsidRDefault="007143F9" w:rsidP="007143F9">
      <w:pPr>
        <w:pStyle w:val="Code"/>
      </w:pPr>
      <w:r>
        <w:t xml:space="preserve">    nR(1),</w:t>
      </w:r>
    </w:p>
    <w:p w14:paraId="2D857512" w14:textId="77777777" w:rsidR="007143F9" w:rsidRDefault="007143F9" w:rsidP="007143F9">
      <w:pPr>
        <w:pStyle w:val="Code"/>
      </w:pPr>
      <w:r>
        <w:t xml:space="preserve">    eUTRA(2),</w:t>
      </w:r>
    </w:p>
    <w:p w14:paraId="73E90DD3" w14:textId="77777777" w:rsidR="007143F9" w:rsidRDefault="007143F9" w:rsidP="007143F9">
      <w:pPr>
        <w:pStyle w:val="Code"/>
      </w:pPr>
      <w:r>
        <w:t xml:space="preserve">    wLAN(3),</w:t>
      </w:r>
    </w:p>
    <w:p w14:paraId="4EC45322" w14:textId="77777777" w:rsidR="007143F9" w:rsidRDefault="007143F9" w:rsidP="007143F9">
      <w:pPr>
        <w:pStyle w:val="Code"/>
      </w:pPr>
      <w:r>
        <w:t xml:space="preserve">    virtual(4),</w:t>
      </w:r>
    </w:p>
    <w:p w14:paraId="5CB62660" w14:textId="77777777" w:rsidR="007143F9" w:rsidRDefault="007143F9" w:rsidP="007143F9">
      <w:pPr>
        <w:pStyle w:val="Code"/>
      </w:pPr>
      <w:r>
        <w:t xml:space="preserve">    nBIOT(5),</w:t>
      </w:r>
    </w:p>
    <w:p w14:paraId="52EB27B6" w14:textId="77777777" w:rsidR="007143F9" w:rsidRDefault="007143F9" w:rsidP="007143F9">
      <w:pPr>
        <w:pStyle w:val="Code"/>
      </w:pPr>
      <w:r>
        <w:t xml:space="preserve">    wireline(6),</w:t>
      </w:r>
    </w:p>
    <w:p w14:paraId="225F4E1B" w14:textId="77777777" w:rsidR="007143F9" w:rsidRDefault="007143F9" w:rsidP="007143F9">
      <w:pPr>
        <w:pStyle w:val="Code"/>
      </w:pPr>
      <w:r>
        <w:t xml:space="preserve">    wirelineCable(7),</w:t>
      </w:r>
    </w:p>
    <w:p w14:paraId="3D44253F" w14:textId="77777777" w:rsidR="007143F9" w:rsidRDefault="007143F9" w:rsidP="007143F9">
      <w:pPr>
        <w:pStyle w:val="Code"/>
      </w:pPr>
      <w:r>
        <w:t xml:space="preserve">    wirelineBBF(8),</w:t>
      </w:r>
    </w:p>
    <w:p w14:paraId="7A55A7A4" w14:textId="77777777" w:rsidR="007143F9" w:rsidRDefault="007143F9" w:rsidP="007143F9">
      <w:pPr>
        <w:pStyle w:val="Code"/>
      </w:pPr>
      <w:r>
        <w:t xml:space="preserve">    lTEM(9),</w:t>
      </w:r>
    </w:p>
    <w:p w14:paraId="430D42E7" w14:textId="77777777" w:rsidR="007143F9" w:rsidRDefault="007143F9" w:rsidP="007143F9">
      <w:pPr>
        <w:pStyle w:val="Code"/>
      </w:pPr>
      <w:r>
        <w:t xml:space="preserve">    nRU(10),</w:t>
      </w:r>
    </w:p>
    <w:p w14:paraId="6ECC695D" w14:textId="77777777" w:rsidR="007143F9" w:rsidRDefault="007143F9" w:rsidP="007143F9">
      <w:pPr>
        <w:pStyle w:val="Code"/>
      </w:pPr>
      <w:r>
        <w:t xml:space="preserve">    eUTRAU(11),</w:t>
      </w:r>
    </w:p>
    <w:p w14:paraId="32F2FFA2" w14:textId="77777777" w:rsidR="007143F9" w:rsidRDefault="007143F9" w:rsidP="007143F9">
      <w:pPr>
        <w:pStyle w:val="Code"/>
      </w:pPr>
      <w:r>
        <w:t xml:space="preserve">    trustedN3GA(12),</w:t>
      </w:r>
    </w:p>
    <w:p w14:paraId="2F45C497" w14:textId="77777777" w:rsidR="007143F9" w:rsidRDefault="007143F9" w:rsidP="007143F9">
      <w:pPr>
        <w:pStyle w:val="Code"/>
      </w:pPr>
      <w:r>
        <w:t xml:space="preserve">    trustedWLAN(13),</w:t>
      </w:r>
    </w:p>
    <w:p w14:paraId="2293AD6C" w14:textId="77777777" w:rsidR="007143F9" w:rsidRDefault="007143F9" w:rsidP="007143F9">
      <w:pPr>
        <w:pStyle w:val="Code"/>
      </w:pPr>
      <w:r>
        <w:t xml:space="preserve">    uTRA(14),</w:t>
      </w:r>
    </w:p>
    <w:p w14:paraId="1670D68A" w14:textId="77777777" w:rsidR="007143F9" w:rsidRDefault="007143F9" w:rsidP="007143F9">
      <w:pPr>
        <w:pStyle w:val="Code"/>
      </w:pPr>
      <w:r>
        <w:t xml:space="preserve">    gERA(15),</w:t>
      </w:r>
    </w:p>
    <w:p w14:paraId="01E3187F" w14:textId="77777777" w:rsidR="007143F9" w:rsidRDefault="007143F9" w:rsidP="007143F9">
      <w:pPr>
        <w:pStyle w:val="Code"/>
      </w:pPr>
      <w:r>
        <w:t xml:space="preserve">    nRLEO(16),</w:t>
      </w:r>
    </w:p>
    <w:p w14:paraId="002F61A2" w14:textId="77777777" w:rsidR="007143F9" w:rsidRDefault="007143F9" w:rsidP="007143F9">
      <w:pPr>
        <w:pStyle w:val="Code"/>
      </w:pPr>
      <w:r>
        <w:t xml:space="preserve">    nRMEO(17),</w:t>
      </w:r>
    </w:p>
    <w:p w14:paraId="34C13EC0" w14:textId="77777777" w:rsidR="007143F9" w:rsidRDefault="007143F9" w:rsidP="007143F9">
      <w:pPr>
        <w:pStyle w:val="Code"/>
      </w:pPr>
      <w:r>
        <w:t xml:space="preserve">    nRGEO(18),</w:t>
      </w:r>
    </w:p>
    <w:p w14:paraId="74910D61" w14:textId="77777777" w:rsidR="007143F9" w:rsidRDefault="007143F9" w:rsidP="007143F9">
      <w:pPr>
        <w:pStyle w:val="Code"/>
      </w:pPr>
      <w:r>
        <w:t xml:space="preserve">    nROTHERSAT(19),</w:t>
      </w:r>
    </w:p>
    <w:p w14:paraId="7BBB36AC" w14:textId="77777777" w:rsidR="007143F9" w:rsidRDefault="007143F9" w:rsidP="007143F9">
      <w:pPr>
        <w:pStyle w:val="Code"/>
      </w:pPr>
      <w:r>
        <w:t xml:space="preserve">    nRREDCAP(20)</w:t>
      </w:r>
    </w:p>
    <w:p w14:paraId="582D6F2D" w14:textId="77777777" w:rsidR="007143F9" w:rsidRDefault="007143F9" w:rsidP="007143F9">
      <w:pPr>
        <w:pStyle w:val="Code"/>
      </w:pPr>
      <w:r>
        <w:t>}</w:t>
      </w:r>
    </w:p>
    <w:p w14:paraId="620EF394" w14:textId="77777777" w:rsidR="007143F9" w:rsidRDefault="007143F9" w:rsidP="007143F9">
      <w:pPr>
        <w:pStyle w:val="Code"/>
      </w:pPr>
    </w:p>
    <w:p w14:paraId="72A3539F" w14:textId="77777777" w:rsidR="007143F9" w:rsidRDefault="007143F9" w:rsidP="007143F9">
      <w:pPr>
        <w:pStyle w:val="Code"/>
      </w:pPr>
      <w:r>
        <w:t>RejectedNSSAI ::= SEQUENCE OF RejectedSNSSAI</w:t>
      </w:r>
    </w:p>
    <w:p w14:paraId="7ECBF950" w14:textId="77777777" w:rsidR="007143F9" w:rsidRDefault="007143F9" w:rsidP="007143F9">
      <w:pPr>
        <w:pStyle w:val="Code"/>
      </w:pPr>
    </w:p>
    <w:p w14:paraId="72286A52" w14:textId="77777777" w:rsidR="007143F9" w:rsidRDefault="007143F9" w:rsidP="007143F9">
      <w:pPr>
        <w:pStyle w:val="Code"/>
      </w:pPr>
      <w:r>
        <w:t>RejectedSNSSAI ::= SEQUENCE</w:t>
      </w:r>
    </w:p>
    <w:p w14:paraId="1383BA29" w14:textId="77777777" w:rsidR="007143F9" w:rsidRDefault="007143F9" w:rsidP="007143F9">
      <w:pPr>
        <w:pStyle w:val="Code"/>
      </w:pPr>
      <w:r>
        <w:t>{</w:t>
      </w:r>
    </w:p>
    <w:p w14:paraId="3F897FCD" w14:textId="77777777" w:rsidR="007143F9" w:rsidRDefault="007143F9" w:rsidP="007143F9">
      <w:pPr>
        <w:pStyle w:val="Code"/>
      </w:pPr>
      <w:r>
        <w:t xml:space="preserve">    causeValue  [1] RejectedSliceCauseValue,</w:t>
      </w:r>
    </w:p>
    <w:p w14:paraId="18F8AB33" w14:textId="77777777" w:rsidR="007143F9" w:rsidRDefault="007143F9" w:rsidP="007143F9">
      <w:pPr>
        <w:pStyle w:val="Code"/>
      </w:pPr>
      <w:r>
        <w:t xml:space="preserve">    sNSSAI      [2] SNSSAI</w:t>
      </w:r>
    </w:p>
    <w:p w14:paraId="16CC8132" w14:textId="77777777" w:rsidR="007143F9" w:rsidRDefault="007143F9" w:rsidP="007143F9">
      <w:pPr>
        <w:pStyle w:val="Code"/>
      </w:pPr>
      <w:r>
        <w:t>}</w:t>
      </w:r>
    </w:p>
    <w:p w14:paraId="3E852172" w14:textId="77777777" w:rsidR="007143F9" w:rsidRDefault="007143F9" w:rsidP="007143F9">
      <w:pPr>
        <w:pStyle w:val="Code"/>
      </w:pPr>
    </w:p>
    <w:p w14:paraId="1460FACB" w14:textId="77777777" w:rsidR="007143F9" w:rsidRDefault="007143F9" w:rsidP="007143F9">
      <w:pPr>
        <w:pStyle w:val="Code"/>
      </w:pPr>
      <w:r>
        <w:t>RejectedSliceCauseValue ::= INTEGER (0..255)</w:t>
      </w:r>
    </w:p>
    <w:p w14:paraId="6781F232" w14:textId="77777777" w:rsidR="007143F9" w:rsidRDefault="007143F9" w:rsidP="007143F9">
      <w:pPr>
        <w:pStyle w:val="Code"/>
      </w:pPr>
    </w:p>
    <w:p w14:paraId="7F3547B2" w14:textId="77777777" w:rsidR="007143F9" w:rsidRDefault="007143F9" w:rsidP="007143F9">
      <w:pPr>
        <w:pStyle w:val="Code"/>
      </w:pPr>
      <w:r>
        <w:t>ReRegRequiredIndicator ::= ENUMERATED</w:t>
      </w:r>
    </w:p>
    <w:p w14:paraId="3A0C6835" w14:textId="77777777" w:rsidR="007143F9" w:rsidRDefault="007143F9" w:rsidP="007143F9">
      <w:pPr>
        <w:pStyle w:val="Code"/>
      </w:pPr>
      <w:r>
        <w:t>{</w:t>
      </w:r>
    </w:p>
    <w:p w14:paraId="09068C81" w14:textId="77777777" w:rsidR="007143F9" w:rsidRDefault="007143F9" w:rsidP="007143F9">
      <w:pPr>
        <w:pStyle w:val="Code"/>
      </w:pPr>
      <w:r>
        <w:t xml:space="preserve">    reRegistrationRequired(1),</w:t>
      </w:r>
    </w:p>
    <w:p w14:paraId="5B48DCC5" w14:textId="77777777" w:rsidR="007143F9" w:rsidRDefault="007143F9" w:rsidP="007143F9">
      <w:pPr>
        <w:pStyle w:val="Code"/>
      </w:pPr>
      <w:r>
        <w:t xml:space="preserve">    reRegistrationNotRequired(2)</w:t>
      </w:r>
    </w:p>
    <w:p w14:paraId="154A5C58" w14:textId="77777777" w:rsidR="007143F9" w:rsidRDefault="007143F9" w:rsidP="007143F9">
      <w:pPr>
        <w:pStyle w:val="Code"/>
      </w:pPr>
      <w:r>
        <w:t>}</w:t>
      </w:r>
    </w:p>
    <w:p w14:paraId="60C54939" w14:textId="77777777" w:rsidR="007143F9" w:rsidRDefault="007143F9" w:rsidP="007143F9">
      <w:pPr>
        <w:pStyle w:val="Code"/>
      </w:pPr>
    </w:p>
    <w:p w14:paraId="0B9704D3" w14:textId="77777777" w:rsidR="007143F9" w:rsidRDefault="007143F9" w:rsidP="007143F9">
      <w:pPr>
        <w:pStyle w:val="Code"/>
      </w:pPr>
      <w:r>
        <w:t>RoutingIndicator ::= INTEGER (0..9999)</w:t>
      </w:r>
    </w:p>
    <w:p w14:paraId="3BA0C275" w14:textId="77777777" w:rsidR="007143F9" w:rsidRDefault="007143F9" w:rsidP="007143F9">
      <w:pPr>
        <w:pStyle w:val="Code"/>
      </w:pPr>
    </w:p>
    <w:p w14:paraId="2150D800" w14:textId="77777777" w:rsidR="007143F9" w:rsidRDefault="007143F9" w:rsidP="007143F9">
      <w:pPr>
        <w:pStyle w:val="Code"/>
      </w:pPr>
      <w:r>
        <w:t>-- Details for the encoding and use of this parameter may be found in the clause</w:t>
      </w:r>
    </w:p>
    <w:p w14:paraId="357B3524" w14:textId="77777777" w:rsidR="007143F9" w:rsidRDefault="007143F9" w:rsidP="007143F9">
      <w:pPr>
        <w:pStyle w:val="Code"/>
      </w:pPr>
      <w:r>
        <w:t>-- that defines the xIRI that carries it. This parameter provides a generic</w:t>
      </w:r>
    </w:p>
    <w:p w14:paraId="52B2884F" w14:textId="77777777" w:rsidR="007143F9" w:rsidRDefault="007143F9" w:rsidP="007143F9">
      <w:pPr>
        <w:pStyle w:val="Code"/>
      </w:pPr>
      <w:r>
        <w:t>-- mechanism to convey service based interface structures defined in Stage 3 working groups.</w:t>
      </w:r>
    </w:p>
    <w:p w14:paraId="26241D8F" w14:textId="77777777" w:rsidR="007143F9" w:rsidRDefault="007143F9" w:rsidP="007143F9">
      <w:pPr>
        <w:pStyle w:val="Code"/>
      </w:pPr>
      <w:r>
        <w:t>SBIType ::= SEQUENCE</w:t>
      </w:r>
    </w:p>
    <w:p w14:paraId="528ECF24" w14:textId="77777777" w:rsidR="007143F9" w:rsidRDefault="007143F9" w:rsidP="007143F9">
      <w:pPr>
        <w:pStyle w:val="Code"/>
      </w:pPr>
      <w:r>
        <w:t>{</w:t>
      </w:r>
    </w:p>
    <w:p w14:paraId="4BAD69E6" w14:textId="77777777" w:rsidR="007143F9" w:rsidRDefault="007143F9" w:rsidP="007143F9">
      <w:pPr>
        <w:pStyle w:val="Code"/>
      </w:pPr>
      <w:r>
        <w:t xml:space="preserve">    sBIReference         [1] SBIReference,</w:t>
      </w:r>
    </w:p>
    <w:p w14:paraId="56C483E1" w14:textId="77777777" w:rsidR="007143F9" w:rsidRDefault="007143F9" w:rsidP="007143F9">
      <w:pPr>
        <w:pStyle w:val="Code"/>
      </w:pPr>
      <w:r>
        <w:t xml:space="preserve">    sBIValue             [2] SBIValue</w:t>
      </w:r>
    </w:p>
    <w:p w14:paraId="4C043B16" w14:textId="77777777" w:rsidR="007143F9" w:rsidRDefault="007143F9" w:rsidP="007143F9">
      <w:pPr>
        <w:pStyle w:val="Code"/>
      </w:pPr>
      <w:r>
        <w:t>}</w:t>
      </w:r>
    </w:p>
    <w:p w14:paraId="595B877E" w14:textId="77777777" w:rsidR="007143F9" w:rsidRDefault="007143F9" w:rsidP="007143F9">
      <w:pPr>
        <w:pStyle w:val="Code"/>
      </w:pPr>
    </w:p>
    <w:p w14:paraId="2769D813" w14:textId="77777777" w:rsidR="007143F9" w:rsidRDefault="007143F9" w:rsidP="007143F9">
      <w:pPr>
        <w:pStyle w:val="Code"/>
      </w:pPr>
      <w:r>
        <w:t>SBIReference ::= UTF8String</w:t>
      </w:r>
    </w:p>
    <w:p w14:paraId="22930894" w14:textId="77777777" w:rsidR="007143F9" w:rsidRDefault="007143F9" w:rsidP="007143F9">
      <w:pPr>
        <w:pStyle w:val="Code"/>
      </w:pPr>
    </w:p>
    <w:p w14:paraId="7DBCC7AA" w14:textId="77777777" w:rsidR="007143F9" w:rsidRDefault="007143F9" w:rsidP="007143F9">
      <w:pPr>
        <w:pStyle w:val="Code"/>
      </w:pPr>
      <w:r>
        <w:t>SBIValue ::= UTF8String</w:t>
      </w:r>
    </w:p>
    <w:p w14:paraId="4E44C3E9" w14:textId="77777777" w:rsidR="007143F9" w:rsidRDefault="007143F9" w:rsidP="007143F9">
      <w:pPr>
        <w:pStyle w:val="Code"/>
      </w:pPr>
    </w:p>
    <w:p w14:paraId="3F1CA4ED" w14:textId="77777777" w:rsidR="007143F9" w:rsidRDefault="007143F9" w:rsidP="007143F9">
      <w:pPr>
        <w:pStyle w:val="Code"/>
      </w:pPr>
      <w:r>
        <w:t>SchemeOutput ::= OCTET STRING</w:t>
      </w:r>
    </w:p>
    <w:p w14:paraId="48EFE56C" w14:textId="77777777" w:rsidR="007143F9" w:rsidRDefault="007143F9" w:rsidP="007143F9">
      <w:pPr>
        <w:pStyle w:val="Code"/>
      </w:pPr>
    </w:p>
    <w:p w14:paraId="36414B75" w14:textId="77777777" w:rsidR="007143F9" w:rsidRDefault="007143F9" w:rsidP="007143F9">
      <w:pPr>
        <w:pStyle w:val="Code"/>
      </w:pPr>
      <w:r>
        <w:t>ServiceAreaInformation ::= SEQUENCE (SIZE(1..MAX)) OF ServiceAreaInfo</w:t>
      </w:r>
    </w:p>
    <w:p w14:paraId="01F89E93" w14:textId="77777777" w:rsidR="007143F9" w:rsidRDefault="007143F9" w:rsidP="007143F9">
      <w:pPr>
        <w:pStyle w:val="Code"/>
      </w:pPr>
    </w:p>
    <w:p w14:paraId="39E8236D" w14:textId="77777777" w:rsidR="007143F9" w:rsidRDefault="007143F9" w:rsidP="007143F9">
      <w:pPr>
        <w:pStyle w:val="Code"/>
      </w:pPr>
      <w:r>
        <w:t>ServiceAreaInfo ::= SEQUENCE</w:t>
      </w:r>
    </w:p>
    <w:p w14:paraId="19A3E505" w14:textId="77777777" w:rsidR="007143F9" w:rsidRDefault="007143F9" w:rsidP="007143F9">
      <w:pPr>
        <w:pStyle w:val="Code"/>
      </w:pPr>
      <w:r>
        <w:t>{</w:t>
      </w:r>
    </w:p>
    <w:p w14:paraId="3F95A1D2" w14:textId="77777777" w:rsidR="007143F9" w:rsidRDefault="007143F9" w:rsidP="007143F9">
      <w:pPr>
        <w:pStyle w:val="Code"/>
      </w:pPr>
      <w:r>
        <w:t xml:space="preserve">    pLMNIdentity    [1] PLMNID,</w:t>
      </w:r>
    </w:p>
    <w:p w14:paraId="6A6DC72F" w14:textId="77777777" w:rsidR="007143F9" w:rsidRDefault="007143F9" w:rsidP="007143F9">
      <w:pPr>
        <w:pStyle w:val="Code"/>
      </w:pPr>
      <w:r>
        <w:t xml:space="preserve">    allowedTACs     [2] AllowedTACs OPTIONAL,</w:t>
      </w:r>
    </w:p>
    <w:p w14:paraId="107F445F" w14:textId="77777777" w:rsidR="007143F9" w:rsidRDefault="007143F9" w:rsidP="007143F9">
      <w:pPr>
        <w:pStyle w:val="Code"/>
      </w:pPr>
      <w:r>
        <w:t xml:space="preserve">    notAllowedTACs  [3] ForbiddenTACs OPTIONAL</w:t>
      </w:r>
    </w:p>
    <w:p w14:paraId="7D6EB25F" w14:textId="77777777" w:rsidR="007143F9" w:rsidRDefault="007143F9" w:rsidP="007143F9">
      <w:pPr>
        <w:pStyle w:val="Code"/>
      </w:pPr>
      <w:r>
        <w:t>}</w:t>
      </w:r>
    </w:p>
    <w:p w14:paraId="1ABDD9C1" w14:textId="77777777" w:rsidR="007143F9" w:rsidRDefault="007143F9" w:rsidP="007143F9">
      <w:pPr>
        <w:pStyle w:val="Code"/>
      </w:pPr>
    </w:p>
    <w:p w14:paraId="005782AE" w14:textId="77777777" w:rsidR="007143F9" w:rsidRDefault="007143F9" w:rsidP="007143F9">
      <w:pPr>
        <w:pStyle w:val="Code"/>
      </w:pPr>
      <w:r>
        <w:t>SIPURI ::= UTF8String</w:t>
      </w:r>
    </w:p>
    <w:p w14:paraId="383CFE37" w14:textId="77777777" w:rsidR="007143F9" w:rsidRDefault="007143F9" w:rsidP="007143F9">
      <w:pPr>
        <w:pStyle w:val="Code"/>
      </w:pPr>
    </w:p>
    <w:p w14:paraId="16F155E2" w14:textId="77777777" w:rsidR="007143F9" w:rsidRDefault="007143F9" w:rsidP="007143F9">
      <w:pPr>
        <w:pStyle w:val="Code"/>
      </w:pPr>
      <w:r>
        <w:t>Slice ::= SEQUENCE</w:t>
      </w:r>
    </w:p>
    <w:p w14:paraId="43786F0E" w14:textId="77777777" w:rsidR="007143F9" w:rsidRDefault="007143F9" w:rsidP="007143F9">
      <w:pPr>
        <w:pStyle w:val="Code"/>
      </w:pPr>
      <w:r>
        <w:t>{</w:t>
      </w:r>
    </w:p>
    <w:p w14:paraId="7E494F83" w14:textId="77777777" w:rsidR="007143F9" w:rsidRDefault="007143F9" w:rsidP="007143F9">
      <w:pPr>
        <w:pStyle w:val="Code"/>
      </w:pPr>
      <w:r>
        <w:t xml:space="preserve">    allowedNSSAI        [1] NSSAI OPTIONAL,</w:t>
      </w:r>
    </w:p>
    <w:p w14:paraId="5D7C5637" w14:textId="77777777" w:rsidR="007143F9" w:rsidRDefault="007143F9" w:rsidP="007143F9">
      <w:pPr>
        <w:pStyle w:val="Code"/>
      </w:pPr>
      <w:r>
        <w:t xml:space="preserve">    configuredNSSAI     [2] NSSAI OPTIONAL,</w:t>
      </w:r>
    </w:p>
    <w:p w14:paraId="06045F1D" w14:textId="77777777" w:rsidR="007143F9" w:rsidRDefault="007143F9" w:rsidP="007143F9">
      <w:pPr>
        <w:pStyle w:val="Code"/>
      </w:pPr>
      <w:r>
        <w:t xml:space="preserve">    rejectedNSSAI       [3] RejectedNSSAI OPTIONAL</w:t>
      </w:r>
    </w:p>
    <w:p w14:paraId="70C19AEC" w14:textId="77777777" w:rsidR="007143F9" w:rsidRDefault="007143F9" w:rsidP="007143F9">
      <w:pPr>
        <w:pStyle w:val="Code"/>
      </w:pPr>
      <w:r>
        <w:t>}</w:t>
      </w:r>
    </w:p>
    <w:p w14:paraId="4E614333" w14:textId="77777777" w:rsidR="007143F9" w:rsidRDefault="007143F9" w:rsidP="007143F9">
      <w:pPr>
        <w:pStyle w:val="Code"/>
      </w:pPr>
    </w:p>
    <w:p w14:paraId="045BD1EC" w14:textId="77777777" w:rsidR="007143F9" w:rsidRDefault="007143F9" w:rsidP="007143F9">
      <w:pPr>
        <w:pStyle w:val="Code"/>
      </w:pPr>
      <w:r>
        <w:t>SMPDUDNRequest ::= OCTET STRING</w:t>
      </w:r>
    </w:p>
    <w:p w14:paraId="51910EC5" w14:textId="77777777" w:rsidR="007143F9" w:rsidRDefault="007143F9" w:rsidP="007143F9">
      <w:pPr>
        <w:pStyle w:val="Code"/>
      </w:pPr>
    </w:p>
    <w:p w14:paraId="44F072B5" w14:textId="77777777" w:rsidR="007143F9" w:rsidRDefault="007143F9" w:rsidP="007143F9">
      <w:pPr>
        <w:pStyle w:val="Code"/>
      </w:pPr>
      <w:r>
        <w:t>-- TS 24.501 [13], clause 9.11.3.6.1</w:t>
      </w:r>
    </w:p>
    <w:p w14:paraId="576D6D1C" w14:textId="77777777" w:rsidR="007143F9" w:rsidRDefault="007143F9" w:rsidP="007143F9">
      <w:pPr>
        <w:pStyle w:val="Code"/>
      </w:pPr>
      <w:r>
        <w:t>SMSOverNASIndicator ::= ENUMERATED</w:t>
      </w:r>
    </w:p>
    <w:p w14:paraId="1BFF9F78" w14:textId="77777777" w:rsidR="007143F9" w:rsidRDefault="007143F9" w:rsidP="007143F9">
      <w:pPr>
        <w:pStyle w:val="Code"/>
      </w:pPr>
      <w:r>
        <w:t>{</w:t>
      </w:r>
    </w:p>
    <w:p w14:paraId="38957F55" w14:textId="77777777" w:rsidR="007143F9" w:rsidRDefault="007143F9" w:rsidP="007143F9">
      <w:pPr>
        <w:pStyle w:val="Code"/>
      </w:pPr>
      <w:r>
        <w:t xml:space="preserve">    sMSOverNASNotAllowed(1),</w:t>
      </w:r>
    </w:p>
    <w:p w14:paraId="5A42B752" w14:textId="77777777" w:rsidR="007143F9" w:rsidRDefault="007143F9" w:rsidP="007143F9">
      <w:pPr>
        <w:pStyle w:val="Code"/>
      </w:pPr>
      <w:r>
        <w:t xml:space="preserve">    sMSOverNASAllowed(2)</w:t>
      </w:r>
    </w:p>
    <w:p w14:paraId="4C7F9DA7" w14:textId="77777777" w:rsidR="007143F9" w:rsidRDefault="007143F9" w:rsidP="007143F9">
      <w:pPr>
        <w:pStyle w:val="Code"/>
      </w:pPr>
      <w:r>
        <w:t>}</w:t>
      </w:r>
    </w:p>
    <w:p w14:paraId="56CFF9D7" w14:textId="77777777" w:rsidR="007143F9" w:rsidRDefault="007143F9" w:rsidP="007143F9">
      <w:pPr>
        <w:pStyle w:val="Code"/>
      </w:pPr>
    </w:p>
    <w:p w14:paraId="03B095B6" w14:textId="77777777" w:rsidR="007143F9" w:rsidRDefault="007143F9" w:rsidP="007143F9">
      <w:pPr>
        <w:pStyle w:val="Code"/>
      </w:pPr>
      <w:r>
        <w:t>SNSSAI ::= SEQUENCE</w:t>
      </w:r>
    </w:p>
    <w:p w14:paraId="286C0A1C" w14:textId="77777777" w:rsidR="007143F9" w:rsidRDefault="007143F9" w:rsidP="007143F9">
      <w:pPr>
        <w:pStyle w:val="Code"/>
      </w:pPr>
      <w:r>
        <w:t>{</w:t>
      </w:r>
    </w:p>
    <w:p w14:paraId="53CCA757" w14:textId="77777777" w:rsidR="007143F9" w:rsidRDefault="007143F9" w:rsidP="007143F9">
      <w:pPr>
        <w:pStyle w:val="Code"/>
      </w:pPr>
      <w:r>
        <w:t xml:space="preserve">    sliceServiceType               [1] INTEGER (0..255),</w:t>
      </w:r>
    </w:p>
    <w:p w14:paraId="6D3CA645" w14:textId="77777777" w:rsidR="007143F9" w:rsidRDefault="007143F9" w:rsidP="007143F9">
      <w:pPr>
        <w:pStyle w:val="Code"/>
      </w:pPr>
      <w:r>
        <w:t xml:space="preserve">    sliceDifferentiator            [2] OCTET STRING (SIZE(3)) OPTIONAL,</w:t>
      </w:r>
    </w:p>
    <w:p w14:paraId="4AC393F6" w14:textId="77777777" w:rsidR="007143F9" w:rsidRDefault="007143F9" w:rsidP="007143F9">
      <w:pPr>
        <w:pStyle w:val="Code"/>
      </w:pPr>
      <w:r>
        <w:t xml:space="preserve">    mappedHPLMNSliceServiceType    [3] INTEGER (0..255) OPTIONAL,</w:t>
      </w:r>
    </w:p>
    <w:p w14:paraId="4C10179D" w14:textId="77777777" w:rsidR="007143F9" w:rsidRDefault="007143F9" w:rsidP="007143F9">
      <w:pPr>
        <w:pStyle w:val="Code"/>
      </w:pPr>
      <w:r>
        <w:t xml:space="preserve">    mappedHPLMNSliceDifferentiator [4] OCTET STRING (SIZE(3)) OPTIONAL</w:t>
      </w:r>
    </w:p>
    <w:p w14:paraId="2066B44F" w14:textId="77777777" w:rsidR="007143F9" w:rsidRPr="00B9763D" w:rsidRDefault="007143F9" w:rsidP="007143F9">
      <w:pPr>
        <w:pStyle w:val="Code"/>
      </w:pPr>
      <w:r w:rsidRPr="00B9763D">
        <w:t>}</w:t>
      </w:r>
    </w:p>
    <w:p w14:paraId="1F1FFF1C" w14:textId="77777777" w:rsidR="007143F9" w:rsidRPr="00B9763D" w:rsidRDefault="007143F9" w:rsidP="007143F9">
      <w:pPr>
        <w:pStyle w:val="Code"/>
      </w:pPr>
    </w:p>
    <w:p w14:paraId="298AA8CB" w14:textId="77777777" w:rsidR="007143F9" w:rsidRPr="00B9763D" w:rsidRDefault="007143F9" w:rsidP="007143F9">
      <w:pPr>
        <w:pStyle w:val="Code"/>
      </w:pPr>
      <w:r w:rsidRPr="00B9763D">
        <w:t>SubscriberIdentifier ::= CHOICE</w:t>
      </w:r>
    </w:p>
    <w:p w14:paraId="477A427F" w14:textId="77777777" w:rsidR="007143F9" w:rsidRPr="00B9763D" w:rsidRDefault="007143F9" w:rsidP="007143F9">
      <w:pPr>
        <w:pStyle w:val="Code"/>
      </w:pPr>
      <w:r w:rsidRPr="00B9763D">
        <w:t>{</w:t>
      </w:r>
    </w:p>
    <w:p w14:paraId="3855D84E" w14:textId="77777777" w:rsidR="007143F9" w:rsidRPr="00B9763D" w:rsidRDefault="007143F9" w:rsidP="007143F9">
      <w:pPr>
        <w:pStyle w:val="Code"/>
      </w:pPr>
      <w:r w:rsidRPr="00B9763D">
        <w:t xml:space="preserve">    sUCI   [1] SUCI,</w:t>
      </w:r>
    </w:p>
    <w:p w14:paraId="5057FDD4" w14:textId="77777777" w:rsidR="007143F9" w:rsidRPr="00B9763D" w:rsidRDefault="007143F9" w:rsidP="007143F9">
      <w:pPr>
        <w:pStyle w:val="Code"/>
      </w:pPr>
      <w:r w:rsidRPr="00B9763D">
        <w:t xml:space="preserve">    sUPI   [2] SUPI</w:t>
      </w:r>
    </w:p>
    <w:p w14:paraId="5AB19185" w14:textId="77777777" w:rsidR="007143F9" w:rsidRPr="00B9763D" w:rsidRDefault="007143F9" w:rsidP="007143F9">
      <w:pPr>
        <w:pStyle w:val="Code"/>
      </w:pPr>
      <w:r w:rsidRPr="00B9763D">
        <w:t>}</w:t>
      </w:r>
    </w:p>
    <w:p w14:paraId="69287D8C" w14:textId="77777777" w:rsidR="007143F9" w:rsidRPr="00B9763D" w:rsidRDefault="007143F9" w:rsidP="007143F9">
      <w:pPr>
        <w:pStyle w:val="Code"/>
      </w:pPr>
    </w:p>
    <w:p w14:paraId="516542B8" w14:textId="77777777" w:rsidR="007143F9" w:rsidRPr="00B9763D" w:rsidRDefault="007143F9" w:rsidP="007143F9">
      <w:pPr>
        <w:pStyle w:val="Code"/>
      </w:pPr>
      <w:r w:rsidRPr="00B9763D">
        <w:t>SUCI ::= SEQUENCE</w:t>
      </w:r>
    </w:p>
    <w:p w14:paraId="34BD6509" w14:textId="77777777" w:rsidR="007143F9" w:rsidRPr="00B9763D" w:rsidRDefault="007143F9" w:rsidP="007143F9">
      <w:pPr>
        <w:pStyle w:val="Code"/>
      </w:pPr>
      <w:r w:rsidRPr="00B9763D">
        <w:t>{</w:t>
      </w:r>
    </w:p>
    <w:p w14:paraId="60D9DC17" w14:textId="77777777" w:rsidR="007143F9" w:rsidRPr="00B9763D" w:rsidRDefault="007143F9" w:rsidP="007143F9">
      <w:pPr>
        <w:pStyle w:val="Code"/>
      </w:pPr>
      <w:r w:rsidRPr="00B9763D">
        <w:t xml:space="preserve">    mCC                         [1] MCC,</w:t>
      </w:r>
    </w:p>
    <w:p w14:paraId="20DD45AF" w14:textId="77777777" w:rsidR="007143F9" w:rsidRPr="00B9763D" w:rsidRDefault="007143F9" w:rsidP="007143F9">
      <w:pPr>
        <w:pStyle w:val="Code"/>
      </w:pPr>
      <w:r w:rsidRPr="00B9763D">
        <w:t xml:space="preserve">    mNC                         [2] MNC,</w:t>
      </w:r>
    </w:p>
    <w:p w14:paraId="63C7108E" w14:textId="77777777" w:rsidR="007143F9" w:rsidRDefault="007143F9" w:rsidP="007143F9">
      <w:pPr>
        <w:pStyle w:val="Code"/>
      </w:pPr>
      <w:r w:rsidRPr="00B9763D">
        <w:t xml:space="preserve">    </w:t>
      </w:r>
      <w:r>
        <w:t>routingIndicator            [3] RoutingIndicator,</w:t>
      </w:r>
    </w:p>
    <w:p w14:paraId="66D30A73" w14:textId="77777777" w:rsidR="007143F9" w:rsidRDefault="007143F9" w:rsidP="007143F9">
      <w:pPr>
        <w:pStyle w:val="Code"/>
      </w:pPr>
      <w:r>
        <w:t xml:space="preserve">    protectionSchemeID          [4] ProtectionSchemeID,</w:t>
      </w:r>
    </w:p>
    <w:p w14:paraId="4944C913" w14:textId="77777777" w:rsidR="007143F9" w:rsidRDefault="007143F9" w:rsidP="007143F9">
      <w:pPr>
        <w:pStyle w:val="Code"/>
      </w:pPr>
      <w:r>
        <w:t xml:space="preserve">    homeNetworkPublicKeyID      [5] HomeNetworkPublicKeyID,</w:t>
      </w:r>
    </w:p>
    <w:p w14:paraId="6EE2BBEF" w14:textId="77777777" w:rsidR="007143F9" w:rsidRDefault="007143F9" w:rsidP="007143F9">
      <w:pPr>
        <w:pStyle w:val="Code"/>
      </w:pPr>
      <w:r>
        <w:t xml:space="preserve">    schemeOutput                [6] SchemeOutput,</w:t>
      </w:r>
    </w:p>
    <w:p w14:paraId="0B50BE75" w14:textId="77777777" w:rsidR="007143F9" w:rsidRDefault="007143F9" w:rsidP="007143F9">
      <w:pPr>
        <w:pStyle w:val="Code"/>
      </w:pPr>
      <w:r>
        <w:t xml:space="preserve">    routingIndicatorLength      [7] INTEGER (1..4) OPTIONAL</w:t>
      </w:r>
    </w:p>
    <w:p w14:paraId="33A74115" w14:textId="77777777" w:rsidR="007143F9" w:rsidRDefault="007143F9" w:rsidP="007143F9">
      <w:pPr>
        <w:pStyle w:val="Code"/>
      </w:pPr>
      <w:r>
        <w:t xml:space="preserve">       -- shall be included if different from the number of meaningful digits given</w:t>
      </w:r>
    </w:p>
    <w:p w14:paraId="32788D69" w14:textId="77777777" w:rsidR="007143F9" w:rsidRDefault="007143F9" w:rsidP="007143F9">
      <w:pPr>
        <w:pStyle w:val="Code"/>
      </w:pPr>
      <w:r>
        <w:t xml:space="preserve">       -- in routingIndicator</w:t>
      </w:r>
    </w:p>
    <w:p w14:paraId="55D5B342" w14:textId="77777777" w:rsidR="007143F9" w:rsidRDefault="007143F9" w:rsidP="007143F9">
      <w:pPr>
        <w:pStyle w:val="Code"/>
      </w:pPr>
      <w:r>
        <w:t>}</w:t>
      </w:r>
    </w:p>
    <w:p w14:paraId="024ADB13" w14:textId="77777777" w:rsidR="007143F9" w:rsidRDefault="007143F9" w:rsidP="007143F9">
      <w:pPr>
        <w:pStyle w:val="Code"/>
      </w:pPr>
    </w:p>
    <w:p w14:paraId="0CC31131" w14:textId="77777777" w:rsidR="007143F9" w:rsidRDefault="007143F9" w:rsidP="007143F9">
      <w:pPr>
        <w:pStyle w:val="Code"/>
      </w:pPr>
      <w:r>
        <w:t>SUPI ::= CHOICE</w:t>
      </w:r>
    </w:p>
    <w:p w14:paraId="32773B80" w14:textId="77777777" w:rsidR="007143F9" w:rsidRDefault="007143F9" w:rsidP="007143F9">
      <w:pPr>
        <w:pStyle w:val="Code"/>
      </w:pPr>
      <w:r>
        <w:t>{</w:t>
      </w:r>
    </w:p>
    <w:p w14:paraId="23327EE6" w14:textId="77777777" w:rsidR="007143F9" w:rsidRDefault="007143F9" w:rsidP="007143F9">
      <w:pPr>
        <w:pStyle w:val="Code"/>
      </w:pPr>
      <w:r>
        <w:t xml:space="preserve">    iMSI        [1] IMSI,</w:t>
      </w:r>
    </w:p>
    <w:p w14:paraId="633B0D3D" w14:textId="77777777" w:rsidR="007143F9" w:rsidRDefault="007143F9" w:rsidP="007143F9">
      <w:pPr>
        <w:pStyle w:val="Code"/>
      </w:pPr>
      <w:r>
        <w:t xml:space="preserve">    nAI         [2] NAI</w:t>
      </w:r>
    </w:p>
    <w:p w14:paraId="6B77D0E2" w14:textId="77777777" w:rsidR="007143F9" w:rsidRDefault="007143F9" w:rsidP="007143F9">
      <w:pPr>
        <w:pStyle w:val="Code"/>
      </w:pPr>
      <w:r>
        <w:t>}</w:t>
      </w:r>
    </w:p>
    <w:p w14:paraId="6E957006" w14:textId="77777777" w:rsidR="007143F9" w:rsidRDefault="007143F9" w:rsidP="007143F9">
      <w:pPr>
        <w:pStyle w:val="Code"/>
      </w:pPr>
    </w:p>
    <w:p w14:paraId="75F7952E" w14:textId="77777777" w:rsidR="007143F9" w:rsidRDefault="007143F9" w:rsidP="007143F9">
      <w:pPr>
        <w:pStyle w:val="Code"/>
      </w:pPr>
      <w:r>
        <w:t>SUPIUnauthenticatedIndication ::= BOOLEAN</w:t>
      </w:r>
    </w:p>
    <w:p w14:paraId="3623016B" w14:textId="77777777" w:rsidR="007143F9" w:rsidRDefault="007143F9" w:rsidP="007143F9">
      <w:pPr>
        <w:pStyle w:val="Code"/>
      </w:pPr>
    </w:p>
    <w:p w14:paraId="77FA3B83" w14:textId="77777777" w:rsidR="007143F9" w:rsidRDefault="007143F9" w:rsidP="007143F9">
      <w:pPr>
        <w:pStyle w:val="Code"/>
      </w:pPr>
      <w:r>
        <w:t>SupportedTAList ::= SEQUENCE (SIZE(1..MAX)) OF TAItem</w:t>
      </w:r>
    </w:p>
    <w:p w14:paraId="55CA0208" w14:textId="77777777" w:rsidR="007143F9" w:rsidRDefault="007143F9" w:rsidP="007143F9">
      <w:pPr>
        <w:pStyle w:val="Code"/>
      </w:pPr>
    </w:p>
    <w:p w14:paraId="41BCC70C" w14:textId="77777777" w:rsidR="007143F9" w:rsidRDefault="007143F9" w:rsidP="007143F9">
      <w:pPr>
        <w:pStyle w:val="Code"/>
      </w:pPr>
      <w:r>
        <w:t>SwitchOffIndicator ::= ENUMERATED</w:t>
      </w:r>
    </w:p>
    <w:p w14:paraId="022CDE8C" w14:textId="77777777" w:rsidR="007143F9" w:rsidRDefault="007143F9" w:rsidP="007143F9">
      <w:pPr>
        <w:pStyle w:val="Code"/>
      </w:pPr>
      <w:r>
        <w:t>{</w:t>
      </w:r>
    </w:p>
    <w:p w14:paraId="0E624368" w14:textId="77777777" w:rsidR="007143F9" w:rsidRDefault="007143F9" w:rsidP="007143F9">
      <w:pPr>
        <w:pStyle w:val="Code"/>
      </w:pPr>
      <w:r>
        <w:t xml:space="preserve">    normalDetach(1),</w:t>
      </w:r>
    </w:p>
    <w:p w14:paraId="6AC09624" w14:textId="77777777" w:rsidR="007143F9" w:rsidRDefault="007143F9" w:rsidP="007143F9">
      <w:pPr>
        <w:pStyle w:val="Code"/>
      </w:pPr>
      <w:r>
        <w:t xml:space="preserve">    switchOff(2)</w:t>
      </w:r>
    </w:p>
    <w:p w14:paraId="794CDE1B" w14:textId="77777777" w:rsidR="007143F9" w:rsidRDefault="007143F9" w:rsidP="007143F9">
      <w:pPr>
        <w:pStyle w:val="Code"/>
      </w:pPr>
      <w:r>
        <w:t>}</w:t>
      </w:r>
    </w:p>
    <w:p w14:paraId="14F1BBC1" w14:textId="77777777" w:rsidR="007143F9" w:rsidRDefault="007143F9" w:rsidP="007143F9">
      <w:pPr>
        <w:pStyle w:val="Code"/>
      </w:pPr>
    </w:p>
    <w:p w14:paraId="18BC9E07" w14:textId="77777777" w:rsidR="007143F9" w:rsidRDefault="007143F9" w:rsidP="007143F9">
      <w:pPr>
        <w:pStyle w:val="Code"/>
      </w:pPr>
      <w:r>
        <w:t>TAItem ::= SEQUENCE</w:t>
      </w:r>
    </w:p>
    <w:p w14:paraId="17072DE4" w14:textId="77777777" w:rsidR="007143F9" w:rsidRDefault="007143F9" w:rsidP="007143F9">
      <w:pPr>
        <w:pStyle w:val="Code"/>
      </w:pPr>
      <w:r>
        <w:t>{</w:t>
      </w:r>
    </w:p>
    <w:p w14:paraId="097831EA" w14:textId="77777777" w:rsidR="007143F9" w:rsidRDefault="007143F9" w:rsidP="007143F9">
      <w:pPr>
        <w:pStyle w:val="Code"/>
      </w:pPr>
      <w:r>
        <w:t xml:space="preserve">    tAC                  [1] TAC,</w:t>
      </w:r>
    </w:p>
    <w:p w14:paraId="631F8651" w14:textId="77777777" w:rsidR="007143F9" w:rsidRDefault="007143F9" w:rsidP="007143F9">
      <w:pPr>
        <w:pStyle w:val="Code"/>
      </w:pPr>
      <w:r>
        <w:t xml:space="preserve">    broadcastPLMNList    [2] SEQUENCE (SIZE(1..MAX)) OF BroadcastPLMNItem,</w:t>
      </w:r>
    </w:p>
    <w:p w14:paraId="4B70C6FD" w14:textId="77777777" w:rsidR="007143F9" w:rsidRPr="00DD36D2" w:rsidRDefault="007143F9" w:rsidP="007143F9">
      <w:pPr>
        <w:pStyle w:val="Code"/>
        <w:rPr>
          <w:lang w:val="fr-FR"/>
        </w:rPr>
      </w:pPr>
      <w:r>
        <w:t xml:space="preserve">    </w:t>
      </w:r>
      <w:r w:rsidRPr="00DD36D2">
        <w:rPr>
          <w:lang w:val="fr-FR"/>
        </w:rPr>
        <w:t>rATinformation       [3] RATInformation OPTIONAL</w:t>
      </w:r>
    </w:p>
    <w:p w14:paraId="408EB186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}</w:t>
      </w:r>
    </w:p>
    <w:p w14:paraId="3D3D44CF" w14:textId="77777777" w:rsidR="007143F9" w:rsidRPr="00DD36D2" w:rsidRDefault="007143F9" w:rsidP="007143F9">
      <w:pPr>
        <w:pStyle w:val="Code"/>
        <w:rPr>
          <w:lang w:val="fr-FR"/>
        </w:rPr>
      </w:pPr>
    </w:p>
    <w:p w14:paraId="72859EF3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TAISliceSupportList ::= SEQUENCE (SIZE(1..MAX)) OF SNSSAI</w:t>
      </w:r>
    </w:p>
    <w:p w14:paraId="0B2FC3BF" w14:textId="77777777" w:rsidR="007143F9" w:rsidRPr="00DD36D2" w:rsidRDefault="007143F9" w:rsidP="007143F9">
      <w:pPr>
        <w:pStyle w:val="Code"/>
        <w:rPr>
          <w:lang w:val="fr-FR"/>
        </w:rPr>
      </w:pPr>
    </w:p>
    <w:p w14:paraId="4275266A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TargetIdentifier ::= CHOICE</w:t>
      </w:r>
    </w:p>
    <w:p w14:paraId="234F9AE8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3FF68D6C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sUPI                   [1] SUPI,</w:t>
      </w:r>
    </w:p>
    <w:p w14:paraId="709C4B96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iMSI                   [2] IMSI,</w:t>
      </w:r>
    </w:p>
    <w:p w14:paraId="370CB427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pEI                    [3] PEI,</w:t>
      </w:r>
    </w:p>
    <w:p w14:paraId="7D67FCFA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iMEI                   [4] IMEI,</w:t>
      </w:r>
    </w:p>
    <w:p w14:paraId="19610799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gPSI                   [5] GPSI,</w:t>
      </w:r>
    </w:p>
    <w:p w14:paraId="3A6D26F7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mSISDN                 [6] MSISDN,</w:t>
      </w:r>
    </w:p>
    <w:p w14:paraId="087C95EB" w14:textId="77777777" w:rsidR="007143F9" w:rsidRDefault="007143F9" w:rsidP="007143F9">
      <w:pPr>
        <w:pStyle w:val="Code"/>
      </w:pPr>
      <w:r>
        <w:t xml:space="preserve">    nAI                    [7] NAI,</w:t>
      </w:r>
    </w:p>
    <w:p w14:paraId="2E901716" w14:textId="77777777" w:rsidR="007143F9" w:rsidRDefault="007143F9" w:rsidP="007143F9">
      <w:pPr>
        <w:pStyle w:val="Code"/>
      </w:pPr>
      <w:r>
        <w:t xml:space="preserve">    iPv4Address            [8] IPv4Address,</w:t>
      </w:r>
    </w:p>
    <w:p w14:paraId="68D2821A" w14:textId="77777777" w:rsidR="007143F9" w:rsidRDefault="007143F9" w:rsidP="007143F9">
      <w:pPr>
        <w:pStyle w:val="Code"/>
      </w:pPr>
      <w:r>
        <w:t xml:space="preserve">    iPv6Address            [9] IPv6Address,</w:t>
      </w:r>
    </w:p>
    <w:p w14:paraId="6ED61ADA" w14:textId="77777777" w:rsidR="007143F9" w:rsidRDefault="007143F9" w:rsidP="007143F9">
      <w:pPr>
        <w:pStyle w:val="Code"/>
      </w:pPr>
      <w:r>
        <w:t xml:space="preserve">    ethernetAddress        [10] MACAddress,</w:t>
      </w:r>
    </w:p>
    <w:p w14:paraId="26D0FD41" w14:textId="77777777" w:rsidR="007143F9" w:rsidRDefault="007143F9" w:rsidP="007143F9">
      <w:pPr>
        <w:pStyle w:val="Code"/>
      </w:pPr>
      <w:r>
        <w:t xml:space="preserve">    iMPU                   [11] IMPU,</w:t>
      </w:r>
    </w:p>
    <w:p w14:paraId="3A907B5C" w14:textId="77777777" w:rsidR="007143F9" w:rsidRDefault="007143F9" w:rsidP="007143F9">
      <w:pPr>
        <w:pStyle w:val="Code"/>
      </w:pPr>
      <w:r>
        <w:t xml:space="preserve">    iMPI                   [12] IMPI,</w:t>
      </w:r>
    </w:p>
    <w:p w14:paraId="53D93C9B" w14:textId="77777777" w:rsidR="007143F9" w:rsidRDefault="007143F9" w:rsidP="007143F9">
      <w:pPr>
        <w:pStyle w:val="Code"/>
      </w:pPr>
      <w:r>
        <w:t xml:space="preserve">    e164Number             [13] E164Number,</w:t>
      </w:r>
    </w:p>
    <w:p w14:paraId="4FF6EB63" w14:textId="77777777" w:rsidR="007143F9" w:rsidRDefault="007143F9" w:rsidP="007143F9">
      <w:pPr>
        <w:pStyle w:val="Code"/>
      </w:pPr>
      <w:r>
        <w:t xml:space="preserve">    emailAddress           [14] EmailAddress,</w:t>
      </w:r>
    </w:p>
    <w:p w14:paraId="4EB11014" w14:textId="77777777" w:rsidR="007143F9" w:rsidRDefault="007143F9" w:rsidP="007143F9">
      <w:pPr>
        <w:pStyle w:val="Code"/>
      </w:pPr>
      <w:r>
        <w:t xml:space="preserve">    mCPTTID                [15] UTF8String,</w:t>
      </w:r>
    </w:p>
    <w:p w14:paraId="79C2A44E" w14:textId="77777777" w:rsidR="007143F9" w:rsidRDefault="007143F9" w:rsidP="007143F9">
      <w:pPr>
        <w:pStyle w:val="Code"/>
      </w:pPr>
      <w:r>
        <w:t xml:space="preserve">    instanceIdentifierURN  [16] UTF8String,</w:t>
      </w:r>
    </w:p>
    <w:p w14:paraId="3B264AC2" w14:textId="77777777" w:rsidR="007143F9" w:rsidRDefault="007143F9" w:rsidP="007143F9">
      <w:pPr>
        <w:pStyle w:val="Code"/>
      </w:pPr>
      <w:r>
        <w:t xml:space="preserve">    pTCChatGroupID         [17] PTCChatGroupID</w:t>
      </w:r>
    </w:p>
    <w:p w14:paraId="470EC938" w14:textId="77777777" w:rsidR="007143F9" w:rsidRDefault="007143F9" w:rsidP="007143F9">
      <w:pPr>
        <w:pStyle w:val="Code"/>
      </w:pPr>
      <w:r>
        <w:t>}</w:t>
      </w:r>
    </w:p>
    <w:p w14:paraId="1D4A53E5" w14:textId="77777777" w:rsidR="007143F9" w:rsidRDefault="007143F9" w:rsidP="007143F9">
      <w:pPr>
        <w:pStyle w:val="Code"/>
      </w:pPr>
    </w:p>
    <w:p w14:paraId="478136E8" w14:textId="77777777" w:rsidR="007143F9" w:rsidRDefault="007143F9" w:rsidP="007143F9">
      <w:pPr>
        <w:pStyle w:val="Code"/>
      </w:pPr>
      <w:r>
        <w:t>TargetIdentifierProvenance ::= ENUMERATED</w:t>
      </w:r>
    </w:p>
    <w:p w14:paraId="43243D65" w14:textId="77777777" w:rsidR="007143F9" w:rsidRDefault="007143F9" w:rsidP="007143F9">
      <w:pPr>
        <w:pStyle w:val="Code"/>
      </w:pPr>
      <w:r>
        <w:t>{</w:t>
      </w:r>
    </w:p>
    <w:p w14:paraId="605420BC" w14:textId="77777777" w:rsidR="007143F9" w:rsidRDefault="007143F9" w:rsidP="007143F9">
      <w:pPr>
        <w:pStyle w:val="Code"/>
      </w:pPr>
      <w:r>
        <w:t xml:space="preserve">    lEAProvided(1),</w:t>
      </w:r>
    </w:p>
    <w:p w14:paraId="1678AC5C" w14:textId="77777777" w:rsidR="007143F9" w:rsidRDefault="007143F9" w:rsidP="007143F9">
      <w:pPr>
        <w:pStyle w:val="Code"/>
      </w:pPr>
      <w:r>
        <w:t xml:space="preserve">    observed(2),</w:t>
      </w:r>
    </w:p>
    <w:p w14:paraId="2E78F3A7" w14:textId="77777777" w:rsidR="007143F9" w:rsidRDefault="007143F9" w:rsidP="007143F9">
      <w:pPr>
        <w:pStyle w:val="Code"/>
      </w:pPr>
      <w:r>
        <w:t xml:space="preserve">    matchedOn(3),</w:t>
      </w:r>
    </w:p>
    <w:p w14:paraId="71282A47" w14:textId="77777777" w:rsidR="007143F9" w:rsidRDefault="007143F9" w:rsidP="007143F9">
      <w:pPr>
        <w:pStyle w:val="Code"/>
      </w:pPr>
      <w:r>
        <w:t xml:space="preserve">    other(4)</w:t>
      </w:r>
    </w:p>
    <w:p w14:paraId="2CEAD31D" w14:textId="77777777" w:rsidR="007143F9" w:rsidRDefault="007143F9" w:rsidP="007143F9">
      <w:pPr>
        <w:pStyle w:val="Code"/>
      </w:pPr>
      <w:r>
        <w:t>}</w:t>
      </w:r>
    </w:p>
    <w:p w14:paraId="47B1D9F9" w14:textId="77777777" w:rsidR="007143F9" w:rsidRDefault="007143F9" w:rsidP="007143F9">
      <w:pPr>
        <w:pStyle w:val="Code"/>
      </w:pPr>
    </w:p>
    <w:p w14:paraId="0D040884" w14:textId="77777777" w:rsidR="007143F9" w:rsidRDefault="007143F9" w:rsidP="007143F9">
      <w:pPr>
        <w:pStyle w:val="Code"/>
      </w:pPr>
      <w:r>
        <w:t>TELURI ::= UTF8String</w:t>
      </w:r>
    </w:p>
    <w:p w14:paraId="6EC7685F" w14:textId="77777777" w:rsidR="007143F9" w:rsidRDefault="007143F9" w:rsidP="007143F9">
      <w:pPr>
        <w:pStyle w:val="Code"/>
      </w:pPr>
    </w:p>
    <w:p w14:paraId="72FBFC18" w14:textId="77777777" w:rsidR="007143F9" w:rsidRDefault="007143F9" w:rsidP="007143F9">
      <w:pPr>
        <w:pStyle w:val="Code"/>
      </w:pPr>
      <w:r>
        <w:t>Timestamp ::= GeneralizedTime</w:t>
      </w:r>
    </w:p>
    <w:p w14:paraId="48032106" w14:textId="77777777" w:rsidR="007143F9" w:rsidRDefault="007143F9" w:rsidP="007143F9">
      <w:pPr>
        <w:pStyle w:val="Code"/>
      </w:pPr>
    </w:p>
    <w:p w14:paraId="3B16CA35" w14:textId="77777777" w:rsidR="007143F9" w:rsidRDefault="007143F9" w:rsidP="007143F9">
      <w:pPr>
        <w:pStyle w:val="Code"/>
      </w:pPr>
      <w:r>
        <w:t>UEContextInfo ::= SEQUENCE</w:t>
      </w:r>
    </w:p>
    <w:p w14:paraId="745823B9" w14:textId="77777777" w:rsidR="007143F9" w:rsidRDefault="007143F9" w:rsidP="007143F9">
      <w:pPr>
        <w:pStyle w:val="Code"/>
      </w:pPr>
      <w:r>
        <w:t>{</w:t>
      </w:r>
    </w:p>
    <w:p w14:paraId="745F738E" w14:textId="77777777" w:rsidR="007143F9" w:rsidRDefault="007143F9" w:rsidP="007143F9">
      <w:pPr>
        <w:pStyle w:val="Code"/>
      </w:pPr>
      <w:r>
        <w:t xml:space="preserve">    supportVoPS         [1] BOOLEAN OPTIONAL,</w:t>
      </w:r>
    </w:p>
    <w:p w14:paraId="0CE0F877" w14:textId="77777777" w:rsidR="007143F9" w:rsidRDefault="007143F9" w:rsidP="007143F9">
      <w:pPr>
        <w:pStyle w:val="Code"/>
      </w:pPr>
      <w:r>
        <w:t xml:space="preserve">    supportVoPSNon3GPP  [2] BOOLEAN OPTIONAL,</w:t>
      </w:r>
    </w:p>
    <w:p w14:paraId="2DA893AC" w14:textId="77777777" w:rsidR="007143F9" w:rsidRDefault="007143F9" w:rsidP="007143F9">
      <w:pPr>
        <w:pStyle w:val="Code"/>
      </w:pPr>
      <w:r>
        <w:t xml:space="preserve">    lastActiveTime      [3] Timestamp OPTIONAL,</w:t>
      </w:r>
    </w:p>
    <w:p w14:paraId="3735E7EE" w14:textId="77777777" w:rsidR="007143F9" w:rsidRDefault="007143F9" w:rsidP="007143F9">
      <w:pPr>
        <w:pStyle w:val="Code"/>
      </w:pPr>
      <w:r>
        <w:t xml:space="preserve">    accessType          [4] AccessType OPTIONAL,</w:t>
      </w:r>
    </w:p>
    <w:p w14:paraId="2A0F6303" w14:textId="77777777" w:rsidR="007143F9" w:rsidRDefault="007143F9" w:rsidP="007143F9">
      <w:pPr>
        <w:pStyle w:val="Code"/>
      </w:pPr>
      <w:r>
        <w:t xml:space="preserve">    rATType             [5] RATType OPTIONAL</w:t>
      </w:r>
    </w:p>
    <w:p w14:paraId="2B5643DB" w14:textId="77777777" w:rsidR="007143F9" w:rsidRDefault="007143F9" w:rsidP="007143F9">
      <w:pPr>
        <w:pStyle w:val="Code"/>
      </w:pPr>
      <w:r>
        <w:t>}</w:t>
      </w:r>
    </w:p>
    <w:p w14:paraId="2775F344" w14:textId="77777777" w:rsidR="007143F9" w:rsidRDefault="007143F9" w:rsidP="007143F9">
      <w:pPr>
        <w:pStyle w:val="Code"/>
      </w:pPr>
    </w:p>
    <w:p w14:paraId="73022ED9" w14:textId="77777777" w:rsidR="007143F9" w:rsidRDefault="007143F9" w:rsidP="007143F9">
      <w:pPr>
        <w:pStyle w:val="Code"/>
      </w:pPr>
      <w:r>
        <w:t>UEEndpointAddress ::= CHOICE</w:t>
      </w:r>
    </w:p>
    <w:p w14:paraId="35CC2F0C" w14:textId="77777777" w:rsidR="007143F9" w:rsidRDefault="007143F9" w:rsidP="007143F9">
      <w:pPr>
        <w:pStyle w:val="Code"/>
      </w:pPr>
      <w:r>
        <w:t>{</w:t>
      </w:r>
    </w:p>
    <w:p w14:paraId="7535AEB5" w14:textId="77777777" w:rsidR="007143F9" w:rsidRDefault="007143F9" w:rsidP="007143F9">
      <w:pPr>
        <w:pStyle w:val="Code"/>
      </w:pPr>
      <w:r>
        <w:t xml:space="preserve">    iPv4Address         [1] IPv4Address,</w:t>
      </w:r>
    </w:p>
    <w:p w14:paraId="277C3D4F" w14:textId="77777777" w:rsidR="007143F9" w:rsidRDefault="007143F9" w:rsidP="007143F9">
      <w:pPr>
        <w:pStyle w:val="Code"/>
      </w:pPr>
      <w:r>
        <w:t xml:space="preserve">    iPv6Address         [2] IPv6Address,</w:t>
      </w:r>
    </w:p>
    <w:p w14:paraId="6448B45F" w14:textId="77777777" w:rsidR="007143F9" w:rsidRDefault="007143F9" w:rsidP="007143F9">
      <w:pPr>
        <w:pStyle w:val="Code"/>
      </w:pPr>
      <w:r>
        <w:t xml:space="preserve">    ethernetAddress     [3] MACAddress</w:t>
      </w:r>
    </w:p>
    <w:p w14:paraId="543C94F3" w14:textId="77777777" w:rsidR="007143F9" w:rsidRDefault="007143F9" w:rsidP="007143F9">
      <w:pPr>
        <w:pStyle w:val="Code"/>
      </w:pPr>
      <w:r>
        <w:t>}</w:t>
      </w:r>
    </w:p>
    <w:p w14:paraId="332B1275" w14:textId="77777777" w:rsidR="007143F9" w:rsidRDefault="007143F9" w:rsidP="007143F9">
      <w:pPr>
        <w:pStyle w:val="Code"/>
      </w:pPr>
    </w:p>
    <w:p w14:paraId="166FE6BA" w14:textId="77777777" w:rsidR="007143F9" w:rsidRDefault="007143F9" w:rsidP="007143F9">
      <w:pPr>
        <w:pStyle w:val="Code"/>
      </w:pPr>
      <w:r>
        <w:t>UserIdentifiers ::= SEQUENCE</w:t>
      </w:r>
    </w:p>
    <w:p w14:paraId="5DF32757" w14:textId="77777777" w:rsidR="007143F9" w:rsidRDefault="007143F9" w:rsidP="007143F9">
      <w:pPr>
        <w:pStyle w:val="Code"/>
      </w:pPr>
      <w:r>
        <w:t>{</w:t>
      </w:r>
    </w:p>
    <w:p w14:paraId="5439102B" w14:textId="77777777" w:rsidR="007143F9" w:rsidRDefault="007143F9" w:rsidP="007143F9">
      <w:pPr>
        <w:pStyle w:val="Code"/>
      </w:pPr>
      <w:r>
        <w:t xml:space="preserve">    fiveGSSubscriberIDs [1] FiveGSSubscriberIDs OPTIONAL,</w:t>
      </w:r>
    </w:p>
    <w:p w14:paraId="2C2E1A1D" w14:textId="77777777" w:rsidR="007143F9" w:rsidRDefault="007143F9" w:rsidP="007143F9">
      <w:pPr>
        <w:pStyle w:val="Code"/>
      </w:pPr>
      <w:r>
        <w:t xml:space="preserve">    ePSSubscriberIDs    [2] EPSSubscriberIDs OPTIONAL</w:t>
      </w:r>
    </w:p>
    <w:p w14:paraId="7FAC91DD" w14:textId="77777777" w:rsidR="007143F9" w:rsidRDefault="007143F9" w:rsidP="007143F9">
      <w:pPr>
        <w:pStyle w:val="Code"/>
      </w:pPr>
      <w:r>
        <w:t>}</w:t>
      </w:r>
    </w:p>
    <w:p w14:paraId="1A64C87E" w14:textId="77777777" w:rsidR="007143F9" w:rsidRDefault="007143F9" w:rsidP="007143F9">
      <w:pPr>
        <w:pStyle w:val="Code"/>
      </w:pPr>
    </w:p>
    <w:p w14:paraId="276C5155" w14:textId="77777777" w:rsidR="007143F9" w:rsidRDefault="007143F9" w:rsidP="007143F9">
      <w:pPr>
        <w:pStyle w:val="Code"/>
      </w:pPr>
      <w:r>
        <w:t>XMLType ::= SEQUENCE</w:t>
      </w:r>
    </w:p>
    <w:p w14:paraId="0178EF44" w14:textId="77777777" w:rsidR="007143F9" w:rsidRDefault="007143F9" w:rsidP="007143F9">
      <w:pPr>
        <w:pStyle w:val="Code"/>
      </w:pPr>
      <w:r>
        <w:t>{</w:t>
      </w:r>
    </w:p>
    <w:p w14:paraId="177FBED3" w14:textId="77777777" w:rsidR="007143F9" w:rsidRDefault="007143F9" w:rsidP="007143F9">
      <w:pPr>
        <w:pStyle w:val="Code"/>
      </w:pPr>
      <w:r>
        <w:t xml:space="preserve">    xMLNamespace [1] XMLNamespace,</w:t>
      </w:r>
    </w:p>
    <w:p w14:paraId="1AC86432" w14:textId="77777777" w:rsidR="007143F9" w:rsidRDefault="007143F9" w:rsidP="007143F9">
      <w:pPr>
        <w:pStyle w:val="Code"/>
      </w:pPr>
      <w:r>
        <w:t xml:space="preserve">    xMLValue     [2] XMLValue</w:t>
      </w:r>
    </w:p>
    <w:p w14:paraId="14B89258" w14:textId="77777777" w:rsidR="007143F9" w:rsidRDefault="007143F9" w:rsidP="007143F9">
      <w:pPr>
        <w:pStyle w:val="Code"/>
      </w:pPr>
      <w:r>
        <w:t>}</w:t>
      </w:r>
    </w:p>
    <w:p w14:paraId="07D2F055" w14:textId="77777777" w:rsidR="007143F9" w:rsidRDefault="007143F9" w:rsidP="007143F9">
      <w:pPr>
        <w:pStyle w:val="Code"/>
      </w:pPr>
    </w:p>
    <w:p w14:paraId="425AAB1B" w14:textId="77777777" w:rsidR="007143F9" w:rsidRDefault="007143F9" w:rsidP="007143F9">
      <w:pPr>
        <w:pStyle w:val="Code"/>
      </w:pPr>
      <w:r>
        <w:t>XMLNamespace ::= UTF8String</w:t>
      </w:r>
    </w:p>
    <w:p w14:paraId="2B63122C" w14:textId="77777777" w:rsidR="007143F9" w:rsidRDefault="007143F9" w:rsidP="007143F9">
      <w:pPr>
        <w:pStyle w:val="Code"/>
      </w:pPr>
    </w:p>
    <w:p w14:paraId="12BCFE99" w14:textId="77777777" w:rsidR="007143F9" w:rsidRDefault="007143F9" w:rsidP="007143F9">
      <w:pPr>
        <w:pStyle w:val="Code"/>
      </w:pPr>
      <w:r>
        <w:t>XMLValue ::= UTF8String</w:t>
      </w:r>
    </w:p>
    <w:p w14:paraId="777FFA89" w14:textId="77777777" w:rsidR="007143F9" w:rsidRDefault="007143F9" w:rsidP="007143F9">
      <w:pPr>
        <w:pStyle w:val="Code"/>
      </w:pPr>
    </w:p>
    <w:p w14:paraId="03BB5A80" w14:textId="77777777" w:rsidR="007143F9" w:rsidRDefault="007143F9" w:rsidP="007143F9">
      <w:pPr>
        <w:pStyle w:val="Code"/>
      </w:pPr>
    </w:p>
    <w:p w14:paraId="458B9660" w14:textId="77777777" w:rsidR="007143F9" w:rsidRDefault="007143F9" w:rsidP="007143F9">
      <w:pPr>
        <w:pStyle w:val="CodeHeader"/>
      </w:pPr>
      <w:r>
        <w:t>-- ===================</w:t>
      </w:r>
    </w:p>
    <w:p w14:paraId="1714AB5B" w14:textId="77777777" w:rsidR="007143F9" w:rsidRDefault="007143F9" w:rsidP="007143F9">
      <w:pPr>
        <w:pStyle w:val="CodeHeader"/>
      </w:pPr>
      <w:r>
        <w:t>-- Location parameters</w:t>
      </w:r>
    </w:p>
    <w:p w14:paraId="0EFE8AAB" w14:textId="77777777" w:rsidR="007143F9" w:rsidRDefault="007143F9" w:rsidP="007143F9">
      <w:pPr>
        <w:pStyle w:val="Code"/>
      </w:pPr>
      <w:r>
        <w:t>-- ===================</w:t>
      </w:r>
    </w:p>
    <w:p w14:paraId="561A75F8" w14:textId="77777777" w:rsidR="007143F9" w:rsidRDefault="007143F9" w:rsidP="007143F9">
      <w:pPr>
        <w:pStyle w:val="Code"/>
      </w:pPr>
    </w:p>
    <w:p w14:paraId="502C9F9B" w14:textId="77777777" w:rsidR="007143F9" w:rsidRDefault="007143F9" w:rsidP="007143F9">
      <w:pPr>
        <w:pStyle w:val="Code"/>
      </w:pPr>
      <w:r>
        <w:t>Location ::= SEQUENCE</w:t>
      </w:r>
    </w:p>
    <w:p w14:paraId="5AF3E874" w14:textId="77777777" w:rsidR="007143F9" w:rsidRDefault="007143F9" w:rsidP="007143F9">
      <w:pPr>
        <w:pStyle w:val="Code"/>
      </w:pPr>
      <w:r>
        <w:t>{</w:t>
      </w:r>
    </w:p>
    <w:p w14:paraId="5A29A09A" w14:textId="77777777" w:rsidR="007143F9" w:rsidRDefault="007143F9" w:rsidP="007143F9">
      <w:pPr>
        <w:pStyle w:val="Code"/>
      </w:pPr>
      <w:r>
        <w:t xml:space="preserve">    locationInfo                [1] LocationInfo OPTIONAL,</w:t>
      </w:r>
    </w:p>
    <w:p w14:paraId="0A031475" w14:textId="77777777" w:rsidR="007143F9" w:rsidRDefault="007143F9" w:rsidP="007143F9">
      <w:pPr>
        <w:pStyle w:val="Code"/>
      </w:pPr>
      <w:r>
        <w:t xml:space="preserve">    positioningInfo             [2] PositioningInfo OPTIONAL,</w:t>
      </w:r>
    </w:p>
    <w:p w14:paraId="33347E2F" w14:textId="77777777" w:rsidR="007143F9" w:rsidRDefault="007143F9" w:rsidP="007143F9">
      <w:pPr>
        <w:pStyle w:val="Code"/>
      </w:pPr>
      <w:r>
        <w:t xml:space="preserve">    locationPresenceReport      [3] LocationPresenceReport OPTIONAL,</w:t>
      </w:r>
    </w:p>
    <w:p w14:paraId="7FD994F5" w14:textId="77777777" w:rsidR="007143F9" w:rsidRDefault="007143F9" w:rsidP="007143F9">
      <w:pPr>
        <w:pStyle w:val="Code"/>
      </w:pPr>
      <w:r>
        <w:t xml:space="preserve">    fourGPositioningInfo        [4] FourGPositioningInfo OPTIONAL,</w:t>
      </w:r>
    </w:p>
    <w:p w14:paraId="59346A92" w14:textId="77777777" w:rsidR="007143F9" w:rsidRDefault="007143F9" w:rsidP="007143F9">
      <w:pPr>
        <w:pStyle w:val="Code"/>
      </w:pPr>
      <w:r>
        <w:t xml:space="preserve">    fourGLocationInfo           [5] FourGLocationInfo OPTIONAL,</w:t>
      </w:r>
    </w:p>
    <w:p w14:paraId="4AE94EB6" w14:textId="77777777" w:rsidR="007143F9" w:rsidRPr="00B9763D" w:rsidRDefault="007143F9" w:rsidP="007143F9">
      <w:pPr>
        <w:pStyle w:val="Code"/>
      </w:pPr>
      <w:r>
        <w:t xml:space="preserve">    </w:t>
      </w:r>
      <w:r w:rsidRPr="00B9763D">
        <w:t>iMSLocation                 [6] IMSLocation OPTIONAL</w:t>
      </w:r>
    </w:p>
    <w:p w14:paraId="737D76A1" w14:textId="77777777" w:rsidR="007143F9" w:rsidRPr="00B9763D" w:rsidRDefault="007143F9" w:rsidP="007143F9">
      <w:pPr>
        <w:pStyle w:val="Code"/>
      </w:pPr>
      <w:r w:rsidRPr="00B9763D">
        <w:t>}</w:t>
      </w:r>
    </w:p>
    <w:p w14:paraId="2F3CE883" w14:textId="77777777" w:rsidR="007143F9" w:rsidRPr="00B9763D" w:rsidRDefault="007143F9" w:rsidP="007143F9">
      <w:pPr>
        <w:pStyle w:val="Code"/>
      </w:pPr>
    </w:p>
    <w:p w14:paraId="4EB0C454" w14:textId="77777777" w:rsidR="007143F9" w:rsidRPr="00B9763D" w:rsidRDefault="007143F9" w:rsidP="007143F9">
      <w:pPr>
        <w:pStyle w:val="Code"/>
      </w:pPr>
      <w:r w:rsidRPr="00B9763D">
        <w:t>CellSiteInformation ::= SEQUENCE</w:t>
      </w:r>
    </w:p>
    <w:p w14:paraId="6E68A314" w14:textId="77777777" w:rsidR="007143F9" w:rsidRPr="00B9763D" w:rsidRDefault="007143F9" w:rsidP="007143F9">
      <w:pPr>
        <w:pStyle w:val="Code"/>
      </w:pPr>
      <w:r w:rsidRPr="00B9763D">
        <w:t>{</w:t>
      </w:r>
    </w:p>
    <w:p w14:paraId="3F452AEE" w14:textId="77777777" w:rsidR="007143F9" w:rsidRDefault="007143F9" w:rsidP="007143F9">
      <w:pPr>
        <w:pStyle w:val="Code"/>
      </w:pPr>
      <w:r w:rsidRPr="00B9763D">
        <w:t xml:space="preserve">    </w:t>
      </w:r>
      <w:r>
        <w:t>geographicalCoordinates     [1] GeographicalCoordinates,</w:t>
      </w:r>
    </w:p>
    <w:p w14:paraId="5B8CBF41" w14:textId="77777777" w:rsidR="007143F9" w:rsidRDefault="007143F9" w:rsidP="007143F9">
      <w:pPr>
        <w:pStyle w:val="Code"/>
      </w:pPr>
      <w:r>
        <w:t xml:space="preserve">    azimuth                     [2] INTEGER (0..359) OPTIONAL,</w:t>
      </w:r>
    </w:p>
    <w:p w14:paraId="419215CD" w14:textId="77777777" w:rsidR="007143F9" w:rsidRDefault="007143F9" w:rsidP="007143F9">
      <w:pPr>
        <w:pStyle w:val="Code"/>
      </w:pPr>
      <w:r>
        <w:t xml:space="preserve">    operatorSpecificInformation [3] UTF8String OPTIONAL</w:t>
      </w:r>
    </w:p>
    <w:p w14:paraId="1C5B369C" w14:textId="77777777" w:rsidR="007143F9" w:rsidRDefault="007143F9" w:rsidP="007143F9">
      <w:pPr>
        <w:pStyle w:val="Code"/>
      </w:pPr>
      <w:r>
        <w:t>}</w:t>
      </w:r>
    </w:p>
    <w:p w14:paraId="724AD00B" w14:textId="77777777" w:rsidR="007143F9" w:rsidRDefault="007143F9" w:rsidP="007143F9">
      <w:pPr>
        <w:pStyle w:val="Code"/>
      </w:pPr>
    </w:p>
    <w:p w14:paraId="3B1C19E0" w14:textId="77777777" w:rsidR="007143F9" w:rsidRDefault="007143F9" w:rsidP="007143F9">
      <w:pPr>
        <w:pStyle w:val="Code"/>
      </w:pPr>
      <w:r>
        <w:t>-- TS 29.518 [22], clause 6.4.6.2.6</w:t>
      </w:r>
    </w:p>
    <w:p w14:paraId="40198529" w14:textId="77777777" w:rsidR="007143F9" w:rsidRDefault="007143F9" w:rsidP="007143F9">
      <w:pPr>
        <w:pStyle w:val="Code"/>
      </w:pPr>
      <w:r>
        <w:t>LocationInfo ::= SEQUENCE</w:t>
      </w:r>
    </w:p>
    <w:p w14:paraId="2E16471E" w14:textId="77777777" w:rsidR="007143F9" w:rsidRDefault="007143F9" w:rsidP="007143F9">
      <w:pPr>
        <w:pStyle w:val="Code"/>
      </w:pPr>
      <w:r>
        <w:t>{</w:t>
      </w:r>
    </w:p>
    <w:p w14:paraId="27B31FD8" w14:textId="77777777" w:rsidR="007143F9" w:rsidRDefault="007143F9" w:rsidP="007143F9">
      <w:pPr>
        <w:pStyle w:val="Code"/>
      </w:pPr>
      <w:r>
        <w:t xml:space="preserve">    userLocation                [1] UserLocation OPTIONAL,</w:t>
      </w:r>
    </w:p>
    <w:p w14:paraId="1DD9620F" w14:textId="77777777" w:rsidR="007143F9" w:rsidRDefault="007143F9" w:rsidP="007143F9">
      <w:pPr>
        <w:pStyle w:val="Code"/>
      </w:pPr>
      <w:r>
        <w:t xml:space="preserve">    currentLoc                  [2] BOOLEAN OPTIONAL,</w:t>
      </w:r>
    </w:p>
    <w:p w14:paraId="3793A2F4" w14:textId="77777777" w:rsidR="007143F9" w:rsidRDefault="007143F9" w:rsidP="007143F9">
      <w:pPr>
        <w:pStyle w:val="Code"/>
      </w:pPr>
      <w:r>
        <w:t xml:space="preserve">    geoInfo                     [3] GeographicArea OPTIONAL,</w:t>
      </w:r>
    </w:p>
    <w:p w14:paraId="35DF4BC0" w14:textId="77777777" w:rsidR="007143F9" w:rsidRDefault="007143F9" w:rsidP="007143F9">
      <w:pPr>
        <w:pStyle w:val="Code"/>
      </w:pPr>
      <w:r>
        <w:t xml:space="preserve">    rATType                     [4] RATType OPTIONAL,</w:t>
      </w:r>
    </w:p>
    <w:p w14:paraId="5269C7CF" w14:textId="77777777" w:rsidR="007143F9" w:rsidRDefault="007143F9" w:rsidP="007143F9">
      <w:pPr>
        <w:pStyle w:val="Code"/>
      </w:pPr>
      <w:r>
        <w:t xml:space="preserve">    timeZone                    [5] TimeZone OPTIONAL,</w:t>
      </w:r>
    </w:p>
    <w:p w14:paraId="3F233FD8" w14:textId="77777777" w:rsidR="007143F9" w:rsidRDefault="007143F9" w:rsidP="007143F9">
      <w:pPr>
        <w:pStyle w:val="Code"/>
      </w:pPr>
      <w:r>
        <w:t xml:space="preserve">    additionalCellIDs           [6] SEQUENCE OF CellInformation OPTIONAL</w:t>
      </w:r>
    </w:p>
    <w:p w14:paraId="46550DAC" w14:textId="77777777" w:rsidR="007143F9" w:rsidRDefault="007143F9" w:rsidP="007143F9">
      <w:pPr>
        <w:pStyle w:val="Code"/>
      </w:pPr>
      <w:r>
        <w:t>}</w:t>
      </w:r>
    </w:p>
    <w:p w14:paraId="47FA4EE9" w14:textId="77777777" w:rsidR="007143F9" w:rsidRDefault="007143F9" w:rsidP="007143F9">
      <w:pPr>
        <w:pStyle w:val="Code"/>
      </w:pPr>
    </w:p>
    <w:p w14:paraId="68B208CC" w14:textId="77777777" w:rsidR="007143F9" w:rsidRDefault="007143F9" w:rsidP="007143F9">
      <w:pPr>
        <w:pStyle w:val="Code"/>
      </w:pPr>
      <w:r>
        <w:t>-- TS 29.571 [17], clause 5.4.4.7</w:t>
      </w:r>
    </w:p>
    <w:p w14:paraId="1108773E" w14:textId="77777777" w:rsidR="007143F9" w:rsidRDefault="007143F9" w:rsidP="007143F9">
      <w:pPr>
        <w:pStyle w:val="Code"/>
      </w:pPr>
      <w:r>
        <w:t>UserLocation ::= SEQUENCE</w:t>
      </w:r>
    </w:p>
    <w:p w14:paraId="0CD3460A" w14:textId="77777777" w:rsidR="007143F9" w:rsidRDefault="007143F9" w:rsidP="007143F9">
      <w:pPr>
        <w:pStyle w:val="Code"/>
      </w:pPr>
      <w:r>
        <w:t>{</w:t>
      </w:r>
    </w:p>
    <w:p w14:paraId="2032B02C" w14:textId="77777777" w:rsidR="007143F9" w:rsidRDefault="007143F9" w:rsidP="007143F9">
      <w:pPr>
        <w:pStyle w:val="Code"/>
      </w:pPr>
      <w:r>
        <w:t xml:space="preserve">    eUTRALocation               [1] EUTRALocation OPTIONAL,</w:t>
      </w:r>
    </w:p>
    <w:p w14:paraId="539D46D9" w14:textId="77777777" w:rsidR="007143F9" w:rsidRDefault="007143F9" w:rsidP="007143F9">
      <w:pPr>
        <w:pStyle w:val="Code"/>
      </w:pPr>
      <w:r>
        <w:t xml:space="preserve">    nRLocation                  [2] NRLocation OPTIONAL,</w:t>
      </w:r>
    </w:p>
    <w:p w14:paraId="53B3DBE1" w14:textId="77777777" w:rsidR="007143F9" w:rsidRDefault="007143F9" w:rsidP="007143F9">
      <w:pPr>
        <w:pStyle w:val="Code"/>
      </w:pPr>
      <w:r>
        <w:t xml:space="preserve">    n3GALocation                [3] N3GALocation OPTIONAL,</w:t>
      </w:r>
    </w:p>
    <w:p w14:paraId="360739E7" w14:textId="77777777" w:rsidR="007143F9" w:rsidRDefault="007143F9" w:rsidP="007143F9">
      <w:pPr>
        <w:pStyle w:val="Code"/>
      </w:pPr>
      <w:r>
        <w:t xml:space="preserve">    uTRALocation                [4] UTRALocation OPTIONAL,</w:t>
      </w:r>
    </w:p>
    <w:p w14:paraId="4E4533BA" w14:textId="77777777" w:rsidR="007143F9" w:rsidRDefault="007143F9" w:rsidP="007143F9">
      <w:pPr>
        <w:pStyle w:val="Code"/>
      </w:pPr>
      <w:r>
        <w:t xml:space="preserve">    gERALocation                [5] GERALocation OPTIONAL</w:t>
      </w:r>
    </w:p>
    <w:p w14:paraId="4FDE341F" w14:textId="77777777" w:rsidR="007143F9" w:rsidRDefault="007143F9" w:rsidP="007143F9">
      <w:pPr>
        <w:pStyle w:val="Code"/>
      </w:pPr>
      <w:r>
        <w:t>}</w:t>
      </w:r>
    </w:p>
    <w:p w14:paraId="1A826307" w14:textId="77777777" w:rsidR="007143F9" w:rsidRDefault="007143F9" w:rsidP="007143F9">
      <w:pPr>
        <w:pStyle w:val="Code"/>
      </w:pPr>
    </w:p>
    <w:p w14:paraId="171DCE40" w14:textId="77777777" w:rsidR="007143F9" w:rsidRDefault="007143F9" w:rsidP="007143F9">
      <w:pPr>
        <w:pStyle w:val="Code"/>
      </w:pPr>
      <w:r>
        <w:t>-- TS 29.571 [17], clause 5.4.4.8</w:t>
      </w:r>
    </w:p>
    <w:p w14:paraId="6D7E2465" w14:textId="77777777" w:rsidR="007143F9" w:rsidRDefault="007143F9" w:rsidP="007143F9">
      <w:pPr>
        <w:pStyle w:val="Code"/>
      </w:pPr>
      <w:r>
        <w:t>EUTRALocation ::= SEQUENCE</w:t>
      </w:r>
    </w:p>
    <w:p w14:paraId="1B472AE8" w14:textId="77777777" w:rsidR="007143F9" w:rsidRDefault="007143F9" w:rsidP="007143F9">
      <w:pPr>
        <w:pStyle w:val="Code"/>
      </w:pPr>
      <w:r>
        <w:t>{</w:t>
      </w:r>
    </w:p>
    <w:p w14:paraId="1445D5A2" w14:textId="77777777" w:rsidR="007143F9" w:rsidRDefault="007143F9" w:rsidP="007143F9">
      <w:pPr>
        <w:pStyle w:val="Code"/>
      </w:pPr>
      <w:r>
        <w:t xml:space="preserve">    tAI                         [1] TAI,</w:t>
      </w:r>
    </w:p>
    <w:p w14:paraId="5621690A" w14:textId="77777777" w:rsidR="007143F9" w:rsidRDefault="007143F9" w:rsidP="007143F9">
      <w:pPr>
        <w:pStyle w:val="Code"/>
      </w:pPr>
      <w:r>
        <w:t xml:space="preserve">    eCGI                        [2] ECGI,</w:t>
      </w:r>
    </w:p>
    <w:p w14:paraId="5AC77F85" w14:textId="77777777" w:rsidR="007143F9" w:rsidRDefault="007143F9" w:rsidP="007143F9">
      <w:pPr>
        <w:pStyle w:val="Code"/>
      </w:pPr>
      <w:r>
        <w:t xml:space="preserve">    ageOfLocationInfo           [3] AgeOfLocation OPTIONAL,</w:t>
      </w:r>
    </w:p>
    <w:p w14:paraId="3273F7D2" w14:textId="77777777" w:rsidR="007143F9" w:rsidRDefault="007143F9" w:rsidP="007143F9">
      <w:pPr>
        <w:pStyle w:val="Code"/>
      </w:pPr>
      <w:r>
        <w:t xml:space="preserve">    uELocationTimestamp         [4] Timestamp OPTIONAL,</w:t>
      </w:r>
    </w:p>
    <w:p w14:paraId="25F6F959" w14:textId="77777777" w:rsidR="007143F9" w:rsidRDefault="007143F9" w:rsidP="007143F9">
      <w:pPr>
        <w:pStyle w:val="Code"/>
      </w:pPr>
      <w:r>
        <w:t xml:space="preserve">    geographicalInformation     [5] UTF8String OPTIONAL,</w:t>
      </w:r>
    </w:p>
    <w:p w14:paraId="0EC89ECE" w14:textId="77777777" w:rsidR="007143F9" w:rsidRDefault="007143F9" w:rsidP="007143F9">
      <w:pPr>
        <w:pStyle w:val="Code"/>
      </w:pPr>
      <w:r>
        <w:t xml:space="preserve">    geodeticInformation         [6] UTF8String OPTIONAL,</w:t>
      </w:r>
    </w:p>
    <w:p w14:paraId="418105A6" w14:textId="77777777" w:rsidR="007143F9" w:rsidRDefault="007143F9" w:rsidP="007143F9">
      <w:pPr>
        <w:pStyle w:val="Code"/>
      </w:pPr>
      <w:r>
        <w:t xml:space="preserve">    globalNGENbID               [7] GlobalRANNodeID OPTIONAL,</w:t>
      </w:r>
    </w:p>
    <w:p w14:paraId="0DC28FB8" w14:textId="77777777" w:rsidR="007143F9" w:rsidRDefault="007143F9" w:rsidP="007143F9">
      <w:pPr>
        <w:pStyle w:val="Code"/>
      </w:pPr>
      <w:r>
        <w:t xml:space="preserve">    cellSiteInformation         [8] CellSiteInformation OPTIONAL,</w:t>
      </w:r>
    </w:p>
    <w:p w14:paraId="7C103439" w14:textId="77777777" w:rsidR="007143F9" w:rsidRDefault="007143F9" w:rsidP="007143F9">
      <w:pPr>
        <w:pStyle w:val="Code"/>
      </w:pPr>
      <w:r>
        <w:t xml:space="preserve">    globalENbID                 [9] GlobalRANNodeID OPTIONAL,</w:t>
      </w:r>
    </w:p>
    <w:p w14:paraId="14B05942" w14:textId="77777777" w:rsidR="007143F9" w:rsidRDefault="007143F9" w:rsidP="007143F9">
      <w:pPr>
        <w:pStyle w:val="Code"/>
      </w:pPr>
      <w:r>
        <w:t xml:space="preserve">    ignoreTAI                   [10] BOOLEAN OPTIONAL,</w:t>
      </w:r>
    </w:p>
    <w:p w14:paraId="4C5CF7D7" w14:textId="77777777" w:rsidR="007143F9" w:rsidRDefault="007143F9" w:rsidP="007143F9">
      <w:pPr>
        <w:pStyle w:val="Code"/>
      </w:pPr>
      <w:r>
        <w:t xml:space="preserve">    ignoreECGI                  [11] BOOLEAN OPTIONAL</w:t>
      </w:r>
    </w:p>
    <w:p w14:paraId="259CDC28" w14:textId="77777777" w:rsidR="007143F9" w:rsidRDefault="007143F9" w:rsidP="007143F9">
      <w:pPr>
        <w:pStyle w:val="Code"/>
      </w:pPr>
      <w:r>
        <w:t>}</w:t>
      </w:r>
    </w:p>
    <w:p w14:paraId="0DB6B756" w14:textId="77777777" w:rsidR="007143F9" w:rsidRDefault="007143F9" w:rsidP="007143F9">
      <w:pPr>
        <w:pStyle w:val="Code"/>
      </w:pPr>
    </w:p>
    <w:p w14:paraId="35A418B0" w14:textId="77777777" w:rsidR="007143F9" w:rsidRDefault="007143F9" w:rsidP="007143F9">
      <w:pPr>
        <w:pStyle w:val="Code"/>
      </w:pPr>
      <w:r>
        <w:t>-- TS 29.571 [17], clause 5.4.4.9</w:t>
      </w:r>
    </w:p>
    <w:p w14:paraId="7353E57C" w14:textId="77777777" w:rsidR="007143F9" w:rsidRDefault="007143F9" w:rsidP="007143F9">
      <w:pPr>
        <w:pStyle w:val="Code"/>
      </w:pPr>
      <w:r>
        <w:t>NRLocation ::= SEQUENCE</w:t>
      </w:r>
    </w:p>
    <w:p w14:paraId="7497C62C" w14:textId="77777777" w:rsidR="007143F9" w:rsidRDefault="007143F9" w:rsidP="007143F9">
      <w:pPr>
        <w:pStyle w:val="Code"/>
      </w:pPr>
      <w:r>
        <w:t>{</w:t>
      </w:r>
    </w:p>
    <w:p w14:paraId="7D9A7733" w14:textId="77777777" w:rsidR="007143F9" w:rsidRDefault="007143F9" w:rsidP="007143F9">
      <w:pPr>
        <w:pStyle w:val="Code"/>
      </w:pPr>
      <w:r>
        <w:t xml:space="preserve">    tAI                         [1] TAI,</w:t>
      </w:r>
    </w:p>
    <w:p w14:paraId="29DBCB0D" w14:textId="77777777" w:rsidR="007143F9" w:rsidRDefault="007143F9" w:rsidP="007143F9">
      <w:pPr>
        <w:pStyle w:val="Code"/>
      </w:pPr>
      <w:r>
        <w:t xml:space="preserve">    nCGI                        [2] NCGI,</w:t>
      </w:r>
    </w:p>
    <w:p w14:paraId="70097E5F" w14:textId="77777777" w:rsidR="007143F9" w:rsidRDefault="007143F9" w:rsidP="007143F9">
      <w:pPr>
        <w:pStyle w:val="Code"/>
      </w:pPr>
      <w:r>
        <w:t xml:space="preserve">    ageOfLocationInfo           [3] AgeOfLocation OPTIONAL,</w:t>
      </w:r>
    </w:p>
    <w:p w14:paraId="3741FBBF" w14:textId="77777777" w:rsidR="007143F9" w:rsidRDefault="007143F9" w:rsidP="007143F9">
      <w:pPr>
        <w:pStyle w:val="Code"/>
      </w:pPr>
      <w:r>
        <w:t xml:space="preserve">    uELocationTimestamp         [4] Timestamp OPTIONAL,</w:t>
      </w:r>
    </w:p>
    <w:p w14:paraId="7963A454" w14:textId="77777777" w:rsidR="007143F9" w:rsidRDefault="007143F9" w:rsidP="007143F9">
      <w:pPr>
        <w:pStyle w:val="Code"/>
      </w:pPr>
      <w:r>
        <w:t xml:space="preserve">    geographicalInformation     [5] UTF8String OPTIONAL,</w:t>
      </w:r>
    </w:p>
    <w:p w14:paraId="7EA41177" w14:textId="77777777" w:rsidR="007143F9" w:rsidRDefault="007143F9" w:rsidP="007143F9">
      <w:pPr>
        <w:pStyle w:val="Code"/>
      </w:pPr>
      <w:r>
        <w:t xml:space="preserve">    geodeticInformation         [6] UTF8String OPTIONAL,</w:t>
      </w:r>
    </w:p>
    <w:p w14:paraId="773EF23F" w14:textId="77777777" w:rsidR="007143F9" w:rsidRDefault="007143F9" w:rsidP="007143F9">
      <w:pPr>
        <w:pStyle w:val="Code"/>
      </w:pPr>
      <w:r>
        <w:t xml:space="preserve">    globalGNbID                 [7] GlobalRANNodeID OPTIONAL,</w:t>
      </w:r>
    </w:p>
    <w:p w14:paraId="44E04A01" w14:textId="77777777" w:rsidR="007143F9" w:rsidRPr="00DD36D2" w:rsidRDefault="007143F9" w:rsidP="007143F9">
      <w:pPr>
        <w:pStyle w:val="Code"/>
        <w:rPr>
          <w:lang w:val="fr-FR"/>
        </w:rPr>
      </w:pPr>
      <w:r>
        <w:t xml:space="preserve">    </w:t>
      </w:r>
      <w:r w:rsidRPr="00DD36D2">
        <w:rPr>
          <w:lang w:val="fr-FR"/>
        </w:rPr>
        <w:t>cellSiteInformation         [8] CellSiteInformation OPTIONAL,</w:t>
      </w:r>
    </w:p>
    <w:p w14:paraId="6B83F096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ignoreNCGI                  [9] BOOLEAN OPTIONAL</w:t>
      </w:r>
    </w:p>
    <w:p w14:paraId="3FB19DBB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}</w:t>
      </w:r>
    </w:p>
    <w:p w14:paraId="1BFCF6DD" w14:textId="77777777" w:rsidR="007143F9" w:rsidRPr="00DD36D2" w:rsidRDefault="007143F9" w:rsidP="007143F9">
      <w:pPr>
        <w:pStyle w:val="Code"/>
        <w:rPr>
          <w:lang w:val="fr-FR"/>
        </w:rPr>
      </w:pPr>
    </w:p>
    <w:p w14:paraId="52972D4A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-- TS 29.571 [17], clause 5.4.4.10</w:t>
      </w:r>
    </w:p>
    <w:p w14:paraId="0CB141C8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N3GALocation ::= SEQUENCE</w:t>
      </w:r>
    </w:p>
    <w:p w14:paraId="07355D97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25542BB8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tAI                         [1] TAI OPTIONAL,</w:t>
      </w:r>
    </w:p>
    <w:p w14:paraId="291DFEB9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n3IWFID                     [2] N3IWFIDNGAP OPTIONAL,</w:t>
      </w:r>
    </w:p>
    <w:p w14:paraId="7EC1C09E" w14:textId="77777777" w:rsidR="007143F9" w:rsidRDefault="007143F9" w:rsidP="007143F9">
      <w:pPr>
        <w:pStyle w:val="Code"/>
      </w:pPr>
      <w:r>
        <w:t xml:space="preserve">    uEIPAddr                    [3] IPAddr OPTIONAL,</w:t>
      </w:r>
    </w:p>
    <w:p w14:paraId="6A075D30" w14:textId="77777777" w:rsidR="007143F9" w:rsidRDefault="007143F9" w:rsidP="007143F9">
      <w:pPr>
        <w:pStyle w:val="Code"/>
      </w:pPr>
      <w:r>
        <w:t xml:space="preserve">    portNumber                  [4] INTEGER OPTIONAL,</w:t>
      </w:r>
    </w:p>
    <w:p w14:paraId="378EFAF1" w14:textId="77777777" w:rsidR="007143F9" w:rsidRDefault="007143F9" w:rsidP="007143F9">
      <w:pPr>
        <w:pStyle w:val="Code"/>
      </w:pPr>
      <w:r>
        <w:t xml:space="preserve">    tNAPID                      [5] TNAPID OPTIONAL,</w:t>
      </w:r>
    </w:p>
    <w:p w14:paraId="033DB6BD" w14:textId="77777777" w:rsidR="007143F9" w:rsidRDefault="007143F9" w:rsidP="007143F9">
      <w:pPr>
        <w:pStyle w:val="Code"/>
      </w:pPr>
      <w:r>
        <w:t xml:space="preserve">    tWAPID                      [6] TWAPID OPTIONAL,</w:t>
      </w:r>
    </w:p>
    <w:p w14:paraId="71981333" w14:textId="77777777" w:rsidR="007143F9" w:rsidRDefault="007143F9" w:rsidP="007143F9">
      <w:pPr>
        <w:pStyle w:val="Code"/>
      </w:pPr>
      <w:r>
        <w:t xml:space="preserve">    hFCNodeID                   [7] HFCNodeID OPTIONAL,</w:t>
      </w:r>
    </w:p>
    <w:p w14:paraId="7225819D" w14:textId="77777777" w:rsidR="007143F9" w:rsidRDefault="007143F9" w:rsidP="007143F9">
      <w:pPr>
        <w:pStyle w:val="Code"/>
      </w:pPr>
      <w:r>
        <w:t xml:space="preserve">    gLI                         [8] GLI OPTIONAL,</w:t>
      </w:r>
    </w:p>
    <w:p w14:paraId="23EA5F25" w14:textId="77777777" w:rsidR="007143F9" w:rsidRDefault="007143F9" w:rsidP="007143F9">
      <w:pPr>
        <w:pStyle w:val="Code"/>
      </w:pPr>
      <w:r>
        <w:t xml:space="preserve">    w5GBANLineType              [9] W5GBANLineType OPTIONAL,</w:t>
      </w:r>
    </w:p>
    <w:p w14:paraId="7150D2B3" w14:textId="77777777" w:rsidR="007143F9" w:rsidRDefault="007143F9" w:rsidP="007143F9">
      <w:pPr>
        <w:pStyle w:val="Code"/>
      </w:pPr>
      <w:r>
        <w:t xml:space="preserve">    gCI                         [10] GCI OPTIONAL,</w:t>
      </w:r>
    </w:p>
    <w:p w14:paraId="44B00913" w14:textId="77777777" w:rsidR="007143F9" w:rsidRDefault="007143F9" w:rsidP="007143F9">
      <w:pPr>
        <w:pStyle w:val="Code"/>
      </w:pPr>
      <w:r>
        <w:t xml:space="preserve">    ageOfLocationInfo           [11] AgeOfLocation OPTIONAL,</w:t>
      </w:r>
    </w:p>
    <w:p w14:paraId="3058F50C" w14:textId="77777777" w:rsidR="007143F9" w:rsidRDefault="007143F9" w:rsidP="007143F9">
      <w:pPr>
        <w:pStyle w:val="Code"/>
      </w:pPr>
      <w:r>
        <w:t xml:space="preserve">    uELocationTimestamp         [12] Timestamp OPTIONAL,</w:t>
      </w:r>
    </w:p>
    <w:p w14:paraId="5FBD8A59" w14:textId="77777777" w:rsidR="007143F9" w:rsidRDefault="007143F9" w:rsidP="007143F9">
      <w:pPr>
        <w:pStyle w:val="Code"/>
      </w:pPr>
      <w:r>
        <w:t xml:space="preserve">    protocol                    [13] TransportProtocol OPTIONAL</w:t>
      </w:r>
    </w:p>
    <w:p w14:paraId="057172FE" w14:textId="77777777" w:rsidR="007143F9" w:rsidRDefault="007143F9" w:rsidP="007143F9">
      <w:pPr>
        <w:pStyle w:val="Code"/>
      </w:pPr>
      <w:r>
        <w:t>}</w:t>
      </w:r>
    </w:p>
    <w:p w14:paraId="6C553B02" w14:textId="77777777" w:rsidR="007143F9" w:rsidRDefault="007143F9" w:rsidP="007143F9">
      <w:pPr>
        <w:pStyle w:val="Code"/>
      </w:pPr>
    </w:p>
    <w:p w14:paraId="1CC5B989" w14:textId="77777777" w:rsidR="007143F9" w:rsidRDefault="007143F9" w:rsidP="007143F9">
      <w:pPr>
        <w:pStyle w:val="Code"/>
      </w:pPr>
      <w:r>
        <w:t>-- TS 29.571 [17], clause 5.4.4.52</w:t>
      </w:r>
    </w:p>
    <w:p w14:paraId="686B6F58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UTRALocation ::= SEQUENCE</w:t>
      </w:r>
    </w:p>
    <w:p w14:paraId="7C9B741B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72C23AA6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cGI                         [1] CGI OPTIONAL,</w:t>
      </w:r>
    </w:p>
    <w:p w14:paraId="2050E279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sAI                         [2] SAI OPTIONAL,</w:t>
      </w:r>
    </w:p>
    <w:p w14:paraId="5A0D12A6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lAI                         [3] LAI OPTIONAL,</w:t>
      </w:r>
    </w:p>
    <w:p w14:paraId="42914A37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rAI                         [4] RAI OPTIONAL,</w:t>
      </w:r>
    </w:p>
    <w:p w14:paraId="5AD8E6A3" w14:textId="77777777" w:rsidR="007143F9" w:rsidRDefault="007143F9" w:rsidP="007143F9">
      <w:pPr>
        <w:pStyle w:val="Code"/>
      </w:pPr>
      <w:r>
        <w:t xml:space="preserve">    ageOfLocationInfo           [5] INTEGER OPTIONAL,</w:t>
      </w:r>
    </w:p>
    <w:p w14:paraId="4E14E011" w14:textId="77777777" w:rsidR="007143F9" w:rsidRDefault="007143F9" w:rsidP="007143F9">
      <w:pPr>
        <w:pStyle w:val="Code"/>
      </w:pPr>
      <w:r>
        <w:t xml:space="preserve">    uELocationTimestamp         [6] Timestamp OPTIONAL,</w:t>
      </w:r>
    </w:p>
    <w:p w14:paraId="11E4D8C0" w14:textId="77777777" w:rsidR="007143F9" w:rsidRDefault="007143F9" w:rsidP="007143F9">
      <w:pPr>
        <w:pStyle w:val="Code"/>
      </w:pPr>
      <w:r>
        <w:t xml:space="preserve">    geographicalInformation     [7] UTF8String OPTIONAL,</w:t>
      </w:r>
    </w:p>
    <w:p w14:paraId="135BF8CC" w14:textId="77777777" w:rsidR="007143F9" w:rsidRDefault="007143F9" w:rsidP="007143F9">
      <w:pPr>
        <w:pStyle w:val="Code"/>
      </w:pPr>
      <w:r>
        <w:t xml:space="preserve">    geodeticInformation         [8] UTF8String OPTIONAL,</w:t>
      </w:r>
    </w:p>
    <w:p w14:paraId="4A6462AE" w14:textId="77777777" w:rsidR="007143F9" w:rsidRPr="00DD36D2" w:rsidRDefault="007143F9" w:rsidP="007143F9">
      <w:pPr>
        <w:pStyle w:val="Code"/>
        <w:rPr>
          <w:lang w:val="fr-FR"/>
        </w:rPr>
      </w:pPr>
      <w:r>
        <w:t xml:space="preserve">    </w:t>
      </w:r>
      <w:r w:rsidRPr="00DD36D2">
        <w:rPr>
          <w:lang w:val="fr-FR"/>
        </w:rPr>
        <w:t>cellSiteInformation         [9] CellSiteInformation OPTIONAL</w:t>
      </w:r>
    </w:p>
    <w:p w14:paraId="082A8C60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}</w:t>
      </w:r>
    </w:p>
    <w:p w14:paraId="6357E636" w14:textId="77777777" w:rsidR="007143F9" w:rsidRPr="00DD36D2" w:rsidRDefault="007143F9" w:rsidP="007143F9">
      <w:pPr>
        <w:pStyle w:val="Code"/>
        <w:rPr>
          <w:lang w:val="fr-FR"/>
        </w:rPr>
      </w:pPr>
    </w:p>
    <w:p w14:paraId="3E278D52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-- TS 29.571 [17], clause 5.4.4.53</w:t>
      </w:r>
    </w:p>
    <w:p w14:paraId="0E654541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GERALocation ::= SEQUENCE</w:t>
      </w:r>
    </w:p>
    <w:p w14:paraId="5E1E8682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541B1665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locationNumber              [1] E164Number OPTIONAL,</w:t>
      </w:r>
    </w:p>
    <w:p w14:paraId="2E37137C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cGI                         [2] CGI OPTIONAL,</w:t>
      </w:r>
    </w:p>
    <w:p w14:paraId="11F33A04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rAI                         [3] RAI OPTIONAL,</w:t>
      </w:r>
    </w:p>
    <w:p w14:paraId="3B05673F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sAI                         [4] SAI OPTIONAL,</w:t>
      </w:r>
    </w:p>
    <w:p w14:paraId="5956B3C7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lAI                         [5] LAI OPTIONAL,</w:t>
      </w:r>
    </w:p>
    <w:p w14:paraId="6E3BB59A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vLRNumber                   [6] UTF8String OPTIONAL,</w:t>
      </w:r>
    </w:p>
    <w:p w14:paraId="03B2CCC2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mSCNumber                   [7] UTF8String OPTIONAL,</w:t>
      </w:r>
    </w:p>
    <w:p w14:paraId="7D65F308" w14:textId="77777777" w:rsidR="007143F9" w:rsidRDefault="007143F9" w:rsidP="007143F9">
      <w:pPr>
        <w:pStyle w:val="Code"/>
      </w:pPr>
      <w:r>
        <w:t xml:space="preserve">    ageOfLocationInfo           [8] INTEGER OPTIONAL,</w:t>
      </w:r>
    </w:p>
    <w:p w14:paraId="4B2981D3" w14:textId="77777777" w:rsidR="007143F9" w:rsidRDefault="007143F9" w:rsidP="007143F9">
      <w:pPr>
        <w:pStyle w:val="Code"/>
      </w:pPr>
      <w:r>
        <w:t xml:space="preserve">    uELocationTimestamp         [9] Timestamp OPTIONAL,</w:t>
      </w:r>
    </w:p>
    <w:p w14:paraId="126668AD" w14:textId="77777777" w:rsidR="007143F9" w:rsidRDefault="007143F9" w:rsidP="007143F9">
      <w:pPr>
        <w:pStyle w:val="Code"/>
      </w:pPr>
      <w:r>
        <w:t xml:space="preserve">    geographicalInformation     [10] UTF8String OPTIONAL,</w:t>
      </w:r>
    </w:p>
    <w:p w14:paraId="7DCA7356" w14:textId="77777777" w:rsidR="007143F9" w:rsidRDefault="007143F9" w:rsidP="007143F9">
      <w:pPr>
        <w:pStyle w:val="Code"/>
      </w:pPr>
      <w:r>
        <w:t xml:space="preserve">    geodeticInformation         [11] UTF8String OPTIONAL,</w:t>
      </w:r>
    </w:p>
    <w:p w14:paraId="5AB796D0" w14:textId="77777777" w:rsidR="007143F9" w:rsidRDefault="007143F9" w:rsidP="007143F9">
      <w:pPr>
        <w:pStyle w:val="Code"/>
      </w:pPr>
      <w:r>
        <w:t xml:space="preserve">    cellSiteInformation         [12] CellSiteInformation OPTIONAL</w:t>
      </w:r>
    </w:p>
    <w:p w14:paraId="50218B0B" w14:textId="77777777" w:rsidR="007143F9" w:rsidRDefault="007143F9" w:rsidP="007143F9">
      <w:pPr>
        <w:pStyle w:val="Code"/>
      </w:pPr>
      <w:r>
        <w:t>}</w:t>
      </w:r>
    </w:p>
    <w:p w14:paraId="31E00AE6" w14:textId="77777777" w:rsidR="007143F9" w:rsidRDefault="007143F9" w:rsidP="007143F9">
      <w:pPr>
        <w:pStyle w:val="Code"/>
      </w:pPr>
    </w:p>
    <w:p w14:paraId="7B0EF497" w14:textId="77777777" w:rsidR="007143F9" w:rsidRDefault="007143F9" w:rsidP="007143F9">
      <w:pPr>
        <w:pStyle w:val="Code"/>
      </w:pPr>
      <w:r>
        <w:t>IMSLocation ::= SEQUENCE</w:t>
      </w:r>
    </w:p>
    <w:p w14:paraId="07CA394C" w14:textId="77777777" w:rsidR="007143F9" w:rsidRDefault="007143F9" w:rsidP="007143F9">
      <w:pPr>
        <w:pStyle w:val="Code"/>
      </w:pPr>
      <w:r>
        <w:t>{</w:t>
      </w:r>
    </w:p>
    <w:p w14:paraId="7404D692" w14:textId="77777777" w:rsidR="007143F9" w:rsidRDefault="007143F9" w:rsidP="007143F9">
      <w:pPr>
        <w:pStyle w:val="Code"/>
      </w:pPr>
      <w:r>
        <w:t xml:space="preserve">    pANIHeaderInfo        [1] SEQUENCE OF PANIHeaderInfo OPTIONAL,</w:t>
      </w:r>
    </w:p>
    <w:p w14:paraId="78A8A78E" w14:textId="77777777" w:rsidR="007143F9" w:rsidRDefault="007143F9" w:rsidP="007143F9">
      <w:pPr>
        <w:pStyle w:val="Code"/>
      </w:pPr>
      <w:r>
        <w:t xml:space="preserve">    geolocationHeaderInfo [2] SEQUENCE OF SIPGeolocationHeaderInfo OPTIONAL,</w:t>
      </w:r>
    </w:p>
    <w:p w14:paraId="7930F0FD" w14:textId="77777777" w:rsidR="007143F9" w:rsidRDefault="007143F9" w:rsidP="007143F9">
      <w:pPr>
        <w:pStyle w:val="Code"/>
      </w:pPr>
      <w:r>
        <w:t xml:space="preserve">    cNIHeaderInfo         [3] SEQUENCE OF SIPCNIHeaderInfo OPTIONAL</w:t>
      </w:r>
    </w:p>
    <w:p w14:paraId="659A043B" w14:textId="77777777" w:rsidR="007143F9" w:rsidRDefault="007143F9" w:rsidP="007143F9">
      <w:pPr>
        <w:pStyle w:val="Code"/>
      </w:pPr>
      <w:r>
        <w:t>}</w:t>
      </w:r>
    </w:p>
    <w:p w14:paraId="60A1420B" w14:textId="77777777" w:rsidR="007143F9" w:rsidRDefault="007143F9" w:rsidP="007143F9">
      <w:pPr>
        <w:pStyle w:val="Code"/>
      </w:pPr>
    </w:p>
    <w:p w14:paraId="256F8E71" w14:textId="77777777" w:rsidR="007143F9" w:rsidRDefault="007143F9" w:rsidP="007143F9">
      <w:pPr>
        <w:pStyle w:val="Code"/>
      </w:pPr>
      <w:r>
        <w:t>-- TS 38.413 [23], clause 9.3.2.4</w:t>
      </w:r>
    </w:p>
    <w:p w14:paraId="43B854D9" w14:textId="77777777" w:rsidR="007143F9" w:rsidRDefault="007143F9" w:rsidP="007143F9">
      <w:pPr>
        <w:pStyle w:val="Code"/>
      </w:pPr>
      <w:r>
        <w:t>IPAddr ::= SEQUENCE</w:t>
      </w:r>
    </w:p>
    <w:p w14:paraId="119BF3D5" w14:textId="77777777" w:rsidR="007143F9" w:rsidRDefault="007143F9" w:rsidP="007143F9">
      <w:pPr>
        <w:pStyle w:val="Code"/>
      </w:pPr>
      <w:r>
        <w:t>{</w:t>
      </w:r>
    </w:p>
    <w:p w14:paraId="26E5F48B" w14:textId="77777777" w:rsidR="007143F9" w:rsidRDefault="007143F9" w:rsidP="007143F9">
      <w:pPr>
        <w:pStyle w:val="Code"/>
      </w:pPr>
      <w:r>
        <w:t xml:space="preserve">    iPv4Addr                    [1] IPv4Address OPTIONAL,</w:t>
      </w:r>
    </w:p>
    <w:p w14:paraId="5EE33AE2" w14:textId="77777777" w:rsidR="007143F9" w:rsidRDefault="007143F9" w:rsidP="007143F9">
      <w:pPr>
        <w:pStyle w:val="Code"/>
      </w:pPr>
      <w:r>
        <w:t xml:space="preserve">    iPv6Addr                    [2] IPv6Address OPTIONAL</w:t>
      </w:r>
    </w:p>
    <w:p w14:paraId="4E56C764" w14:textId="77777777" w:rsidR="007143F9" w:rsidRDefault="007143F9" w:rsidP="007143F9">
      <w:pPr>
        <w:pStyle w:val="Code"/>
      </w:pPr>
      <w:r>
        <w:t>}</w:t>
      </w:r>
    </w:p>
    <w:p w14:paraId="722C389E" w14:textId="77777777" w:rsidR="007143F9" w:rsidRDefault="007143F9" w:rsidP="007143F9">
      <w:pPr>
        <w:pStyle w:val="Code"/>
      </w:pPr>
    </w:p>
    <w:p w14:paraId="2584F7D1" w14:textId="77777777" w:rsidR="007143F9" w:rsidRDefault="007143F9" w:rsidP="007143F9">
      <w:pPr>
        <w:pStyle w:val="Code"/>
      </w:pPr>
      <w:r>
        <w:t>-- TS 29.571 [17], clause 5.4.4.28</w:t>
      </w:r>
    </w:p>
    <w:p w14:paraId="7923CE7C" w14:textId="77777777" w:rsidR="007143F9" w:rsidRDefault="007143F9" w:rsidP="007143F9">
      <w:pPr>
        <w:pStyle w:val="Code"/>
      </w:pPr>
      <w:r>
        <w:t>GlobalRANNodeID ::= SEQUENCE</w:t>
      </w:r>
    </w:p>
    <w:p w14:paraId="6DB568C6" w14:textId="77777777" w:rsidR="007143F9" w:rsidRDefault="007143F9" w:rsidP="007143F9">
      <w:pPr>
        <w:pStyle w:val="Code"/>
      </w:pPr>
      <w:r>
        <w:t>{</w:t>
      </w:r>
    </w:p>
    <w:p w14:paraId="63816C56" w14:textId="77777777" w:rsidR="007143F9" w:rsidRDefault="007143F9" w:rsidP="007143F9">
      <w:pPr>
        <w:pStyle w:val="Code"/>
      </w:pPr>
      <w:r>
        <w:t xml:space="preserve">    pLMNID                      [1] PLMNID,</w:t>
      </w:r>
    </w:p>
    <w:p w14:paraId="77261B8C" w14:textId="77777777" w:rsidR="007143F9" w:rsidRDefault="007143F9" w:rsidP="007143F9">
      <w:pPr>
        <w:pStyle w:val="Code"/>
      </w:pPr>
      <w:r>
        <w:t xml:space="preserve">    aNNodeID                    [2] ANNodeID,</w:t>
      </w:r>
    </w:p>
    <w:p w14:paraId="0BFBB0D0" w14:textId="77777777" w:rsidR="007143F9" w:rsidRDefault="007143F9" w:rsidP="007143F9">
      <w:pPr>
        <w:pStyle w:val="Code"/>
      </w:pPr>
      <w:r>
        <w:t xml:space="preserve">    nID                         [3] NID OPTIONAL</w:t>
      </w:r>
    </w:p>
    <w:p w14:paraId="51BAE537" w14:textId="77777777" w:rsidR="007143F9" w:rsidRDefault="007143F9" w:rsidP="007143F9">
      <w:pPr>
        <w:pStyle w:val="Code"/>
      </w:pPr>
      <w:r>
        <w:t>}</w:t>
      </w:r>
    </w:p>
    <w:p w14:paraId="09F85E07" w14:textId="77777777" w:rsidR="007143F9" w:rsidRDefault="007143F9" w:rsidP="007143F9">
      <w:pPr>
        <w:pStyle w:val="Code"/>
      </w:pPr>
    </w:p>
    <w:p w14:paraId="183BED5D" w14:textId="77777777" w:rsidR="007143F9" w:rsidRDefault="007143F9" w:rsidP="007143F9">
      <w:pPr>
        <w:pStyle w:val="Code"/>
      </w:pPr>
      <w:r>
        <w:t>ANNodeID ::= CHOICE</w:t>
      </w:r>
    </w:p>
    <w:p w14:paraId="4E0DD2D0" w14:textId="77777777" w:rsidR="007143F9" w:rsidRDefault="007143F9" w:rsidP="007143F9">
      <w:pPr>
        <w:pStyle w:val="Code"/>
      </w:pPr>
      <w:r>
        <w:t>{</w:t>
      </w:r>
    </w:p>
    <w:p w14:paraId="035D6117" w14:textId="77777777" w:rsidR="007143F9" w:rsidRDefault="007143F9" w:rsidP="007143F9">
      <w:pPr>
        <w:pStyle w:val="Code"/>
      </w:pPr>
      <w:r>
        <w:t xml:space="preserve">    n3IWFID [1] N3IWFIDSBI,</w:t>
      </w:r>
    </w:p>
    <w:p w14:paraId="30625592" w14:textId="77777777" w:rsidR="007143F9" w:rsidRDefault="007143F9" w:rsidP="007143F9">
      <w:pPr>
        <w:pStyle w:val="Code"/>
      </w:pPr>
      <w:r>
        <w:t xml:space="preserve">    gNbID   [2] GNbID,</w:t>
      </w:r>
    </w:p>
    <w:p w14:paraId="47798DF1" w14:textId="77777777" w:rsidR="007143F9" w:rsidRDefault="007143F9" w:rsidP="007143F9">
      <w:pPr>
        <w:pStyle w:val="Code"/>
      </w:pPr>
      <w:r>
        <w:t xml:space="preserve">    nGENbID [3] NGENbID,</w:t>
      </w:r>
    </w:p>
    <w:p w14:paraId="1D473078" w14:textId="77777777" w:rsidR="007143F9" w:rsidRDefault="007143F9" w:rsidP="007143F9">
      <w:pPr>
        <w:pStyle w:val="Code"/>
      </w:pPr>
      <w:r>
        <w:t xml:space="preserve">    eNbID   [4] ENbID,</w:t>
      </w:r>
    </w:p>
    <w:p w14:paraId="4F1B1DDF" w14:textId="77777777" w:rsidR="007143F9" w:rsidRDefault="007143F9" w:rsidP="007143F9">
      <w:pPr>
        <w:pStyle w:val="Code"/>
      </w:pPr>
      <w:r>
        <w:t xml:space="preserve">    wAGFID  [5] WAGFID,</w:t>
      </w:r>
    </w:p>
    <w:p w14:paraId="5E55C947" w14:textId="77777777" w:rsidR="007143F9" w:rsidRDefault="007143F9" w:rsidP="007143F9">
      <w:pPr>
        <w:pStyle w:val="Code"/>
      </w:pPr>
      <w:r>
        <w:t xml:space="preserve">    tNGFID  [6] TNGFID</w:t>
      </w:r>
    </w:p>
    <w:p w14:paraId="1C179DC2" w14:textId="77777777" w:rsidR="007143F9" w:rsidRDefault="007143F9" w:rsidP="007143F9">
      <w:pPr>
        <w:pStyle w:val="Code"/>
      </w:pPr>
      <w:r>
        <w:t>}</w:t>
      </w:r>
    </w:p>
    <w:p w14:paraId="510BE3B5" w14:textId="77777777" w:rsidR="007143F9" w:rsidRDefault="007143F9" w:rsidP="007143F9">
      <w:pPr>
        <w:pStyle w:val="Code"/>
      </w:pPr>
    </w:p>
    <w:p w14:paraId="502B747D" w14:textId="77777777" w:rsidR="007143F9" w:rsidRDefault="007143F9" w:rsidP="007143F9">
      <w:pPr>
        <w:pStyle w:val="Code"/>
      </w:pPr>
      <w:r>
        <w:t>-- TS 38.413 [23], clause 9.3.1.6</w:t>
      </w:r>
    </w:p>
    <w:p w14:paraId="2E20C22B" w14:textId="77777777" w:rsidR="007143F9" w:rsidRDefault="007143F9" w:rsidP="007143F9">
      <w:pPr>
        <w:pStyle w:val="Code"/>
      </w:pPr>
      <w:r>
        <w:t>GNbID ::= BIT STRING(SIZE(22..32))</w:t>
      </w:r>
    </w:p>
    <w:p w14:paraId="39C5AE88" w14:textId="77777777" w:rsidR="007143F9" w:rsidRDefault="007143F9" w:rsidP="007143F9">
      <w:pPr>
        <w:pStyle w:val="Code"/>
      </w:pPr>
    </w:p>
    <w:p w14:paraId="6FC5791C" w14:textId="77777777" w:rsidR="007143F9" w:rsidRDefault="007143F9" w:rsidP="007143F9">
      <w:pPr>
        <w:pStyle w:val="Code"/>
      </w:pPr>
      <w:r>
        <w:t>-- TS 29.571 [17], clause 5.4.4.4</w:t>
      </w:r>
    </w:p>
    <w:p w14:paraId="05C421FC" w14:textId="77777777" w:rsidR="007143F9" w:rsidRDefault="007143F9" w:rsidP="007143F9">
      <w:pPr>
        <w:pStyle w:val="Code"/>
      </w:pPr>
      <w:r>
        <w:t>TAI ::= SEQUENCE</w:t>
      </w:r>
    </w:p>
    <w:p w14:paraId="505868EF" w14:textId="77777777" w:rsidR="007143F9" w:rsidRDefault="007143F9" w:rsidP="007143F9">
      <w:pPr>
        <w:pStyle w:val="Code"/>
      </w:pPr>
      <w:r>
        <w:t>{</w:t>
      </w:r>
    </w:p>
    <w:p w14:paraId="6ABE6EFD" w14:textId="77777777" w:rsidR="007143F9" w:rsidRDefault="007143F9" w:rsidP="007143F9">
      <w:pPr>
        <w:pStyle w:val="Code"/>
      </w:pPr>
      <w:r>
        <w:t xml:space="preserve">    pLMNID                      [1] PLMNID,</w:t>
      </w:r>
    </w:p>
    <w:p w14:paraId="26B4DBC5" w14:textId="77777777" w:rsidR="007143F9" w:rsidRDefault="007143F9" w:rsidP="007143F9">
      <w:pPr>
        <w:pStyle w:val="Code"/>
      </w:pPr>
      <w:r>
        <w:t xml:space="preserve">    tAC                         [2] TAC,</w:t>
      </w:r>
    </w:p>
    <w:p w14:paraId="035FD1B6" w14:textId="77777777" w:rsidR="007143F9" w:rsidRDefault="007143F9" w:rsidP="007143F9">
      <w:pPr>
        <w:pStyle w:val="Code"/>
      </w:pPr>
      <w:r>
        <w:t xml:space="preserve">    nID                         [3] NID OPTIONAL</w:t>
      </w:r>
    </w:p>
    <w:p w14:paraId="0DFCEEFD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}</w:t>
      </w:r>
    </w:p>
    <w:p w14:paraId="3B691868" w14:textId="77777777" w:rsidR="007143F9" w:rsidRPr="00DD36D2" w:rsidRDefault="007143F9" w:rsidP="007143F9">
      <w:pPr>
        <w:pStyle w:val="Code"/>
        <w:rPr>
          <w:lang w:val="fr-FR"/>
        </w:rPr>
      </w:pPr>
    </w:p>
    <w:p w14:paraId="49DA25F9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CGI ::= SEQUENCE</w:t>
      </w:r>
    </w:p>
    <w:p w14:paraId="50EF9347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11F1F21F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lAI    [1] LAI,</w:t>
      </w:r>
    </w:p>
    <w:p w14:paraId="09E25540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cellID [2] CellID</w:t>
      </w:r>
    </w:p>
    <w:p w14:paraId="4AED1E63" w14:textId="77777777" w:rsidR="007143F9" w:rsidRDefault="007143F9" w:rsidP="007143F9">
      <w:pPr>
        <w:pStyle w:val="Code"/>
      </w:pPr>
      <w:r>
        <w:t>}</w:t>
      </w:r>
    </w:p>
    <w:p w14:paraId="05B3A744" w14:textId="77777777" w:rsidR="007143F9" w:rsidRDefault="007143F9" w:rsidP="007143F9">
      <w:pPr>
        <w:pStyle w:val="Code"/>
      </w:pPr>
    </w:p>
    <w:p w14:paraId="58249360" w14:textId="77777777" w:rsidR="007143F9" w:rsidRDefault="007143F9" w:rsidP="007143F9">
      <w:pPr>
        <w:pStyle w:val="Code"/>
      </w:pPr>
      <w:r>
        <w:t>LAI ::= SEQUENCE</w:t>
      </w:r>
    </w:p>
    <w:p w14:paraId="0E36A225" w14:textId="77777777" w:rsidR="007143F9" w:rsidRDefault="007143F9" w:rsidP="007143F9">
      <w:pPr>
        <w:pStyle w:val="Code"/>
      </w:pPr>
      <w:r>
        <w:t>{</w:t>
      </w:r>
    </w:p>
    <w:p w14:paraId="60F717DE" w14:textId="77777777" w:rsidR="007143F9" w:rsidRDefault="007143F9" w:rsidP="007143F9">
      <w:pPr>
        <w:pStyle w:val="Code"/>
      </w:pPr>
      <w:r>
        <w:t xml:space="preserve">    pLMNID [1] PLMNID,</w:t>
      </w:r>
    </w:p>
    <w:p w14:paraId="025B82DC" w14:textId="77777777" w:rsidR="007143F9" w:rsidRDefault="007143F9" w:rsidP="007143F9">
      <w:pPr>
        <w:pStyle w:val="Code"/>
      </w:pPr>
      <w:r>
        <w:t xml:space="preserve">    lAC    [2] LAC</w:t>
      </w:r>
    </w:p>
    <w:p w14:paraId="0BB7D1EB" w14:textId="77777777" w:rsidR="007143F9" w:rsidRDefault="007143F9" w:rsidP="007143F9">
      <w:pPr>
        <w:pStyle w:val="Code"/>
      </w:pPr>
      <w:r>
        <w:t>}</w:t>
      </w:r>
    </w:p>
    <w:p w14:paraId="25FCED5B" w14:textId="77777777" w:rsidR="007143F9" w:rsidRDefault="007143F9" w:rsidP="007143F9">
      <w:pPr>
        <w:pStyle w:val="Code"/>
      </w:pPr>
    </w:p>
    <w:p w14:paraId="732A8361" w14:textId="77777777" w:rsidR="007143F9" w:rsidRDefault="007143F9" w:rsidP="007143F9">
      <w:pPr>
        <w:pStyle w:val="Code"/>
      </w:pPr>
      <w:r>
        <w:t>LAC ::= OCTET STRING (SIZE(2))</w:t>
      </w:r>
    </w:p>
    <w:p w14:paraId="40FF0E32" w14:textId="77777777" w:rsidR="007143F9" w:rsidRDefault="007143F9" w:rsidP="007143F9">
      <w:pPr>
        <w:pStyle w:val="Code"/>
      </w:pPr>
    </w:p>
    <w:p w14:paraId="13D07041" w14:textId="77777777" w:rsidR="007143F9" w:rsidRDefault="007143F9" w:rsidP="007143F9">
      <w:pPr>
        <w:pStyle w:val="Code"/>
      </w:pPr>
      <w:r>
        <w:t>CellID ::= OCTET STRING (SIZE(2))</w:t>
      </w:r>
    </w:p>
    <w:p w14:paraId="3E6F2A28" w14:textId="77777777" w:rsidR="007143F9" w:rsidRDefault="007143F9" w:rsidP="007143F9">
      <w:pPr>
        <w:pStyle w:val="Code"/>
      </w:pPr>
    </w:p>
    <w:p w14:paraId="49B11161" w14:textId="77777777" w:rsidR="007143F9" w:rsidRDefault="007143F9" w:rsidP="007143F9">
      <w:pPr>
        <w:pStyle w:val="Code"/>
      </w:pPr>
      <w:r>
        <w:t>SAI ::= SEQUENCE</w:t>
      </w:r>
    </w:p>
    <w:p w14:paraId="28F48FB4" w14:textId="77777777" w:rsidR="007143F9" w:rsidRDefault="007143F9" w:rsidP="007143F9">
      <w:pPr>
        <w:pStyle w:val="Code"/>
      </w:pPr>
      <w:r>
        <w:t>{</w:t>
      </w:r>
    </w:p>
    <w:p w14:paraId="4939C195" w14:textId="77777777" w:rsidR="007143F9" w:rsidRDefault="007143F9" w:rsidP="007143F9">
      <w:pPr>
        <w:pStyle w:val="Code"/>
      </w:pPr>
      <w:r>
        <w:t xml:space="preserve">    pLMNID [1] PLMNID,</w:t>
      </w:r>
    </w:p>
    <w:p w14:paraId="47C45F20" w14:textId="77777777" w:rsidR="007143F9" w:rsidRDefault="007143F9" w:rsidP="007143F9">
      <w:pPr>
        <w:pStyle w:val="Code"/>
      </w:pPr>
      <w:r>
        <w:t xml:space="preserve">    lAC    [2] LAC,</w:t>
      </w:r>
    </w:p>
    <w:p w14:paraId="53821AFA" w14:textId="77777777" w:rsidR="007143F9" w:rsidRDefault="007143F9" w:rsidP="007143F9">
      <w:pPr>
        <w:pStyle w:val="Code"/>
      </w:pPr>
      <w:r>
        <w:t xml:space="preserve">    sAC    [3] SAC</w:t>
      </w:r>
    </w:p>
    <w:p w14:paraId="4151C62E" w14:textId="77777777" w:rsidR="007143F9" w:rsidRDefault="007143F9" w:rsidP="007143F9">
      <w:pPr>
        <w:pStyle w:val="Code"/>
      </w:pPr>
      <w:r>
        <w:t>}</w:t>
      </w:r>
    </w:p>
    <w:p w14:paraId="792CB8FC" w14:textId="77777777" w:rsidR="007143F9" w:rsidRDefault="007143F9" w:rsidP="007143F9">
      <w:pPr>
        <w:pStyle w:val="Code"/>
      </w:pPr>
    </w:p>
    <w:p w14:paraId="43C1996D" w14:textId="77777777" w:rsidR="007143F9" w:rsidRDefault="007143F9" w:rsidP="007143F9">
      <w:pPr>
        <w:pStyle w:val="Code"/>
      </w:pPr>
      <w:r>
        <w:t>SAC ::= OCTET STRING (SIZE(2))</w:t>
      </w:r>
    </w:p>
    <w:p w14:paraId="7527CA6E" w14:textId="77777777" w:rsidR="007143F9" w:rsidRDefault="007143F9" w:rsidP="007143F9">
      <w:pPr>
        <w:pStyle w:val="Code"/>
      </w:pPr>
    </w:p>
    <w:p w14:paraId="128DC404" w14:textId="77777777" w:rsidR="007143F9" w:rsidRDefault="007143F9" w:rsidP="007143F9">
      <w:pPr>
        <w:pStyle w:val="Code"/>
      </w:pPr>
      <w:r>
        <w:t>RAI ::= SEQUENCE</w:t>
      </w:r>
    </w:p>
    <w:p w14:paraId="63A59036" w14:textId="77777777" w:rsidR="007143F9" w:rsidRDefault="007143F9" w:rsidP="007143F9">
      <w:pPr>
        <w:pStyle w:val="Code"/>
      </w:pPr>
      <w:r>
        <w:t>{</w:t>
      </w:r>
    </w:p>
    <w:p w14:paraId="619A61C0" w14:textId="77777777" w:rsidR="007143F9" w:rsidRDefault="007143F9" w:rsidP="007143F9">
      <w:pPr>
        <w:pStyle w:val="Code"/>
      </w:pPr>
      <w:r>
        <w:t xml:space="preserve">    pLMNID [1] PLMNID,</w:t>
      </w:r>
    </w:p>
    <w:p w14:paraId="7AA4DF6F" w14:textId="77777777" w:rsidR="007143F9" w:rsidRDefault="007143F9" w:rsidP="007143F9">
      <w:pPr>
        <w:pStyle w:val="Code"/>
      </w:pPr>
      <w:r>
        <w:t xml:space="preserve">    lAC    [2] LAC,</w:t>
      </w:r>
    </w:p>
    <w:p w14:paraId="221C999D" w14:textId="77777777" w:rsidR="007143F9" w:rsidRDefault="007143F9" w:rsidP="007143F9">
      <w:pPr>
        <w:pStyle w:val="Code"/>
      </w:pPr>
      <w:r>
        <w:t xml:space="preserve">    rAC    [3] RAC</w:t>
      </w:r>
    </w:p>
    <w:p w14:paraId="3E3DF247" w14:textId="77777777" w:rsidR="007143F9" w:rsidRDefault="007143F9" w:rsidP="007143F9">
      <w:pPr>
        <w:pStyle w:val="Code"/>
      </w:pPr>
      <w:r>
        <w:t>}</w:t>
      </w:r>
    </w:p>
    <w:p w14:paraId="69846A41" w14:textId="77777777" w:rsidR="007143F9" w:rsidRDefault="007143F9" w:rsidP="007143F9">
      <w:pPr>
        <w:pStyle w:val="Code"/>
      </w:pPr>
    </w:p>
    <w:p w14:paraId="17ED1F00" w14:textId="77777777" w:rsidR="007143F9" w:rsidRDefault="007143F9" w:rsidP="007143F9">
      <w:pPr>
        <w:pStyle w:val="Code"/>
      </w:pPr>
      <w:r>
        <w:t>RAC ::= OCTET STRING (SIZE(2))</w:t>
      </w:r>
    </w:p>
    <w:p w14:paraId="7ECAFF3D" w14:textId="77777777" w:rsidR="007143F9" w:rsidRDefault="007143F9" w:rsidP="007143F9">
      <w:pPr>
        <w:pStyle w:val="Code"/>
      </w:pPr>
    </w:p>
    <w:p w14:paraId="4CAEC8DC" w14:textId="77777777" w:rsidR="007143F9" w:rsidRDefault="007143F9" w:rsidP="007143F9">
      <w:pPr>
        <w:pStyle w:val="Code"/>
      </w:pPr>
      <w:r>
        <w:t>-- TS 29.571 [17], clause 5.4.4.5</w:t>
      </w:r>
    </w:p>
    <w:p w14:paraId="685C89F1" w14:textId="77777777" w:rsidR="007143F9" w:rsidRDefault="007143F9" w:rsidP="007143F9">
      <w:pPr>
        <w:pStyle w:val="Code"/>
      </w:pPr>
      <w:r>
        <w:t>ECGI ::= SEQUENCE</w:t>
      </w:r>
    </w:p>
    <w:p w14:paraId="4124E394" w14:textId="77777777" w:rsidR="007143F9" w:rsidRDefault="007143F9" w:rsidP="007143F9">
      <w:pPr>
        <w:pStyle w:val="Code"/>
      </w:pPr>
      <w:r>
        <w:t>{</w:t>
      </w:r>
    </w:p>
    <w:p w14:paraId="3F3B765D" w14:textId="77777777" w:rsidR="007143F9" w:rsidRDefault="007143F9" w:rsidP="007143F9">
      <w:pPr>
        <w:pStyle w:val="Code"/>
      </w:pPr>
      <w:r>
        <w:t xml:space="preserve">    pLMNID                      [1] PLMNID,</w:t>
      </w:r>
    </w:p>
    <w:p w14:paraId="6738A034" w14:textId="77777777" w:rsidR="007143F9" w:rsidRDefault="007143F9" w:rsidP="007143F9">
      <w:pPr>
        <w:pStyle w:val="Code"/>
      </w:pPr>
      <w:r>
        <w:t xml:space="preserve">    eUTRACellID                 [2] EUTRACellID,</w:t>
      </w:r>
    </w:p>
    <w:p w14:paraId="0266E39B" w14:textId="77777777" w:rsidR="007143F9" w:rsidRDefault="007143F9" w:rsidP="007143F9">
      <w:pPr>
        <w:pStyle w:val="Code"/>
      </w:pPr>
      <w:r>
        <w:t xml:space="preserve">    nID                         [3] NID OPTIONAL</w:t>
      </w:r>
    </w:p>
    <w:p w14:paraId="40365653" w14:textId="77777777" w:rsidR="007143F9" w:rsidRDefault="007143F9" w:rsidP="007143F9">
      <w:pPr>
        <w:pStyle w:val="Code"/>
      </w:pPr>
      <w:r>
        <w:t>}</w:t>
      </w:r>
    </w:p>
    <w:p w14:paraId="7F9A7DA6" w14:textId="77777777" w:rsidR="007143F9" w:rsidRDefault="007143F9" w:rsidP="007143F9">
      <w:pPr>
        <w:pStyle w:val="Code"/>
      </w:pPr>
    </w:p>
    <w:p w14:paraId="64D355CB" w14:textId="77777777" w:rsidR="007143F9" w:rsidRDefault="007143F9" w:rsidP="007143F9">
      <w:pPr>
        <w:pStyle w:val="Code"/>
      </w:pPr>
      <w:r>
        <w:t>TAIList ::= SEQUENCE OF TAI</w:t>
      </w:r>
    </w:p>
    <w:p w14:paraId="1A8F3CC4" w14:textId="77777777" w:rsidR="007143F9" w:rsidRDefault="007143F9" w:rsidP="007143F9">
      <w:pPr>
        <w:pStyle w:val="Code"/>
      </w:pPr>
    </w:p>
    <w:p w14:paraId="041AF3E3" w14:textId="77777777" w:rsidR="007143F9" w:rsidRDefault="007143F9" w:rsidP="007143F9">
      <w:pPr>
        <w:pStyle w:val="Code"/>
      </w:pPr>
      <w:r>
        <w:t>-- TS 29.571 [17], clause 5.4.4.6</w:t>
      </w:r>
    </w:p>
    <w:p w14:paraId="190B0649" w14:textId="77777777" w:rsidR="007143F9" w:rsidRDefault="007143F9" w:rsidP="007143F9">
      <w:pPr>
        <w:pStyle w:val="Code"/>
      </w:pPr>
      <w:r>
        <w:t>NCGI ::= SEQUENCE</w:t>
      </w:r>
    </w:p>
    <w:p w14:paraId="56FCE88C" w14:textId="77777777" w:rsidR="007143F9" w:rsidRDefault="007143F9" w:rsidP="007143F9">
      <w:pPr>
        <w:pStyle w:val="Code"/>
      </w:pPr>
      <w:r>
        <w:t>{</w:t>
      </w:r>
    </w:p>
    <w:p w14:paraId="3F722E62" w14:textId="77777777" w:rsidR="007143F9" w:rsidRDefault="007143F9" w:rsidP="007143F9">
      <w:pPr>
        <w:pStyle w:val="Code"/>
      </w:pPr>
      <w:r>
        <w:t xml:space="preserve">    pLMNID                      [1] PLMNID,</w:t>
      </w:r>
    </w:p>
    <w:p w14:paraId="1A6A322E" w14:textId="77777777" w:rsidR="007143F9" w:rsidRDefault="007143F9" w:rsidP="007143F9">
      <w:pPr>
        <w:pStyle w:val="Code"/>
      </w:pPr>
      <w:r>
        <w:t xml:space="preserve">    nRCellID                    [2] NRCellID,</w:t>
      </w:r>
    </w:p>
    <w:p w14:paraId="7713DA9C" w14:textId="77777777" w:rsidR="007143F9" w:rsidRDefault="007143F9" w:rsidP="007143F9">
      <w:pPr>
        <w:pStyle w:val="Code"/>
      </w:pPr>
      <w:r>
        <w:t xml:space="preserve">    nID                         [3] NID OPTIONAL</w:t>
      </w:r>
    </w:p>
    <w:p w14:paraId="4FB692F3" w14:textId="77777777" w:rsidR="007143F9" w:rsidRDefault="007143F9" w:rsidP="007143F9">
      <w:pPr>
        <w:pStyle w:val="Code"/>
      </w:pPr>
      <w:r>
        <w:t>}</w:t>
      </w:r>
    </w:p>
    <w:p w14:paraId="2A304CEB" w14:textId="77777777" w:rsidR="007143F9" w:rsidRDefault="007143F9" w:rsidP="007143F9">
      <w:pPr>
        <w:pStyle w:val="Code"/>
      </w:pPr>
    </w:p>
    <w:p w14:paraId="1A03A8A4" w14:textId="77777777" w:rsidR="007143F9" w:rsidRDefault="007143F9" w:rsidP="007143F9">
      <w:pPr>
        <w:pStyle w:val="Code"/>
      </w:pPr>
      <w:r>
        <w:t>RANCGI ::= CHOICE</w:t>
      </w:r>
    </w:p>
    <w:p w14:paraId="19696A2E" w14:textId="77777777" w:rsidR="007143F9" w:rsidRDefault="007143F9" w:rsidP="007143F9">
      <w:pPr>
        <w:pStyle w:val="Code"/>
      </w:pPr>
      <w:r>
        <w:t>{</w:t>
      </w:r>
    </w:p>
    <w:p w14:paraId="7C1B2EF0" w14:textId="77777777" w:rsidR="007143F9" w:rsidRDefault="007143F9" w:rsidP="007143F9">
      <w:pPr>
        <w:pStyle w:val="Code"/>
      </w:pPr>
      <w:r>
        <w:t xml:space="preserve">    eCGI                        [1] ECGI,</w:t>
      </w:r>
    </w:p>
    <w:p w14:paraId="39E4B149" w14:textId="77777777" w:rsidR="007143F9" w:rsidRDefault="007143F9" w:rsidP="007143F9">
      <w:pPr>
        <w:pStyle w:val="Code"/>
      </w:pPr>
      <w:r>
        <w:t xml:space="preserve">    nCGI                        [2] NCGI,</w:t>
      </w:r>
    </w:p>
    <w:p w14:paraId="1572205A" w14:textId="77777777" w:rsidR="007143F9" w:rsidRPr="00B9763D" w:rsidRDefault="007143F9" w:rsidP="007143F9">
      <w:pPr>
        <w:pStyle w:val="Code"/>
        <w:rPr>
          <w:lang w:val="fr-FR"/>
        </w:rPr>
      </w:pPr>
      <w:r>
        <w:t xml:space="preserve">    </w:t>
      </w:r>
      <w:r w:rsidRPr="00B9763D">
        <w:rPr>
          <w:lang w:val="fr-FR"/>
        </w:rPr>
        <w:t>cGI                         [3] CGI</w:t>
      </w:r>
    </w:p>
    <w:p w14:paraId="564FE693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}</w:t>
      </w:r>
    </w:p>
    <w:p w14:paraId="524D72FD" w14:textId="77777777" w:rsidR="007143F9" w:rsidRPr="00DD36D2" w:rsidRDefault="007143F9" w:rsidP="007143F9">
      <w:pPr>
        <w:pStyle w:val="Code"/>
        <w:rPr>
          <w:lang w:val="fr-FR"/>
        </w:rPr>
      </w:pPr>
    </w:p>
    <w:p w14:paraId="004128BC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CellInformation ::= SEQUENCE</w:t>
      </w:r>
    </w:p>
    <w:p w14:paraId="5EC45916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2D9A81F4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rANCGI                      [1] RANCGI,</w:t>
      </w:r>
    </w:p>
    <w:p w14:paraId="1B783127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cellSiteinformation         [2] CellSiteInformation OPTIONAL,</w:t>
      </w:r>
    </w:p>
    <w:p w14:paraId="6D0271E4" w14:textId="77777777" w:rsidR="007143F9" w:rsidRPr="00B9763D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</w:t>
      </w:r>
      <w:r w:rsidRPr="00B9763D">
        <w:rPr>
          <w:lang w:val="fr-FR"/>
        </w:rPr>
        <w:t>timeOfLocation              [3] Timestamp OPTIONAL,</w:t>
      </w:r>
    </w:p>
    <w:p w14:paraId="11D83809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 xml:space="preserve">    cellRadioRelatedInformation [4] CellRadioRelatedInformation OPTIONAL,</w:t>
      </w:r>
    </w:p>
    <w:p w14:paraId="2EEA5CA8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 xml:space="preserve">    band                        [5] RFBand OPTIONAL</w:t>
      </w:r>
    </w:p>
    <w:p w14:paraId="6FF15306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>}</w:t>
      </w:r>
    </w:p>
    <w:p w14:paraId="180AFDA6" w14:textId="77777777" w:rsidR="007143F9" w:rsidRPr="00B9763D" w:rsidRDefault="007143F9" w:rsidP="007143F9">
      <w:pPr>
        <w:pStyle w:val="Code"/>
        <w:rPr>
          <w:lang w:val="fr-FR"/>
        </w:rPr>
      </w:pPr>
    </w:p>
    <w:p w14:paraId="78B19581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>CellRadioRelatedInformation ::= CHOICE</w:t>
      </w:r>
    </w:p>
    <w:p w14:paraId="4FC16BA6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>{</w:t>
      </w:r>
    </w:p>
    <w:p w14:paraId="4A4BADD3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 xml:space="preserve">    nGInformation [1] NGInformation,</w:t>
      </w:r>
    </w:p>
    <w:p w14:paraId="54584E6B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 xml:space="preserve">    f1Information [2] F1Information</w:t>
      </w:r>
    </w:p>
    <w:p w14:paraId="5AC545BF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>}</w:t>
      </w:r>
    </w:p>
    <w:p w14:paraId="5D119949" w14:textId="77777777" w:rsidR="007143F9" w:rsidRPr="00B9763D" w:rsidRDefault="007143F9" w:rsidP="007143F9">
      <w:pPr>
        <w:pStyle w:val="Code"/>
        <w:rPr>
          <w:lang w:val="fr-FR"/>
        </w:rPr>
      </w:pPr>
    </w:p>
    <w:p w14:paraId="07326AC0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>RFBand ::= UTF8String</w:t>
      </w:r>
    </w:p>
    <w:p w14:paraId="34360A70" w14:textId="77777777" w:rsidR="007143F9" w:rsidRPr="00B9763D" w:rsidRDefault="007143F9" w:rsidP="007143F9">
      <w:pPr>
        <w:pStyle w:val="Code"/>
        <w:rPr>
          <w:lang w:val="fr-FR"/>
        </w:rPr>
      </w:pPr>
    </w:p>
    <w:p w14:paraId="183B377E" w14:textId="77777777" w:rsidR="007143F9" w:rsidRPr="00B9763D" w:rsidRDefault="007143F9" w:rsidP="007143F9">
      <w:pPr>
        <w:pStyle w:val="Code"/>
        <w:rPr>
          <w:lang w:val="fr-FR"/>
        </w:rPr>
      </w:pPr>
      <w:r w:rsidRPr="00B9763D">
        <w:rPr>
          <w:lang w:val="fr-FR"/>
        </w:rPr>
        <w:t>-- TS 38.413 [23], clause 9.3.1.57</w:t>
      </w:r>
    </w:p>
    <w:p w14:paraId="32CC9738" w14:textId="77777777" w:rsidR="007143F9" w:rsidRDefault="007143F9" w:rsidP="007143F9">
      <w:pPr>
        <w:pStyle w:val="Code"/>
      </w:pPr>
      <w:r>
        <w:t>N3IWFIDNGAP ::= BIT STRING (SIZE(16))</w:t>
      </w:r>
    </w:p>
    <w:p w14:paraId="6DD20CE4" w14:textId="77777777" w:rsidR="007143F9" w:rsidRDefault="007143F9" w:rsidP="007143F9">
      <w:pPr>
        <w:pStyle w:val="Code"/>
      </w:pPr>
    </w:p>
    <w:p w14:paraId="2E4586F5" w14:textId="77777777" w:rsidR="007143F9" w:rsidRDefault="007143F9" w:rsidP="007143F9">
      <w:pPr>
        <w:pStyle w:val="Code"/>
      </w:pPr>
      <w:r>
        <w:t>-- TS 29.571 [17], clause 5.4.4.28</w:t>
      </w:r>
    </w:p>
    <w:p w14:paraId="3C572FDC" w14:textId="77777777" w:rsidR="007143F9" w:rsidRDefault="007143F9" w:rsidP="007143F9">
      <w:pPr>
        <w:pStyle w:val="Code"/>
      </w:pPr>
      <w:r>
        <w:t>N3IWFIDSBI ::= UTF8String</w:t>
      </w:r>
    </w:p>
    <w:p w14:paraId="77D3D001" w14:textId="77777777" w:rsidR="007143F9" w:rsidRDefault="007143F9" w:rsidP="007143F9">
      <w:pPr>
        <w:pStyle w:val="Code"/>
      </w:pPr>
    </w:p>
    <w:p w14:paraId="13DFA257" w14:textId="77777777" w:rsidR="007143F9" w:rsidRDefault="007143F9" w:rsidP="007143F9">
      <w:pPr>
        <w:pStyle w:val="Code"/>
      </w:pPr>
      <w:r>
        <w:t>-- TS 29.571 [17], clause 5.4.4.28 and table 5.4.2-1</w:t>
      </w:r>
    </w:p>
    <w:p w14:paraId="05638D58" w14:textId="77777777" w:rsidR="007143F9" w:rsidRDefault="007143F9" w:rsidP="007143F9">
      <w:pPr>
        <w:pStyle w:val="Code"/>
      </w:pPr>
      <w:r>
        <w:t>TNGFID ::= UTF8String</w:t>
      </w:r>
    </w:p>
    <w:p w14:paraId="5732231D" w14:textId="77777777" w:rsidR="007143F9" w:rsidRDefault="007143F9" w:rsidP="007143F9">
      <w:pPr>
        <w:pStyle w:val="Code"/>
      </w:pPr>
    </w:p>
    <w:p w14:paraId="3979E794" w14:textId="77777777" w:rsidR="007143F9" w:rsidRDefault="007143F9" w:rsidP="007143F9">
      <w:pPr>
        <w:pStyle w:val="Code"/>
      </w:pPr>
      <w:r>
        <w:t>-- TS 29.571 [17], clause 5.4.4.28 and table 5.4.2-1</w:t>
      </w:r>
    </w:p>
    <w:p w14:paraId="14B5DCA7" w14:textId="77777777" w:rsidR="007143F9" w:rsidRDefault="007143F9" w:rsidP="007143F9">
      <w:pPr>
        <w:pStyle w:val="Code"/>
      </w:pPr>
      <w:r>
        <w:t>WAGFID ::= UTF8String</w:t>
      </w:r>
    </w:p>
    <w:p w14:paraId="1FDEBBE0" w14:textId="77777777" w:rsidR="007143F9" w:rsidRDefault="007143F9" w:rsidP="007143F9">
      <w:pPr>
        <w:pStyle w:val="Code"/>
      </w:pPr>
    </w:p>
    <w:p w14:paraId="3EDA459C" w14:textId="77777777" w:rsidR="007143F9" w:rsidRDefault="007143F9" w:rsidP="007143F9">
      <w:pPr>
        <w:pStyle w:val="Code"/>
      </w:pPr>
      <w:r>
        <w:t>-- TS 29.571 [17], clause 5.4.4.62</w:t>
      </w:r>
    </w:p>
    <w:p w14:paraId="56AD4537" w14:textId="77777777" w:rsidR="007143F9" w:rsidRDefault="007143F9" w:rsidP="007143F9">
      <w:pPr>
        <w:pStyle w:val="Code"/>
      </w:pPr>
      <w:r>
        <w:t>TNAPID ::= SEQUENCE</w:t>
      </w:r>
    </w:p>
    <w:p w14:paraId="50453D20" w14:textId="77777777" w:rsidR="007143F9" w:rsidRDefault="007143F9" w:rsidP="007143F9">
      <w:pPr>
        <w:pStyle w:val="Code"/>
      </w:pPr>
      <w:r>
        <w:t>{</w:t>
      </w:r>
    </w:p>
    <w:p w14:paraId="0B46CEEB" w14:textId="77777777" w:rsidR="007143F9" w:rsidRDefault="007143F9" w:rsidP="007143F9">
      <w:pPr>
        <w:pStyle w:val="Code"/>
      </w:pPr>
      <w:r>
        <w:t xml:space="preserve">    sSID         [1] SSID OPTIONAL,</w:t>
      </w:r>
    </w:p>
    <w:p w14:paraId="367CBC21" w14:textId="77777777" w:rsidR="007143F9" w:rsidRDefault="007143F9" w:rsidP="007143F9">
      <w:pPr>
        <w:pStyle w:val="Code"/>
      </w:pPr>
      <w:r>
        <w:t xml:space="preserve">    bSSID        [2] BSSID OPTIONAL,</w:t>
      </w:r>
    </w:p>
    <w:p w14:paraId="6A49FEA6" w14:textId="77777777" w:rsidR="007143F9" w:rsidRDefault="007143F9" w:rsidP="007143F9">
      <w:pPr>
        <w:pStyle w:val="Code"/>
      </w:pPr>
      <w:r>
        <w:t xml:space="preserve">    civicAddress [3] CivicAddressBytes OPTIONAL</w:t>
      </w:r>
    </w:p>
    <w:p w14:paraId="33BB1D24" w14:textId="77777777" w:rsidR="007143F9" w:rsidRDefault="007143F9" w:rsidP="007143F9">
      <w:pPr>
        <w:pStyle w:val="Code"/>
      </w:pPr>
      <w:r>
        <w:t>}</w:t>
      </w:r>
    </w:p>
    <w:p w14:paraId="2C59CB11" w14:textId="77777777" w:rsidR="007143F9" w:rsidRDefault="007143F9" w:rsidP="007143F9">
      <w:pPr>
        <w:pStyle w:val="Code"/>
      </w:pPr>
    </w:p>
    <w:p w14:paraId="0BD00E9D" w14:textId="77777777" w:rsidR="007143F9" w:rsidRDefault="007143F9" w:rsidP="007143F9">
      <w:pPr>
        <w:pStyle w:val="Code"/>
      </w:pPr>
      <w:r>
        <w:t>-- TS 29.571 [17], clause 5.4.4.64</w:t>
      </w:r>
    </w:p>
    <w:p w14:paraId="47CD62CB" w14:textId="77777777" w:rsidR="007143F9" w:rsidRDefault="007143F9" w:rsidP="007143F9">
      <w:pPr>
        <w:pStyle w:val="Code"/>
      </w:pPr>
      <w:r>
        <w:t>TWAPID ::= SEQUENCE</w:t>
      </w:r>
    </w:p>
    <w:p w14:paraId="2D53E3B5" w14:textId="77777777" w:rsidR="007143F9" w:rsidRDefault="007143F9" w:rsidP="007143F9">
      <w:pPr>
        <w:pStyle w:val="Code"/>
      </w:pPr>
      <w:r>
        <w:t>{</w:t>
      </w:r>
    </w:p>
    <w:p w14:paraId="0653680E" w14:textId="77777777" w:rsidR="007143F9" w:rsidRDefault="007143F9" w:rsidP="007143F9">
      <w:pPr>
        <w:pStyle w:val="Code"/>
      </w:pPr>
      <w:r>
        <w:t xml:space="preserve">    sSID         [1] SSID OPTIONAL,</w:t>
      </w:r>
    </w:p>
    <w:p w14:paraId="48CB97A2" w14:textId="77777777" w:rsidR="007143F9" w:rsidRDefault="007143F9" w:rsidP="007143F9">
      <w:pPr>
        <w:pStyle w:val="Code"/>
      </w:pPr>
      <w:r>
        <w:t xml:space="preserve">    bSSID        [2] BSSID OPTIONAL,</w:t>
      </w:r>
    </w:p>
    <w:p w14:paraId="458504AF" w14:textId="77777777" w:rsidR="007143F9" w:rsidRDefault="007143F9" w:rsidP="007143F9">
      <w:pPr>
        <w:pStyle w:val="Code"/>
      </w:pPr>
      <w:r>
        <w:t xml:space="preserve">    civicAddress [3] CivicAddressBytes OPTIONAL</w:t>
      </w:r>
    </w:p>
    <w:p w14:paraId="1B117775" w14:textId="77777777" w:rsidR="007143F9" w:rsidRDefault="007143F9" w:rsidP="007143F9">
      <w:pPr>
        <w:pStyle w:val="Code"/>
      </w:pPr>
      <w:r>
        <w:t>}</w:t>
      </w:r>
    </w:p>
    <w:p w14:paraId="08207ABB" w14:textId="77777777" w:rsidR="007143F9" w:rsidRDefault="007143F9" w:rsidP="007143F9">
      <w:pPr>
        <w:pStyle w:val="Code"/>
      </w:pPr>
    </w:p>
    <w:p w14:paraId="61110663" w14:textId="77777777" w:rsidR="007143F9" w:rsidRDefault="007143F9" w:rsidP="007143F9">
      <w:pPr>
        <w:pStyle w:val="Code"/>
      </w:pPr>
      <w:r>
        <w:t>-- TS 29.571 [17], clause 5.4.4.62 and clause 5.4.4.64</w:t>
      </w:r>
    </w:p>
    <w:p w14:paraId="652EF57B" w14:textId="77777777" w:rsidR="007143F9" w:rsidRDefault="007143F9" w:rsidP="007143F9">
      <w:pPr>
        <w:pStyle w:val="Code"/>
      </w:pPr>
      <w:r>
        <w:t>SSID ::= UTF8String</w:t>
      </w:r>
    </w:p>
    <w:p w14:paraId="558C50A4" w14:textId="77777777" w:rsidR="007143F9" w:rsidRDefault="007143F9" w:rsidP="007143F9">
      <w:pPr>
        <w:pStyle w:val="Code"/>
      </w:pPr>
    </w:p>
    <w:p w14:paraId="02FE7F12" w14:textId="77777777" w:rsidR="007143F9" w:rsidRDefault="007143F9" w:rsidP="007143F9">
      <w:pPr>
        <w:pStyle w:val="Code"/>
      </w:pPr>
      <w:r>
        <w:t>-- TS 29.571 [17], clause 5.4.4.62 and clause 5.4.4.64</w:t>
      </w:r>
    </w:p>
    <w:p w14:paraId="785D80B2" w14:textId="77777777" w:rsidR="007143F9" w:rsidRDefault="007143F9" w:rsidP="007143F9">
      <w:pPr>
        <w:pStyle w:val="Code"/>
      </w:pPr>
      <w:r>
        <w:t>BSSID ::= UTF8String</w:t>
      </w:r>
    </w:p>
    <w:p w14:paraId="361F1E7C" w14:textId="77777777" w:rsidR="007143F9" w:rsidRDefault="007143F9" w:rsidP="007143F9">
      <w:pPr>
        <w:pStyle w:val="Code"/>
      </w:pPr>
    </w:p>
    <w:p w14:paraId="62E14227" w14:textId="77777777" w:rsidR="007143F9" w:rsidRDefault="007143F9" w:rsidP="007143F9">
      <w:pPr>
        <w:pStyle w:val="Code"/>
      </w:pPr>
      <w:r>
        <w:t>-- TS 29.571 [17], clause 5.4.4.36 and table 5.4.2-1</w:t>
      </w:r>
    </w:p>
    <w:p w14:paraId="76B3BA77" w14:textId="77777777" w:rsidR="007143F9" w:rsidRDefault="007143F9" w:rsidP="007143F9">
      <w:pPr>
        <w:pStyle w:val="Code"/>
      </w:pPr>
      <w:r>
        <w:t>HFCNodeID ::= UTF8String</w:t>
      </w:r>
    </w:p>
    <w:p w14:paraId="68056170" w14:textId="77777777" w:rsidR="007143F9" w:rsidRDefault="007143F9" w:rsidP="007143F9">
      <w:pPr>
        <w:pStyle w:val="Code"/>
      </w:pPr>
    </w:p>
    <w:p w14:paraId="3177E96B" w14:textId="77777777" w:rsidR="007143F9" w:rsidRDefault="007143F9" w:rsidP="007143F9">
      <w:pPr>
        <w:pStyle w:val="Code"/>
      </w:pPr>
      <w:r>
        <w:t>-- TS 29.571 [17], clause 5.4.4.10 and table 5.4.2-1</w:t>
      </w:r>
    </w:p>
    <w:p w14:paraId="60427EA4" w14:textId="77777777" w:rsidR="007143F9" w:rsidRDefault="007143F9" w:rsidP="007143F9">
      <w:pPr>
        <w:pStyle w:val="Code"/>
      </w:pPr>
      <w:r>
        <w:t>-- Contains the original binary data i.e. value of the YAML field after base64 encoding is removed</w:t>
      </w:r>
    </w:p>
    <w:p w14:paraId="7201526F" w14:textId="77777777" w:rsidR="007143F9" w:rsidRDefault="007143F9" w:rsidP="007143F9">
      <w:pPr>
        <w:pStyle w:val="Code"/>
      </w:pPr>
      <w:r>
        <w:t>GLI ::= OCTET STRING (SIZE(0..150))</w:t>
      </w:r>
    </w:p>
    <w:p w14:paraId="37C46C01" w14:textId="77777777" w:rsidR="007143F9" w:rsidRDefault="007143F9" w:rsidP="007143F9">
      <w:pPr>
        <w:pStyle w:val="Code"/>
      </w:pPr>
    </w:p>
    <w:p w14:paraId="057029A0" w14:textId="77777777" w:rsidR="007143F9" w:rsidRDefault="007143F9" w:rsidP="007143F9">
      <w:pPr>
        <w:pStyle w:val="Code"/>
      </w:pPr>
      <w:r>
        <w:t>-- TS 29.571 [17], clause 5.4.4.10 and table 5.4.2-1</w:t>
      </w:r>
    </w:p>
    <w:p w14:paraId="3AF988A3" w14:textId="77777777" w:rsidR="007143F9" w:rsidRDefault="007143F9" w:rsidP="007143F9">
      <w:pPr>
        <w:pStyle w:val="Code"/>
      </w:pPr>
      <w:r>
        <w:t>GCI ::= UTF8String</w:t>
      </w:r>
    </w:p>
    <w:p w14:paraId="11FBA0D2" w14:textId="77777777" w:rsidR="007143F9" w:rsidRDefault="007143F9" w:rsidP="007143F9">
      <w:pPr>
        <w:pStyle w:val="Code"/>
      </w:pPr>
    </w:p>
    <w:p w14:paraId="7D555654" w14:textId="77777777" w:rsidR="007143F9" w:rsidRDefault="007143F9" w:rsidP="007143F9">
      <w:pPr>
        <w:pStyle w:val="Code"/>
      </w:pPr>
      <w:r>
        <w:t>-- TS 29.571 [17], clause 5.4.4.10 and table 5.4.3.38</w:t>
      </w:r>
    </w:p>
    <w:p w14:paraId="4DDDBDA4" w14:textId="77777777" w:rsidR="007143F9" w:rsidRDefault="007143F9" w:rsidP="007143F9">
      <w:pPr>
        <w:pStyle w:val="Code"/>
      </w:pPr>
      <w:r>
        <w:t>TransportProtocol ::= ENUMERATED</w:t>
      </w:r>
    </w:p>
    <w:p w14:paraId="4EC1106C" w14:textId="77777777" w:rsidR="007143F9" w:rsidRDefault="007143F9" w:rsidP="007143F9">
      <w:pPr>
        <w:pStyle w:val="Code"/>
      </w:pPr>
      <w:r>
        <w:t>{</w:t>
      </w:r>
    </w:p>
    <w:p w14:paraId="5F9FE2E3" w14:textId="77777777" w:rsidR="007143F9" w:rsidRDefault="007143F9" w:rsidP="007143F9">
      <w:pPr>
        <w:pStyle w:val="Code"/>
      </w:pPr>
      <w:r>
        <w:t xml:space="preserve">    uDP(1),</w:t>
      </w:r>
    </w:p>
    <w:p w14:paraId="13D00EA3" w14:textId="77777777" w:rsidR="007143F9" w:rsidRDefault="007143F9" w:rsidP="007143F9">
      <w:pPr>
        <w:pStyle w:val="Code"/>
      </w:pPr>
      <w:r>
        <w:t xml:space="preserve">    tCP(2)</w:t>
      </w:r>
    </w:p>
    <w:p w14:paraId="2FCE3378" w14:textId="77777777" w:rsidR="007143F9" w:rsidRDefault="007143F9" w:rsidP="007143F9">
      <w:pPr>
        <w:pStyle w:val="Code"/>
      </w:pPr>
      <w:r>
        <w:t>}</w:t>
      </w:r>
    </w:p>
    <w:p w14:paraId="14995B89" w14:textId="77777777" w:rsidR="007143F9" w:rsidRDefault="007143F9" w:rsidP="007143F9">
      <w:pPr>
        <w:pStyle w:val="Code"/>
      </w:pPr>
    </w:p>
    <w:p w14:paraId="5A59618C" w14:textId="77777777" w:rsidR="007143F9" w:rsidRDefault="007143F9" w:rsidP="007143F9">
      <w:pPr>
        <w:pStyle w:val="Code"/>
      </w:pPr>
      <w:r>
        <w:t>-- TS 29.571 [17], clause 5.4.4.10 and clause 5.4.3.33</w:t>
      </w:r>
    </w:p>
    <w:p w14:paraId="32001C57" w14:textId="77777777" w:rsidR="007143F9" w:rsidRDefault="007143F9" w:rsidP="007143F9">
      <w:pPr>
        <w:pStyle w:val="Code"/>
      </w:pPr>
      <w:r>
        <w:t>W5GBANLineType ::= ENUMERATED</w:t>
      </w:r>
    </w:p>
    <w:p w14:paraId="494BFF56" w14:textId="77777777" w:rsidR="007143F9" w:rsidRDefault="007143F9" w:rsidP="007143F9">
      <w:pPr>
        <w:pStyle w:val="Code"/>
      </w:pPr>
      <w:r>
        <w:t>{</w:t>
      </w:r>
    </w:p>
    <w:p w14:paraId="038F55E5" w14:textId="77777777" w:rsidR="007143F9" w:rsidRDefault="007143F9" w:rsidP="007143F9">
      <w:pPr>
        <w:pStyle w:val="Code"/>
      </w:pPr>
      <w:r>
        <w:t xml:space="preserve">    dSL(1),</w:t>
      </w:r>
    </w:p>
    <w:p w14:paraId="2CDEE8E4" w14:textId="77777777" w:rsidR="007143F9" w:rsidRDefault="007143F9" w:rsidP="007143F9">
      <w:pPr>
        <w:pStyle w:val="Code"/>
      </w:pPr>
      <w:r>
        <w:t xml:space="preserve">    pON(2)</w:t>
      </w:r>
    </w:p>
    <w:p w14:paraId="7E993D3A" w14:textId="77777777" w:rsidR="007143F9" w:rsidRDefault="007143F9" w:rsidP="007143F9">
      <w:pPr>
        <w:pStyle w:val="Code"/>
      </w:pPr>
      <w:r>
        <w:t>}</w:t>
      </w:r>
    </w:p>
    <w:p w14:paraId="57CEE86F" w14:textId="77777777" w:rsidR="007143F9" w:rsidRDefault="007143F9" w:rsidP="007143F9">
      <w:pPr>
        <w:pStyle w:val="Code"/>
      </w:pPr>
    </w:p>
    <w:p w14:paraId="37B7C8A9" w14:textId="77777777" w:rsidR="007143F9" w:rsidRDefault="007143F9" w:rsidP="007143F9">
      <w:pPr>
        <w:pStyle w:val="Code"/>
      </w:pPr>
      <w:r>
        <w:t>-- TS 29.571 [17], table 5.4.2-1</w:t>
      </w:r>
    </w:p>
    <w:p w14:paraId="2099C92C" w14:textId="77777777" w:rsidR="007143F9" w:rsidRDefault="007143F9" w:rsidP="007143F9">
      <w:pPr>
        <w:pStyle w:val="Code"/>
      </w:pPr>
      <w:r>
        <w:t>TAC ::= OCTET STRING (SIZE(2..3))</w:t>
      </w:r>
    </w:p>
    <w:p w14:paraId="46C7654A" w14:textId="77777777" w:rsidR="007143F9" w:rsidRDefault="007143F9" w:rsidP="007143F9">
      <w:pPr>
        <w:pStyle w:val="Code"/>
      </w:pPr>
    </w:p>
    <w:p w14:paraId="6A85AC96" w14:textId="77777777" w:rsidR="007143F9" w:rsidRDefault="007143F9" w:rsidP="007143F9">
      <w:pPr>
        <w:pStyle w:val="Code"/>
      </w:pPr>
      <w:r>
        <w:t>-- TS 38.413 [23], clause 9.3.1.9</w:t>
      </w:r>
    </w:p>
    <w:p w14:paraId="253AD521" w14:textId="77777777" w:rsidR="007143F9" w:rsidRDefault="007143F9" w:rsidP="007143F9">
      <w:pPr>
        <w:pStyle w:val="Code"/>
      </w:pPr>
      <w:r>
        <w:t>EUTRACellID ::= BIT STRING (SIZE(28))</w:t>
      </w:r>
    </w:p>
    <w:p w14:paraId="5D0F1646" w14:textId="77777777" w:rsidR="007143F9" w:rsidRDefault="007143F9" w:rsidP="007143F9">
      <w:pPr>
        <w:pStyle w:val="Code"/>
      </w:pPr>
    </w:p>
    <w:p w14:paraId="26D6599E" w14:textId="77777777" w:rsidR="007143F9" w:rsidRDefault="007143F9" w:rsidP="007143F9">
      <w:pPr>
        <w:pStyle w:val="Code"/>
      </w:pPr>
      <w:r>
        <w:t>-- TS 38.413 [23], clause 9.3.1.7</w:t>
      </w:r>
    </w:p>
    <w:p w14:paraId="0838C23E" w14:textId="77777777" w:rsidR="007143F9" w:rsidRDefault="007143F9" w:rsidP="007143F9">
      <w:pPr>
        <w:pStyle w:val="Code"/>
      </w:pPr>
      <w:r>
        <w:t>NRCellID ::= BIT STRING (SIZE(36))</w:t>
      </w:r>
    </w:p>
    <w:p w14:paraId="04806EB6" w14:textId="77777777" w:rsidR="007143F9" w:rsidRDefault="007143F9" w:rsidP="007143F9">
      <w:pPr>
        <w:pStyle w:val="Code"/>
      </w:pPr>
    </w:p>
    <w:p w14:paraId="4E23F9B5" w14:textId="77777777" w:rsidR="007143F9" w:rsidRDefault="007143F9" w:rsidP="007143F9">
      <w:pPr>
        <w:pStyle w:val="Code"/>
      </w:pPr>
      <w:r>
        <w:t>-- TS 38.413 [23], clause 9.3.1.8</w:t>
      </w:r>
    </w:p>
    <w:p w14:paraId="552F7A6E" w14:textId="77777777" w:rsidR="007143F9" w:rsidRDefault="007143F9" w:rsidP="007143F9">
      <w:pPr>
        <w:pStyle w:val="Code"/>
      </w:pPr>
      <w:r>
        <w:t>NGENbID ::= CHOICE</w:t>
      </w:r>
    </w:p>
    <w:p w14:paraId="1978BA76" w14:textId="77777777" w:rsidR="007143F9" w:rsidRDefault="007143F9" w:rsidP="007143F9">
      <w:pPr>
        <w:pStyle w:val="Code"/>
      </w:pPr>
      <w:r>
        <w:t>{</w:t>
      </w:r>
    </w:p>
    <w:p w14:paraId="4795F4F1" w14:textId="77777777" w:rsidR="007143F9" w:rsidRDefault="007143F9" w:rsidP="007143F9">
      <w:pPr>
        <w:pStyle w:val="Code"/>
      </w:pPr>
      <w:r>
        <w:t xml:space="preserve">    macroNGENbID                [1] BIT STRING (SIZE(20)),</w:t>
      </w:r>
    </w:p>
    <w:p w14:paraId="5EE2A49B" w14:textId="77777777" w:rsidR="007143F9" w:rsidRDefault="007143F9" w:rsidP="007143F9">
      <w:pPr>
        <w:pStyle w:val="Code"/>
      </w:pPr>
      <w:r>
        <w:t xml:space="preserve">    shortMacroNGENbID           [2] BIT STRING (SIZE(18)),</w:t>
      </w:r>
    </w:p>
    <w:p w14:paraId="37D1AD18" w14:textId="77777777" w:rsidR="007143F9" w:rsidRDefault="007143F9" w:rsidP="007143F9">
      <w:pPr>
        <w:pStyle w:val="Code"/>
      </w:pPr>
      <w:r>
        <w:t xml:space="preserve">    longMacroNGENbID            [3] BIT STRING (SIZE(21))</w:t>
      </w:r>
    </w:p>
    <w:p w14:paraId="01EA42F2" w14:textId="77777777" w:rsidR="007143F9" w:rsidRDefault="007143F9" w:rsidP="007143F9">
      <w:pPr>
        <w:pStyle w:val="Code"/>
      </w:pPr>
      <w:r>
        <w:t>}</w:t>
      </w:r>
    </w:p>
    <w:p w14:paraId="1316ED7F" w14:textId="77777777" w:rsidR="007143F9" w:rsidRDefault="007143F9" w:rsidP="007143F9">
      <w:pPr>
        <w:pStyle w:val="Code"/>
      </w:pPr>
      <w:r>
        <w:t>-- TS 23.003 [19], clause 12.7.1 encoded as per TS 29.571 [17], clause 5.4.2</w:t>
      </w:r>
    </w:p>
    <w:p w14:paraId="71A1E1B9" w14:textId="77777777" w:rsidR="007143F9" w:rsidRDefault="007143F9" w:rsidP="007143F9">
      <w:pPr>
        <w:pStyle w:val="Code"/>
      </w:pPr>
      <w:r>
        <w:t>NID ::= UTF8String (SIZE(11))</w:t>
      </w:r>
    </w:p>
    <w:p w14:paraId="6A5D7D13" w14:textId="77777777" w:rsidR="007143F9" w:rsidRDefault="007143F9" w:rsidP="007143F9">
      <w:pPr>
        <w:pStyle w:val="Code"/>
      </w:pPr>
    </w:p>
    <w:p w14:paraId="1F94404F" w14:textId="77777777" w:rsidR="007143F9" w:rsidRDefault="007143F9" w:rsidP="007143F9">
      <w:pPr>
        <w:pStyle w:val="Code"/>
      </w:pPr>
      <w:r>
        <w:t>-- TS 36.413 [38], clause 9.2.1.37</w:t>
      </w:r>
    </w:p>
    <w:p w14:paraId="1573DA96" w14:textId="77777777" w:rsidR="007143F9" w:rsidRDefault="007143F9" w:rsidP="007143F9">
      <w:pPr>
        <w:pStyle w:val="Code"/>
      </w:pPr>
      <w:r>
        <w:t>ENbID ::= CHOICE</w:t>
      </w:r>
    </w:p>
    <w:p w14:paraId="189575B3" w14:textId="77777777" w:rsidR="007143F9" w:rsidRDefault="007143F9" w:rsidP="007143F9">
      <w:pPr>
        <w:pStyle w:val="Code"/>
      </w:pPr>
      <w:r>
        <w:t>{</w:t>
      </w:r>
    </w:p>
    <w:p w14:paraId="38D11943" w14:textId="77777777" w:rsidR="007143F9" w:rsidRDefault="007143F9" w:rsidP="007143F9">
      <w:pPr>
        <w:pStyle w:val="Code"/>
      </w:pPr>
      <w:r>
        <w:t xml:space="preserve">    macroENbID                  [1] BIT STRING (SIZE(20)),</w:t>
      </w:r>
    </w:p>
    <w:p w14:paraId="48C2F2E2" w14:textId="77777777" w:rsidR="007143F9" w:rsidRDefault="007143F9" w:rsidP="007143F9">
      <w:pPr>
        <w:pStyle w:val="Code"/>
      </w:pPr>
      <w:r>
        <w:t xml:space="preserve">    homeENbID                   [2] BIT STRING (SIZE(28)),</w:t>
      </w:r>
    </w:p>
    <w:p w14:paraId="79ECB63E" w14:textId="77777777" w:rsidR="007143F9" w:rsidRDefault="007143F9" w:rsidP="007143F9">
      <w:pPr>
        <w:pStyle w:val="Code"/>
      </w:pPr>
      <w:r>
        <w:t xml:space="preserve">    shortMacroENbID             [3] BIT STRING (SIZE(18)),</w:t>
      </w:r>
    </w:p>
    <w:p w14:paraId="0918692E" w14:textId="77777777" w:rsidR="007143F9" w:rsidRDefault="007143F9" w:rsidP="007143F9">
      <w:pPr>
        <w:pStyle w:val="Code"/>
      </w:pPr>
      <w:r>
        <w:t xml:space="preserve">    longMacroENbID              [4] BIT STRING (SIZE(21))</w:t>
      </w:r>
    </w:p>
    <w:p w14:paraId="0887B88B" w14:textId="77777777" w:rsidR="007143F9" w:rsidRDefault="007143F9" w:rsidP="007143F9">
      <w:pPr>
        <w:pStyle w:val="Code"/>
      </w:pPr>
      <w:r>
        <w:t>}</w:t>
      </w:r>
    </w:p>
    <w:p w14:paraId="59BF7420" w14:textId="77777777" w:rsidR="007143F9" w:rsidRDefault="007143F9" w:rsidP="007143F9">
      <w:pPr>
        <w:pStyle w:val="Code"/>
      </w:pPr>
    </w:p>
    <w:p w14:paraId="20D6E258" w14:textId="77777777" w:rsidR="007143F9" w:rsidRDefault="007143F9" w:rsidP="007143F9">
      <w:pPr>
        <w:pStyle w:val="Code"/>
      </w:pPr>
    </w:p>
    <w:p w14:paraId="6EB600F7" w14:textId="77777777" w:rsidR="007143F9" w:rsidRDefault="007143F9" w:rsidP="007143F9">
      <w:pPr>
        <w:pStyle w:val="Code"/>
      </w:pPr>
      <w:r>
        <w:t>-- TS 29.518 [22], clause 6.4.6.2.3</w:t>
      </w:r>
    </w:p>
    <w:p w14:paraId="574FEA02" w14:textId="77777777" w:rsidR="007143F9" w:rsidRDefault="007143F9" w:rsidP="007143F9">
      <w:pPr>
        <w:pStyle w:val="Code"/>
      </w:pPr>
      <w:r>
        <w:t>PositioningInfo ::= SEQUENCE</w:t>
      </w:r>
    </w:p>
    <w:p w14:paraId="2FD12652" w14:textId="77777777" w:rsidR="007143F9" w:rsidRDefault="007143F9" w:rsidP="007143F9">
      <w:pPr>
        <w:pStyle w:val="Code"/>
      </w:pPr>
      <w:r>
        <w:t>{</w:t>
      </w:r>
    </w:p>
    <w:p w14:paraId="05B7D83B" w14:textId="77777777" w:rsidR="007143F9" w:rsidRDefault="007143F9" w:rsidP="007143F9">
      <w:pPr>
        <w:pStyle w:val="Code"/>
      </w:pPr>
      <w:r>
        <w:t xml:space="preserve">    positionInfo                [1] LocationData OPTIONAL,</w:t>
      </w:r>
    </w:p>
    <w:p w14:paraId="78EF0B00" w14:textId="77777777" w:rsidR="007143F9" w:rsidRDefault="007143F9" w:rsidP="007143F9">
      <w:pPr>
        <w:pStyle w:val="Code"/>
      </w:pPr>
      <w:r>
        <w:t xml:space="preserve">    rawMLPResponse              [2] RawMLPResponse OPTIONAL</w:t>
      </w:r>
    </w:p>
    <w:p w14:paraId="0585E85A" w14:textId="77777777" w:rsidR="007143F9" w:rsidRDefault="007143F9" w:rsidP="007143F9">
      <w:pPr>
        <w:pStyle w:val="Code"/>
      </w:pPr>
      <w:r>
        <w:t>}</w:t>
      </w:r>
    </w:p>
    <w:p w14:paraId="7D2F8727" w14:textId="77777777" w:rsidR="007143F9" w:rsidRDefault="007143F9" w:rsidP="007143F9">
      <w:pPr>
        <w:pStyle w:val="Code"/>
      </w:pPr>
    </w:p>
    <w:p w14:paraId="2360E7CB" w14:textId="77777777" w:rsidR="007143F9" w:rsidRDefault="007143F9" w:rsidP="007143F9">
      <w:pPr>
        <w:pStyle w:val="Code"/>
      </w:pPr>
      <w:r>
        <w:t>RawMLPResponse ::= CHOICE</w:t>
      </w:r>
    </w:p>
    <w:p w14:paraId="57A91DB4" w14:textId="77777777" w:rsidR="007143F9" w:rsidRDefault="007143F9" w:rsidP="007143F9">
      <w:pPr>
        <w:pStyle w:val="Code"/>
      </w:pPr>
      <w:r>
        <w:t>{</w:t>
      </w:r>
    </w:p>
    <w:p w14:paraId="0DE55CC2" w14:textId="77777777" w:rsidR="007143F9" w:rsidRDefault="007143F9" w:rsidP="007143F9">
      <w:pPr>
        <w:pStyle w:val="Code"/>
      </w:pPr>
      <w:r>
        <w:t xml:space="preserve">    -- The following parameter contains a copy of unparsed XML code of the</w:t>
      </w:r>
    </w:p>
    <w:p w14:paraId="33243434" w14:textId="77777777" w:rsidR="007143F9" w:rsidRDefault="007143F9" w:rsidP="007143F9">
      <w:pPr>
        <w:pStyle w:val="Code"/>
      </w:pPr>
      <w:r>
        <w:t xml:space="preserve">    -- MLP response message, i.e. the entire XML document containing</w:t>
      </w:r>
    </w:p>
    <w:p w14:paraId="0EF36B70" w14:textId="77777777" w:rsidR="007143F9" w:rsidRDefault="007143F9" w:rsidP="007143F9">
      <w:pPr>
        <w:pStyle w:val="Code"/>
      </w:pPr>
      <w:r>
        <w:t xml:space="preserve">    -- a &lt;slia&gt; (described in OMA-TS-MLP-V3_5-20181211-C [20], clause 5.2.3.2.2) or</w:t>
      </w:r>
    </w:p>
    <w:p w14:paraId="2B6D522C" w14:textId="77777777" w:rsidR="007143F9" w:rsidRDefault="007143F9" w:rsidP="007143F9">
      <w:pPr>
        <w:pStyle w:val="Code"/>
      </w:pPr>
      <w:r>
        <w:t xml:space="preserve">    -- a &lt;slirep&gt; (described in OMA-TS-MLP-V3_5-20181211-C [20], clause 5.2.3.2.3) MLP message.</w:t>
      </w:r>
    </w:p>
    <w:p w14:paraId="1BF63B74" w14:textId="77777777" w:rsidR="007143F9" w:rsidRDefault="007143F9" w:rsidP="007143F9">
      <w:pPr>
        <w:pStyle w:val="Code"/>
      </w:pPr>
      <w:r>
        <w:t xml:space="preserve">    mLPPositionData             [1] UTF8String,</w:t>
      </w:r>
    </w:p>
    <w:p w14:paraId="50537FF8" w14:textId="77777777" w:rsidR="007143F9" w:rsidRDefault="007143F9" w:rsidP="007143F9">
      <w:pPr>
        <w:pStyle w:val="Code"/>
      </w:pPr>
      <w:r>
        <w:t xml:space="preserve">    -- OMA MLP result id, defined in OMA-TS-MLP-V3_5-20181211-C [20], Clause 5.4</w:t>
      </w:r>
    </w:p>
    <w:p w14:paraId="2E613B17" w14:textId="77777777" w:rsidR="007143F9" w:rsidRDefault="007143F9" w:rsidP="007143F9">
      <w:pPr>
        <w:pStyle w:val="Code"/>
      </w:pPr>
      <w:r>
        <w:t xml:space="preserve">    mLPErrorCode                [2] INTEGER (1..699)</w:t>
      </w:r>
    </w:p>
    <w:p w14:paraId="6324ADB5" w14:textId="77777777" w:rsidR="007143F9" w:rsidRDefault="007143F9" w:rsidP="007143F9">
      <w:pPr>
        <w:pStyle w:val="Code"/>
      </w:pPr>
      <w:r>
        <w:t>}</w:t>
      </w:r>
    </w:p>
    <w:p w14:paraId="1128D61E" w14:textId="77777777" w:rsidR="007143F9" w:rsidRDefault="007143F9" w:rsidP="007143F9">
      <w:pPr>
        <w:pStyle w:val="Code"/>
      </w:pPr>
    </w:p>
    <w:p w14:paraId="66AAFCCF" w14:textId="77777777" w:rsidR="007143F9" w:rsidRDefault="007143F9" w:rsidP="007143F9">
      <w:pPr>
        <w:pStyle w:val="Code"/>
      </w:pPr>
      <w:r>
        <w:t>-- TS 29.572 [24], clause 6.1.6.2.3</w:t>
      </w:r>
    </w:p>
    <w:p w14:paraId="48B18F14" w14:textId="77777777" w:rsidR="007143F9" w:rsidRDefault="007143F9" w:rsidP="007143F9">
      <w:pPr>
        <w:pStyle w:val="Code"/>
      </w:pPr>
      <w:r>
        <w:t>LocationData ::= SEQUENCE</w:t>
      </w:r>
    </w:p>
    <w:p w14:paraId="5ECAD219" w14:textId="77777777" w:rsidR="007143F9" w:rsidRDefault="007143F9" w:rsidP="007143F9">
      <w:pPr>
        <w:pStyle w:val="Code"/>
      </w:pPr>
      <w:r>
        <w:t>{</w:t>
      </w:r>
    </w:p>
    <w:p w14:paraId="25EAEF23" w14:textId="77777777" w:rsidR="007143F9" w:rsidRDefault="007143F9" w:rsidP="007143F9">
      <w:pPr>
        <w:pStyle w:val="Code"/>
      </w:pPr>
      <w:r>
        <w:t xml:space="preserve">    locationEstimate            [1] GeographicArea,</w:t>
      </w:r>
    </w:p>
    <w:p w14:paraId="40E4D454" w14:textId="77777777" w:rsidR="007143F9" w:rsidRDefault="007143F9" w:rsidP="007143F9">
      <w:pPr>
        <w:pStyle w:val="Code"/>
      </w:pPr>
      <w:r>
        <w:t xml:space="preserve">    accuracyFulfilmentIndicator [2] AccuracyFulfilmentIndicator OPTIONAL,</w:t>
      </w:r>
    </w:p>
    <w:p w14:paraId="25B2605A" w14:textId="77777777" w:rsidR="007143F9" w:rsidRDefault="007143F9" w:rsidP="007143F9">
      <w:pPr>
        <w:pStyle w:val="Code"/>
      </w:pPr>
      <w:r>
        <w:t xml:space="preserve">    ageOfLocationEstimate       [3] AgeOfLocation OPTIONAL,</w:t>
      </w:r>
    </w:p>
    <w:p w14:paraId="47271B43" w14:textId="77777777" w:rsidR="007143F9" w:rsidRDefault="007143F9" w:rsidP="007143F9">
      <w:pPr>
        <w:pStyle w:val="Code"/>
      </w:pPr>
      <w:r>
        <w:t xml:space="preserve">    velocityEstimate            [4] VelocityEstimate OPTIONAL,</w:t>
      </w:r>
    </w:p>
    <w:p w14:paraId="424DA684" w14:textId="77777777" w:rsidR="007143F9" w:rsidRDefault="007143F9" w:rsidP="007143F9">
      <w:pPr>
        <w:pStyle w:val="Code"/>
      </w:pPr>
      <w:r>
        <w:t xml:space="preserve">    civicAddress                [5] CivicAddress OPTIONAL,</w:t>
      </w:r>
    </w:p>
    <w:p w14:paraId="37F9F33D" w14:textId="77777777" w:rsidR="007143F9" w:rsidRDefault="007143F9" w:rsidP="007143F9">
      <w:pPr>
        <w:pStyle w:val="Code"/>
      </w:pPr>
      <w:r>
        <w:t xml:space="preserve">    positioningDataList         [6] SET OF PositioningMethodAndUsage OPTIONAL,</w:t>
      </w:r>
    </w:p>
    <w:p w14:paraId="0AF54A79" w14:textId="77777777" w:rsidR="007143F9" w:rsidRDefault="007143F9" w:rsidP="007143F9">
      <w:pPr>
        <w:pStyle w:val="Code"/>
      </w:pPr>
      <w:r>
        <w:t xml:space="preserve">    gNSSPositioningDataList     [7] SET OF GNSSPositioningMethodAndUsage OPTIONAL,</w:t>
      </w:r>
    </w:p>
    <w:p w14:paraId="7F36B93A" w14:textId="77777777" w:rsidR="007143F9" w:rsidRDefault="007143F9" w:rsidP="007143F9">
      <w:pPr>
        <w:pStyle w:val="Code"/>
      </w:pPr>
      <w:r>
        <w:t xml:space="preserve">    eCGI                        [8] ECGI OPTIONAL,</w:t>
      </w:r>
    </w:p>
    <w:p w14:paraId="716CEBE4" w14:textId="77777777" w:rsidR="007143F9" w:rsidRDefault="007143F9" w:rsidP="007143F9">
      <w:pPr>
        <w:pStyle w:val="Code"/>
      </w:pPr>
      <w:r>
        <w:t xml:space="preserve">    nCGI                        [9] NCGI OPTIONAL,</w:t>
      </w:r>
    </w:p>
    <w:p w14:paraId="7AA2738C" w14:textId="77777777" w:rsidR="007143F9" w:rsidRDefault="007143F9" w:rsidP="007143F9">
      <w:pPr>
        <w:pStyle w:val="Code"/>
      </w:pPr>
      <w:r>
        <w:t xml:space="preserve">    altitude                    [10] Altitude OPTIONAL,</w:t>
      </w:r>
    </w:p>
    <w:p w14:paraId="4537CD73" w14:textId="77777777" w:rsidR="007143F9" w:rsidRDefault="007143F9" w:rsidP="007143F9">
      <w:pPr>
        <w:pStyle w:val="Code"/>
      </w:pPr>
      <w:r>
        <w:t xml:space="preserve">    barometricPressure          [11] BarometricPressure OPTIONAL</w:t>
      </w:r>
    </w:p>
    <w:p w14:paraId="08D19DE8" w14:textId="77777777" w:rsidR="007143F9" w:rsidRDefault="007143F9" w:rsidP="007143F9">
      <w:pPr>
        <w:pStyle w:val="Code"/>
      </w:pPr>
      <w:r>
        <w:t>}</w:t>
      </w:r>
    </w:p>
    <w:p w14:paraId="6CA37AAF" w14:textId="77777777" w:rsidR="007143F9" w:rsidRDefault="007143F9" w:rsidP="007143F9">
      <w:pPr>
        <w:pStyle w:val="Code"/>
      </w:pPr>
    </w:p>
    <w:p w14:paraId="56A68E9F" w14:textId="77777777" w:rsidR="007143F9" w:rsidRDefault="007143F9" w:rsidP="007143F9">
      <w:pPr>
        <w:pStyle w:val="Code"/>
      </w:pPr>
      <w:r>
        <w:t>-- TS 29.172 [53], clause 7.4.29</w:t>
      </w:r>
    </w:p>
    <w:p w14:paraId="4EBA5E20" w14:textId="77777777" w:rsidR="007143F9" w:rsidRDefault="007143F9" w:rsidP="007143F9">
      <w:pPr>
        <w:pStyle w:val="Code"/>
      </w:pPr>
      <w:r>
        <w:t>GERANPositioningInfo ::= SEQUENCE</w:t>
      </w:r>
    </w:p>
    <w:p w14:paraId="5EB9CED6" w14:textId="77777777" w:rsidR="007143F9" w:rsidRDefault="007143F9" w:rsidP="007143F9">
      <w:pPr>
        <w:pStyle w:val="Code"/>
      </w:pPr>
      <w:r>
        <w:t>{</w:t>
      </w:r>
    </w:p>
    <w:p w14:paraId="1940C016" w14:textId="77777777" w:rsidR="007143F9" w:rsidRDefault="007143F9" w:rsidP="007143F9">
      <w:pPr>
        <w:pStyle w:val="Code"/>
      </w:pPr>
      <w:r>
        <w:t xml:space="preserve">    gERANPositioningData      [1] GERANPositioningData OPTIONAL,</w:t>
      </w:r>
    </w:p>
    <w:p w14:paraId="6415C563" w14:textId="77777777" w:rsidR="007143F9" w:rsidRDefault="007143F9" w:rsidP="007143F9">
      <w:pPr>
        <w:pStyle w:val="Code"/>
      </w:pPr>
      <w:r>
        <w:t xml:space="preserve">    gERANGANSSPositioningData [2] GERANGANSSPositioningData OPTIONAL</w:t>
      </w:r>
    </w:p>
    <w:p w14:paraId="3242460D" w14:textId="77777777" w:rsidR="007143F9" w:rsidRDefault="007143F9" w:rsidP="007143F9">
      <w:pPr>
        <w:pStyle w:val="Code"/>
      </w:pPr>
      <w:r>
        <w:t>}</w:t>
      </w:r>
    </w:p>
    <w:p w14:paraId="33862775" w14:textId="77777777" w:rsidR="007143F9" w:rsidRDefault="007143F9" w:rsidP="007143F9">
      <w:pPr>
        <w:pStyle w:val="Code"/>
      </w:pPr>
    </w:p>
    <w:p w14:paraId="3CA478F7" w14:textId="77777777" w:rsidR="007143F9" w:rsidRDefault="007143F9" w:rsidP="007143F9">
      <w:pPr>
        <w:pStyle w:val="Code"/>
      </w:pPr>
      <w:r>
        <w:t>-- TS 29.172 [53], clause 7.4.30</w:t>
      </w:r>
    </w:p>
    <w:p w14:paraId="0CC15DD2" w14:textId="77777777" w:rsidR="007143F9" w:rsidRDefault="007143F9" w:rsidP="007143F9">
      <w:pPr>
        <w:pStyle w:val="Code"/>
      </w:pPr>
      <w:r>
        <w:t>GERANPositioningData ::= OCTET STRING</w:t>
      </w:r>
    </w:p>
    <w:p w14:paraId="7138FCB4" w14:textId="77777777" w:rsidR="007143F9" w:rsidRDefault="007143F9" w:rsidP="007143F9">
      <w:pPr>
        <w:pStyle w:val="Code"/>
      </w:pPr>
    </w:p>
    <w:p w14:paraId="3243872B" w14:textId="77777777" w:rsidR="007143F9" w:rsidRDefault="007143F9" w:rsidP="007143F9">
      <w:pPr>
        <w:pStyle w:val="Code"/>
      </w:pPr>
      <w:r>
        <w:t>-- TS 29.172 [53], clause 7.4.31</w:t>
      </w:r>
    </w:p>
    <w:p w14:paraId="63A5472C" w14:textId="77777777" w:rsidR="007143F9" w:rsidRDefault="007143F9" w:rsidP="007143F9">
      <w:pPr>
        <w:pStyle w:val="Code"/>
      </w:pPr>
      <w:r>
        <w:t>GERANGANSSPositioningData ::= OCTET STRING</w:t>
      </w:r>
    </w:p>
    <w:p w14:paraId="56A858EC" w14:textId="77777777" w:rsidR="007143F9" w:rsidRDefault="007143F9" w:rsidP="007143F9">
      <w:pPr>
        <w:pStyle w:val="Code"/>
      </w:pPr>
    </w:p>
    <w:p w14:paraId="13682BD4" w14:textId="77777777" w:rsidR="007143F9" w:rsidRDefault="007143F9" w:rsidP="007143F9">
      <w:pPr>
        <w:pStyle w:val="Code"/>
      </w:pPr>
      <w:r>
        <w:t>-- TS 29.172 [53], clause 7.4.32</w:t>
      </w:r>
    </w:p>
    <w:p w14:paraId="1E66328B" w14:textId="77777777" w:rsidR="007143F9" w:rsidRDefault="007143F9" w:rsidP="007143F9">
      <w:pPr>
        <w:pStyle w:val="Code"/>
      </w:pPr>
      <w:r>
        <w:t>UTRANPositioningInfo ::= SEQUENCE</w:t>
      </w:r>
    </w:p>
    <w:p w14:paraId="51ADBFC2" w14:textId="77777777" w:rsidR="007143F9" w:rsidRDefault="007143F9" w:rsidP="007143F9">
      <w:pPr>
        <w:pStyle w:val="Code"/>
      </w:pPr>
      <w:r>
        <w:t>{</w:t>
      </w:r>
    </w:p>
    <w:p w14:paraId="11A25756" w14:textId="77777777" w:rsidR="007143F9" w:rsidRDefault="007143F9" w:rsidP="007143F9">
      <w:pPr>
        <w:pStyle w:val="Code"/>
      </w:pPr>
      <w:r>
        <w:t xml:space="preserve">    uTRANPositioningData           [1] UTRANPositioningData OPTIONAL,</w:t>
      </w:r>
    </w:p>
    <w:p w14:paraId="1BFD3A43" w14:textId="77777777" w:rsidR="007143F9" w:rsidRDefault="007143F9" w:rsidP="007143F9">
      <w:pPr>
        <w:pStyle w:val="Code"/>
      </w:pPr>
      <w:r>
        <w:t xml:space="preserve">    uTRANGANSSPositioningData      [2] UTRANGANSSPositioningData OPTIONAL,</w:t>
      </w:r>
    </w:p>
    <w:p w14:paraId="5CB0E2C5" w14:textId="77777777" w:rsidR="007143F9" w:rsidRDefault="007143F9" w:rsidP="007143F9">
      <w:pPr>
        <w:pStyle w:val="Code"/>
      </w:pPr>
      <w:r>
        <w:t xml:space="preserve">    uTRANAdditionalPositioningData [3] UTRANAdditionalPositioningData</w:t>
      </w:r>
    </w:p>
    <w:p w14:paraId="08F895E2" w14:textId="77777777" w:rsidR="007143F9" w:rsidRDefault="007143F9" w:rsidP="007143F9">
      <w:pPr>
        <w:pStyle w:val="Code"/>
      </w:pPr>
      <w:r>
        <w:t>}</w:t>
      </w:r>
    </w:p>
    <w:p w14:paraId="439AAB4F" w14:textId="77777777" w:rsidR="007143F9" w:rsidRDefault="007143F9" w:rsidP="007143F9">
      <w:pPr>
        <w:pStyle w:val="Code"/>
      </w:pPr>
    </w:p>
    <w:p w14:paraId="1FAAD5FC" w14:textId="77777777" w:rsidR="007143F9" w:rsidRDefault="007143F9" w:rsidP="007143F9">
      <w:pPr>
        <w:pStyle w:val="Code"/>
      </w:pPr>
      <w:r>
        <w:t>-- TS 29.172 [53], clause 7.4.33</w:t>
      </w:r>
    </w:p>
    <w:p w14:paraId="77DFE7AE" w14:textId="77777777" w:rsidR="007143F9" w:rsidRDefault="007143F9" w:rsidP="007143F9">
      <w:pPr>
        <w:pStyle w:val="Code"/>
      </w:pPr>
      <w:r>
        <w:t>UTRANPositioningData ::= OCTET STRING</w:t>
      </w:r>
    </w:p>
    <w:p w14:paraId="63C7F4D2" w14:textId="77777777" w:rsidR="007143F9" w:rsidRDefault="007143F9" w:rsidP="007143F9">
      <w:pPr>
        <w:pStyle w:val="Code"/>
      </w:pPr>
    </w:p>
    <w:p w14:paraId="09080AD0" w14:textId="77777777" w:rsidR="007143F9" w:rsidRDefault="007143F9" w:rsidP="007143F9">
      <w:pPr>
        <w:pStyle w:val="Code"/>
      </w:pPr>
      <w:r>
        <w:t>-- TS 29.172 [53], clause 7.4.34</w:t>
      </w:r>
    </w:p>
    <w:p w14:paraId="14937DF8" w14:textId="77777777" w:rsidR="007143F9" w:rsidRDefault="007143F9" w:rsidP="007143F9">
      <w:pPr>
        <w:pStyle w:val="Code"/>
      </w:pPr>
      <w:r>
        <w:t>UTRANGANSSPositioningData ::= OCTET STRING</w:t>
      </w:r>
    </w:p>
    <w:p w14:paraId="7954539B" w14:textId="77777777" w:rsidR="007143F9" w:rsidRDefault="007143F9" w:rsidP="007143F9">
      <w:pPr>
        <w:pStyle w:val="Code"/>
      </w:pPr>
    </w:p>
    <w:p w14:paraId="33184A36" w14:textId="77777777" w:rsidR="007143F9" w:rsidRDefault="007143F9" w:rsidP="007143F9">
      <w:pPr>
        <w:pStyle w:val="Code"/>
      </w:pPr>
      <w:r>
        <w:t>-- TS 29.172 [53], clause 7.4.63</w:t>
      </w:r>
    </w:p>
    <w:p w14:paraId="45E3B87B" w14:textId="77777777" w:rsidR="007143F9" w:rsidRDefault="007143F9" w:rsidP="007143F9">
      <w:pPr>
        <w:pStyle w:val="Code"/>
      </w:pPr>
      <w:r>
        <w:t>UTRANAdditionalPositioningData ::= OCTET STRING</w:t>
      </w:r>
    </w:p>
    <w:p w14:paraId="4C292FBC" w14:textId="77777777" w:rsidR="007143F9" w:rsidRDefault="007143F9" w:rsidP="007143F9">
      <w:pPr>
        <w:pStyle w:val="Code"/>
      </w:pPr>
    </w:p>
    <w:p w14:paraId="63190C19" w14:textId="77777777" w:rsidR="007143F9" w:rsidRDefault="007143F9" w:rsidP="007143F9">
      <w:pPr>
        <w:pStyle w:val="Code"/>
      </w:pPr>
      <w:r>
        <w:t>-- TS 29.172 [53], table 6.2.2-2</w:t>
      </w:r>
    </w:p>
    <w:p w14:paraId="52F1FBE3" w14:textId="77777777" w:rsidR="007143F9" w:rsidRDefault="007143F9" w:rsidP="007143F9">
      <w:pPr>
        <w:pStyle w:val="Code"/>
      </w:pPr>
      <w:r>
        <w:t>FourGPositioningInfo ::= SEQUENCE</w:t>
      </w:r>
    </w:p>
    <w:p w14:paraId="28592761" w14:textId="77777777" w:rsidR="007143F9" w:rsidRDefault="007143F9" w:rsidP="007143F9">
      <w:pPr>
        <w:pStyle w:val="Code"/>
      </w:pPr>
      <w:r>
        <w:t>{</w:t>
      </w:r>
    </w:p>
    <w:p w14:paraId="7F488E00" w14:textId="77777777" w:rsidR="007143F9" w:rsidRDefault="007143F9" w:rsidP="007143F9">
      <w:pPr>
        <w:pStyle w:val="Code"/>
      </w:pPr>
      <w:r>
        <w:t xml:space="preserve">    locationData              [1] LocationData,</w:t>
      </w:r>
    </w:p>
    <w:p w14:paraId="1D7C8712" w14:textId="77777777" w:rsidR="007143F9" w:rsidRDefault="007143F9" w:rsidP="007143F9">
      <w:pPr>
        <w:pStyle w:val="Code"/>
      </w:pPr>
      <w:r>
        <w:t xml:space="preserve">    cGI                       [2] CGI OPTIONAL,</w:t>
      </w:r>
    </w:p>
    <w:p w14:paraId="4D5674C3" w14:textId="77777777" w:rsidR="007143F9" w:rsidRDefault="007143F9" w:rsidP="007143F9">
      <w:pPr>
        <w:pStyle w:val="Code"/>
      </w:pPr>
      <w:r>
        <w:t xml:space="preserve">    sAI                       [3] SAI OPTIONAL,</w:t>
      </w:r>
    </w:p>
    <w:p w14:paraId="08CA31AA" w14:textId="77777777" w:rsidR="007143F9" w:rsidRDefault="007143F9" w:rsidP="007143F9">
      <w:pPr>
        <w:pStyle w:val="Code"/>
      </w:pPr>
      <w:r>
        <w:t xml:space="preserve">    eSMLCCellInfo             [4] ESMLCCellInfo OPTIONAL,</w:t>
      </w:r>
    </w:p>
    <w:p w14:paraId="4FDFEB8C" w14:textId="77777777" w:rsidR="007143F9" w:rsidRDefault="007143F9" w:rsidP="007143F9">
      <w:pPr>
        <w:pStyle w:val="Code"/>
      </w:pPr>
      <w:r>
        <w:t xml:space="preserve">    gERANPositioningInfo      [5] GERANPositioningInfo OPTIONAL,</w:t>
      </w:r>
    </w:p>
    <w:p w14:paraId="5C5C3AD1" w14:textId="77777777" w:rsidR="007143F9" w:rsidRDefault="007143F9" w:rsidP="007143F9">
      <w:pPr>
        <w:pStyle w:val="Code"/>
      </w:pPr>
      <w:r>
        <w:t xml:space="preserve">    uTRANPositioningInfo      [6] UTRANPositioningInfo OPTIONAL,</w:t>
      </w:r>
    </w:p>
    <w:p w14:paraId="59493F69" w14:textId="77777777" w:rsidR="007143F9" w:rsidRDefault="007143F9" w:rsidP="007143F9">
      <w:pPr>
        <w:pStyle w:val="Code"/>
      </w:pPr>
      <w:r>
        <w:t xml:space="preserve">    rawMLPResponse            [7] RawMLPResponse OPTIONAL</w:t>
      </w:r>
    </w:p>
    <w:p w14:paraId="6A129707" w14:textId="77777777" w:rsidR="007143F9" w:rsidRDefault="007143F9" w:rsidP="007143F9">
      <w:pPr>
        <w:pStyle w:val="Code"/>
      </w:pPr>
      <w:r>
        <w:t>}</w:t>
      </w:r>
    </w:p>
    <w:p w14:paraId="6638D95B" w14:textId="77777777" w:rsidR="007143F9" w:rsidRDefault="007143F9" w:rsidP="007143F9">
      <w:pPr>
        <w:pStyle w:val="Code"/>
      </w:pPr>
    </w:p>
    <w:p w14:paraId="2DF774E4" w14:textId="77777777" w:rsidR="007143F9" w:rsidRDefault="007143F9" w:rsidP="007143F9">
      <w:pPr>
        <w:pStyle w:val="Code"/>
      </w:pPr>
      <w:r>
        <w:t>FourGLocationInfo ::= CHOICE</w:t>
      </w:r>
    </w:p>
    <w:p w14:paraId="094C19D6" w14:textId="77777777" w:rsidR="007143F9" w:rsidRDefault="007143F9" w:rsidP="007143F9">
      <w:pPr>
        <w:pStyle w:val="Code"/>
      </w:pPr>
      <w:r>
        <w:t>{</w:t>
      </w:r>
    </w:p>
    <w:p w14:paraId="4787D366" w14:textId="77777777" w:rsidR="007143F9" w:rsidRDefault="007143F9" w:rsidP="007143F9">
      <w:pPr>
        <w:pStyle w:val="Code"/>
      </w:pPr>
      <w:r>
        <w:t xml:space="preserve">    ePSLocationInformation     [1] EPSLocationInformation,</w:t>
      </w:r>
    </w:p>
    <w:p w14:paraId="40C5D3C9" w14:textId="77777777" w:rsidR="007143F9" w:rsidRDefault="007143F9" w:rsidP="007143F9">
      <w:pPr>
        <w:pStyle w:val="Code"/>
      </w:pPr>
      <w:r>
        <w:t xml:space="preserve">    ePSUserLocationInformation [2] EPSUserLocationInformation</w:t>
      </w:r>
    </w:p>
    <w:p w14:paraId="005A96CC" w14:textId="77777777" w:rsidR="007143F9" w:rsidRDefault="007143F9" w:rsidP="007143F9">
      <w:pPr>
        <w:pStyle w:val="Code"/>
      </w:pPr>
      <w:r>
        <w:t>}</w:t>
      </w:r>
    </w:p>
    <w:p w14:paraId="2E57BC3E" w14:textId="77777777" w:rsidR="007143F9" w:rsidRDefault="007143F9" w:rsidP="007143F9">
      <w:pPr>
        <w:pStyle w:val="Code"/>
      </w:pPr>
    </w:p>
    <w:p w14:paraId="76DD6FD6" w14:textId="77777777" w:rsidR="007143F9" w:rsidRDefault="007143F9" w:rsidP="007143F9">
      <w:pPr>
        <w:pStyle w:val="Code"/>
      </w:pPr>
      <w:r>
        <w:t>-- TS 29.272 [108], clause 7.3.111</w:t>
      </w:r>
    </w:p>
    <w:p w14:paraId="281860C0" w14:textId="77777777" w:rsidR="007143F9" w:rsidRDefault="007143F9" w:rsidP="007143F9">
      <w:pPr>
        <w:pStyle w:val="Code"/>
      </w:pPr>
      <w:r>
        <w:t>EPSLocationInformation ::= SEQUENCE</w:t>
      </w:r>
    </w:p>
    <w:p w14:paraId="4A4470E7" w14:textId="77777777" w:rsidR="007143F9" w:rsidRDefault="007143F9" w:rsidP="007143F9">
      <w:pPr>
        <w:pStyle w:val="Code"/>
      </w:pPr>
      <w:r>
        <w:t>{</w:t>
      </w:r>
    </w:p>
    <w:p w14:paraId="3EAC2EE0" w14:textId="77777777" w:rsidR="007143F9" w:rsidRDefault="007143F9" w:rsidP="007143F9">
      <w:pPr>
        <w:pStyle w:val="Code"/>
      </w:pPr>
      <w:r>
        <w:t xml:space="preserve">    mMELocationInformation  [1] MMELocationInformation OPTIONAL,</w:t>
      </w:r>
    </w:p>
    <w:p w14:paraId="6E8F22DC" w14:textId="77777777" w:rsidR="007143F9" w:rsidRDefault="007143F9" w:rsidP="007143F9">
      <w:pPr>
        <w:pStyle w:val="Code"/>
      </w:pPr>
      <w:r>
        <w:t xml:space="preserve">    sGSNLocationInformation [2] SGSNLocationInformation OPTIONAL</w:t>
      </w:r>
    </w:p>
    <w:p w14:paraId="043949D0" w14:textId="77777777" w:rsidR="007143F9" w:rsidRDefault="007143F9" w:rsidP="007143F9">
      <w:pPr>
        <w:pStyle w:val="Code"/>
      </w:pPr>
      <w:r>
        <w:t>}</w:t>
      </w:r>
    </w:p>
    <w:p w14:paraId="24D155A7" w14:textId="77777777" w:rsidR="007143F9" w:rsidRDefault="007143F9" w:rsidP="007143F9">
      <w:pPr>
        <w:pStyle w:val="Code"/>
      </w:pPr>
    </w:p>
    <w:p w14:paraId="0DCFBE23" w14:textId="77777777" w:rsidR="007143F9" w:rsidRDefault="007143F9" w:rsidP="007143F9">
      <w:pPr>
        <w:pStyle w:val="Code"/>
      </w:pPr>
      <w:r>
        <w:t>-- TS 29.274 [87], clause 8.21</w:t>
      </w:r>
    </w:p>
    <w:p w14:paraId="75BE0FB7" w14:textId="77777777" w:rsidR="007143F9" w:rsidRDefault="007143F9" w:rsidP="007143F9">
      <w:pPr>
        <w:pStyle w:val="Code"/>
      </w:pPr>
      <w:r>
        <w:t>EPSUserLocationInformation ::= OCTET STRING</w:t>
      </w:r>
    </w:p>
    <w:p w14:paraId="176DD8DE" w14:textId="77777777" w:rsidR="007143F9" w:rsidRDefault="007143F9" w:rsidP="007143F9">
      <w:pPr>
        <w:pStyle w:val="Code"/>
      </w:pPr>
    </w:p>
    <w:p w14:paraId="6C257A03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-- TS 29.272 [108], clause 7.3.115</w:t>
      </w:r>
    </w:p>
    <w:p w14:paraId="74C6BC39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MMELocationInformation ::= SEQUENCE</w:t>
      </w:r>
    </w:p>
    <w:p w14:paraId="072FCFB8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504086CE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eCGI                     [1] ECGI OPTIONAL,</w:t>
      </w:r>
    </w:p>
    <w:p w14:paraId="5680792E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tAI                      [2] TAI OPTIONAL,</w:t>
      </w:r>
    </w:p>
    <w:p w14:paraId="19B5CC94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geographicalInformation  [3] GeographicalInformationOctet OPTIONAL,</w:t>
      </w:r>
    </w:p>
    <w:p w14:paraId="6E760EB2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geodeticInformation      [4] GeodeticInformationOctet OPTIONAL,</w:t>
      </w:r>
    </w:p>
    <w:p w14:paraId="421EC710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currentLocationRetrieved [5] BOOLEAN OPTIONAL,</w:t>
      </w:r>
    </w:p>
    <w:p w14:paraId="31C78927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ageOfLocationInformation [6] INTEGER OPTIONAL,</w:t>
      </w:r>
    </w:p>
    <w:p w14:paraId="4EE57CED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userCSGInformation       [7] UserCSGInformation OPTIONAL,</w:t>
      </w:r>
    </w:p>
    <w:p w14:paraId="54F66F2E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eNbID                    [8] ENbID OPTIONAL,</w:t>
      </w:r>
    </w:p>
    <w:p w14:paraId="0D1424CF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additionalCellIDs        [9] SEQUENCE OF CellInformation OPTIONAL</w:t>
      </w:r>
    </w:p>
    <w:p w14:paraId="58D4DEA8" w14:textId="77777777" w:rsidR="007143F9" w:rsidRDefault="007143F9" w:rsidP="007143F9">
      <w:pPr>
        <w:pStyle w:val="Code"/>
      </w:pPr>
      <w:r>
        <w:t>}</w:t>
      </w:r>
    </w:p>
    <w:p w14:paraId="796EBB7A" w14:textId="77777777" w:rsidR="007143F9" w:rsidRDefault="007143F9" w:rsidP="007143F9">
      <w:pPr>
        <w:pStyle w:val="Code"/>
      </w:pPr>
    </w:p>
    <w:p w14:paraId="281B3F78" w14:textId="77777777" w:rsidR="007143F9" w:rsidRDefault="007143F9" w:rsidP="007143F9">
      <w:pPr>
        <w:pStyle w:val="Code"/>
      </w:pPr>
      <w:r>
        <w:t>-- TS 32.299 [Re2], clause 7.3.240A</w:t>
      </w:r>
    </w:p>
    <w:p w14:paraId="385E93B8" w14:textId="77777777" w:rsidR="007143F9" w:rsidRDefault="007143F9" w:rsidP="007143F9">
      <w:pPr>
        <w:pStyle w:val="Code"/>
      </w:pPr>
      <w:r>
        <w:t>UserCSGInformation ::= SEQUENCE</w:t>
      </w:r>
    </w:p>
    <w:p w14:paraId="1F55CB5E" w14:textId="77777777" w:rsidR="007143F9" w:rsidRDefault="007143F9" w:rsidP="007143F9">
      <w:pPr>
        <w:pStyle w:val="Code"/>
      </w:pPr>
      <w:r>
        <w:t>{</w:t>
      </w:r>
    </w:p>
    <w:p w14:paraId="3967A09A" w14:textId="77777777" w:rsidR="007143F9" w:rsidRDefault="007143F9" w:rsidP="007143F9">
      <w:pPr>
        <w:pStyle w:val="Code"/>
      </w:pPr>
      <w:r>
        <w:t xml:space="preserve">    cSGID                   [1] CSGID,</w:t>
      </w:r>
    </w:p>
    <w:p w14:paraId="57890A69" w14:textId="77777777" w:rsidR="007143F9" w:rsidRDefault="007143F9" w:rsidP="007143F9">
      <w:pPr>
        <w:pStyle w:val="Code"/>
      </w:pPr>
      <w:r>
        <w:t xml:space="preserve">    cSGAccessMode           [2] CSGAccessMode,</w:t>
      </w:r>
    </w:p>
    <w:p w14:paraId="3F614F83" w14:textId="77777777" w:rsidR="007143F9" w:rsidRDefault="007143F9" w:rsidP="007143F9">
      <w:pPr>
        <w:pStyle w:val="Code"/>
      </w:pPr>
      <w:r>
        <w:t xml:space="preserve">    cSGMembershipIndication [3] CSGMembershipIndication</w:t>
      </w:r>
    </w:p>
    <w:p w14:paraId="1334279D" w14:textId="77777777" w:rsidR="007143F9" w:rsidRDefault="007143F9" w:rsidP="007143F9">
      <w:pPr>
        <w:pStyle w:val="Code"/>
      </w:pPr>
      <w:r>
        <w:t>}</w:t>
      </w:r>
    </w:p>
    <w:p w14:paraId="52E06F67" w14:textId="77777777" w:rsidR="007143F9" w:rsidRDefault="007143F9" w:rsidP="007143F9">
      <w:pPr>
        <w:pStyle w:val="Code"/>
      </w:pPr>
    </w:p>
    <w:p w14:paraId="071E9332" w14:textId="77777777" w:rsidR="007143F9" w:rsidRDefault="007143F9" w:rsidP="007143F9">
      <w:pPr>
        <w:pStyle w:val="Code"/>
      </w:pPr>
      <w:r>
        <w:t>-- TS 29.272 [108], clause 7.3.79</w:t>
      </w:r>
    </w:p>
    <w:p w14:paraId="3B01914C" w14:textId="77777777" w:rsidR="007143F9" w:rsidRDefault="007143F9" w:rsidP="007143F9">
      <w:pPr>
        <w:pStyle w:val="Code"/>
      </w:pPr>
      <w:r>
        <w:t>CSGID ::= INTEGER</w:t>
      </w:r>
    </w:p>
    <w:p w14:paraId="462FE9ED" w14:textId="77777777" w:rsidR="007143F9" w:rsidRDefault="007143F9" w:rsidP="007143F9">
      <w:pPr>
        <w:pStyle w:val="Code"/>
      </w:pPr>
    </w:p>
    <w:p w14:paraId="372DF05B" w14:textId="77777777" w:rsidR="007143F9" w:rsidRDefault="007143F9" w:rsidP="007143F9">
      <w:pPr>
        <w:pStyle w:val="Code"/>
      </w:pPr>
      <w:r>
        <w:t>-- TS 32.299 [Re2], clause 7.2.46A</w:t>
      </w:r>
    </w:p>
    <w:p w14:paraId="786AA2EE" w14:textId="77777777" w:rsidR="007143F9" w:rsidRDefault="007143F9" w:rsidP="007143F9">
      <w:pPr>
        <w:pStyle w:val="Code"/>
      </w:pPr>
      <w:r>
        <w:t>CSGAccessMode ::= ENUMERATED</w:t>
      </w:r>
    </w:p>
    <w:p w14:paraId="2DF9766E" w14:textId="77777777" w:rsidR="007143F9" w:rsidRDefault="007143F9" w:rsidP="007143F9">
      <w:pPr>
        <w:pStyle w:val="Code"/>
      </w:pPr>
      <w:r>
        <w:t>{</w:t>
      </w:r>
    </w:p>
    <w:p w14:paraId="56411813" w14:textId="77777777" w:rsidR="007143F9" w:rsidRDefault="007143F9" w:rsidP="007143F9">
      <w:pPr>
        <w:pStyle w:val="Code"/>
      </w:pPr>
      <w:r>
        <w:t xml:space="preserve">    closedMode(1),</w:t>
      </w:r>
    </w:p>
    <w:p w14:paraId="1A4580FF" w14:textId="77777777" w:rsidR="007143F9" w:rsidRDefault="007143F9" w:rsidP="007143F9">
      <w:pPr>
        <w:pStyle w:val="Code"/>
      </w:pPr>
      <w:r>
        <w:t xml:space="preserve">    hybridMode(2)</w:t>
      </w:r>
    </w:p>
    <w:p w14:paraId="77728648" w14:textId="77777777" w:rsidR="007143F9" w:rsidRDefault="007143F9" w:rsidP="007143F9">
      <w:pPr>
        <w:pStyle w:val="Code"/>
      </w:pPr>
      <w:r>
        <w:t>}</w:t>
      </w:r>
    </w:p>
    <w:p w14:paraId="7F967B94" w14:textId="77777777" w:rsidR="007143F9" w:rsidRDefault="007143F9" w:rsidP="007143F9">
      <w:pPr>
        <w:pStyle w:val="Code"/>
      </w:pPr>
    </w:p>
    <w:p w14:paraId="4B0FCDAF" w14:textId="77777777" w:rsidR="007143F9" w:rsidRDefault="007143F9" w:rsidP="007143F9">
      <w:pPr>
        <w:pStyle w:val="Code"/>
      </w:pPr>
      <w:r>
        <w:t>-- TS 32.299 [Re2], clause 7.2.46B</w:t>
      </w:r>
    </w:p>
    <w:p w14:paraId="38528239" w14:textId="77777777" w:rsidR="007143F9" w:rsidRDefault="007143F9" w:rsidP="007143F9">
      <w:pPr>
        <w:pStyle w:val="Code"/>
      </w:pPr>
      <w:r>
        <w:t>CSGMembershipIndication ::= ENUMERATED</w:t>
      </w:r>
    </w:p>
    <w:p w14:paraId="505AA1C4" w14:textId="77777777" w:rsidR="007143F9" w:rsidRDefault="007143F9" w:rsidP="007143F9">
      <w:pPr>
        <w:pStyle w:val="Code"/>
      </w:pPr>
      <w:r>
        <w:t>{</w:t>
      </w:r>
    </w:p>
    <w:p w14:paraId="3FFCCCF8" w14:textId="77777777" w:rsidR="007143F9" w:rsidRDefault="007143F9" w:rsidP="007143F9">
      <w:pPr>
        <w:pStyle w:val="Code"/>
      </w:pPr>
      <w:r>
        <w:t xml:space="preserve">    notCSGMember(1),</w:t>
      </w:r>
    </w:p>
    <w:p w14:paraId="60502E18" w14:textId="77777777" w:rsidR="007143F9" w:rsidRDefault="007143F9" w:rsidP="007143F9">
      <w:pPr>
        <w:pStyle w:val="Code"/>
      </w:pPr>
      <w:r>
        <w:t xml:space="preserve">    cSGMember(2)</w:t>
      </w:r>
    </w:p>
    <w:p w14:paraId="7F052D0D" w14:textId="77777777" w:rsidR="007143F9" w:rsidRDefault="007143F9" w:rsidP="007143F9">
      <w:pPr>
        <w:pStyle w:val="Code"/>
      </w:pPr>
      <w:r>
        <w:t>}</w:t>
      </w:r>
    </w:p>
    <w:p w14:paraId="049E3FDE" w14:textId="77777777" w:rsidR="007143F9" w:rsidRDefault="007143F9" w:rsidP="007143F9">
      <w:pPr>
        <w:pStyle w:val="Code"/>
      </w:pPr>
    </w:p>
    <w:p w14:paraId="4604C9BE" w14:textId="77777777" w:rsidR="007143F9" w:rsidRDefault="007143F9" w:rsidP="007143F9">
      <w:pPr>
        <w:pStyle w:val="Code"/>
      </w:pPr>
      <w:r>
        <w:t>-- TS 29.272 [108], clause 7.3.116</w:t>
      </w:r>
    </w:p>
    <w:p w14:paraId="40BC4A4D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SGSNLocationInformation ::= SEQUENCE</w:t>
      </w:r>
    </w:p>
    <w:p w14:paraId="127B425E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1DADD430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cGI                      [1] CGI OPTIONAL,</w:t>
      </w:r>
    </w:p>
    <w:p w14:paraId="30B1E638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lAI                      [2] LAI OPTIONAL,</w:t>
      </w:r>
    </w:p>
    <w:p w14:paraId="33D9AF56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sAI                      [3] SAI OPTIONAL,</w:t>
      </w:r>
    </w:p>
    <w:p w14:paraId="41284A89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rAI                      [4] RAI OPTIONAL,</w:t>
      </w:r>
    </w:p>
    <w:p w14:paraId="41C050DF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geographicalInformation  [5] GeographicalInformationOctet OPTIONAL,</w:t>
      </w:r>
    </w:p>
    <w:p w14:paraId="09EB5275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geodeticInformation      [6] GeodeticInformationOctet OPTIONAL,</w:t>
      </w:r>
    </w:p>
    <w:p w14:paraId="23C70502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currentLocationRetrieved [7] BOOLEAN OPTIONAL,</w:t>
      </w:r>
    </w:p>
    <w:p w14:paraId="2517E18A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ageOfLocationInformation [8] INTEGER OPTIONAL,</w:t>
      </w:r>
    </w:p>
    <w:p w14:paraId="20342D5F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userCSGInformation       [9] UserCSGInformation OPTIONAL</w:t>
      </w:r>
    </w:p>
    <w:p w14:paraId="0CBD5EDF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}</w:t>
      </w:r>
    </w:p>
    <w:p w14:paraId="57ED3DD1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-- TS 29.172 [53], clause 7.4.57</w:t>
      </w:r>
    </w:p>
    <w:p w14:paraId="43696C98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ESMLCCellInfo ::= SEQUENCE</w:t>
      </w:r>
    </w:p>
    <w:p w14:paraId="3E77CBC0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14D05800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eCGI          [1] ECGI,</w:t>
      </w:r>
    </w:p>
    <w:p w14:paraId="17CCA3E9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cellPortionID [2] CellPortionID</w:t>
      </w:r>
    </w:p>
    <w:p w14:paraId="20B8E60E" w14:textId="77777777" w:rsidR="007143F9" w:rsidRDefault="007143F9" w:rsidP="007143F9">
      <w:pPr>
        <w:pStyle w:val="Code"/>
      </w:pPr>
      <w:r>
        <w:t>}</w:t>
      </w:r>
    </w:p>
    <w:p w14:paraId="705E7AB4" w14:textId="77777777" w:rsidR="007143F9" w:rsidRDefault="007143F9" w:rsidP="007143F9">
      <w:pPr>
        <w:pStyle w:val="Code"/>
      </w:pPr>
    </w:p>
    <w:p w14:paraId="73964080" w14:textId="77777777" w:rsidR="007143F9" w:rsidRDefault="007143F9" w:rsidP="007143F9">
      <w:pPr>
        <w:pStyle w:val="Code"/>
      </w:pPr>
      <w:r>
        <w:t>-- TS 29.171 [54], clause 7.4.31</w:t>
      </w:r>
    </w:p>
    <w:p w14:paraId="66356B1B" w14:textId="77777777" w:rsidR="007143F9" w:rsidRDefault="007143F9" w:rsidP="007143F9">
      <w:pPr>
        <w:pStyle w:val="Code"/>
      </w:pPr>
      <w:r>
        <w:t>CellPortionID ::= INTEGER (0..4095)</w:t>
      </w:r>
    </w:p>
    <w:p w14:paraId="2A5AC759" w14:textId="77777777" w:rsidR="007143F9" w:rsidRDefault="007143F9" w:rsidP="007143F9">
      <w:pPr>
        <w:pStyle w:val="Code"/>
      </w:pPr>
    </w:p>
    <w:p w14:paraId="779E6151" w14:textId="77777777" w:rsidR="007143F9" w:rsidRDefault="007143F9" w:rsidP="007143F9">
      <w:pPr>
        <w:pStyle w:val="Code"/>
      </w:pPr>
      <w:r>
        <w:t>-- TS 29.518 [22], clause 6.2.6.2.5</w:t>
      </w:r>
    </w:p>
    <w:p w14:paraId="12086547" w14:textId="77777777" w:rsidR="007143F9" w:rsidRDefault="007143F9" w:rsidP="007143F9">
      <w:pPr>
        <w:pStyle w:val="Code"/>
      </w:pPr>
      <w:r>
        <w:t>LocationPresenceReport ::= SEQUENCE</w:t>
      </w:r>
    </w:p>
    <w:p w14:paraId="67220A37" w14:textId="77777777" w:rsidR="007143F9" w:rsidRDefault="007143F9" w:rsidP="007143F9">
      <w:pPr>
        <w:pStyle w:val="Code"/>
      </w:pPr>
      <w:r>
        <w:t>{</w:t>
      </w:r>
    </w:p>
    <w:p w14:paraId="1FEECD61" w14:textId="77777777" w:rsidR="007143F9" w:rsidRDefault="007143F9" w:rsidP="007143F9">
      <w:pPr>
        <w:pStyle w:val="Code"/>
      </w:pPr>
      <w:r>
        <w:t xml:space="preserve">    type                        [1] AMFEventType,</w:t>
      </w:r>
    </w:p>
    <w:p w14:paraId="2749BD35" w14:textId="77777777" w:rsidR="007143F9" w:rsidRDefault="007143F9" w:rsidP="007143F9">
      <w:pPr>
        <w:pStyle w:val="Code"/>
      </w:pPr>
      <w:r>
        <w:t xml:space="preserve">    timestamp                   [2] Timestamp,</w:t>
      </w:r>
    </w:p>
    <w:p w14:paraId="52EC7238" w14:textId="77777777" w:rsidR="007143F9" w:rsidRDefault="007143F9" w:rsidP="007143F9">
      <w:pPr>
        <w:pStyle w:val="Code"/>
      </w:pPr>
      <w:r>
        <w:t xml:space="preserve">    areaList                    [3] SET OF AMFEventArea OPTIONAL,</w:t>
      </w:r>
    </w:p>
    <w:p w14:paraId="53E6B19F" w14:textId="77777777" w:rsidR="007143F9" w:rsidRDefault="007143F9" w:rsidP="007143F9">
      <w:pPr>
        <w:pStyle w:val="Code"/>
      </w:pPr>
      <w:r>
        <w:t xml:space="preserve">    timeZone                    [4] TimeZone OPTIONAL,</w:t>
      </w:r>
    </w:p>
    <w:p w14:paraId="54391473" w14:textId="77777777" w:rsidR="007143F9" w:rsidRDefault="007143F9" w:rsidP="007143F9">
      <w:pPr>
        <w:pStyle w:val="Code"/>
      </w:pPr>
      <w:r>
        <w:t xml:space="preserve">    accessTypes                 [5] SET OF AccessType OPTIONAL,</w:t>
      </w:r>
    </w:p>
    <w:p w14:paraId="2CD26B00" w14:textId="77777777" w:rsidR="007143F9" w:rsidRDefault="007143F9" w:rsidP="007143F9">
      <w:pPr>
        <w:pStyle w:val="Code"/>
      </w:pPr>
      <w:r>
        <w:t xml:space="preserve">    rMInfoList                  [6] SET OF RMInfo OPTIONAL,</w:t>
      </w:r>
    </w:p>
    <w:p w14:paraId="1F5FB612" w14:textId="77777777" w:rsidR="007143F9" w:rsidRDefault="007143F9" w:rsidP="007143F9">
      <w:pPr>
        <w:pStyle w:val="Code"/>
      </w:pPr>
      <w:r>
        <w:t xml:space="preserve">    cMInfoList                  [7] SET OF CMInfo OPTIONAL,</w:t>
      </w:r>
    </w:p>
    <w:p w14:paraId="35D88690" w14:textId="77777777" w:rsidR="007143F9" w:rsidRDefault="007143F9" w:rsidP="007143F9">
      <w:pPr>
        <w:pStyle w:val="Code"/>
      </w:pPr>
      <w:r>
        <w:t xml:space="preserve">    reachability                [8] UEReachability OPTIONAL,</w:t>
      </w:r>
    </w:p>
    <w:p w14:paraId="4EAF1ABA" w14:textId="77777777" w:rsidR="007143F9" w:rsidRDefault="007143F9" w:rsidP="007143F9">
      <w:pPr>
        <w:pStyle w:val="Code"/>
      </w:pPr>
      <w:r>
        <w:t xml:space="preserve">    location                    [9] UserLocation OPTIONAL,</w:t>
      </w:r>
    </w:p>
    <w:p w14:paraId="2EA1384C" w14:textId="77777777" w:rsidR="007143F9" w:rsidRDefault="007143F9" w:rsidP="007143F9">
      <w:pPr>
        <w:pStyle w:val="Code"/>
      </w:pPr>
      <w:r>
        <w:t xml:space="preserve">    additionalCellIDs           [10] SEQUENCE OF CellInformation OPTIONAL</w:t>
      </w:r>
    </w:p>
    <w:p w14:paraId="79F99692" w14:textId="77777777" w:rsidR="007143F9" w:rsidRDefault="007143F9" w:rsidP="007143F9">
      <w:pPr>
        <w:pStyle w:val="Code"/>
      </w:pPr>
      <w:r>
        <w:t>}</w:t>
      </w:r>
    </w:p>
    <w:p w14:paraId="77124C82" w14:textId="77777777" w:rsidR="007143F9" w:rsidRDefault="007143F9" w:rsidP="007143F9">
      <w:pPr>
        <w:pStyle w:val="Code"/>
      </w:pPr>
    </w:p>
    <w:p w14:paraId="140DFF9B" w14:textId="77777777" w:rsidR="007143F9" w:rsidRDefault="007143F9" w:rsidP="007143F9">
      <w:pPr>
        <w:pStyle w:val="Code"/>
      </w:pPr>
      <w:r>
        <w:t>-- TS 29.518 [22], clause 6.2.6.3.3</w:t>
      </w:r>
    </w:p>
    <w:p w14:paraId="781391D5" w14:textId="77777777" w:rsidR="007143F9" w:rsidRDefault="007143F9" w:rsidP="007143F9">
      <w:pPr>
        <w:pStyle w:val="Code"/>
      </w:pPr>
      <w:r>
        <w:t>AMFEventType ::= ENUMERATED</w:t>
      </w:r>
    </w:p>
    <w:p w14:paraId="21CE7EE2" w14:textId="77777777" w:rsidR="007143F9" w:rsidRDefault="007143F9" w:rsidP="007143F9">
      <w:pPr>
        <w:pStyle w:val="Code"/>
      </w:pPr>
      <w:r>
        <w:t>{</w:t>
      </w:r>
    </w:p>
    <w:p w14:paraId="09E66A2A" w14:textId="77777777" w:rsidR="007143F9" w:rsidRDefault="007143F9" w:rsidP="007143F9">
      <w:pPr>
        <w:pStyle w:val="Code"/>
      </w:pPr>
      <w:r>
        <w:t xml:space="preserve">    locationReport(1),</w:t>
      </w:r>
    </w:p>
    <w:p w14:paraId="67837A5D" w14:textId="77777777" w:rsidR="007143F9" w:rsidRDefault="007143F9" w:rsidP="007143F9">
      <w:pPr>
        <w:pStyle w:val="Code"/>
      </w:pPr>
      <w:r>
        <w:t xml:space="preserve">    presenceInAOIReport(2)</w:t>
      </w:r>
    </w:p>
    <w:p w14:paraId="39FA28F6" w14:textId="77777777" w:rsidR="007143F9" w:rsidRDefault="007143F9" w:rsidP="007143F9">
      <w:pPr>
        <w:pStyle w:val="Code"/>
      </w:pPr>
      <w:r>
        <w:t>}</w:t>
      </w:r>
    </w:p>
    <w:p w14:paraId="4D0243C7" w14:textId="77777777" w:rsidR="007143F9" w:rsidRDefault="007143F9" w:rsidP="007143F9">
      <w:pPr>
        <w:pStyle w:val="Code"/>
      </w:pPr>
    </w:p>
    <w:p w14:paraId="6AEEFE09" w14:textId="77777777" w:rsidR="007143F9" w:rsidRDefault="007143F9" w:rsidP="007143F9">
      <w:pPr>
        <w:pStyle w:val="Code"/>
      </w:pPr>
      <w:r>
        <w:t>-- TS 29.518 [22], clause 6.2.6.2.16</w:t>
      </w:r>
    </w:p>
    <w:p w14:paraId="6D9489D1" w14:textId="77777777" w:rsidR="007143F9" w:rsidRDefault="007143F9" w:rsidP="007143F9">
      <w:pPr>
        <w:pStyle w:val="Code"/>
      </w:pPr>
      <w:r>
        <w:t>AMFEventArea ::= SEQUENCE</w:t>
      </w:r>
    </w:p>
    <w:p w14:paraId="7677FC27" w14:textId="77777777" w:rsidR="007143F9" w:rsidRDefault="007143F9" w:rsidP="007143F9">
      <w:pPr>
        <w:pStyle w:val="Code"/>
      </w:pPr>
      <w:r>
        <w:t>{</w:t>
      </w:r>
    </w:p>
    <w:p w14:paraId="74114D4A" w14:textId="77777777" w:rsidR="007143F9" w:rsidRDefault="007143F9" w:rsidP="007143F9">
      <w:pPr>
        <w:pStyle w:val="Code"/>
      </w:pPr>
      <w:r>
        <w:t xml:space="preserve">    presenceInfo                [1] PresenceInfo OPTIONAL,</w:t>
      </w:r>
    </w:p>
    <w:p w14:paraId="56CF0A17" w14:textId="77777777" w:rsidR="007143F9" w:rsidRDefault="007143F9" w:rsidP="007143F9">
      <w:pPr>
        <w:pStyle w:val="Code"/>
      </w:pPr>
      <w:r>
        <w:t xml:space="preserve">    lADNInfo                    [2] LADNInfo OPTIONAL</w:t>
      </w:r>
    </w:p>
    <w:p w14:paraId="5FC2F815" w14:textId="77777777" w:rsidR="007143F9" w:rsidRDefault="007143F9" w:rsidP="007143F9">
      <w:pPr>
        <w:pStyle w:val="Code"/>
      </w:pPr>
      <w:r>
        <w:t>}</w:t>
      </w:r>
    </w:p>
    <w:p w14:paraId="55B434C4" w14:textId="77777777" w:rsidR="007143F9" w:rsidRDefault="007143F9" w:rsidP="007143F9">
      <w:pPr>
        <w:pStyle w:val="Code"/>
      </w:pPr>
    </w:p>
    <w:p w14:paraId="7D5915B2" w14:textId="77777777" w:rsidR="007143F9" w:rsidRDefault="007143F9" w:rsidP="007143F9">
      <w:pPr>
        <w:pStyle w:val="Code"/>
      </w:pPr>
      <w:r>
        <w:t>-- TS 29.571 [17], clause 5.4.4.27</w:t>
      </w:r>
    </w:p>
    <w:p w14:paraId="5DA24D57" w14:textId="77777777" w:rsidR="007143F9" w:rsidRDefault="007143F9" w:rsidP="007143F9">
      <w:pPr>
        <w:pStyle w:val="Code"/>
      </w:pPr>
      <w:r>
        <w:t>PresenceInfo ::= SEQUENCE</w:t>
      </w:r>
    </w:p>
    <w:p w14:paraId="367DF03A" w14:textId="77777777" w:rsidR="007143F9" w:rsidRDefault="007143F9" w:rsidP="007143F9">
      <w:pPr>
        <w:pStyle w:val="Code"/>
      </w:pPr>
      <w:r>
        <w:t>{</w:t>
      </w:r>
    </w:p>
    <w:p w14:paraId="1875B0F2" w14:textId="77777777" w:rsidR="007143F9" w:rsidRDefault="007143F9" w:rsidP="007143F9">
      <w:pPr>
        <w:pStyle w:val="Code"/>
      </w:pPr>
      <w:r>
        <w:t xml:space="preserve">    presenceState               [1] PresenceState OPTIONAL,</w:t>
      </w:r>
    </w:p>
    <w:p w14:paraId="7611FF84" w14:textId="77777777" w:rsidR="007143F9" w:rsidRDefault="007143F9" w:rsidP="007143F9">
      <w:pPr>
        <w:pStyle w:val="Code"/>
      </w:pPr>
      <w:r>
        <w:t xml:space="preserve">    trackingAreaList            [2] SET OF TAI OPTIONAL,</w:t>
      </w:r>
    </w:p>
    <w:p w14:paraId="2B844F5C" w14:textId="77777777" w:rsidR="007143F9" w:rsidRDefault="007143F9" w:rsidP="007143F9">
      <w:pPr>
        <w:pStyle w:val="Code"/>
      </w:pPr>
      <w:r>
        <w:t xml:space="preserve">    eCGIList                    [3] SET OF ECGI OPTIONAL,</w:t>
      </w:r>
    </w:p>
    <w:p w14:paraId="0DE53F30" w14:textId="77777777" w:rsidR="007143F9" w:rsidRDefault="007143F9" w:rsidP="007143F9">
      <w:pPr>
        <w:pStyle w:val="Code"/>
      </w:pPr>
      <w:r>
        <w:t xml:space="preserve">    nCGIList                    [4] SET OF NCGI OPTIONAL,</w:t>
      </w:r>
    </w:p>
    <w:p w14:paraId="2EB5C1D8" w14:textId="77777777" w:rsidR="007143F9" w:rsidRDefault="007143F9" w:rsidP="007143F9">
      <w:pPr>
        <w:pStyle w:val="Code"/>
      </w:pPr>
      <w:r>
        <w:t xml:space="preserve">    globalRANNodeIDList         [5] SET OF GlobalRANNodeID OPTIONAL,</w:t>
      </w:r>
    </w:p>
    <w:p w14:paraId="0DDA5829" w14:textId="77777777" w:rsidR="007143F9" w:rsidRDefault="007143F9" w:rsidP="007143F9">
      <w:pPr>
        <w:pStyle w:val="Code"/>
      </w:pPr>
      <w:r>
        <w:t xml:space="preserve">    globalENbIDList             [6] SET OF GlobalRANNodeID OPTIONAL</w:t>
      </w:r>
    </w:p>
    <w:p w14:paraId="0C74C476" w14:textId="77777777" w:rsidR="007143F9" w:rsidRDefault="007143F9" w:rsidP="007143F9">
      <w:pPr>
        <w:pStyle w:val="Code"/>
      </w:pPr>
      <w:r>
        <w:t>}</w:t>
      </w:r>
    </w:p>
    <w:p w14:paraId="76A192BE" w14:textId="77777777" w:rsidR="007143F9" w:rsidRDefault="007143F9" w:rsidP="007143F9">
      <w:pPr>
        <w:pStyle w:val="Code"/>
      </w:pPr>
    </w:p>
    <w:p w14:paraId="2F8785D9" w14:textId="77777777" w:rsidR="007143F9" w:rsidRDefault="007143F9" w:rsidP="007143F9">
      <w:pPr>
        <w:pStyle w:val="Code"/>
      </w:pPr>
      <w:r>
        <w:t>-- TS 29.518 [22], clause 6.2.6.2.17</w:t>
      </w:r>
    </w:p>
    <w:p w14:paraId="7D26B55D" w14:textId="77777777" w:rsidR="007143F9" w:rsidRDefault="007143F9" w:rsidP="007143F9">
      <w:pPr>
        <w:pStyle w:val="Code"/>
      </w:pPr>
      <w:r>
        <w:t>LADNInfo ::= SEQUENCE</w:t>
      </w:r>
    </w:p>
    <w:p w14:paraId="5108A154" w14:textId="77777777" w:rsidR="007143F9" w:rsidRDefault="007143F9" w:rsidP="007143F9">
      <w:pPr>
        <w:pStyle w:val="Code"/>
      </w:pPr>
      <w:r>
        <w:t>{</w:t>
      </w:r>
    </w:p>
    <w:p w14:paraId="5321E6C3" w14:textId="77777777" w:rsidR="007143F9" w:rsidRDefault="007143F9" w:rsidP="007143F9">
      <w:pPr>
        <w:pStyle w:val="Code"/>
      </w:pPr>
      <w:r>
        <w:t xml:space="preserve">    lADN                        [1] UTF8String,</w:t>
      </w:r>
    </w:p>
    <w:p w14:paraId="569E991C" w14:textId="77777777" w:rsidR="007143F9" w:rsidRDefault="007143F9" w:rsidP="007143F9">
      <w:pPr>
        <w:pStyle w:val="Code"/>
      </w:pPr>
      <w:r>
        <w:t xml:space="preserve">    presence                    [2] PresenceState OPTIONAL</w:t>
      </w:r>
    </w:p>
    <w:p w14:paraId="1D64B1F2" w14:textId="77777777" w:rsidR="007143F9" w:rsidRDefault="007143F9" w:rsidP="007143F9">
      <w:pPr>
        <w:pStyle w:val="Code"/>
      </w:pPr>
      <w:r>
        <w:t>}</w:t>
      </w:r>
    </w:p>
    <w:p w14:paraId="3B0B6489" w14:textId="77777777" w:rsidR="007143F9" w:rsidRDefault="007143F9" w:rsidP="007143F9">
      <w:pPr>
        <w:pStyle w:val="Code"/>
      </w:pPr>
    </w:p>
    <w:p w14:paraId="3F1CAA85" w14:textId="77777777" w:rsidR="007143F9" w:rsidRDefault="007143F9" w:rsidP="007143F9">
      <w:pPr>
        <w:pStyle w:val="Code"/>
      </w:pPr>
      <w:r>
        <w:t>-- TS 29.571 [17], clause 5.4.3.20</w:t>
      </w:r>
    </w:p>
    <w:p w14:paraId="49C6867C" w14:textId="77777777" w:rsidR="007143F9" w:rsidRDefault="007143F9" w:rsidP="007143F9">
      <w:pPr>
        <w:pStyle w:val="Code"/>
      </w:pPr>
      <w:r>
        <w:t>PresenceState ::= ENUMERATED</w:t>
      </w:r>
    </w:p>
    <w:p w14:paraId="6022188A" w14:textId="77777777" w:rsidR="007143F9" w:rsidRDefault="007143F9" w:rsidP="007143F9">
      <w:pPr>
        <w:pStyle w:val="Code"/>
      </w:pPr>
      <w:r>
        <w:t>{</w:t>
      </w:r>
    </w:p>
    <w:p w14:paraId="171449A4" w14:textId="77777777" w:rsidR="007143F9" w:rsidRDefault="007143F9" w:rsidP="007143F9">
      <w:pPr>
        <w:pStyle w:val="Code"/>
      </w:pPr>
      <w:r>
        <w:t xml:space="preserve">    inArea(1),</w:t>
      </w:r>
    </w:p>
    <w:p w14:paraId="0059D473" w14:textId="77777777" w:rsidR="007143F9" w:rsidRDefault="007143F9" w:rsidP="007143F9">
      <w:pPr>
        <w:pStyle w:val="Code"/>
      </w:pPr>
      <w:r>
        <w:t xml:space="preserve">    outOfArea(2),</w:t>
      </w:r>
    </w:p>
    <w:p w14:paraId="1137F847" w14:textId="77777777" w:rsidR="007143F9" w:rsidRDefault="007143F9" w:rsidP="007143F9">
      <w:pPr>
        <w:pStyle w:val="Code"/>
      </w:pPr>
      <w:r>
        <w:t xml:space="preserve">    unknown(3),</w:t>
      </w:r>
    </w:p>
    <w:p w14:paraId="2B3C6DA0" w14:textId="77777777" w:rsidR="007143F9" w:rsidRDefault="007143F9" w:rsidP="007143F9">
      <w:pPr>
        <w:pStyle w:val="Code"/>
      </w:pPr>
      <w:r>
        <w:t xml:space="preserve">    inactive(4)</w:t>
      </w:r>
    </w:p>
    <w:p w14:paraId="48464CF3" w14:textId="77777777" w:rsidR="007143F9" w:rsidRDefault="007143F9" w:rsidP="007143F9">
      <w:pPr>
        <w:pStyle w:val="Code"/>
      </w:pPr>
      <w:r>
        <w:t>}</w:t>
      </w:r>
    </w:p>
    <w:p w14:paraId="4C02F0AD" w14:textId="77777777" w:rsidR="007143F9" w:rsidRDefault="007143F9" w:rsidP="007143F9">
      <w:pPr>
        <w:pStyle w:val="Code"/>
      </w:pPr>
    </w:p>
    <w:p w14:paraId="27D7F3FE" w14:textId="77777777" w:rsidR="007143F9" w:rsidRDefault="007143F9" w:rsidP="007143F9">
      <w:pPr>
        <w:pStyle w:val="Code"/>
      </w:pPr>
      <w:r>
        <w:t>-- TS 29.518 [22], clause 6.2.6.2.8</w:t>
      </w:r>
    </w:p>
    <w:p w14:paraId="22B81444" w14:textId="77777777" w:rsidR="007143F9" w:rsidRDefault="007143F9" w:rsidP="007143F9">
      <w:pPr>
        <w:pStyle w:val="Code"/>
      </w:pPr>
      <w:r>
        <w:t>RMInfo ::= SEQUENCE</w:t>
      </w:r>
    </w:p>
    <w:p w14:paraId="0AEE4900" w14:textId="77777777" w:rsidR="007143F9" w:rsidRDefault="007143F9" w:rsidP="007143F9">
      <w:pPr>
        <w:pStyle w:val="Code"/>
      </w:pPr>
      <w:r>
        <w:t>{</w:t>
      </w:r>
    </w:p>
    <w:p w14:paraId="727345BC" w14:textId="77777777" w:rsidR="007143F9" w:rsidRDefault="007143F9" w:rsidP="007143F9">
      <w:pPr>
        <w:pStyle w:val="Code"/>
      </w:pPr>
      <w:r>
        <w:t xml:space="preserve">    rMState                     [1] RMState,</w:t>
      </w:r>
    </w:p>
    <w:p w14:paraId="4B473B1A" w14:textId="77777777" w:rsidR="007143F9" w:rsidRDefault="007143F9" w:rsidP="007143F9">
      <w:pPr>
        <w:pStyle w:val="Code"/>
      </w:pPr>
      <w:r>
        <w:t xml:space="preserve">    accessType                  [2] AccessType</w:t>
      </w:r>
    </w:p>
    <w:p w14:paraId="06B32D64" w14:textId="77777777" w:rsidR="007143F9" w:rsidRDefault="007143F9" w:rsidP="007143F9">
      <w:pPr>
        <w:pStyle w:val="Code"/>
      </w:pPr>
      <w:r>
        <w:t>}</w:t>
      </w:r>
    </w:p>
    <w:p w14:paraId="22E0F9BF" w14:textId="77777777" w:rsidR="007143F9" w:rsidRDefault="007143F9" w:rsidP="007143F9">
      <w:pPr>
        <w:pStyle w:val="Code"/>
      </w:pPr>
    </w:p>
    <w:p w14:paraId="2BD9D281" w14:textId="77777777" w:rsidR="007143F9" w:rsidRDefault="007143F9" w:rsidP="007143F9">
      <w:pPr>
        <w:pStyle w:val="Code"/>
      </w:pPr>
      <w:r>
        <w:t>-- TS 29.518 [22], clause 6.2.6.2.9</w:t>
      </w:r>
    </w:p>
    <w:p w14:paraId="5E6D6897" w14:textId="77777777" w:rsidR="007143F9" w:rsidRDefault="007143F9" w:rsidP="007143F9">
      <w:pPr>
        <w:pStyle w:val="Code"/>
      </w:pPr>
      <w:r>
        <w:t>CMInfo ::= SEQUENCE</w:t>
      </w:r>
    </w:p>
    <w:p w14:paraId="26525EDF" w14:textId="77777777" w:rsidR="007143F9" w:rsidRDefault="007143F9" w:rsidP="007143F9">
      <w:pPr>
        <w:pStyle w:val="Code"/>
      </w:pPr>
      <w:r>
        <w:t>{</w:t>
      </w:r>
    </w:p>
    <w:p w14:paraId="410E47B6" w14:textId="77777777" w:rsidR="007143F9" w:rsidRDefault="007143F9" w:rsidP="007143F9">
      <w:pPr>
        <w:pStyle w:val="Code"/>
      </w:pPr>
      <w:r>
        <w:t xml:space="preserve">    cMState                     [1] CMState,</w:t>
      </w:r>
    </w:p>
    <w:p w14:paraId="5BE1DB85" w14:textId="77777777" w:rsidR="007143F9" w:rsidRDefault="007143F9" w:rsidP="007143F9">
      <w:pPr>
        <w:pStyle w:val="Code"/>
      </w:pPr>
      <w:r>
        <w:t xml:space="preserve">    accessType                  [2] AccessType</w:t>
      </w:r>
    </w:p>
    <w:p w14:paraId="02AF6552" w14:textId="77777777" w:rsidR="007143F9" w:rsidRDefault="007143F9" w:rsidP="007143F9">
      <w:pPr>
        <w:pStyle w:val="Code"/>
      </w:pPr>
      <w:r>
        <w:t>}</w:t>
      </w:r>
    </w:p>
    <w:p w14:paraId="1DCEB2C3" w14:textId="77777777" w:rsidR="007143F9" w:rsidRDefault="007143F9" w:rsidP="007143F9">
      <w:pPr>
        <w:pStyle w:val="Code"/>
      </w:pPr>
    </w:p>
    <w:p w14:paraId="1DACB09F" w14:textId="77777777" w:rsidR="007143F9" w:rsidRDefault="007143F9" w:rsidP="007143F9">
      <w:pPr>
        <w:pStyle w:val="Code"/>
      </w:pPr>
      <w:r>
        <w:t>-- TS 29.518 [22], clause 6.2.6.3.7</w:t>
      </w:r>
    </w:p>
    <w:p w14:paraId="05007CB6" w14:textId="77777777" w:rsidR="007143F9" w:rsidRDefault="007143F9" w:rsidP="007143F9">
      <w:pPr>
        <w:pStyle w:val="Code"/>
      </w:pPr>
      <w:r>
        <w:t>UEReachability ::= ENUMERATED</w:t>
      </w:r>
    </w:p>
    <w:p w14:paraId="7EBD0763" w14:textId="77777777" w:rsidR="007143F9" w:rsidRDefault="007143F9" w:rsidP="007143F9">
      <w:pPr>
        <w:pStyle w:val="Code"/>
      </w:pPr>
      <w:r>
        <w:t>{</w:t>
      </w:r>
    </w:p>
    <w:p w14:paraId="34D166CA" w14:textId="77777777" w:rsidR="007143F9" w:rsidRDefault="007143F9" w:rsidP="007143F9">
      <w:pPr>
        <w:pStyle w:val="Code"/>
      </w:pPr>
      <w:r>
        <w:t xml:space="preserve">    unreachable(1),</w:t>
      </w:r>
    </w:p>
    <w:p w14:paraId="606116BE" w14:textId="77777777" w:rsidR="007143F9" w:rsidRDefault="007143F9" w:rsidP="007143F9">
      <w:pPr>
        <w:pStyle w:val="Code"/>
      </w:pPr>
      <w:r>
        <w:t xml:space="preserve">    reachable(2),</w:t>
      </w:r>
    </w:p>
    <w:p w14:paraId="07B25C2E" w14:textId="77777777" w:rsidR="007143F9" w:rsidRDefault="007143F9" w:rsidP="007143F9">
      <w:pPr>
        <w:pStyle w:val="Code"/>
      </w:pPr>
      <w:r>
        <w:t xml:space="preserve">    regulatoryOnly(3)</w:t>
      </w:r>
    </w:p>
    <w:p w14:paraId="60870C6D" w14:textId="77777777" w:rsidR="007143F9" w:rsidRDefault="007143F9" w:rsidP="007143F9">
      <w:pPr>
        <w:pStyle w:val="Code"/>
      </w:pPr>
      <w:r>
        <w:t>}</w:t>
      </w:r>
    </w:p>
    <w:p w14:paraId="37F4A8E2" w14:textId="77777777" w:rsidR="007143F9" w:rsidRDefault="007143F9" w:rsidP="007143F9">
      <w:pPr>
        <w:pStyle w:val="Code"/>
      </w:pPr>
    </w:p>
    <w:p w14:paraId="3FFFC689" w14:textId="77777777" w:rsidR="007143F9" w:rsidRDefault="007143F9" w:rsidP="007143F9">
      <w:pPr>
        <w:pStyle w:val="Code"/>
      </w:pPr>
      <w:r>
        <w:t>-- TS 29.518 [22], clause 6.2.6.3.9</w:t>
      </w:r>
    </w:p>
    <w:p w14:paraId="527046D7" w14:textId="77777777" w:rsidR="007143F9" w:rsidRDefault="007143F9" w:rsidP="007143F9">
      <w:pPr>
        <w:pStyle w:val="Code"/>
      </w:pPr>
      <w:r>
        <w:t>RMState ::= ENUMERATED</w:t>
      </w:r>
    </w:p>
    <w:p w14:paraId="385A947A" w14:textId="77777777" w:rsidR="007143F9" w:rsidRDefault="007143F9" w:rsidP="007143F9">
      <w:pPr>
        <w:pStyle w:val="Code"/>
      </w:pPr>
      <w:r>
        <w:t>{</w:t>
      </w:r>
    </w:p>
    <w:p w14:paraId="05FED528" w14:textId="77777777" w:rsidR="007143F9" w:rsidRDefault="007143F9" w:rsidP="007143F9">
      <w:pPr>
        <w:pStyle w:val="Code"/>
      </w:pPr>
      <w:r>
        <w:t xml:space="preserve">    registered(1),</w:t>
      </w:r>
    </w:p>
    <w:p w14:paraId="1C4401ED" w14:textId="77777777" w:rsidR="007143F9" w:rsidRDefault="007143F9" w:rsidP="007143F9">
      <w:pPr>
        <w:pStyle w:val="Code"/>
      </w:pPr>
      <w:r>
        <w:t xml:space="preserve">    deregistered(2)</w:t>
      </w:r>
    </w:p>
    <w:p w14:paraId="780AA2E2" w14:textId="77777777" w:rsidR="007143F9" w:rsidRDefault="007143F9" w:rsidP="007143F9">
      <w:pPr>
        <w:pStyle w:val="Code"/>
      </w:pPr>
      <w:r>
        <w:t>}</w:t>
      </w:r>
    </w:p>
    <w:p w14:paraId="4B17A45F" w14:textId="77777777" w:rsidR="007143F9" w:rsidRDefault="007143F9" w:rsidP="007143F9">
      <w:pPr>
        <w:pStyle w:val="Code"/>
      </w:pPr>
    </w:p>
    <w:p w14:paraId="6509BC7B" w14:textId="77777777" w:rsidR="007143F9" w:rsidRDefault="007143F9" w:rsidP="007143F9">
      <w:pPr>
        <w:pStyle w:val="Code"/>
      </w:pPr>
      <w:r>
        <w:t>-- TS 29.518 [22], clause 6.2.6.3.10</w:t>
      </w:r>
    </w:p>
    <w:p w14:paraId="4190B112" w14:textId="77777777" w:rsidR="007143F9" w:rsidRDefault="007143F9" w:rsidP="007143F9">
      <w:pPr>
        <w:pStyle w:val="Code"/>
      </w:pPr>
      <w:r>
        <w:t>CMState ::= ENUMERATED</w:t>
      </w:r>
    </w:p>
    <w:p w14:paraId="66E5D914" w14:textId="77777777" w:rsidR="007143F9" w:rsidRDefault="007143F9" w:rsidP="007143F9">
      <w:pPr>
        <w:pStyle w:val="Code"/>
      </w:pPr>
      <w:r>
        <w:t>{</w:t>
      </w:r>
    </w:p>
    <w:p w14:paraId="1AC5B06E" w14:textId="77777777" w:rsidR="007143F9" w:rsidRDefault="007143F9" w:rsidP="007143F9">
      <w:pPr>
        <w:pStyle w:val="Code"/>
      </w:pPr>
      <w:r>
        <w:t xml:space="preserve">    idle(1),</w:t>
      </w:r>
    </w:p>
    <w:p w14:paraId="2D0E2F79" w14:textId="77777777" w:rsidR="007143F9" w:rsidRDefault="007143F9" w:rsidP="007143F9">
      <w:pPr>
        <w:pStyle w:val="Code"/>
      </w:pPr>
      <w:r>
        <w:t xml:space="preserve">    connected(2)</w:t>
      </w:r>
    </w:p>
    <w:p w14:paraId="144001B0" w14:textId="77777777" w:rsidR="007143F9" w:rsidRDefault="007143F9" w:rsidP="007143F9">
      <w:pPr>
        <w:pStyle w:val="Code"/>
      </w:pPr>
      <w:r>
        <w:t>}</w:t>
      </w:r>
    </w:p>
    <w:p w14:paraId="768D7069" w14:textId="77777777" w:rsidR="007143F9" w:rsidRDefault="007143F9" w:rsidP="007143F9">
      <w:pPr>
        <w:pStyle w:val="Code"/>
      </w:pPr>
    </w:p>
    <w:p w14:paraId="2B1E642E" w14:textId="77777777" w:rsidR="007143F9" w:rsidRDefault="007143F9" w:rsidP="007143F9">
      <w:pPr>
        <w:pStyle w:val="Code"/>
      </w:pPr>
      <w:r>
        <w:t>-- TS 29.572 [24], clause 6.1.6.2.5</w:t>
      </w:r>
    </w:p>
    <w:p w14:paraId="47F61240" w14:textId="77777777" w:rsidR="007143F9" w:rsidRDefault="007143F9" w:rsidP="007143F9">
      <w:pPr>
        <w:pStyle w:val="Code"/>
      </w:pPr>
      <w:r>
        <w:t>GeographicArea ::= CHOICE</w:t>
      </w:r>
    </w:p>
    <w:p w14:paraId="4626FD69" w14:textId="77777777" w:rsidR="007143F9" w:rsidRDefault="007143F9" w:rsidP="007143F9">
      <w:pPr>
        <w:pStyle w:val="Code"/>
      </w:pPr>
      <w:r>
        <w:t>{</w:t>
      </w:r>
    </w:p>
    <w:p w14:paraId="60D48F04" w14:textId="77777777" w:rsidR="007143F9" w:rsidRDefault="007143F9" w:rsidP="007143F9">
      <w:pPr>
        <w:pStyle w:val="Code"/>
      </w:pPr>
      <w:r>
        <w:t xml:space="preserve">    point                       [1] Point,</w:t>
      </w:r>
    </w:p>
    <w:p w14:paraId="557F7F8B" w14:textId="77777777" w:rsidR="007143F9" w:rsidRDefault="007143F9" w:rsidP="007143F9">
      <w:pPr>
        <w:pStyle w:val="Code"/>
      </w:pPr>
      <w:r>
        <w:t xml:space="preserve">    pointUncertaintyCircle      [2] PointUncertaintyCircle,</w:t>
      </w:r>
    </w:p>
    <w:p w14:paraId="174CD157" w14:textId="77777777" w:rsidR="007143F9" w:rsidRDefault="007143F9" w:rsidP="007143F9">
      <w:pPr>
        <w:pStyle w:val="Code"/>
      </w:pPr>
      <w:r>
        <w:t xml:space="preserve">    pointUncertaintyEllipse     [3] PointUncertaintyEllipse,</w:t>
      </w:r>
    </w:p>
    <w:p w14:paraId="7907A1E9" w14:textId="77777777" w:rsidR="007143F9" w:rsidRDefault="007143F9" w:rsidP="007143F9">
      <w:pPr>
        <w:pStyle w:val="Code"/>
      </w:pPr>
      <w:r>
        <w:t xml:space="preserve">    polygon                     [4] Polygon,</w:t>
      </w:r>
    </w:p>
    <w:p w14:paraId="34DB6766" w14:textId="77777777" w:rsidR="007143F9" w:rsidRDefault="007143F9" w:rsidP="007143F9">
      <w:pPr>
        <w:pStyle w:val="Code"/>
      </w:pPr>
      <w:r>
        <w:t xml:space="preserve">    pointAltitude               [5] PointAltitude,</w:t>
      </w:r>
    </w:p>
    <w:p w14:paraId="601A825A" w14:textId="77777777" w:rsidR="007143F9" w:rsidRDefault="007143F9" w:rsidP="007143F9">
      <w:pPr>
        <w:pStyle w:val="Code"/>
      </w:pPr>
      <w:r>
        <w:t xml:space="preserve">    pointAltitudeUncertainty    [6] PointAltitudeUncertainty,</w:t>
      </w:r>
    </w:p>
    <w:p w14:paraId="7407AFC7" w14:textId="77777777" w:rsidR="007143F9" w:rsidRDefault="007143F9" w:rsidP="007143F9">
      <w:pPr>
        <w:pStyle w:val="Code"/>
      </w:pPr>
      <w:r>
        <w:t xml:space="preserve">    ellipsoidArc                [7] EllipsoidArc</w:t>
      </w:r>
    </w:p>
    <w:p w14:paraId="65EF5383" w14:textId="77777777" w:rsidR="007143F9" w:rsidRDefault="007143F9" w:rsidP="007143F9">
      <w:pPr>
        <w:pStyle w:val="Code"/>
      </w:pPr>
      <w:r>
        <w:t>}</w:t>
      </w:r>
    </w:p>
    <w:p w14:paraId="2963A9EC" w14:textId="77777777" w:rsidR="007143F9" w:rsidRDefault="007143F9" w:rsidP="007143F9">
      <w:pPr>
        <w:pStyle w:val="Code"/>
      </w:pPr>
    </w:p>
    <w:p w14:paraId="6F7A9AB3" w14:textId="77777777" w:rsidR="007143F9" w:rsidRDefault="007143F9" w:rsidP="007143F9">
      <w:pPr>
        <w:pStyle w:val="Code"/>
      </w:pPr>
      <w:r>
        <w:t>-- TS 29.002 [47], clause 17.7.1, type GeographicalInformation</w:t>
      </w:r>
    </w:p>
    <w:p w14:paraId="4D8DA84F" w14:textId="77777777" w:rsidR="007143F9" w:rsidRDefault="007143F9" w:rsidP="007143F9">
      <w:pPr>
        <w:pStyle w:val="Code"/>
      </w:pPr>
      <w:r>
        <w:t>GeographicalInformationOctet ::= OCTET STRING (SIZE (8))</w:t>
      </w:r>
    </w:p>
    <w:p w14:paraId="4E7EAC19" w14:textId="77777777" w:rsidR="007143F9" w:rsidRDefault="007143F9" w:rsidP="007143F9">
      <w:pPr>
        <w:pStyle w:val="Code"/>
      </w:pPr>
    </w:p>
    <w:p w14:paraId="6C9D2D45" w14:textId="77777777" w:rsidR="007143F9" w:rsidRDefault="007143F9" w:rsidP="007143F9">
      <w:pPr>
        <w:pStyle w:val="Code"/>
      </w:pPr>
      <w:r>
        <w:t>-- TS 29.002 [47], clause 17.7.1, type GeodeticInformation</w:t>
      </w:r>
    </w:p>
    <w:p w14:paraId="64DEA960" w14:textId="77777777" w:rsidR="007143F9" w:rsidRDefault="007143F9" w:rsidP="007143F9">
      <w:pPr>
        <w:pStyle w:val="Code"/>
      </w:pPr>
      <w:r>
        <w:t>GeodeticInformationOctet ::= OCTET STRING (SIZE (10))</w:t>
      </w:r>
    </w:p>
    <w:p w14:paraId="4D14A4B6" w14:textId="77777777" w:rsidR="007143F9" w:rsidRDefault="007143F9" w:rsidP="007143F9">
      <w:pPr>
        <w:pStyle w:val="Code"/>
      </w:pPr>
    </w:p>
    <w:p w14:paraId="2BFFB5FB" w14:textId="77777777" w:rsidR="007143F9" w:rsidRDefault="007143F9" w:rsidP="007143F9">
      <w:pPr>
        <w:pStyle w:val="Code"/>
      </w:pPr>
      <w:r>
        <w:t>-- TS 29.572 [24], clause 6.1.6.3.12</w:t>
      </w:r>
    </w:p>
    <w:p w14:paraId="0BF52C30" w14:textId="77777777" w:rsidR="007143F9" w:rsidRDefault="007143F9" w:rsidP="007143F9">
      <w:pPr>
        <w:pStyle w:val="Code"/>
      </w:pPr>
      <w:r>
        <w:t>AccuracyFulfilmentIndicator ::= ENUMERATED</w:t>
      </w:r>
    </w:p>
    <w:p w14:paraId="57ACE449" w14:textId="77777777" w:rsidR="007143F9" w:rsidRDefault="007143F9" w:rsidP="007143F9">
      <w:pPr>
        <w:pStyle w:val="Code"/>
      </w:pPr>
      <w:r>
        <w:t>{</w:t>
      </w:r>
    </w:p>
    <w:p w14:paraId="1EBE9CDD" w14:textId="77777777" w:rsidR="007143F9" w:rsidRDefault="007143F9" w:rsidP="007143F9">
      <w:pPr>
        <w:pStyle w:val="Code"/>
      </w:pPr>
      <w:r>
        <w:t xml:space="preserve">    requestedAccuracyFulfilled(1),</w:t>
      </w:r>
    </w:p>
    <w:p w14:paraId="119483AF" w14:textId="77777777" w:rsidR="007143F9" w:rsidRDefault="007143F9" w:rsidP="007143F9">
      <w:pPr>
        <w:pStyle w:val="Code"/>
      </w:pPr>
      <w:r>
        <w:t xml:space="preserve">    requestedAccuracyNotFulfilled(2)</w:t>
      </w:r>
    </w:p>
    <w:p w14:paraId="098C894C" w14:textId="77777777" w:rsidR="007143F9" w:rsidRDefault="007143F9" w:rsidP="007143F9">
      <w:pPr>
        <w:pStyle w:val="Code"/>
      </w:pPr>
      <w:r>
        <w:t>}</w:t>
      </w:r>
    </w:p>
    <w:p w14:paraId="6F7BEF57" w14:textId="77777777" w:rsidR="007143F9" w:rsidRDefault="007143F9" w:rsidP="007143F9">
      <w:pPr>
        <w:pStyle w:val="Code"/>
      </w:pPr>
    </w:p>
    <w:p w14:paraId="0099C86E" w14:textId="77777777" w:rsidR="007143F9" w:rsidRDefault="007143F9" w:rsidP="007143F9">
      <w:pPr>
        <w:pStyle w:val="Code"/>
      </w:pPr>
      <w:r>
        <w:t>-- TS 29.572 [24], clause 6.1.6.2.17</w:t>
      </w:r>
    </w:p>
    <w:p w14:paraId="26AAE620" w14:textId="77777777" w:rsidR="007143F9" w:rsidRDefault="007143F9" w:rsidP="007143F9">
      <w:pPr>
        <w:pStyle w:val="Code"/>
      </w:pPr>
      <w:r>
        <w:t>VelocityEstimate ::= CHOICE</w:t>
      </w:r>
    </w:p>
    <w:p w14:paraId="054B1C04" w14:textId="77777777" w:rsidR="007143F9" w:rsidRDefault="007143F9" w:rsidP="007143F9">
      <w:pPr>
        <w:pStyle w:val="Code"/>
      </w:pPr>
      <w:r>
        <w:t>{</w:t>
      </w:r>
    </w:p>
    <w:p w14:paraId="2D7E81E2" w14:textId="77777777" w:rsidR="007143F9" w:rsidRDefault="007143F9" w:rsidP="007143F9">
      <w:pPr>
        <w:pStyle w:val="Code"/>
      </w:pPr>
      <w:r>
        <w:t xml:space="preserve">    horVelocity                         [1] HorizontalVelocity,</w:t>
      </w:r>
    </w:p>
    <w:p w14:paraId="694994AD" w14:textId="77777777" w:rsidR="007143F9" w:rsidRDefault="007143F9" w:rsidP="007143F9">
      <w:pPr>
        <w:pStyle w:val="Code"/>
      </w:pPr>
      <w:r>
        <w:t xml:space="preserve">    horWithVertVelocity                 [2] HorizontalWithVerticalVelocity,</w:t>
      </w:r>
    </w:p>
    <w:p w14:paraId="46D9A3AD" w14:textId="77777777" w:rsidR="007143F9" w:rsidRDefault="007143F9" w:rsidP="007143F9">
      <w:pPr>
        <w:pStyle w:val="Code"/>
      </w:pPr>
      <w:r>
        <w:t xml:space="preserve">    horVelocityWithUncertainty          [3] HorizontalVelocityWithUncertainty,</w:t>
      </w:r>
    </w:p>
    <w:p w14:paraId="2668F885" w14:textId="77777777" w:rsidR="007143F9" w:rsidRDefault="007143F9" w:rsidP="007143F9">
      <w:pPr>
        <w:pStyle w:val="Code"/>
      </w:pPr>
      <w:r>
        <w:t xml:space="preserve">    horWithVertVelocityAndUncertainty   [4] HorizontalWithVerticalVelocityAndUncertainty</w:t>
      </w:r>
    </w:p>
    <w:p w14:paraId="2412C389" w14:textId="77777777" w:rsidR="007143F9" w:rsidRDefault="007143F9" w:rsidP="007143F9">
      <w:pPr>
        <w:pStyle w:val="Code"/>
      </w:pPr>
      <w:r>
        <w:t>}</w:t>
      </w:r>
    </w:p>
    <w:p w14:paraId="7EE4219A" w14:textId="77777777" w:rsidR="007143F9" w:rsidRDefault="007143F9" w:rsidP="007143F9">
      <w:pPr>
        <w:pStyle w:val="Code"/>
      </w:pPr>
    </w:p>
    <w:p w14:paraId="10EA120D" w14:textId="77777777" w:rsidR="007143F9" w:rsidRDefault="007143F9" w:rsidP="007143F9">
      <w:pPr>
        <w:pStyle w:val="Code"/>
      </w:pPr>
      <w:r>
        <w:t>-- TS 29.572 [24], clause 6.1.6.2.14</w:t>
      </w:r>
    </w:p>
    <w:p w14:paraId="7EC32EFF" w14:textId="77777777" w:rsidR="007143F9" w:rsidRDefault="007143F9" w:rsidP="007143F9">
      <w:pPr>
        <w:pStyle w:val="Code"/>
      </w:pPr>
      <w:r>
        <w:t>CivicAddress ::= SEQUENCE</w:t>
      </w:r>
    </w:p>
    <w:p w14:paraId="20EEE845" w14:textId="77777777" w:rsidR="007143F9" w:rsidRDefault="007143F9" w:rsidP="007143F9">
      <w:pPr>
        <w:pStyle w:val="Code"/>
      </w:pPr>
      <w:r>
        <w:t>{</w:t>
      </w:r>
    </w:p>
    <w:p w14:paraId="08516DD2" w14:textId="77777777" w:rsidR="007143F9" w:rsidRDefault="007143F9" w:rsidP="007143F9">
      <w:pPr>
        <w:pStyle w:val="Code"/>
      </w:pPr>
      <w:r>
        <w:t xml:space="preserve">    country                             [1] UTF8String,</w:t>
      </w:r>
    </w:p>
    <w:p w14:paraId="36EEC118" w14:textId="77777777" w:rsidR="007143F9" w:rsidRDefault="007143F9" w:rsidP="007143F9">
      <w:pPr>
        <w:pStyle w:val="Code"/>
      </w:pPr>
      <w:r>
        <w:t xml:space="preserve">    a1                                  [2] UTF8String OPTIONAL,</w:t>
      </w:r>
    </w:p>
    <w:p w14:paraId="00728B37" w14:textId="77777777" w:rsidR="007143F9" w:rsidRDefault="007143F9" w:rsidP="007143F9">
      <w:pPr>
        <w:pStyle w:val="Code"/>
      </w:pPr>
      <w:r>
        <w:t xml:space="preserve">    a2                                  [3] UTF8String OPTIONAL,</w:t>
      </w:r>
    </w:p>
    <w:p w14:paraId="45537A1F" w14:textId="77777777" w:rsidR="007143F9" w:rsidRDefault="007143F9" w:rsidP="007143F9">
      <w:pPr>
        <w:pStyle w:val="Code"/>
      </w:pPr>
      <w:r>
        <w:t xml:space="preserve">    a3                                  [4] UTF8String OPTIONAL,</w:t>
      </w:r>
    </w:p>
    <w:p w14:paraId="2E80D97F" w14:textId="77777777" w:rsidR="007143F9" w:rsidRDefault="007143F9" w:rsidP="007143F9">
      <w:pPr>
        <w:pStyle w:val="Code"/>
      </w:pPr>
      <w:r>
        <w:t xml:space="preserve">    a4                                  [5] UTF8String OPTIONAL,</w:t>
      </w:r>
    </w:p>
    <w:p w14:paraId="2024A119" w14:textId="77777777" w:rsidR="007143F9" w:rsidRDefault="007143F9" w:rsidP="007143F9">
      <w:pPr>
        <w:pStyle w:val="Code"/>
      </w:pPr>
      <w:r>
        <w:t xml:space="preserve">    a5                                  [6] UTF8String OPTIONAL,</w:t>
      </w:r>
    </w:p>
    <w:p w14:paraId="38450C42" w14:textId="77777777" w:rsidR="007143F9" w:rsidRDefault="007143F9" w:rsidP="007143F9">
      <w:pPr>
        <w:pStyle w:val="Code"/>
      </w:pPr>
      <w:r>
        <w:t xml:space="preserve">    a6                                  [7] UTF8String OPTIONAL,</w:t>
      </w:r>
    </w:p>
    <w:p w14:paraId="4BF40117" w14:textId="77777777" w:rsidR="007143F9" w:rsidRDefault="007143F9" w:rsidP="007143F9">
      <w:pPr>
        <w:pStyle w:val="Code"/>
      </w:pPr>
      <w:r>
        <w:t xml:space="preserve">    prd                                 [8] UTF8String OPTIONAL,</w:t>
      </w:r>
    </w:p>
    <w:p w14:paraId="6ADAA346" w14:textId="77777777" w:rsidR="007143F9" w:rsidRDefault="007143F9" w:rsidP="007143F9">
      <w:pPr>
        <w:pStyle w:val="Code"/>
      </w:pPr>
      <w:r>
        <w:t xml:space="preserve">    pod                                 [9] UTF8String OPTIONAL,</w:t>
      </w:r>
    </w:p>
    <w:p w14:paraId="60B69F0D" w14:textId="77777777" w:rsidR="007143F9" w:rsidRDefault="007143F9" w:rsidP="007143F9">
      <w:pPr>
        <w:pStyle w:val="Code"/>
      </w:pPr>
      <w:r>
        <w:t xml:space="preserve">    sts                                 [10] UTF8String OPTIONAL,</w:t>
      </w:r>
    </w:p>
    <w:p w14:paraId="5900A1D8" w14:textId="77777777" w:rsidR="007143F9" w:rsidRDefault="007143F9" w:rsidP="007143F9">
      <w:pPr>
        <w:pStyle w:val="Code"/>
      </w:pPr>
      <w:r>
        <w:t xml:space="preserve">    hno                                 [11] UTF8String OPTIONAL,</w:t>
      </w:r>
    </w:p>
    <w:p w14:paraId="084DB96F" w14:textId="77777777" w:rsidR="007143F9" w:rsidRDefault="007143F9" w:rsidP="007143F9">
      <w:pPr>
        <w:pStyle w:val="Code"/>
      </w:pPr>
      <w:r>
        <w:t xml:space="preserve">    hns                                 [12] UTF8String OPTIONAL,</w:t>
      </w:r>
    </w:p>
    <w:p w14:paraId="28CF8243" w14:textId="77777777" w:rsidR="007143F9" w:rsidRDefault="007143F9" w:rsidP="007143F9">
      <w:pPr>
        <w:pStyle w:val="Code"/>
      </w:pPr>
      <w:r>
        <w:t xml:space="preserve">    lmk                                 [13] UTF8String OPTIONAL,</w:t>
      </w:r>
    </w:p>
    <w:p w14:paraId="3BC4FAE3" w14:textId="77777777" w:rsidR="007143F9" w:rsidRDefault="007143F9" w:rsidP="007143F9">
      <w:pPr>
        <w:pStyle w:val="Code"/>
      </w:pPr>
      <w:r>
        <w:t xml:space="preserve">    loc                                 [14] UTF8String OPTIONAL,</w:t>
      </w:r>
    </w:p>
    <w:p w14:paraId="0ED9B94C" w14:textId="77777777" w:rsidR="007143F9" w:rsidRDefault="007143F9" w:rsidP="007143F9">
      <w:pPr>
        <w:pStyle w:val="Code"/>
      </w:pPr>
      <w:r>
        <w:t xml:space="preserve">    nam                                 [15] UTF8String OPTIONAL,</w:t>
      </w:r>
    </w:p>
    <w:p w14:paraId="51A6627D" w14:textId="77777777" w:rsidR="007143F9" w:rsidRDefault="007143F9" w:rsidP="007143F9">
      <w:pPr>
        <w:pStyle w:val="Code"/>
      </w:pPr>
      <w:r>
        <w:t xml:space="preserve">    pc                                  [16] UTF8String OPTIONAL,</w:t>
      </w:r>
    </w:p>
    <w:p w14:paraId="771D32FE" w14:textId="77777777" w:rsidR="007143F9" w:rsidRDefault="007143F9" w:rsidP="007143F9">
      <w:pPr>
        <w:pStyle w:val="Code"/>
      </w:pPr>
      <w:r>
        <w:t xml:space="preserve">    bld                                 [17] UTF8String OPTIONAL,</w:t>
      </w:r>
    </w:p>
    <w:p w14:paraId="363A3575" w14:textId="77777777" w:rsidR="007143F9" w:rsidRDefault="007143F9" w:rsidP="007143F9">
      <w:pPr>
        <w:pStyle w:val="Code"/>
      </w:pPr>
      <w:r>
        <w:t xml:space="preserve">    unit                                [18] UTF8String OPTIONAL,</w:t>
      </w:r>
    </w:p>
    <w:p w14:paraId="722194A7" w14:textId="77777777" w:rsidR="007143F9" w:rsidRDefault="007143F9" w:rsidP="007143F9">
      <w:pPr>
        <w:pStyle w:val="Code"/>
      </w:pPr>
      <w:r>
        <w:t xml:space="preserve">    flr                                 [19] UTF8String OPTIONAL,</w:t>
      </w:r>
    </w:p>
    <w:p w14:paraId="0D50D1FE" w14:textId="77777777" w:rsidR="007143F9" w:rsidRDefault="007143F9" w:rsidP="007143F9">
      <w:pPr>
        <w:pStyle w:val="Code"/>
      </w:pPr>
      <w:r>
        <w:t xml:space="preserve">    room                                [20] UTF8String OPTIONAL,</w:t>
      </w:r>
    </w:p>
    <w:p w14:paraId="7094B28B" w14:textId="77777777" w:rsidR="007143F9" w:rsidRDefault="007143F9" w:rsidP="007143F9">
      <w:pPr>
        <w:pStyle w:val="Code"/>
      </w:pPr>
      <w:r>
        <w:t xml:space="preserve">    plc                                 [21] UTF8String OPTIONAL,</w:t>
      </w:r>
    </w:p>
    <w:p w14:paraId="13928452" w14:textId="77777777" w:rsidR="007143F9" w:rsidRDefault="007143F9" w:rsidP="007143F9">
      <w:pPr>
        <w:pStyle w:val="Code"/>
      </w:pPr>
      <w:r>
        <w:t xml:space="preserve">    pcn                                 [22] UTF8String OPTIONAL,</w:t>
      </w:r>
    </w:p>
    <w:p w14:paraId="76EB0126" w14:textId="77777777" w:rsidR="007143F9" w:rsidRDefault="007143F9" w:rsidP="007143F9">
      <w:pPr>
        <w:pStyle w:val="Code"/>
      </w:pPr>
      <w:r>
        <w:t xml:space="preserve">    pobox                               [23] UTF8String OPTIONAL,</w:t>
      </w:r>
    </w:p>
    <w:p w14:paraId="3097F3F6" w14:textId="77777777" w:rsidR="007143F9" w:rsidRDefault="007143F9" w:rsidP="007143F9">
      <w:pPr>
        <w:pStyle w:val="Code"/>
      </w:pPr>
      <w:r>
        <w:t xml:space="preserve">    addcode                             [24] UTF8String OPTIONAL,</w:t>
      </w:r>
    </w:p>
    <w:p w14:paraId="5076E03C" w14:textId="77777777" w:rsidR="007143F9" w:rsidRDefault="007143F9" w:rsidP="007143F9">
      <w:pPr>
        <w:pStyle w:val="Code"/>
      </w:pPr>
      <w:r>
        <w:t xml:space="preserve">    seat                                [25] UTF8String OPTIONAL,</w:t>
      </w:r>
    </w:p>
    <w:p w14:paraId="7B853CA7" w14:textId="77777777" w:rsidR="007143F9" w:rsidRDefault="007143F9" w:rsidP="007143F9">
      <w:pPr>
        <w:pStyle w:val="Code"/>
      </w:pPr>
      <w:r>
        <w:t xml:space="preserve">    rd                                  [26] UTF8String OPTIONAL,</w:t>
      </w:r>
    </w:p>
    <w:p w14:paraId="4174D139" w14:textId="77777777" w:rsidR="007143F9" w:rsidRDefault="007143F9" w:rsidP="007143F9">
      <w:pPr>
        <w:pStyle w:val="Code"/>
      </w:pPr>
      <w:r>
        <w:t xml:space="preserve">    rdsec                               [27] UTF8String OPTIONAL,</w:t>
      </w:r>
    </w:p>
    <w:p w14:paraId="398B499B" w14:textId="77777777" w:rsidR="007143F9" w:rsidRDefault="007143F9" w:rsidP="007143F9">
      <w:pPr>
        <w:pStyle w:val="Code"/>
      </w:pPr>
      <w:r>
        <w:t xml:space="preserve">    rdbr                                [28] UTF8String OPTIONAL,</w:t>
      </w:r>
    </w:p>
    <w:p w14:paraId="2F93873E" w14:textId="77777777" w:rsidR="007143F9" w:rsidRDefault="007143F9" w:rsidP="007143F9">
      <w:pPr>
        <w:pStyle w:val="Code"/>
      </w:pPr>
      <w:r>
        <w:t xml:space="preserve">    rdsubbr                             [29] UTF8String OPTIONAL,</w:t>
      </w:r>
    </w:p>
    <w:p w14:paraId="49B81763" w14:textId="77777777" w:rsidR="007143F9" w:rsidRDefault="007143F9" w:rsidP="007143F9">
      <w:pPr>
        <w:pStyle w:val="Code"/>
      </w:pPr>
      <w:r>
        <w:t xml:space="preserve">    prm                                 [30] UTF8String OPTIONAL,</w:t>
      </w:r>
    </w:p>
    <w:p w14:paraId="3665FDD8" w14:textId="77777777" w:rsidR="007143F9" w:rsidRDefault="007143F9" w:rsidP="007143F9">
      <w:pPr>
        <w:pStyle w:val="Code"/>
      </w:pPr>
      <w:r>
        <w:t xml:space="preserve">    pom                                 [31] UTF8String OPTIONAL</w:t>
      </w:r>
    </w:p>
    <w:p w14:paraId="01C808E3" w14:textId="77777777" w:rsidR="007143F9" w:rsidRDefault="007143F9" w:rsidP="007143F9">
      <w:pPr>
        <w:pStyle w:val="Code"/>
      </w:pPr>
      <w:r>
        <w:t>}</w:t>
      </w:r>
    </w:p>
    <w:p w14:paraId="72098F87" w14:textId="77777777" w:rsidR="007143F9" w:rsidRDefault="007143F9" w:rsidP="007143F9">
      <w:pPr>
        <w:pStyle w:val="Code"/>
      </w:pPr>
    </w:p>
    <w:p w14:paraId="73D42E8B" w14:textId="77777777" w:rsidR="007143F9" w:rsidRDefault="007143F9" w:rsidP="007143F9">
      <w:pPr>
        <w:pStyle w:val="Code"/>
      </w:pPr>
      <w:r>
        <w:t>-- TS 29.571 [17], clauses 5.4.4.62 and 5.4.4.64</w:t>
      </w:r>
    </w:p>
    <w:p w14:paraId="2E0A8F0C" w14:textId="77777777" w:rsidR="007143F9" w:rsidRDefault="007143F9" w:rsidP="007143F9">
      <w:pPr>
        <w:pStyle w:val="Code"/>
      </w:pPr>
      <w:r>
        <w:t>-- Contains the original binary data i.e. value of the YAML field after base64 encoding is removed</w:t>
      </w:r>
    </w:p>
    <w:p w14:paraId="661E7F45" w14:textId="77777777" w:rsidR="007143F9" w:rsidRDefault="007143F9" w:rsidP="007143F9">
      <w:pPr>
        <w:pStyle w:val="Code"/>
      </w:pPr>
      <w:r>
        <w:t>CivicAddressBytes ::= OCTET STRING</w:t>
      </w:r>
    </w:p>
    <w:p w14:paraId="3B0577F2" w14:textId="77777777" w:rsidR="007143F9" w:rsidRDefault="007143F9" w:rsidP="007143F9">
      <w:pPr>
        <w:pStyle w:val="Code"/>
      </w:pPr>
    </w:p>
    <w:p w14:paraId="5BD75EBF" w14:textId="77777777" w:rsidR="007143F9" w:rsidRDefault="007143F9" w:rsidP="007143F9">
      <w:pPr>
        <w:pStyle w:val="Code"/>
      </w:pPr>
      <w:r>
        <w:t>-- TS 29.572 [24], clause 6.1.6.2.15</w:t>
      </w:r>
    </w:p>
    <w:p w14:paraId="705AAB70" w14:textId="77777777" w:rsidR="007143F9" w:rsidRDefault="007143F9" w:rsidP="007143F9">
      <w:pPr>
        <w:pStyle w:val="Code"/>
      </w:pPr>
      <w:r>
        <w:t>PositioningMethodAndUsage ::= SEQUENCE</w:t>
      </w:r>
    </w:p>
    <w:p w14:paraId="616FD0A9" w14:textId="77777777" w:rsidR="007143F9" w:rsidRDefault="007143F9" w:rsidP="007143F9">
      <w:pPr>
        <w:pStyle w:val="Code"/>
      </w:pPr>
      <w:r>
        <w:t>{</w:t>
      </w:r>
    </w:p>
    <w:p w14:paraId="19A4CFAB" w14:textId="77777777" w:rsidR="007143F9" w:rsidRDefault="007143F9" w:rsidP="007143F9">
      <w:pPr>
        <w:pStyle w:val="Code"/>
      </w:pPr>
      <w:r>
        <w:t xml:space="preserve">    method                              [1] PositioningMethod,</w:t>
      </w:r>
    </w:p>
    <w:p w14:paraId="62BF98A7" w14:textId="77777777" w:rsidR="007143F9" w:rsidRDefault="007143F9" w:rsidP="007143F9">
      <w:pPr>
        <w:pStyle w:val="Code"/>
      </w:pPr>
      <w:r>
        <w:t xml:space="preserve">    mode                                [2] PositioningMode,</w:t>
      </w:r>
    </w:p>
    <w:p w14:paraId="6B502E16" w14:textId="77777777" w:rsidR="007143F9" w:rsidRPr="00DD36D2" w:rsidRDefault="007143F9" w:rsidP="007143F9">
      <w:pPr>
        <w:pStyle w:val="Code"/>
        <w:rPr>
          <w:lang w:val="fr-FR"/>
        </w:rPr>
      </w:pPr>
      <w:r>
        <w:t xml:space="preserve">    </w:t>
      </w:r>
      <w:r w:rsidRPr="00DD36D2">
        <w:rPr>
          <w:lang w:val="fr-FR"/>
        </w:rPr>
        <w:t>usage                               [3] Usage,</w:t>
      </w:r>
    </w:p>
    <w:p w14:paraId="7E04DFA6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methodCode                          [4] MethodCode OPTIONAL</w:t>
      </w:r>
    </w:p>
    <w:p w14:paraId="1C04E59C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}</w:t>
      </w:r>
    </w:p>
    <w:p w14:paraId="02E9405B" w14:textId="77777777" w:rsidR="007143F9" w:rsidRPr="00DD36D2" w:rsidRDefault="007143F9" w:rsidP="007143F9">
      <w:pPr>
        <w:pStyle w:val="Code"/>
        <w:rPr>
          <w:lang w:val="fr-FR"/>
        </w:rPr>
      </w:pPr>
    </w:p>
    <w:p w14:paraId="49569CC1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-- TS 29.572 [24], clause 6.1.6.2.16</w:t>
      </w:r>
    </w:p>
    <w:p w14:paraId="1AC86CB6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GNSSPositioningMethodAndUsage ::= SEQUENCE</w:t>
      </w:r>
    </w:p>
    <w:p w14:paraId="15FF4F5F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7E94AD66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mode                                [1] PositioningMode,</w:t>
      </w:r>
    </w:p>
    <w:p w14:paraId="28CD239C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gNSS                                [2] GNSSID,</w:t>
      </w:r>
    </w:p>
    <w:p w14:paraId="60DBCD65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usage                               [3] Usage</w:t>
      </w:r>
    </w:p>
    <w:p w14:paraId="6B637E98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}</w:t>
      </w:r>
    </w:p>
    <w:p w14:paraId="62FC846E" w14:textId="77777777" w:rsidR="007143F9" w:rsidRPr="00DD36D2" w:rsidRDefault="007143F9" w:rsidP="007143F9">
      <w:pPr>
        <w:pStyle w:val="Code"/>
        <w:rPr>
          <w:lang w:val="fr-FR"/>
        </w:rPr>
      </w:pPr>
    </w:p>
    <w:p w14:paraId="0C714981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-- TS 29.572 [24], clause 6.1.6.2.6</w:t>
      </w:r>
    </w:p>
    <w:p w14:paraId="711D8FA9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Point ::= SEQUENCE</w:t>
      </w:r>
    </w:p>
    <w:p w14:paraId="161D3045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78D193DD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 xml:space="preserve">    geographicalCoordinates             [1] GeographicalCoordinates</w:t>
      </w:r>
    </w:p>
    <w:p w14:paraId="1B228C75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}</w:t>
      </w:r>
    </w:p>
    <w:p w14:paraId="1773320F" w14:textId="77777777" w:rsidR="007143F9" w:rsidRPr="00DD36D2" w:rsidRDefault="007143F9" w:rsidP="007143F9">
      <w:pPr>
        <w:pStyle w:val="Code"/>
        <w:rPr>
          <w:lang w:val="fr-FR"/>
        </w:rPr>
      </w:pPr>
    </w:p>
    <w:p w14:paraId="39541CDA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-- TS 29.572 [24], clause 6.1.6.2.7</w:t>
      </w:r>
    </w:p>
    <w:p w14:paraId="6AE3A1E6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PointUncertaintyCircle ::= SEQUENCE</w:t>
      </w:r>
    </w:p>
    <w:p w14:paraId="39C6D211" w14:textId="77777777" w:rsidR="007143F9" w:rsidRPr="00DD36D2" w:rsidRDefault="007143F9" w:rsidP="007143F9">
      <w:pPr>
        <w:pStyle w:val="Code"/>
        <w:rPr>
          <w:lang w:val="fr-FR"/>
        </w:rPr>
      </w:pPr>
      <w:r w:rsidRPr="00DD36D2">
        <w:rPr>
          <w:lang w:val="fr-FR"/>
        </w:rPr>
        <w:t>{</w:t>
      </w:r>
    </w:p>
    <w:p w14:paraId="1B75A407" w14:textId="77777777" w:rsidR="007143F9" w:rsidRDefault="007143F9" w:rsidP="007143F9">
      <w:pPr>
        <w:pStyle w:val="Code"/>
      </w:pPr>
      <w:r w:rsidRPr="00DD36D2">
        <w:rPr>
          <w:lang w:val="fr-FR"/>
        </w:rPr>
        <w:t xml:space="preserve">    </w:t>
      </w:r>
      <w:r>
        <w:t>geographicalCoordinates             [1] GeographicalCoordinates,</w:t>
      </w:r>
    </w:p>
    <w:p w14:paraId="0B226FD2" w14:textId="77777777" w:rsidR="007143F9" w:rsidRDefault="007143F9" w:rsidP="007143F9">
      <w:pPr>
        <w:pStyle w:val="Code"/>
      </w:pPr>
      <w:r>
        <w:t>-- The uncertainty parameter has been deprecated and shall be set to 0.</w:t>
      </w:r>
    </w:p>
    <w:p w14:paraId="43288582" w14:textId="77777777" w:rsidR="007143F9" w:rsidRDefault="007143F9" w:rsidP="007143F9">
      <w:pPr>
        <w:pStyle w:val="Code"/>
      </w:pPr>
      <w:r>
        <w:t>-- The uncertaintySBI parameter shall be used instead.</w:t>
      </w:r>
    </w:p>
    <w:p w14:paraId="0496AB3D" w14:textId="77777777" w:rsidR="007143F9" w:rsidRDefault="007143F9" w:rsidP="007143F9">
      <w:pPr>
        <w:pStyle w:val="Code"/>
      </w:pPr>
      <w:r>
        <w:t xml:space="preserve">    uncertainty                         [2] Uncertainty,</w:t>
      </w:r>
    </w:p>
    <w:p w14:paraId="233402ED" w14:textId="77777777" w:rsidR="007143F9" w:rsidRDefault="007143F9" w:rsidP="007143F9">
      <w:pPr>
        <w:pStyle w:val="Code"/>
      </w:pPr>
      <w:r>
        <w:t xml:space="preserve">    uncertaintySBI                      [3] UncertaintySBI OPTIONAL</w:t>
      </w:r>
    </w:p>
    <w:p w14:paraId="1D6107AE" w14:textId="77777777" w:rsidR="007143F9" w:rsidRDefault="007143F9" w:rsidP="007143F9">
      <w:pPr>
        <w:pStyle w:val="Code"/>
      </w:pPr>
      <w:r>
        <w:t>}</w:t>
      </w:r>
    </w:p>
    <w:p w14:paraId="2E705FED" w14:textId="77777777" w:rsidR="007143F9" w:rsidRDefault="007143F9" w:rsidP="007143F9">
      <w:pPr>
        <w:pStyle w:val="Code"/>
      </w:pPr>
    </w:p>
    <w:p w14:paraId="281CC60A" w14:textId="77777777" w:rsidR="007143F9" w:rsidRDefault="007143F9" w:rsidP="007143F9">
      <w:pPr>
        <w:pStyle w:val="Code"/>
      </w:pPr>
      <w:r>
        <w:t>-- TS 29.572 [24], clause 6.1.6.2.8</w:t>
      </w:r>
    </w:p>
    <w:p w14:paraId="72E63749" w14:textId="77777777" w:rsidR="007143F9" w:rsidRDefault="007143F9" w:rsidP="007143F9">
      <w:pPr>
        <w:pStyle w:val="Code"/>
      </w:pPr>
      <w:r>
        <w:t>PointUncertaintyEllipse ::= SEQUENCE</w:t>
      </w:r>
    </w:p>
    <w:p w14:paraId="04E3DA91" w14:textId="77777777" w:rsidR="007143F9" w:rsidRDefault="007143F9" w:rsidP="007143F9">
      <w:pPr>
        <w:pStyle w:val="Code"/>
      </w:pPr>
      <w:r>
        <w:t>{</w:t>
      </w:r>
    </w:p>
    <w:p w14:paraId="3444A7A5" w14:textId="77777777" w:rsidR="007143F9" w:rsidRDefault="007143F9" w:rsidP="007143F9">
      <w:pPr>
        <w:pStyle w:val="Code"/>
      </w:pPr>
      <w:r>
        <w:t xml:space="preserve">    geographicalCoordinates             [1] GeographicalCoordinates,</w:t>
      </w:r>
    </w:p>
    <w:p w14:paraId="48E03CE8" w14:textId="77777777" w:rsidR="007143F9" w:rsidRDefault="007143F9" w:rsidP="007143F9">
      <w:pPr>
        <w:pStyle w:val="Code"/>
      </w:pPr>
      <w:r>
        <w:t xml:space="preserve">    uncertainty                         [2] UncertaintyEllipse,</w:t>
      </w:r>
    </w:p>
    <w:p w14:paraId="5D8D738F" w14:textId="77777777" w:rsidR="007143F9" w:rsidRDefault="007143F9" w:rsidP="007143F9">
      <w:pPr>
        <w:pStyle w:val="Code"/>
      </w:pPr>
      <w:r>
        <w:t xml:space="preserve">    confidence                          [3] Confidence</w:t>
      </w:r>
    </w:p>
    <w:p w14:paraId="169728A4" w14:textId="77777777" w:rsidR="007143F9" w:rsidRDefault="007143F9" w:rsidP="007143F9">
      <w:pPr>
        <w:pStyle w:val="Code"/>
      </w:pPr>
      <w:r>
        <w:t>}</w:t>
      </w:r>
    </w:p>
    <w:p w14:paraId="3FFEE070" w14:textId="77777777" w:rsidR="007143F9" w:rsidRDefault="007143F9" w:rsidP="007143F9">
      <w:pPr>
        <w:pStyle w:val="Code"/>
      </w:pPr>
    </w:p>
    <w:p w14:paraId="2FF4FFC1" w14:textId="77777777" w:rsidR="007143F9" w:rsidRDefault="007143F9" w:rsidP="007143F9">
      <w:pPr>
        <w:pStyle w:val="Code"/>
      </w:pPr>
      <w:r>
        <w:t>-- TS 29.572 [24], clause 6.1.6.2.9</w:t>
      </w:r>
    </w:p>
    <w:p w14:paraId="65046B7F" w14:textId="77777777" w:rsidR="007143F9" w:rsidRDefault="007143F9" w:rsidP="007143F9">
      <w:pPr>
        <w:pStyle w:val="Code"/>
      </w:pPr>
      <w:r>
        <w:t>Polygon ::= SEQUENCE</w:t>
      </w:r>
    </w:p>
    <w:p w14:paraId="759CE5EA" w14:textId="77777777" w:rsidR="007143F9" w:rsidRDefault="007143F9" w:rsidP="007143F9">
      <w:pPr>
        <w:pStyle w:val="Code"/>
      </w:pPr>
      <w:r>
        <w:t>{</w:t>
      </w:r>
    </w:p>
    <w:p w14:paraId="1F2D28BD" w14:textId="77777777" w:rsidR="007143F9" w:rsidRDefault="007143F9" w:rsidP="007143F9">
      <w:pPr>
        <w:pStyle w:val="Code"/>
      </w:pPr>
      <w:r>
        <w:t xml:space="preserve">    pointList                           [1] SET SIZE (3..15) OF GeographicalCoordinates</w:t>
      </w:r>
    </w:p>
    <w:p w14:paraId="22808F56" w14:textId="77777777" w:rsidR="007143F9" w:rsidRDefault="007143F9" w:rsidP="007143F9">
      <w:pPr>
        <w:pStyle w:val="Code"/>
      </w:pPr>
      <w:r>
        <w:t>}</w:t>
      </w:r>
    </w:p>
    <w:p w14:paraId="3907A451" w14:textId="77777777" w:rsidR="007143F9" w:rsidRDefault="007143F9" w:rsidP="007143F9">
      <w:pPr>
        <w:pStyle w:val="Code"/>
      </w:pPr>
    </w:p>
    <w:p w14:paraId="75379B9A" w14:textId="77777777" w:rsidR="007143F9" w:rsidRDefault="007143F9" w:rsidP="007143F9">
      <w:pPr>
        <w:pStyle w:val="Code"/>
      </w:pPr>
      <w:r>
        <w:t>-- TS 29.572 [24], clause 6.1.6.2.10</w:t>
      </w:r>
    </w:p>
    <w:p w14:paraId="71595D86" w14:textId="77777777" w:rsidR="007143F9" w:rsidRDefault="007143F9" w:rsidP="007143F9">
      <w:pPr>
        <w:pStyle w:val="Code"/>
      </w:pPr>
      <w:r>
        <w:t>PointAltitude ::= SEQUENCE</w:t>
      </w:r>
    </w:p>
    <w:p w14:paraId="0C65E42E" w14:textId="77777777" w:rsidR="007143F9" w:rsidRDefault="007143F9" w:rsidP="007143F9">
      <w:pPr>
        <w:pStyle w:val="Code"/>
      </w:pPr>
      <w:r>
        <w:t>{</w:t>
      </w:r>
    </w:p>
    <w:p w14:paraId="3BEF6DFC" w14:textId="77777777" w:rsidR="007143F9" w:rsidRDefault="007143F9" w:rsidP="007143F9">
      <w:pPr>
        <w:pStyle w:val="Code"/>
      </w:pPr>
      <w:r>
        <w:t xml:space="preserve">    point                               [1] GeographicalCoordinates,</w:t>
      </w:r>
    </w:p>
    <w:p w14:paraId="6B5B3C01" w14:textId="77777777" w:rsidR="007143F9" w:rsidRDefault="007143F9" w:rsidP="007143F9">
      <w:pPr>
        <w:pStyle w:val="Code"/>
      </w:pPr>
      <w:r>
        <w:t xml:space="preserve">    altitude                            [2] Altitude</w:t>
      </w:r>
    </w:p>
    <w:p w14:paraId="2619DBF0" w14:textId="77777777" w:rsidR="007143F9" w:rsidRDefault="007143F9" w:rsidP="007143F9">
      <w:pPr>
        <w:pStyle w:val="Code"/>
      </w:pPr>
      <w:r>
        <w:t>}</w:t>
      </w:r>
    </w:p>
    <w:p w14:paraId="49175D7B" w14:textId="77777777" w:rsidR="007143F9" w:rsidRDefault="007143F9" w:rsidP="007143F9">
      <w:pPr>
        <w:pStyle w:val="Code"/>
      </w:pPr>
    </w:p>
    <w:p w14:paraId="206A029D" w14:textId="77777777" w:rsidR="007143F9" w:rsidRDefault="007143F9" w:rsidP="007143F9">
      <w:pPr>
        <w:pStyle w:val="Code"/>
      </w:pPr>
      <w:r>
        <w:t>-- TS 29.572 [24], clause 6.1.6.2.11</w:t>
      </w:r>
    </w:p>
    <w:p w14:paraId="1DF30D17" w14:textId="77777777" w:rsidR="007143F9" w:rsidRDefault="007143F9" w:rsidP="007143F9">
      <w:pPr>
        <w:pStyle w:val="Code"/>
      </w:pPr>
      <w:r>
        <w:t>PointAltitudeUncertainty ::= SEQUENCE</w:t>
      </w:r>
    </w:p>
    <w:p w14:paraId="1049ECD9" w14:textId="77777777" w:rsidR="007143F9" w:rsidRDefault="007143F9" w:rsidP="007143F9">
      <w:pPr>
        <w:pStyle w:val="Code"/>
      </w:pPr>
      <w:r>
        <w:t>{</w:t>
      </w:r>
    </w:p>
    <w:p w14:paraId="7F0FEADD" w14:textId="77777777" w:rsidR="007143F9" w:rsidRDefault="007143F9" w:rsidP="007143F9">
      <w:pPr>
        <w:pStyle w:val="Code"/>
      </w:pPr>
      <w:r>
        <w:t xml:space="preserve">    point                               [1] GeographicalCoordinates,</w:t>
      </w:r>
    </w:p>
    <w:p w14:paraId="20B21CAB" w14:textId="77777777" w:rsidR="007143F9" w:rsidRDefault="007143F9" w:rsidP="007143F9">
      <w:pPr>
        <w:pStyle w:val="Code"/>
      </w:pPr>
      <w:r>
        <w:t xml:space="preserve">    altitude                            [2] Altitude,</w:t>
      </w:r>
    </w:p>
    <w:p w14:paraId="6C0293AD" w14:textId="77777777" w:rsidR="007143F9" w:rsidRDefault="007143F9" w:rsidP="007143F9">
      <w:pPr>
        <w:pStyle w:val="Code"/>
      </w:pPr>
      <w:r>
        <w:t xml:space="preserve">    uncertaintyEllipse                  [3] UncertaintyEllipse,</w:t>
      </w:r>
    </w:p>
    <w:p w14:paraId="39E83F98" w14:textId="77777777" w:rsidR="007143F9" w:rsidRDefault="007143F9" w:rsidP="007143F9">
      <w:pPr>
        <w:pStyle w:val="Code"/>
      </w:pPr>
      <w:r>
        <w:t>-- The uncertaintyAltitude parameter has been deprecated and shall be set to 0.</w:t>
      </w:r>
    </w:p>
    <w:p w14:paraId="1DDC8BDA" w14:textId="77777777" w:rsidR="007143F9" w:rsidRDefault="007143F9" w:rsidP="007143F9">
      <w:pPr>
        <w:pStyle w:val="Code"/>
      </w:pPr>
      <w:r>
        <w:t>-- The uncertaintyAltitudeSBI parameter shall be used instead.</w:t>
      </w:r>
    </w:p>
    <w:p w14:paraId="30EDF7AC" w14:textId="77777777" w:rsidR="007143F9" w:rsidRDefault="007143F9" w:rsidP="007143F9">
      <w:pPr>
        <w:pStyle w:val="Code"/>
      </w:pPr>
      <w:r>
        <w:t xml:space="preserve">    uncertaintyAltitude                 [4] Uncertainty,</w:t>
      </w:r>
    </w:p>
    <w:p w14:paraId="34435448" w14:textId="77777777" w:rsidR="007143F9" w:rsidRDefault="007143F9" w:rsidP="007143F9">
      <w:pPr>
        <w:pStyle w:val="Code"/>
      </w:pPr>
      <w:r>
        <w:t xml:space="preserve">    confidence                          [5] Confidence,</w:t>
      </w:r>
    </w:p>
    <w:p w14:paraId="16051CFC" w14:textId="77777777" w:rsidR="007143F9" w:rsidRDefault="007143F9" w:rsidP="007143F9">
      <w:pPr>
        <w:pStyle w:val="Code"/>
      </w:pPr>
      <w:r>
        <w:t xml:space="preserve">    uncertaintyAltitudeSBI              [6] UncertaintySBI OPTIONAL</w:t>
      </w:r>
    </w:p>
    <w:p w14:paraId="5D35A651" w14:textId="77777777" w:rsidR="007143F9" w:rsidRDefault="007143F9" w:rsidP="007143F9">
      <w:pPr>
        <w:pStyle w:val="Code"/>
      </w:pPr>
      <w:r>
        <w:t>}</w:t>
      </w:r>
    </w:p>
    <w:p w14:paraId="6E3A6929" w14:textId="77777777" w:rsidR="007143F9" w:rsidRDefault="007143F9" w:rsidP="007143F9">
      <w:pPr>
        <w:pStyle w:val="Code"/>
      </w:pPr>
    </w:p>
    <w:p w14:paraId="51E12DC6" w14:textId="77777777" w:rsidR="007143F9" w:rsidRDefault="007143F9" w:rsidP="007143F9">
      <w:pPr>
        <w:pStyle w:val="Code"/>
      </w:pPr>
      <w:r>
        <w:t>-- TS 29.572 [24], clause 6.1.6.2.12</w:t>
      </w:r>
    </w:p>
    <w:p w14:paraId="46A5E3B7" w14:textId="77777777" w:rsidR="007143F9" w:rsidRDefault="007143F9" w:rsidP="007143F9">
      <w:pPr>
        <w:pStyle w:val="Code"/>
      </w:pPr>
      <w:r>
        <w:t>EllipsoidArc ::= SEQUENCE</w:t>
      </w:r>
    </w:p>
    <w:p w14:paraId="651DB4B3" w14:textId="77777777" w:rsidR="007143F9" w:rsidRDefault="007143F9" w:rsidP="007143F9">
      <w:pPr>
        <w:pStyle w:val="Code"/>
      </w:pPr>
      <w:r>
        <w:t>{</w:t>
      </w:r>
    </w:p>
    <w:p w14:paraId="3FAA3355" w14:textId="77777777" w:rsidR="007143F9" w:rsidRDefault="007143F9" w:rsidP="007143F9">
      <w:pPr>
        <w:pStyle w:val="Code"/>
      </w:pPr>
      <w:r>
        <w:t xml:space="preserve">    point                               [1] GeographicalCoordinates,</w:t>
      </w:r>
    </w:p>
    <w:p w14:paraId="7F802AD4" w14:textId="77777777" w:rsidR="007143F9" w:rsidRDefault="007143F9" w:rsidP="007143F9">
      <w:pPr>
        <w:pStyle w:val="Code"/>
      </w:pPr>
      <w:r>
        <w:t xml:space="preserve">    innerRadius                         [2] InnerRadius,</w:t>
      </w:r>
    </w:p>
    <w:p w14:paraId="72F7F6E1" w14:textId="77777777" w:rsidR="007143F9" w:rsidRDefault="007143F9" w:rsidP="007143F9">
      <w:pPr>
        <w:pStyle w:val="Code"/>
      </w:pPr>
      <w:r>
        <w:t>-- The uncertaintyRadius parameter has been deprecated and shall be set to 0.</w:t>
      </w:r>
    </w:p>
    <w:p w14:paraId="2DC71D49" w14:textId="77777777" w:rsidR="007143F9" w:rsidRDefault="007143F9" w:rsidP="007143F9">
      <w:pPr>
        <w:pStyle w:val="Code"/>
      </w:pPr>
      <w:r>
        <w:t>-- The uncertaintyRadiusSBI parameter shall be used instead.</w:t>
      </w:r>
    </w:p>
    <w:p w14:paraId="4ABB43A0" w14:textId="77777777" w:rsidR="007143F9" w:rsidRDefault="007143F9" w:rsidP="007143F9">
      <w:pPr>
        <w:pStyle w:val="Code"/>
      </w:pPr>
      <w:r>
        <w:t xml:space="preserve">    uncertaintyRadius                   [3] Uncertainty,</w:t>
      </w:r>
    </w:p>
    <w:p w14:paraId="0D1E1D41" w14:textId="77777777" w:rsidR="007143F9" w:rsidRDefault="007143F9" w:rsidP="007143F9">
      <w:pPr>
        <w:pStyle w:val="Code"/>
      </w:pPr>
      <w:r>
        <w:t xml:space="preserve">    offsetAngle                         [4] Angle,</w:t>
      </w:r>
    </w:p>
    <w:p w14:paraId="57550F11" w14:textId="77777777" w:rsidR="007143F9" w:rsidRDefault="007143F9" w:rsidP="007143F9">
      <w:pPr>
        <w:pStyle w:val="Code"/>
      </w:pPr>
      <w:r>
        <w:t xml:space="preserve">    includedAngle                       [5] Angle,</w:t>
      </w:r>
    </w:p>
    <w:p w14:paraId="752FF1D0" w14:textId="77777777" w:rsidR="007143F9" w:rsidRDefault="007143F9" w:rsidP="007143F9">
      <w:pPr>
        <w:pStyle w:val="Code"/>
      </w:pPr>
      <w:r>
        <w:t xml:space="preserve">    confidence                          [6] Confidence,</w:t>
      </w:r>
    </w:p>
    <w:p w14:paraId="4B5CB551" w14:textId="77777777" w:rsidR="007143F9" w:rsidRDefault="007143F9" w:rsidP="007143F9">
      <w:pPr>
        <w:pStyle w:val="Code"/>
      </w:pPr>
      <w:r>
        <w:t xml:space="preserve">    uncertaintyRadiusSBI                [7] UncertaintySBI OPTIONAL</w:t>
      </w:r>
    </w:p>
    <w:p w14:paraId="3EA4CEE6" w14:textId="77777777" w:rsidR="007143F9" w:rsidRDefault="007143F9" w:rsidP="007143F9">
      <w:pPr>
        <w:pStyle w:val="Code"/>
      </w:pPr>
      <w:r>
        <w:t>}</w:t>
      </w:r>
    </w:p>
    <w:p w14:paraId="53A22BAA" w14:textId="77777777" w:rsidR="007143F9" w:rsidRDefault="007143F9" w:rsidP="007143F9">
      <w:pPr>
        <w:pStyle w:val="Code"/>
      </w:pPr>
    </w:p>
    <w:p w14:paraId="0F71F7FF" w14:textId="77777777" w:rsidR="007143F9" w:rsidRDefault="007143F9" w:rsidP="007143F9">
      <w:pPr>
        <w:pStyle w:val="Code"/>
      </w:pPr>
      <w:r>
        <w:t>-- TS 29.572 [24], clause 6.1.6.2.4</w:t>
      </w:r>
    </w:p>
    <w:p w14:paraId="22439FF2" w14:textId="77777777" w:rsidR="007143F9" w:rsidRDefault="007143F9" w:rsidP="007143F9">
      <w:pPr>
        <w:pStyle w:val="Code"/>
      </w:pPr>
      <w:r>
        <w:t>GeographicalCoordinates ::= SEQUENCE</w:t>
      </w:r>
    </w:p>
    <w:p w14:paraId="175BC422" w14:textId="77777777" w:rsidR="007143F9" w:rsidRDefault="007143F9" w:rsidP="007143F9">
      <w:pPr>
        <w:pStyle w:val="Code"/>
      </w:pPr>
      <w:r>
        <w:t>{</w:t>
      </w:r>
    </w:p>
    <w:p w14:paraId="36800F30" w14:textId="77777777" w:rsidR="007143F9" w:rsidRDefault="007143F9" w:rsidP="007143F9">
      <w:pPr>
        <w:pStyle w:val="Code"/>
      </w:pPr>
      <w:r>
        <w:t xml:space="preserve">    latitude                            [1] UTF8String,</w:t>
      </w:r>
    </w:p>
    <w:p w14:paraId="69D37F2C" w14:textId="77777777" w:rsidR="007143F9" w:rsidRDefault="007143F9" w:rsidP="007143F9">
      <w:pPr>
        <w:pStyle w:val="Code"/>
      </w:pPr>
      <w:r>
        <w:t xml:space="preserve">    longitude                           [2] UTF8String,</w:t>
      </w:r>
    </w:p>
    <w:p w14:paraId="71C2B9E9" w14:textId="77777777" w:rsidR="007143F9" w:rsidRDefault="007143F9" w:rsidP="007143F9">
      <w:pPr>
        <w:pStyle w:val="Code"/>
      </w:pPr>
      <w:r>
        <w:t xml:space="preserve">    mapDatumInformation                 [3] OGCURN OPTIONAL</w:t>
      </w:r>
    </w:p>
    <w:p w14:paraId="5663144F" w14:textId="77777777" w:rsidR="007143F9" w:rsidRDefault="007143F9" w:rsidP="007143F9">
      <w:pPr>
        <w:pStyle w:val="Code"/>
      </w:pPr>
      <w:r>
        <w:t>}</w:t>
      </w:r>
    </w:p>
    <w:p w14:paraId="320EED7F" w14:textId="77777777" w:rsidR="007143F9" w:rsidRDefault="007143F9" w:rsidP="007143F9">
      <w:pPr>
        <w:pStyle w:val="Code"/>
      </w:pPr>
    </w:p>
    <w:p w14:paraId="01B9EFF7" w14:textId="77777777" w:rsidR="007143F9" w:rsidRDefault="007143F9" w:rsidP="007143F9">
      <w:pPr>
        <w:pStyle w:val="Code"/>
      </w:pPr>
      <w:r>
        <w:t>-- TS 29.572 [24], clause 6.1.6.2.22</w:t>
      </w:r>
    </w:p>
    <w:p w14:paraId="55378D81" w14:textId="77777777" w:rsidR="007143F9" w:rsidRDefault="007143F9" w:rsidP="007143F9">
      <w:pPr>
        <w:pStyle w:val="Code"/>
      </w:pPr>
      <w:r>
        <w:t>UncertaintyEllipse ::= SEQUENCE</w:t>
      </w:r>
    </w:p>
    <w:p w14:paraId="4F3C5F3D" w14:textId="77777777" w:rsidR="007143F9" w:rsidRDefault="007143F9" w:rsidP="007143F9">
      <w:pPr>
        <w:pStyle w:val="Code"/>
      </w:pPr>
      <w:r>
        <w:t>{</w:t>
      </w:r>
    </w:p>
    <w:p w14:paraId="5A1E7BAE" w14:textId="77777777" w:rsidR="007143F9" w:rsidRDefault="007143F9" w:rsidP="007143F9">
      <w:pPr>
        <w:pStyle w:val="Code"/>
      </w:pPr>
      <w:r>
        <w:t>-- The semiMajor parameter has been deprecated and shall be set to 0.</w:t>
      </w:r>
    </w:p>
    <w:p w14:paraId="5E7B97DA" w14:textId="77777777" w:rsidR="007143F9" w:rsidRDefault="007143F9" w:rsidP="007143F9">
      <w:pPr>
        <w:pStyle w:val="Code"/>
      </w:pPr>
      <w:r>
        <w:t>-- The semiMajorSBI parameter shall be used instead.</w:t>
      </w:r>
    </w:p>
    <w:p w14:paraId="467D77A3" w14:textId="77777777" w:rsidR="007143F9" w:rsidRDefault="007143F9" w:rsidP="007143F9">
      <w:pPr>
        <w:pStyle w:val="Code"/>
      </w:pPr>
      <w:r>
        <w:t xml:space="preserve">    semiMajor                           [1] Uncertainty,</w:t>
      </w:r>
    </w:p>
    <w:p w14:paraId="56638234" w14:textId="77777777" w:rsidR="007143F9" w:rsidRDefault="007143F9" w:rsidP="007143F9">
      <w:pPr>
        <w:pStyle w:val="Code"/>
      </w:pPr>
      <w:r>
        <w:t>-- The semiMinor parameter has been deprecated and shall be set to 0.</w:t>
      </w:r>
    </w:p>
    <w:p w14:paraId="4286E480" w14:textId="77777777" w:rsidR="007143F9" w:rsidRDefault="007143F9" w:rsidP="007143F9">
      <w:pPr>
        <w:pStyle w:val="Code"/>
      </w:pPr>
      <w:r>
        <w:t>-- The semiMinorSBI parameter shall be used instead.</w:t>
      </w:r>
    </w:p>
    <w:p w14:paraId="4BF8D3A6" w14:textId="77777777" w:rsidR="007143F9" w:rsidRDefault="007143F9" w:rsidP="007143F9">
      <w:pPr>
        <w:pStyle w:val="Code"/>
      </w:pPr>
      <w:r>
        <w:t xml:space="preserve">    semiMinor                           [2] Uncertainty,</w:t>
      </w:r>
    </w:p>
    <w:p w14:paraId="23DC5648" w14:textId="77777777" w:rsidR="007143F9" w:rsidRDefault="007143F9" w:rsidP="007143F9">
      <w:pPr>
        <w:pStyle w:val="Code"/>
      </w:pPr>
      <w:r>
        <w:t xml:space="preserve">    orientationMajor                    [3] Orientation,</w:t>
      </w:r>
    </w:p>
    <w:p w14:paraId="56E6CCDD" w14:textId="77777777" w:rsidR="007143F9" w:rsidRDefault="007143F9" w:rsidP="007143F9">
      <w:pPr>
        <w:pStyle w:val="Code"/>
      </w:pPr>
      <w:r>
        <w:t xml:space="preserve">    semiMajorSBI                        [4] UncertaintySBI OPTIONAL,</w:t>
      </w:r>
    </w:p>
    <w:p w14:paraId="6F4E29C7" w14:textId="77777777" w:rsidR="007143F9" w:rsidRDefault="007143F9" w:rsidP="007143F9">
      <w:pPr>
        <w:pStyle w:val="Code"/>
      </w:pPr>
      <w:r>
        <w:t xml:space="preserve">    semiMinorSBI                        [5] UncertaintySBI OPTIONAL</w:t>
      </w:r>
    </w:p>
    <w:p w14:paraId="24A59BEC" w14:textId="77777777" w:rsidR="007143F9" w:rsidRDefault="007143F9" w:rsidP="007143F9">
      <w:pPr>
        <w:pStyle w:val="Code"/>
      </w:pPr>
      <w:r>
        <w:t>}</w:t>
      </w:r>
    </w:p>
    <w:p w14:paraId="005B847B" w14:textId="77777777" w:rsidR="007143F9" w:rsidRDefault="007143F9" w:rsidP="007143F9">
      <w:pPr>
        <w:pStyle w:val="Code"/>
      </w:pPr>
    </w:p>
    <w:p w14:paraId="51F60AB2" w14:textId="77777777" w:rsidR="007143F9" w:rsidRDefault="007143F9" w:rsidP="007143F9">
      <w:pPr>
        <w:pStyle w:val="Code"/>
      </w:pPr>
      <w:r>
        <w:t>-- TS 29.572 [24], clause 6.1.6.2.18</w:t>
      </w:r>
    </w:p>
    <w:p w14:paraId="6705285A" w14:textId="77777777" w:rsidR="007143F9" w:rsidRDefault="007143F9" w:rsidP="007143F9">
      <w:pPr>
        <w:pStyle w:val="Code"/>
      </w:pPr>
      <w:r>
        <w:t>HorizontalVelocity ::= SEQUENCE</w:t>
      </w:r>
    </w:p>
    <w:p w14:paraId="4BE9FD2E" w14:textId="77777777" w:rsidR="007143F9" w:rsidRDefault="007143F9" w:rsidP="007143F9">
      <w:pPr>
        <w:pStyle w:val="Code"/>
      </w:pPr>
      <w:r>
        <w:t>{</w:t>
      </w:r>
    </w:p>
    <w:p w14:paraId="6AA2AA8B" w14:textId="77777777" w:rsidR="007143F9" w:rsidRDefault="007143F9" w:rsidP="007143F9">
      <w:pPr>
        <w:pStyle w:val="Code"/>
      </w:pPr>
      <w:r>
        <w:t xml:space="preserve">    hSpeed                              [1] HorizontalSpeed,</w:t>
      </w:r>
    </w:p>
    <w:p w14:paraId="7D7598B8" w14:textId="77777777" w:rsidR="007143F9" w:rsidRDefault="007143F9" w:rsidP="007143F9">
      <w:pPr>
        <w:pStyle w:val="Code"/>
      </w:pPr>
      <w:r>
        <w:t xml:space="preserve">    bearing                             [2] Angle</w:t>
      </w:r>
    </w:p>
    <w:p w14:paraId="2370BF36" w14:textId="77777777" w:rsidR="007143F9" w:rsidRDefault="007143F9" w:rsidP="007143F9">
      <w:pPr>
        <w:pStyle w:val="Code"/>
      </w:pPr>
      <w:r>
        <w:t>}</w:t>
      </w:r>
    </w:p>
    <w:p w14:paraId="3764318A" w14:textId="77777777" w:rsidR="007143F9" w:rsidRDefault="007143F9" w:rsidP="007143F9">
      <w:pPr>
        <w:pStyle w:val="Code"/>
      </w:pPr>
    </w:p>
    <w:p w14:paraId="19CD5A72" w14:textId="77777777" w:rsidR="007143F9" w:rsidRDefault="007143F9" w:rsidP="007143F9">
      <w:pPr>
        <w:pStyle w:val="Code"/>
      </w:pPr>
      <w:r>
        <w:t>-- TS 29.572 [24], clause 6.1.6.2.19</w:t>
      </w:r>
    </w:p>
    <w:p w14:paraId="76137CAF" w14:textId="77777777" w:rsidR="007143F9" w:rsidRDefault="007143F9" w:rsidP="007143F9">
      <w:pPr>
        <w:pStyle w:val="Code"/>
      </w:pPr>
      <w:r>
        <w:t>HorizontalWithVerticalVelocity ::= SEQUENCE</w:t>
      </w:r>
    </w:p>
    <w:p w14:paraId="64A34B65" w14:textId="77777777" w:rsidR="007143F9" w:rsidRDefault="007143F9" w:rsidP="007143F9">
      <w:pPr>
        <w:pStyle w:val="Code"/>
      </w:pPr>
      <w:r>
        <w:t>{</w:t>
      </w:r>
    </w:p>
    <w:p w14:paraId="67904B6A" w14:textId="77777777" w:rsidR="007143F9" w:rsidRDefault="007143F9" w:rsidP="007143F9">
      <w:pPr>
        <w:pStyle w:val="Code"/>
      </w:pPr>
      <w:r>
        <w:t xml:space="preserve">    hSpeed                              [1] HorizontalSpeed,</w:t>
      </w:r>
    </w:p>
    <w:p w14:paraId="25AA06AA" w14:textId="77777777" w:rsidR="007143F9" w:rsidRDefault="007143F9" w:rsidP="007143F9">
      <w:pPr>
        <w:pStyle w:val="Code"/>
      </w:pPr>
      <w:r>
        <w:t xml:space="preserve">    bearing                             [2] Angle,</w:t>
      </w:r>
    </w:p>
    <w:p w14:paraId="06CE637B" w14:textId="77777777" w:rsidR="007143F9" w:rsidRDefault="007143F9" w:rsidP="007143F9">
      <w:pPr>
        <w:pStyle w:val="Code"/>
      </w:pPr>
      <w:r>
        <w:t xml:space="preserve">    vSpeed                              [3] VerticalSpeed,</w:t>
      </w:r>
    </w:p>
    <w:p w14:paraId="36CB103E" w14:textId="77777777" w:rsidR="007143F9" w:rsidRDefault="007143F9" w:rsidP="007143F9">
      <w:pPr>
        <w:pStyle w:val="Code"/>
      </w:pPr>
      <w:r>
        <w:t xml:space="preserve">    vDirection                          [4] VerticalDirection</w:t>
      </w:r>
    </w:p>
    <w:p w14:paraId="273AFAF5" w14:textId="77777777" w:rsidR="007143F9" w:rsidRDefault="007143F9" w:rsidP="007143F9">
      <w:pPr>
        <w:pStyle w:val="Code"/>
      </w:pPr>
      <w:r>
        <w:t>}</w:t>
      </w:r>
    </w:p>
    <w:p w14:paraId="1CBA5A14" w14:textId="77777777" w:rsidR="007143F9" w:rsidRDefault="007143F9" w:rsidP="007143F9">
      <w:pPr>
        <w:pStyle w:val="Code"/>
      </w:pPr>
    </w:p>
    <w:p w14:paraId="341E7946" w14:textId="77777777" w:rsidR="007143F9" w:rsidRDefault="007143F9" w:rsidP="007143F9">
      <w:pPr>
        <w:pStyle w:val="Code"/>
      </w:pPr>
      <w:r>
        <w:t>-- TS 29.572 [24], clause 6.1.6.2.20</w:t>
      </w:r>
    </w:p>
    <w:p w14:paraId="101F3B43" w14:textId="77777777" w:rsidR="007143F9" w:rsidRDefault="007143F9" w:rsidP="007143F9">
      <w:pPr>
        <w:pStyle w:val="Code"/>
      </w:pPr>
      <w:r>
        <w:t>HorizontalVelocityWithUncertainty ::= SEQUENCE</w:t>
      </w:r>
    </w:p>
    <w:p w14:paraId="19314219" w14:textId="77777777" w:rsidR="007143F9" w:rsidRDefault="007143F9" w:rsidP="007143F9">
      <w:pPr>
        <w:pStyle w:val="Code"/>
      </w:pPr>
      <w:r>
        <w:t>{</w:t>
      </w:r>
    </w:p>
    <w:p w14:paraId="11C17ADF" w14:textId="77777777" w:rsidR="007143F9" w:rsidRDefault="007143F9" w:rsidP="007143F9">
      <w:pPr>
        <w:pStyle w:val="Code"/>
      </w:pPr>
      <w:r>
        <w:t xml:space="preserve">    hSpeed                              [1] HorizontalSpeed,</w:t>
      </w:r>
    </w:p>
    <w:p w14:paraId="469382EB" w14:textId="77777777" w:rsidR="007143F9" w:rsidRDefault="007143F9" w:rsidP="007143F9">
      <w:pPr>
        <w:pStyle w:val="Code"/>
      </w:pPr>
      <w:r>
        <w:t xml:space="preserve">    bearing                             [2] Angle,</w:t>
      </w:r>
    </w:p>
    <w:p w14:paraId="24125D45" w14:textId="77777777" w:rsidR="007143F9" w:rsidRDefault="007143F9" w:rsidP="007143F9">
      <w:pPr>
        <w:pStyle w:val="Code"/>
      </w:pPr>
      <w:r>
        <w:t xml:space="preserve">    uncertainty                         [3] SpeedUncertainty</w:t>
      </w:r>
    </w:p>
    <w:p w14:paraId="6F90E91E" w14:textId="77777777" w:rsidR="007143F9" w:rsidRDefault="007143F9" w:rsidP="007143F9">
      <w:pPr>
        <w:pStyle w:val="Code"/>
      </w:pPr>
      <w:r>
        <w:t>}</w:t>
      </w:r>
    </w:p>
    <w:p w14:paraId="254C27ED" w14:textId="77777777" w:rsidR="007143F9" w:rsidRDefault="007143F9" w:rsidP="007143F9">
      <w:pPr>
        <w:pStyle w:val="Code"/>
      </w:pPr>
    </w:p>
    <w:p w14:paraId="75A464AB" w14:textId="77777777" w:rsidR="007143F9" w:rsidRDefault="007143F9" w:rsidP="007143F9">
      <w:pPr>
        <w:pStyle w:val="Code"/>
      </w:pPr>
      <w:r>
        <w:t>-- TS 29.572 [24], clause 6.1.6.2.21</w:t>
      </w:r>
    </w:p>
    <w:p w14:paraId="3EB6EF74" w14:textId="77777777" w:rsidR="007143F9" w:rsidRDefault="007143F9" w:rsidP="007143F9">
      <w:pPr>
        <w:pStyle w:val="Code"/>
      </w:pPr>
      <w:r>
        <w:t>HorizontalWithVerticalVelocityAndUncertainty ::= SEQUENCE</w:t>
      </w:r>
    </w:p>
    <w:p w14:paraId="0B0D0E62" w14:textId="77777777" w:rsidR="007143F9" w:rsidRDefault="007143F9" w:rsidP="007143F9">
      <w:pPr>
        <w:pStyle w:val="Code"/>
      </w:pPr>
      <w:r>
        <w:t>{</w:t>
      </w:r>
    </w:p>
    <w:p w14:paraId="0EED85E5" w14:textId="77777777" w:rsidR="007143F9" w:rsidRDefault="007143F9" w:rsidP="007143F9">
      <w:pPr>
        <w:pStyle w:val="Code"/>
      </w:pPr>
      <w:r>
        <w:t xml:space="preserve">    hSpeed                              [1] HorizontalSpeed,</w:t>
      </w:r>
    </w:p>
    <w:p w14:paraId="49364FD3" w14:textId="77777777" w:rsidR="007143F9" w:rsidRDefault="007143F9" w:rsidP="007143F9">
      <w:pPr>
        <w:pStyle w:val="Code"/>
      </w:pPr>
      <w:r>
        <w:t xml:space="preserve">    bearing                             [2] Angle,</w:t>
      </w:r>
    </w:p>
    <w:p w14:paraId="43A11CE1" w14:textId="77777777" w:rsidR="007143F9" w:rsidRDefault="007143F9" w:rsidP="007143F9">
      <w:pPr>
        <w:pStyle w:val="Code"/>
      </w:pPr>
      <w:r>
        <w:t xml:space="preserve">    vSpeed                              [3] VerticalSpeed,</w:t>
      </w:r>
    </w:p>
    <w:p w14:paraId="16DDCBAB" w14:textId="77777777" w:rsidR="007143F9" w:rsidRDefault="007143F9" w:rsidP="007143F9">
      <w:pPr>
        <w:pStyle w:val="Code"/>
      </w:pPr>
      <w:r>
        <w:t xml:space="preserve">    vDirection                          [4] VerticalDirection,</w:t>
      </w:r>
    </w:p>
    <w:p w14:paraId="55DB1020" w14:textId="77777777" w:rsidR="007143F9" w:rsidRDefault="007143F9" w:rsidP="007143F9">
      <w:pPr>
        <w:pStyle w:val="Code"/>
      </w:pPr>
      <w:r>
        <w:t xml:space="preserve">    hUncertainty                        [5] SpeedUncertainty,</w:t>
      </w:r>
    </w:p>
    <w:p w14:paraId="50066D85" w14:textId="77777777" w:rsidR="007143F9" w:rsidRDefault="007143F9" w:rsidP="007143F9">
      <w:pPr>
        <w:pStyle w:val="Code"/>
      </w:pPr>
      <w:r>
        <w:t xml:space="preserve">    vUncertainty                        [6] SpeedUncertainty</w:t>
      </w:r>
    </w:p>
    <w:p w14:paraId="21A4759D" w14:textId="77777777" w:rsidR="007143F9" w:rsidRDefault="007143F9" w:rsidP="007143F9">
      <w:pPr>
        <w:pStyle w:val="Code"/>
      </w:pPr>
      <w:r>
        <w:t>}</w:t>
      </w:r>
    </w:p>
    <w:p w14:paraId="3D40C9E6" w14:textId="77777777" w:rsidR="007143F9" w:rsidRDefault="007143F9" w:rsidP="007143F9">
      <w:pPr>
        <w:pStyle w:val="Code"/>
      </w:pPr>
    </w:p>
    <w:p w14:paraId="798E496E" w14:textId="77777777" w:rsidR="007143F9" w:rsidRDefault="007143F9" w:rsidP="007143F9">
      <w:pPr>
        <w:pStyle w:val="Code"/>
      </w:pPr>
      <w:r>
        <w:t>-- The following types are described in TS 29.572 [24], table 6.1.6.3.2-1</w:t>
      </w:r>
    </w:p>
    <w:p w14:paraId="62A3E8BC" w14:textId="77777777" w:rsidR="007143F9" w:rsidRDefault="007143F9" w:rsidP="007143F9">
      <w:pPr>
        <w:pStyle w:val="Code"/>
      </w:pPr>
      <w:r>
        <w:t>Altitude ::= UTF8String</w:t>
      </w:r>
    </w:p>
    <w:p w14:paraId="4524642A" w14:textId="77777777" w:rsidR="007143F9" w:rsidRDefault="007143F9" w:rsidP="007143F9">
      <w:pPr>
        <w:pStyle w:val="Code"/>
      </w:pPr>
      <w:r>
        <w:t>Angle ::= INTEGER (0..360)</w:t>
      </w:r>
    </w:p>
    <w:p w14:paraId="2023805E" w14:textId="77777777" w:rsidR="007143F9" w:rsidRDefault="007143F9" w:rsidP="007143F9">
      <w:pPr>
        <w:pStyle w:val="Code"/>
      </w:pPr>
      <w:r>
        <w:t>UncertaintySBI ::= UTF8String</w:t>
      </w:r>
    </w:p>
    <w:p w14:paraId="0D005936" w14:textId="77777777" w:rsidR="007143F9" w:rsidRDefault="007143F9" w:rsidP="007143F9">
      <w:pPr>
        <w:pStyle w:val="Code"/>
      </w:pPr>
      <w:r>
        <w:t>Orientation ::= INTEGER (0..180)</w:t>
      </w:r>
    </w:p>
    <w:p w14:paraId="616B35E5" w14:textId="77777777" w:rsidR="007143F9" w:rsidRDefault="007143F9" w:rsidP="007143F9">
      <w:pPr>
        <w:pStyle w:val="Code"/>
      </w:pPr>
      <w:r>
        <w:t>Confidence ::= INTEGER (0..100)</w:t>
      </w:r>
    </w:p>
    <w:p w14:paraId="68FF84C1" w14:textId="77777777" w:rsidR="007143F9" w:rsidRDefault="007143F9" w:rsidP="007143F9">
      <w:pPr>
        <w:pStyle w:val="Code"/>
      </w:pPr>
      <w:r>
        <w:t>InnerRadius ::= INTEGER (0..327675)</w:t>
      </w:r>
    </w:p>
    <w:p w14:paraId="2D94D5E7" w14:textId="77777777" w:rsidR="007143F9" w:rsidRDefault="007143F9" w:rsidP="007143F9">
      <w:pPr>
        <w:pStyle w:val="Code"/>
      </w:pPr>
      <w:r>
        <w:t>AgeOfLocation ::= INTEGER (0..32767)</w:t>
      </w:r>
    </w:p>
    <w:p w14:paraId="41DEC713" w14:textId="77777777" w:rsidR="007143F9" w:rsidRDefault="007143F9" w:rsidP="007143F9">
      <w:pPr>
        <w:pStyle w:val="Code"/>
      </w:pPr>
      <w:r>
        <w:t>HorizontalSpeed ::= UTF8String</w:t>
      </w:r>
    </w:p>
    <w:p w14:paraId="1A87FAAC" w14:textId="77777777" w:rsidR="007143F9" w:rsidRDefault="007143F9" w:rsidP="007143F9">
      <w:pPr>
        <w:pStyle w:val="Code"/>
      </w:pPr>
      <w:r>
        <w:t>VerticalSpeed ::= UTF8String</w:t>
      </w:r>
    </w:p>
    <w:p w14:paraId="6DA858FF" w14:textId="77777777" w:rsidR="007143F9" w:rsidRDefault="007143F9" w:rsidP="007143F9">
      <w:pPr>
        <w:pStyle w:val="Code"/>
      </w:pPr>
      <w:r>
        <w:t>SpeedUncertainty ::= UTF8String</w:t>
      </w:r>
    </w:p>
    <w:p w14:paraId="6E6B1789" w14:textId="77777777" w:rsidR="007143F9" w:rsidRDefault="007143F9" w:rsidP="007143F9">
      <w:pPr>
        <w:pStyle w:val="Code"/>
      </w:pPr>
      <w:r>
        <w:t>BarometricPressure ::= INTEGER (30000..115000)</w:t>
      </w:r>
    </w:p>
    <w:p w14:paraId="1D72C800" w14:textId="77777777" w:rsidR="007143F9" w:rsidRDefault="007143F9" w:rsidP="007143F9">
      <w:pPr>
        <w:pStyle w:val="Code"/>
      </w:pPr>
    </w:p>
    <w:p w14:paraId="576F6AC3" w14:textId="77777777" w:rsidR="007143F9" w:rsidRDefault="007143F9" w:rsidP="007143F9">
      <w:pPr>
        <w:pStyle w:val="Code"/>
      </w:pPr>
      <w:r>
        <w:t>Uncertainty ::= INTEGER (0..127)</w:t>
      </w:r>
    </w:p>
    <w:p w14:paraId="685F8E9C" w14:textId="77777777" w:rsidR="007143F9" w:rsidRDefault="007143F9" w:rsidP="007143F9">
      <w:pPr>
        <w:pStyle w:val="Code"/>
      </w:pPr>
    </w:p>
    <w:p w14:paraId="34EED35C" w14:textId="77777777" w:rsidR="007143F9" w:rsidRDefault="007143F9" w:rsidP="007143F9">
      <w:pPr>
        <w:pStyle w:val="Code"/>
      </w:pPr>
      <w:r>
        <w:t>-- TS 29.572 [24], clause 6.1.6.3.13</w:t>
      </w:r>
    </w:p>
    <w:p w14:paraId="492F3E59" w14:textId="77777777" w:rsidR="007143F9" w:rsidRDefault="007143F9" w:rsidP="007143F9">
      <w:pPr>
        <w:pStyle w:val="Code"/>
      </w:pPr>
      <w:r>
        <w:t>VerticalDirection ::= ENUMERATED</w:t>
      </w:r>
    </w:p>
    <w:p w14:paraId="3477B293" w14:textId="77777777" w:rsidR="007143F9" w:rsidRDefault="007143F9" w:rsidP="007143F9">
      <w:pPr>
        <w:pStyle w:val="Code"/>
      </w:pPr>
      <w:r>
        <w:t>{</w:t>
      </w:r>
    </w:p>
    <w:p w14:paraId="6F0A8DDC" w14:textId="77777777" w:rsidR="007143F9" w:rsidRDefault="007143F9" w:rsidP="007143F9">
      <w:pPr>
        <w:pStyle w:val="Code"/>
      </w:pPr>
      <w:r>
        <w:t xml:space="preserve">    upward(1),</w:t>
      </w:r>
    </w:p>
    <w:p w14:paraId="02F136AC" w14:textId="77777777" w:rsidR="007143F9" w:rsidRDefault="007143F9" w:rsidP="007143F9">
      <w:pPr>
        <w:pStyle w:val="Code"/>
      </w:pPr>
      <w:r>
        <w:t xml:space="preserve">    downward(2)</w:t>
      </w:r>
    </w:p>
    <w:p w14:paraId="7ACB20CC" w14:textId="77777777" w:rsidR="007143F9" w:rsidRDefault="007143F9" w:rsidP="007143F9">
      <w:pPr>
        <w:pStyle w:val="Code"/>
      </w:pPr>
      <w:r>
        <w:t>}</w:t>
      </w:r>
    </w:p>
    <w:p w14:paraId="5DB63AC8" w14:textId="77777777" w:rsidR="007143F9" w:rsidRDefault="007143F9" w:rsidP="007143F9">
      <w:pPr>
        <w:pStyle w:val="Code"/>
      </w:pPr>
    </w:p>
    <w:p w14:paraId="32F9E133" w14:textId="77777777" w:rsidR="007143F9" w:rsidRDefault="007143F9" w:rsidP="007143F9">
      <w:pPr>
        <w:pStyle w:val="Code"/>
      </w:pPr>
      <w:r>
        <w:t>-- TS 29.572 [24], clause 6.1.6.3.6</w:t>
      </w:r>
    </w:p>
    <w:p w14:paraId="37413380" w14:textId="77777777" w:rsidR="007143F9" w:rsidRDefault="007143F9" w:rsidP="007143F9">
      <w:pPr>
        <w:pStyle w:val="Code"/>
      </w:pPr>
      <w:r>
        <w:t>PositioningMethod ::= ENUMERATED</w:t>
      </w:r>
    </w:p>
    <w:p w14:paraId="5B618466" w14:textId="77777777" w:rsidR="007143F9" w:rsidRDefault="007143F9" w:rsidP="007143F9">
      <w:pPr>
        <w:pStyle w:val="Code"/>
      </w:pPr>
      <w:r>
        <w:t>{</w:t>
      </w:r>
    </w:p>
    <w:p w14:paraId="47212129" w14:textId="77777777" w:rsidR="007143F9" w:rsidRDefault="007143F9" w:rsidP="007143F9">
      <w:pPr>
        <w:pStyle w:val="Code"/>
      </w:pPr>
      <w:r>
        <w:t xml:space="preserve">    cellID(1),</w:t>
      </w:r>
    </w:p>
    <w:p w14:paraId="5D01EF25" w14:textId="77777777" w:rsidR="007143F9" w:rsidRDefault="007143F9" w:rsidP="007143F9">
      <w:pPr>
        <w:pStyle w:val="Code"/>
      </w:pPr>
      <w:r>
        <w:t xml:space="preserve">    eCID(2),</w:t>
      </w:r>
    </w:p>
    <w:p w14:paraId="2E4042B2" w14:textId="77777777" w:rsidR="007143F9" w:rsidRDefault="007143F9" w:rsidP="007143F9">
      <w:pPr>
        <w:pStyle w:val="Code"/>
      </w:pPr>
      <w:r>
        <w:t xml:space="preserve">    oTDOA(3),</w:t>
      </w:r>
    </w:p>
    <w:p w14:paraId="724B81D9" w14:textId="77777777" w:rsidR="007143F9" w:rsidRDefault="007143F9" w:rsidP="007143F9">
      <w:pPr>
        <w:pStyle w:val="Code"/>
      </w:pPr>
      <w:r>
        <w:t xml:space="preserve">    barometricPressure(4),</w:t>
      </w:r>
    </w:p>
    <w:p w14:paraId="55C16435" w14:textId="77777777" w:rsidR="007143F9" w:rsidRDefault="007143F9" w:rsidP="007143F9">
      <w:pPr>
        <w:pStyle w:val="Code"/>
      </w:pPr>
      <w:r>
        <w:t xml:space="preserve">    wLAN(5),</w:t>
      </w:r>
    </w:p>
    <w:p w14:paraId="772E2130" w14:textId="77777777" w:rsidR="007143F9" w:rsidRDefault="007143F9" w:rsidP="007143F9">
      <w:pPr>
        <w:pStyle w:val="Code"/>
      </w:pPr>
      <w:r>
        <w:t xml:space="preserve">    bluetooth(6),</w:t>
      </w:r>
    </w:p>
    <w:p w14:paraId="3FBC29C5" w14:textId="77777777" w:rsidR="007143F9" w:rsidRDefault="007143F9" w:rsidP="007143F9">
      <w:pPr>
        <w:pStyle w:val="Code"/>
      </w:pPr>
      <w:r>
        <w:t xml:space="preserve">    mBS(7),</w:t>
      </w:r>
    </w:p>
    <w:p w14:paraId="309B43CF" w14:textId="77777777" w:rsidR="007143F9" w:rsidRDefault="007143F9" w:rsidP="007143F9">
      <w:pPr>
        <w:pStyle w:val="Code"/>
      </w:pPr>
      <w:r>
        <w:t xml:space="preserve">    motionSensor(8),</w:t>
      </w:r>
    </w:p>
    <w:p w14:paraId="4F851C7D" w14:textId="77777777" w:rsidR="007143F9" w:rsidRDefault="007143F9" w:rsidP="007143F9">
      <w:pPr>
        <w:pStyle w:val="Code"/>
      </w:pPr>
      <w:r>
        <w:t xml:space="preserve">    dLTDOA(9),</w:t>
      </w:r>
    </w:p>
    <w:p w14:paraId="40A2BB68" w14:textId="77777777" w:rsidR="007143F9" w:rsidRDefault="007143F9" w:rsidP="007143F9">
      <w:pPr>
        <w:pStyle w:val="Code"/>
      </w:pPr>
      <w:r>
        <w:t xml:space="preserve">    dLAOD(10),</w:t>
      </w:r>
    </w:p>
    <w:p w14:paraId="3DFC5002" w14:textId="77777777" w:rsidR="007143F9" w:rsidRDefault="007143F9" w:rsidP="007143F9">
      <w:pPr>
        <w:pStyle w:val="Code"/>
      </w:pPr>
      <w:r>
        <w:t xml:space="preserve">    multiRTT(11),</w:t>
      </w:r>
    </w:p>
    <w:p w14:paraId="139644A8" w14:textId="77777777" w:rsidR="007143F9" w:rsidRDefault="007143F9" w:rsidP="007143F9">
      <w:pPr>
        <w:pStyle w:val="Code"/>
      </w:pPr>
      <w:r>
        <w:t xml:space="preserve">    nRECID(12),</w:t>
      </w:r>
    </w:p>
    <w:p w14:paraId="06D4920A" w14:textId="77777777" w:rsidR="007143F9" w:rsidRDefault="007143F9" w:rsidP="007143F9">
      <w:pPr>
        <w:pStyle w:val="Code"/>
      </w:pPr>
      <w:r>
        <w:t xml:space="preserve">    uLTDOA(13),</w:t>
      </w:r>
    </w:p>
    <w:p w14:paraId="23F3352B" w14:textId="77777777" w:rsidR="007143F9" w:rsidRDefault="007143F9" w:rsidP="007143F9">
      <w:pPr>
        <w:pStyle w:val="Code"/>
      </w:pPr>
      <w:r>
        <w:t xml:space="preserve">    uLAOA(14),</w:t>
      </w:r>
    </w:p>
    <w:p w14:paraId="444B7A8D" w14:textId="77777777" w:rsidR="007143F9" w:rsidRDefault="007143F9" w:rsidP="007143F9">
      <w:pPr>
        <w:pStyle w:val="Code"/>
      </w:pPr>
      <w:r>
        <w:t xml:space="preserve">    networkSpecific(15)</w:t>
      </w:r>
    </w:p>
    <w:p w14:paraId="1EA95B73" w14:textId="77777777" w:rsidR="007143F9" w:rsidRDefault="007143F9" w:rsidP="007143F9">
      <w:pPr>
        <w:pStyle w:val="Code"/>
      </w:pPr>
      <w:r>
        <w:t>}</w:t>
      </w:r>
    </w:p>
    <w:p w14:paraId="622617A7" w14:textId="77777777" w:rsidR="007143F9" w:rsidRDefault="007143F9" w:rsidP="007143F9">
      <w:pPr>
        <w:pStyle w:val="Code"/>
      </w:pPr>
    </w:p>
    <w:p w14:paraId="6A664971" w14:textId="77777777" w:rsidR="007143F9" w:rsidRDefault="007143F9" w:rsidP="007143F9">
      <w:pPr>
        <w:pStyle w:val="Code"/>
      </w:pPr>
      <w:r>
        <w:t>-- TS 29.572 [24], clause 6.1.6.3.7</w:t>
      </w:r>
    </w:p>
    <w:p w14:paraId="711C63D7" w14:textId="77777777" w:rsidR="007143F9" w:rsidRDefault="007143F9" w:rsidP="007143F9">
      <w:pPr>
        <w:pStyle w:val="Code"/>
      </w:pPr>
      <w:r>
        <w:t>PositioningMode ::= ENUMERATED</w:t>
      </w:r>
    </w:p>
    <w:p w14:paraId="692F2F9B" w14:textId="77777777" w:rsidR="007143F9" w:rsidRDefault="007143F9" w:rsidP="007143F9">
      <w:pPr>
        <w:pStyle w:val="Code"/>
      </w:pPr>
      <w:r>
        <w:t>{</w:t>
      </w:r>
    </w:p>
    <w:p w14:paraId="52423AEE" w14:textId="77777777" w:rsidR="007143F9" w:rsidRDefault="007143F9" w:rsidP="007143F9">
      <w:pPr>
        <w:pStyle w:val="Code"/>
      </w:pPr>
      <w:r>
        <w:t xml:space="preserve">    uEBased(1),</w:t>
      </w:r>
    </w:p>
    <w:p w14:paraId="51DB8C55" w14:textId="77777777" w:rsidR="007143F9" w:rsidRDefault="007143F9" w:rsidP="007143F9">
      <w:pPr>
        <w:pStyle w:val="Code"/>
      </w:pPr>
      <w:r>
        <w:t xml:space="preserve">    uEAssisted(2),</w:t>
      </w:r>
    </w:p>
    <w:p w14:paraId="6EA38AD8" w14:textId="77777777" w:rsidR="007143F9" w:rsidRDefault="007143F9" w:rsidP="007143F9">
      <w:pPr>
        <w:pStyle w:val="Code"/>
      </w:pPr>
      <w:r>
        <w:t xml:space="preserve">    conventional(3)</w:t>
      </w:r>
    </w:p>
    <w:p w14:paraId="131264E0" w14:textId="77777777" w:rsidR="007143F9" w:rsidRDefault="007143F9" w:rsidP="007143F9">
      <w:pPr>
        <w:pStyle w:val="Code"/>
      </w:pPr>
      <w:r>
        <w:t>}</w:t>
      </w:r>
    </w:p>
    <w:p w14:paraId="43B4A823" w14:textId="77777777" w:rsidR="007143F9" w:rsidRDefault="007143F9" w:rsidP="007143F9">
      <w:pPr>
        <w:pStyle w:val="Code"/>
      </w:pPr>
    </w:p>
    <w:p w14:paraId="04A31A7D" w14:textId="77777777" w:rsidR="007143F9" w:rsidRDefault="007143F9" w:rsidP="007143F9">
      <w:pPr>
        <w:pStyle w:val="Code"/>
      </w:pPr>
      <w:r>
        <w:t>-- TS 29.572 [24], clause 6.1.6.3.8</w:t>
      </w:r>
    </w:p>
    <w:p w14:paraId="003BE3BD" w14:textId="77777777" w:rsidR="007143F9" w:rsidRDefault="007143F9" w:rsidP="007143F9">
      <w:pPr>
        <w:pStyle w:val="Code"/>
      </w:pPr>
      <w:r>
        <w:t>GNSSID ::= ENUMERATED</w:t>
      </w:r>
    </w:p>
    <w:p w14:paraId="149C713A" w14:textId="77777777" w:rsidR="007143F9" w:rsidRDefault="007143F9" w:rsidP="007143F9">
      <w:pPr>
        <w:pStyle w:val="Code"/>
      </w:pPr>
      <w:r>
        <w:t>{</w:t>
      </w:r>
    </w:p>
    <w:p w14:paraId="50B06DF3" w14:textId="77777777" w:rsidR="007143F9" w:rsidRDefault="007143F9" w:rsidP="007143F9">
      <w:pPr>
        <w:pStyle w:val="Code"/>
      </w:pPr>
      <w:r>
        <w:t xml:space="preserve">    gPS(1),</w:t>
      </w:r>
    </w:p>
    <w:p w14:paraId="1B76EE1C" w14:textId="77777777" w:rsidR="007143F9" w:rsidRDefault="007143F9" w:rsidP="007143F9">
      <w:pPr>
        <w:pStyle w:val="Code"/>
      </w:pPr>
      <w:r>
        <w:t xml:space="preserve">    galileo(2),</w:t>
      </w:r>
    </w:p>
    <w:p w14:paraId="3C996444" w14:textId="77777777" w:rsidR="007143F9" w:rsidRDefault="007143F9" w:rsidP="007143F9">
      <w:pPr>
        <w:pStyle w:val="Code"/>
      </w:pPr>
      <w:r>
        <w:t xml:space="preserve">    sBAS(3),</w:t>
      </w:r>
    </w:p>
    <w:p w14:paraId="63A8521A" w14:textId="77777777" w:rsidR="007143F9" w:rsidRDefault="007143F9" w:rsidP="007143F9">
      <w:pPr>
        <w:pStyle w:val="Code"/>
      </w:pPr>
      <w:r>
        <w:t xml:space="preserve">    modernizedGPS(4),</w:t>
      </w:r>
    </w:p>
    <w:p w14:paraId="4B62A1A3" w14:textId="77777777" w:rsidR="007143F9" w:rsidRDefault="007143F9" w:rsidP="007143F9">
      <w:pPr>
        <w:pStyle w:val="Code"/>
      </w:pPr>
      <w:r>
        <w:t xml:space="preserve">    qZSS(5),</w:t>
      </w:r>
    </w:p>
    <w:p w14:paraId="21DFBD2A" w14:textId="77777777" w:rsidR="007143F9" w:rsidRDefault="007143F9" w:rsidP="007143F9">
      <w:pPr>
        <w:pStyle w:val="Code"/>
      </w:pPr>
      <w:r>
        <w:t xml:space="preserve">    gLONASS(6),</w:t>
      </w:r>
    </w:p>
    <w:p w14:paraId="1F68AAA8" w14:textId="77777777" w:rsidR="007143F9" w:rsidRDefault="007143F9" w:rsidP="007143F9">
      <w:pPr>
        <w:pStyle w:val="Code"/>
      </w:pPr>
      <w:r>
        <w:t xml:space="preserve">    bDS(7),</w:t>
      </w:r>
    </w:p>
    <w:p w14:paraId="0D67C3EE" w14:textId="77777777" w:rsidR="007143F9" w:rsidRDefault="007143F9" w:rsidP="007143F9">
      <w:pPr>
        <w:pStyle w:val="Code"/>
      </w:pPr>
      <w:r>
        <w:t xml:space="preserve">    nAVIC(8)</w:t>
      </w:r>
    </w:p>
    <w:p w14:paraId="60D42D38" w14:textId="77777777" w:rsidR="007143F9" w:rsidRDefault="007143F9" w:rsidP="007143F9">
      <w:pPr>
        <w:pStyle w:val="Code"/>
      </w:pPr>
      <w:r>
        <w:t>}</w:t>
      </w:r>
    </w:p>
    <w:p w14:paraId="46D79A2E" w14:textId="77777777" w:rsidR="007143F9" w:rsidRDefault="007143F9" w:rsidP="007143F9">
      <w:pPr>
        <w:pStyle w:val="Code"/>
      </w:pPr>
    </w:p>
    <w:p w14:paraId="5842B292" w14:textId="77777777" w:rsidR="007143F9" w:rsidRDefault="007143F9" w:rsidP="007143F9">
      <w:pPr>
        <w:pStyle w:val="Code"/>
      </w:pPr>
      <w:r>
        <w:t>-- TS 29.572 [24], clause 6.1.6.3.9</w:t>
      </w:r>
    </w:p>
    <w:p w14:paraId="11C97F68" w14:textId="77777777" w:rsidR="007143F9" w:rsidRDefault="007143F9" w:rsidP="007143F9">
      <w:pPr>
        <w:pStyle w:val="Code"/>
      </w:pPr>
      <w:r>
        <w:t>Usage ::= ENUMERATED</w:t>
      </w:r>
    </w:p>
    <w:p w14:paraId="7A296FA0" w14:textId="77777777" w:rsidR="007143F9" w:rsidRDefault="007143F9" w:rsidP="007143F9">
      <w:pPr>
        <w:pStyle w:val="Code"/>
      </w:pPr>
      <w:r>
        <w:t>{</w:t>
      </w:r>
    </w:p>
    <w:p w14:paraId="22AC4BD5" w14:textId="77777777" w:rsidR="007143F9" w:rsidRDefault="007143F9" w:rsidP="007143F9">
      <w:pPr>
        <w:pStyle w:val="Code"/>
      </w:pPr>
      <w:r>
        <w:t xml:space="preserve">    unsuccess(1),</w:t>
      </w:r>
    </w:p>
    <w:p w14:paraId="46E5E3D9" w14:textId="77777777" w:rsidR="007143F9" w:rsidRDefault="007143F9" w:rsidP="007143F9">
      <w:pPr>
        <w:pStyle w:val="Code"/>
      </w:pPr>
      <w:r>
        <w:t xml:space="preserve">    successResultsNotUsed(2),</w:t>
      </w:r>
    </w:p>
    <w:p w14:paraId="7C62E1E2" w14:textId="77777777" w:rsidR="007143F9" w:rsidRDefault="007143F9" w:rsidP="007143F9">
      <w:pPr>
        <w:pStyle w:val="Code"/>
      </w:pPr>
      <w:r>
        <w:t xml:space="preserve">    successResultsUsedToVerifyLocation(3),</w:t>
      </w:r>
    </w:p>
    <w:p w14:paraId="78808413" w14:textId="77777777" w:rsidR="007143F9" w:rsidRDefault="007143F9" w:rsidP="007143F9">
      <w:pPr>
        <w:pStyle w:val="Code"/>
      </w:pPr>
      <w:r>
        <w:t xml:space="preserve">    successResultsUsedToGenerateLocation(4),</w:t>
      </w:r>
    </w:p>
    <w:p w14:paraId="7557B92C" w14:textId="77777777" w:rsidR="007143F9" w:rsidRDefault="007143F9" w:rsidP="007143F9">
      <w:pPr>
        <w:pStyle w:val="Code"/>
      </w:pPr>
      <w:r>
        <w:t xml:space="preserve">    successMethodNotDetermined(5)</w:t>
      </w:r>
    </w:p>
    <w:p w14:paraId="4167B8F5" w14:textId="77777777" w:rsidR="007143F9" w:rsidRDefault="007143F9" w:rsidP="007143F9">
      <w:pPr>
        <w:pStyle w:val="Code"/>
      </w:pPr>
      <w:r>
        <w:t>}</w:t>
      </w:r>
    </w:p>
    <w:p w14:paraId="432F5F1A" w14:textId="77777777" w:rsidR="007143F9" w:rsidRDefault="007143F9" w:rsidP="007143F9">
      <w:pPr>
        <w:pStyle w:val="Code"/>
      </w:pPr>
    </w:p>
    <w:p w14:paraId="0B6048F5" w14:textId="77777777" w:rsidR="007143F9" w:rsidRDefault="007143F9" w:rsidP="007143F9">
      <w:pPr>
        <w:pStyle w:val="Code"/>
      </w:pPr>
      <w:r>
        <w:t>-- TS 29.571 [17], table 5.2.2-1</w:t>
      </w:r>
    </w:p>
    <w:p w14:paraId="07DB90AF" w14:textId="77777777" w:rsidR="007143F9" w:rsidRDefault="007143F9" w:rsidP="007143F9">
      <w:pPr>
        <w:pStyle w:val="Code"/>
      </w:pPr>
      <w:r>
        <w:t>TimeZone ::= UTF8String</w:t>
      </w:r>
    </w:p>
    <w:p w14:paraId="0D4A4D76" w14:textId="77777777" w:rsidR="007143F9" w:rsidRDefault="007143F9" w:rsidP="007143F9">
      <w:pPr>
        <w:pStyle w:val="Code"/>
      </w:pPr>
    </w:p>
    <w:p w14:paraId="768A7112" w14:textId="77777777" w:rsidR="007143F9" w:rsidRDefault="007143F9" w:rsidP="007143F9">
      <w:pPr>
        <w:pStyle w:val="Code"/>
      </w:pPr>
      <w:r>
        <w:t>-- Open Geospatial Consortium URN [35]</w:t>
      </w:r>
    </w:p>
    <w:p w14:paraId="3820AB23" w14:textId="77777777" w:rsidR="007143F9" w:rsidRDefault="007143F9" w:rsidP="007143F9">
      <w:pPr>
        <w:pStyle w:val="Code"/>
      </w:pPr>
      <w:r>
        <w:t>OGCURN ::= UTF8String</w:t>
      </w:r>
    </w:p>
    <w:p w14:paraId="58523142" w14:textId="77777777" w:rsidR="007143F9" w:rsidRDefault="007143F9" w:rsidP="007143F9">
      <w:pPr>
        <w:pStyle w:val="Code"/>
      </w:pPr>
    </w:p>
    <w:p w14:paraId="64389F1F" w14:textId="77777777" w:rsidR="007143F9" w:rsidRDefault="007143F9" w:rsidP="007143F9">
      <w:pPr>
        <w:pStyle w:val="Code"/>
      </w:pPr>
      <w:r>
        <w:t>-- TS 29.572 [24], clause 6.1.6.2.15</w:t>
      </w:r>
    </w:p>
    <w:p w14:paraId="6B3D428C" w14:textId="77777777" w:rsidR="007143F9" w:rsidRDefault="007143F9" w:rsidP="007143F9">
      <w:pPr>
        <w:pStyle w:val="Code"/>
      </w:pPr>
      <w:r>
        <w:t>MethodCode ::= INTEGER (16..31)</w:t>
      </w:r>
    </w:p>
    <w:p w14:paraId="282EF058" w14:textId="77777777" w:rsidR="007143F9" w:rsidRDefault="007143F9" w:rsidP="007143F9">
      <w:pPr>
        <w:pStyle w:val="Code"/>
      </w:pPr>
    </w:p>
    <w:p w14:paraId="2BC720A2" w14:textId="77777777" w:rsidR="007143F9" w:rsidRDefault="007143F9" w:rsidP="007143F9">
      <w:pPr>
        <w:pStyle w:val="Code"/>
      </w:pPr>
      <w:r>
        <w:t>PANIHeaderInfo ::= SEQUENCE</w:t>
      </w:r>
    </w:p>
    <w:p w14:paraId="113BB754" w14:textId="77777777" w:rsidR="007143F9" w:rsidRDefault="007143F9" w:rsidP="007143F9">
      <w:pPr>
        <w:pStyle w:val="Code"/>
      </w:pPr>
      <w:r>
        <w:t>{</w:t>
      </w:r>
    </w:p>
    <w:p w14:paraId="3AF4C824" w14:textId="77777777" w:rsidR="007143F9" w:rsidRDefault="007143F9" w:rsidP="007143F9">
      <w:pPr>
        <w:pStyle w:val="Code"/>
      </w:pPr>
      <w:r>
        <w:t xml:space="preserve">    accessNetworkInformation [1] SIPAccessNetworkInformation,</w:t>
      </w:r>
    </w:p>
    <w:p w14:paraId="5BAED083" w14:textId="77777777" w:rsidR="007143F9" w:rsidRDefault="007143F9" w:rsidP="007143F9">
      <w:pPr>
        <w:pStyle w:val="Code"/>
      </w:pPr>
      <w:r>
        <w:t xml:space="preserve">    accessInfo               [2] SEQUENCE OF SIPAccessInfo OPTIONAL,</w:t>
      </w:r>
    </w:p>
    <w:p w14:paraId="5C821DB6" w14:textId="77777777" w:rsidR="007143F9" w:rsidRDefault="007143F9" w:rsidP="007143F9">
      <w:pPr>
        <w:pStyle w:val="Code"/>
      </w:pPr>
      <w:r>
        <w:t xml:space="preserve">    pANILocation             [3] SEQUENCE OF SIPLocationInfo OPTIONAL</w:t>
      </w:r>
    </w:p>
    <w:p w14:paraId="06BAAD15" w14:textId="77777777" w:rsidR="007143F9" w:rsidRDefault="007143F9" w:rsidP="007143F9">
      <w:pPr>
        <w:pStyle w:val="Code"/>
      </w:pPr>
      <w:r>
        <w:t>}</w:t>
      </w:r>
    </w:p>
    <w:p w14:paraId="428EA990" w14:textId="77777777" w:rsidR="007143F9" w:rsidRDefault="007143F9" w:rsidP="007143F9">
      <w:pPr>
        <w:pStyle w:val="Code"/>
      </w:pPr>
    </w:p>
    <w:p w14:paraId="760BD638" w14:textId="77777777" w:rsidR="007143F9" w:rsidRDefault="007143F9" w:rsidP="007143F9">
      <w:pPr>
        <w:pStyle w:val="Code"/>
      </w:pPr>
      <w:r>
        <w:t>SIPGeolocationHeaderInfo ::= SEQUENCE</w:t>
      </w:r>
    </w:p>
    <w:p w14:paraId="3F262B8A" w14:textId="77777777" w:rsidR="007143F9" w:rsidRDefault="007143F9" w:rsidP="007143F9">
      <w:pPr>
        <w:pStyle w:val="Code"/>
      </w:pPr>
      <w:r>
        <w:t>{</w:t>
      </w:r>
    </w:p>
    <w:p w14:paraId="36611717" w14:textId="77777777" w:rsidR="007143F9" w:rsidRDefault="007143F9" w:rsidP="007143F9">
      <w:pPr>
        <w:pStyle w:val="Code"/>
      </w:pPr>
      <w:r>
        <w:t xml:space="preserve">    locationValue [1] UTF8String,</w:t>
      </w:r>
    </w:p>
    <w:p w14:paraId="45BF8B8C" w14:textId="77777777" w:rsidR="007143F9" w:rsidRDefault="007143F9" w:rsidP="007143F9">
      <w:pPr>
        <w:pStyle w:val="Code"/>
      </w:pPr>
      <w:r>
        <w:t xml:space="preserve">    cidInfo       [2] UTF8String OPTIONAL</w:t>
      </w:r>
    </w:p>
    <w:p w14:paraId="60594A8E" w14:textId="77777777" w:rsidR="007143F9" w:rsidRDefault="007143F9" w:rsidP="007143F9">
      <w:pPr>
        <w:pStyle w:val="Code"/>
      </w:pPr>
      <w:r>
        <w:t>}</w:t>
      </w:r>
    </w:p>
    <w:p w14:paraId="5C8E1B7A" w14:textId="77777777" w:rsidR="007143F9" w:rsidRDefault="007143F9" w:rsidP="007143F9">
      <w:pPr>
        <w:pStyle w:val="Code"/>
      </w:pPr>
    </w:p>
    <w:p w14:paraId="52C0F4C1" w14:textId="77777777" w:rsidR="007143F9" w:rsidRDefault="007143F9" w:rsidP="007143F9">
      <w:pPr>
        <w:pStyle w:val="Code"/>
      </w:pPr>
      <w:r>
        <w:t>SIPAccessInfo ::= UTF8String</w:t>
      </w:r>
    </w:p>
    <w:p w14:paraId="4F7A7D5C" w14:textId="77777777" w:rsidR="007143F9" w:rsidRDefault="007143F9" w:rsidP="007143F9">
      <w:pPr>
        <w:pStyle w:val="Code"/>
      </w:pPr>
    </w:p>
    <w:p w14:paraId="292805D2" w14:textId="77777777" w:rsidR="007143F9" w:rsidRDefault="007143F9" w:rsidP="007143F9">
      <w:pPr>
        <w:pStyle w:val="Code"/>
      </w:pPr>
      <w:r>
        <w:t>SIPCellularAccessInfo ::= SEQUENCE</w:t>
      </w:r>
    </w:p>
    <w:p w14:paraId="7F740321" w14:textId="77777777" w:rsidR="007143F9" w:rsidRDefault="007143F9" w:rsidP="007143F9">
      <w:pPr>
        <w:pStyle w:val="Code"/>
      </w:pPr>
      <w:r>
        <w:t>{</w:t>
      </w:r>
    </w:p>
    <w:p w14:paraId="20A911E2" w14:textId="77777777" w:rsidR="007143F9" w:rsidRDefault="007143F9" w:rsidP="007143F9">
      <w:pPr>
        <w:pStyle w:val="Code"/>
      </w:pPr>
      <w:r>
        <w:t xml:space="preserve">    accessInfo  [1] SIPAccessInfo,</w:t>
      </w:r>
    </w:p>
    <w:p w14:paraId="111FDF8D" w14:textId="77777777" w:rsidR="007143F9" w:rsidRDefault="007143F9" w:rsidP="007143F9">
      <w:pPr>
        <w:pStyle w:val="Code"/>
      </w:pPr>
      <w:r>
        <w:t xml:space="preserve">    cellInfoAge [2] SIPCNICellInfoAge</w:t>
      </w:r>
    </w:p>
    <w:p w14:paraId="0ECFCC8A" w14:textId="77777777" w:rsidR="007143F9" w:rsidRDefault="007143F9" w:rsidP="007143F9">
      <w:pPr>
        <w:pStyle w:val="Code"/>
      </w:pPr>
      <w:r>
        <w:t>}</w:t>
      </w:r>
    </w:p>
    <w:p w14:paraId="54E672F8" w14:textId="77777777" w:rsidR="007143F9" w:rsidRDefault="007143F9" w:rsidP="007143F9">
      <w:pPr>
        <w:pStyle w:val="Code"/>
      </w:pPr>
    </w:p>
    <w:p w14:paraId="27D56DB6" w14:textId="77777777" w:rsidR="007143F9" w:rsidRDefault="007143F9" w:rsidP="007143F9">
      <w:pPr>
        <w:pStyle w:val="Code"/>
      </w:pPr>
      <w:r>
        <w:t>SIPCNICellInfoAge ::= INTEGER(0..999999999)</w:t>
      </w:r>
    </w:p>
    <w:p w14:paraId="41DE9BE2" w14:textId="77777777" w:rsidR="007143F9" w:rsidRDefault="007143F9" w:rsidP="007143F9">
      <w:pPr>
        <w:pStyle w:val="Code"/>
      </w:pPr>
    </w:p>
    <w:p w14:paraId="140F12DB" w14:textId="77777777" w:rsidR="007143F9" w:rsidRDefault="007143F9" w:rsidP="007143F9">
      <w:pPr>
        <w:pStyle w:val="Code"/>
      </w:pPr>
      <w:r>
        <w:t>SIPLocationInfo ::= SEQUENCE</w:t>
      </w:r>
    </w:p>
    <w:p w14:paraId="215328A9" w14:textId="77777777" w:rsidR="007143F9" w:rsidRDefault="007143F9" w:rsidP="007143F9">
      <w:pPr>
        <w:pStyle w:val="Code"/>
      </w:pPr>
      <w:r>
        <w:t>{</w:t>
      </w:r>
    </w:p>
    <w:p w14:paraId="0E4BB1B7" w14:textId="77777777" w:rsidR="007143F9" w:rsidRDefault="007143F9" w:rsidP="007143F9">
      <w:pPr>
        <w:pStyle w:val="Code"/>
      </w:pPr>
      <w:r>
        <w:t xml:space="preserve">    locationInfo    [1] LocationInfo OPTIONAL,</w:t>
      </w:r>
    </w:p>
    <w:p w14:paraId="08ED768D" w14:textId="77777777" w:rsidR="007143F9" w:rsidRDefault="007143F9" w:rsidP="007143F9">
      <w:pPr>
        <w:pStyle w:val="Code"/>
      </w:pPr>
      <w:r>
        <w:t xml:space="preserve">    cellInformation [2] CellInformation OPTIONAL</w:t>
      </w:r>
    </w:p>
    <w:p w14:paraId="18E9B420" w14:textId="77777777" w:rsidR="007143F9" w:rsidRDefault="007143F9" w:rsidP="007143F9">
      <w:pPr>
        <w:pStyle w:val="Code"/>
      </w:pPr>
      <w:r>
        <w:t>}</w:t>
      </w:r>
    </w:p>
    <w:p w14:paraId="58AFEC3E" w14:textId="77777777" w:rsidR="007143F9" w:rsidRDefault="007143F9" w:rsidP="007143F9">
      <w:pPr>
        <w:pStyle w:val="Code"/>
      </w:pPr>
    </w:p>
    <w:p w14:paraId="7006DE56" w14:textId="77777777" w:rsidR="007143F9" w:rsidRDefault="007143F9" w:rsidP="007143F9">
      <w:pPr>
        <w:pStyle w:val="Code"/>
      </w:pPr>
      <w:r>
        <w:t>SIPAccessNetworkInformation ::= SEQUENCE</w:t>
      </w:r>
    </w:p>
    <w:p w14:paraId="528C84F3" w14:textId="77777777" w:rsidR="007143F9" w:rsidRDefault="007143F9" w:rsidP="007143F9">
      <w:pPr>
        <w:pStyle w:val="Code"/>
      </w:pPr>
      <w:r>
        <w:t>{</w:t>
      </w:r>
    </w:p>
    <w:p w14:paraId="73D533EB" w14:textId="77777777" w:rsidR="007143F9" w:rsidRDefault="007143F9" w:rsidP="007143F9">
      <w:pPr>
        <w:pStyle w:val="Code"/>
      </w:pPr>
      <w:r>
        <w:t xml:space="preserve">    accessNetworkInfo [1] UTF8String,</w:t>
      </w:r>
    </w:p>
    <w:p w14:paraId="5535AFD0" w14:textId="77777777" w:rsidR="007143F9" w:rsidRDefault="007143F9" w:rsidP="007143F9">
      <w:pPr>
        <w:pStyle w:val="Code"/>
      </w:pPr>
      <w:r>
        <w:t xml:space="preserve">    servingPLMN       [2] PLMNID OPTIONAL</w:t>
      </w:r>
    </w:p>
    <w:p w14:paraId="07A698B4" w14:textId="77777777" w:rsidR="007143F9" w:rsidRDefault="007143F9" w:rsidP="007143F9">
      <w:pPr>
        <w:pStyle w:val="Code"/>
      </w:pPr>
      <w:r>
        <w:t>}</w:t>
      </w:r>
    </w:p>
    <w:p w14:paraId="1D3CF893" w14:textId="77777777" w:rsidR="007143F9" w:rsidRDefault="007143F9" w:rsidP="007143F9">
      <w:pPr>
        <w:pStyle w:val="Code"/>
      </w:pPr>
    </w:p>
    <w:p w14:paraId="4718E84F" w14:textId="77777777" w:rsidR="007143F9" w:rsidRDefault="007143F9" w:rsidP="007143F9">
      <w:pPr>
        <w:pStyle w:val="Code"/>
      </w:pPr>
      <w:r>
        <w:t>SIPCNIHeaderInfo ::= SEQUENCE</w:t>
      </w:r>
    </w:p>
    <w:p w14:paraId="2194EE6D" w14:textId="77777777" w:rsidR="007143F9" w:rsidRDefault="007143F9" w:rsidP="007143F9">
      <w:pPr>
        <w:pStyle w:val="Code"/>
      </w:pPr>
      <w:r>
        <w:t>{</w:t>
      </w:r>
    </w:p>
    <w:p w14:paraId="698B8943" w14:textId="77777777" w:rsidR="007143F9" w:rsidRDefault="007143F9" w:rsidP="007143F9">
      <w:pPr>
        <w:pStyle w:val="Code"/>
      </w:pPr>
      <w:r>
        <w:t xml:space="preserve">    cellularNetworkInformation [1] SIPCellularNetworkInformation,</w:t>
      </w:r>
    </w:p>
    <w:p w14:paraId="291DBBFD" w14:textId="77777777" w:rsidR="007143F9" w:rsidRDefault="007143F9" w:rsidP="007143F9">
      <w:pPr>
        <w:pStyle w:val="Code"/>
      </w:pPr>
      <w:r>
        <w:t xml:space="preserve">    cellularAccessInfo         [2] SEQUENCE OF SIPCellularAccessInfo OPTIONAL,</w:t>
      </w:r>
    </w:p>
    <w:p w14:paraId="74C19AEB" w14:textId="77777777" w:rsidR="007143F9" w:rsidRDefault="007143F9" w:rsidP="007143F9">
      <w:pPr>
        <w:pStyle w:val="Code"/>
      </w:pPr>
      <w:r>
        <w:t xml:space="preserve">    cNILocation                [3] SEQUENCE OF SIPLocationInfo OPTIONAL</w:t>
      </w:r>
    </w:p>
    <w:p w14:paraId="42612A8C" w14:textId="77777777" w:rsidR="007143F9" w:rsidRDefault="007143F9" w:rsidP="007143F9">
      <w:pPr>
        <w:pStyle w:val="Code"/>
      </w:pPr>
      <w:r>
        <w:t>}</w:t>
      </w:r>
    </w:p>
    <w:p w14:paraId="24AA1C65" w14:textId="77777777" w:rsidR="007143F9" w:rsidRDefault="007143F9" w:rsidP="007143F9">
      <w:pPr>
        <w:pStyle w:val="Code"/>
      </w:pPr>
    </w:p>
    <w:p w14:paraId="2D1018DF" w14:textId="77777777" w:rsidR="007143F9" w:rsidRDefault="007143F9" w:rsidP="007143F9">
      <w:pPr>
        <w:pStyle w:val="Code"/>
      </w:pPr>
      <w:r>
        <w:t>SIPCellularNetworkInformation ::= SEQUENCE</w:t>
      </w:r>
    </w:p>
    <w:p w14:paraId="5D96F61B" w14:textId="77777777" w:rsidR="007143F9" w:rsidRDefault="007143F9" w:rsidP="007143F9">
      <w:pPr>
        <w:pStyle w:val="Code"/>
      </w:pPr>
      <w:r>
        <w:t>{</w:t>
      </w:r>
    </w:p>
    <w:p w14:paraId="036C5483" w14:textId="77777777" w:rsidR="007143F9" w:rsidRDefault="007143F9" w:rsidP="007143F9">
      <w:pPr>
        <w:pStyle w:val="Code"/>
      </w:pPr>
      <w:r>
        <w:t xml:space="preserve">    cellularNetworkInfo  [1] UTF8String,</w:t>
      </w:r>
    </w:p>
    <w:p w14:paraId="6DF2CBE0" w14:textId="77777777" w:rsidR="007143F9" w:rsidRDefault="007143F9" w:rsidP="007143F9">
      <w:pPr>
        <w:pStyle w:val="Code"/>
      </w:pPr>
      <w:r>
        <w:t xml:space="preserve">    servingPLMN          [2] PLMNID OPTIONAL</w:t>
      </w:r>
    </w:p>
    <w:p w14:paraId="1684499D" w14:textId="77777777" w:rsidR="007143F9" w:rsidRDefault="007143F9" w:rsidP="007143F9">
      <w:pPr>
        <w:pStyle w:val="Code"/>
      </w:pPr>
      <w:r>
        <w:t>}</w:t>
      </w:r>
    </w:p>
    <w:p w14:paraId="6C08BB9D" w14:textId="77777777" w:rsidR="007143F9" w:rsidRDefault="007143F9" w:rsidP="007143F9">
      <w:pPr>
        <w:pStyle w:val="Code"/>
      </w:pPr>
    </w:p>
    <w:p w14:paraId="26125CFD" w14:textId="77777777" w:rsidR="007143F9" w:rsidRDefault="007143F9" w:rsidP="007143F9">
      <w:pPr>
        <w:pStyle w:val="Code"/>
      </w:pPr>
      <w:r>
        <w:t>END</w:t>
      </w:r>
    </w:p>
    <w:p w14:paraId="58C13E71" w14:textId="77777777" w:rsidR="007143F9" w:rsidRPr="00760004" w:rsidRDefault="007143F9" w:rsidP="00627EBF">
      <w:pPr>
        <w:tabs>
          <w:tab w:val="left" w:pos="1276"/>
          <w:tab w:val="left" w:pos="2977"/>
        </w:tabs>
      </w:pPr>
    </w:p>
    <w:sectPr w:rsidR="007143F9" w:rsidRPr="00760004">
      <w:headerReference w:type="default" r:id="rId18"/>
      <w:footerReference w:type="default" r:id="rId19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110517FF" w14:textId="77777777" w:rsidR="00D361C0" w:rsidRDefault="00D361C0">
      <w:r>
        <w:separator/>
      </w:r>
    </w:p>
  </w:endnote>
  <w:endnote w:type="continuationSeparator" w:id="0">
    <w:p w14:paraId="5232479F" w14:textId="77777777" w:rsidR="00D361C0" w:rsidRDefault="00D361C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OpenSymbol">
    <w:panose1 w:val="05010000000000000000"/>
    <w:charset w:val="00"/>
    <w:family w:val="auto"/>
    <w:pitch w:val="variable"/>
    <w:sig w:usb0="800000AF" w:usb1="1001ECEA" w:usb2="00000000" w:usb3="00000000" w:csb0="8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MS Mincho">
    <w:altName w:val="ＭＳ 明朝"/>
    <w:panose1 w:val="02020609040205080304"/>
    <w:charset w:val="80"/>
    <w:family w:val="roman"/>
    <w:notTrueType/>
    <w:pitch w:val="fixed"/>
    <w:sig w:usb0="00000001" w:usb1="08070000" w:usb2="00000010" w:usb3="00000000" w:csb0="0002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Palatino">
    <w:altName w:val="Book Antiqua"/>
    <w:charset w:val="4D"/>
    <w:family w:val="auto"/>
    <w:pitch w:val="variable"/>
    <w:sig w:usb0="A00002FF" w:usb1="7800205A" w:usb2="14600000" w:usb3="00000000" w:csb0="00000193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Helvetica">
    <w:panose1 w:val="020B06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E45A1AE" w14:textId="77777777" w:rsidR="00822E9A" w:rsidRDefault="00822E9A">
    <w:pPr>
      <w:pStyle w:val="Pieddepage"/>
    </w:pPr>
    <w:r>
      <w:t>3GPP</w:t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611555F7" w14:textId="77777777" w:rsidR="00D361C0" w:rsidRDefault="00D361C0">
      <w:r>
        <w:separator/>
      </w:r>
    </w:p>
  </w:footnote>
  <w:footnote w:type="continuationSeparator" w:id="0">
    <w:p w14:paraId="4C2F036E" w14:textId="77777777" w:rsidR="00D361C0" w:rsidRDefault="00D361C0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72C5ED1F" w14:textId="77777777" w:rsidR="00233912" w:rsidRDefault="00233912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230A193" w14:textId="6B6B9244" w:rsidR="00822E9A" w:rsidRDefault="00822E9A">
    <w:pPr>
      <w:framePr w:h="284" w:hRule="exact" w:wrap="around" w:vAnchor="text" w:hAnchor="margin" w:xAlign="right" w:y="1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ZA </w:instrText>
    </w:r>
    <w:r>
      <w:rPr>
        <w:rFonts w:ascii="Arial" w:hAnsi="Arial" w:cs="Arial"/>
        <w:b/>
        <w:sz w:val="18"/>
        <w:szCs w:val="18"/>
      </w:rPr>
      <w:fldChar w:fldCharType="separate"/>
    </w:r>
    <w:r w:rsidR="00B9763D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1EB339AE" w14:textId="0CDF21B3" w:rsidR="00822E9A" w:rsidRDefault="00822E9A">
    <w:pPr>
      <w:framePr w:h="284" w:hRule="exact" w:wrap="around" w:vAnchor="text" w:hAnchor="margin" w:xAlign="center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PAGE </w:instrText>
    </w:r>
    <w:r>
      <w:rPr>
        <w:rFonts w:ascii="Arial" w:hAnsi="Arial" w:cs="Arial"/>
        <w:b/>
        <w:sz w:val="18"/>
        <w:szCs w:val="18"/>
      </w:rPr>
      <w:fldChar w:fldCharType="separate"/>
    </w:r>
    <w:r w:rsidR="00B9763D">
      <w:rPr>
        <w:rFonts w:ascii="Arial" w:hAnsi="Arial" w:cs="Arial"/>
        <w:b/>
        <w:noProof/>
        <w:sz w:val="18"/>
        <w:szCs w:val="18"/>
      </w:rPr>
      <w:t>2</w:t>
    </w:r>
    <w:r>
      <w:rPr>
        <w:rFonts w:ascii="Arial" w:hAnsi="Arial" w:cs="Arial"/>
        <w:b/>
        <w:sz w:val="18"/>
        <w:szCs w:val="18"/>
      </w:rPr>
      <w:fldChar w:fldCharType="end"/>
    </w:r>
  </w:p>
  <w:p w14:paraId="5CB8814F" w14:textId="799BA125" w:rsidR="00822E9A" w:rsidRDefault="00822E9A">
    <w:pPr>
      <w:framePr w:h="284" w:hRule="exact" w:wrap="around" w:vAnchor="text" w:hAnchor="margin" w:y="7"/>
      <w:rPr>
        <w:rFonts w:ascii="Arial" w:hAnsi="Arial" w:cs="Arial"/>
        <w:b/>
        <w:sz w:val="18"/>
        <w:szCs w:val="18"/>
      </w:rPr>
    </w:pPr>
    <w:r>
      <w:rPr>
        <w:rFonts w:ascii="Arial" w:hAnsi="Arial" w:cs="Arial"/>
        <w:b/>
        <w:sz w:val="18"/>
        <w:szCs w:val="18"/>
      </w:rPr>
      <w:fldChar w:fldCharType="begin"/>
    </w:r>
    <w:r>
      <w:rPr>
        <w:rFonts w:ascii="Arial" w:hAnsi="Arial" w:cs="Arial"/>
        <w:b/>
        <w:sz w:val="18"/>
        <w:szCs w:val="18"/>
      </w:rPr>
      <w:instrText xml:space="preserve"> STYLEREF ZGSM </w:instrText>
    </w:r>
    <w:r>
      <w:rPr>
        <w:rFonts w:ascii="Arial" w:hAnsi="Arial" w:cs="Arial"/>
        <w:b/>
        <w:sz w:val="18"/>
        <w:szCs w:val="18"/>
      </w:rPr>
      <w:fldChar w:fldCharType="separate"/>
    </w:r>
    <w:r w:rsidR="00B9763D">
      <w:rPr>
        <w:rFonts w:ascii="Arial" w:hAnsi="Arial" w:cs="Arial"/>
        <w:bCs/>
        <w:noProof/>
        <w:sz w:val="18"/>
        <w:szCs w:val="18"/>
        <w:lang w:val="fr-FR"/>
      </w:rPr>
      <w:t>Erreur ! Il n'y a pas de texte répondant à ce style dans ce document.</w:t>
    </w:r>
    <w:r>
      <w:rPr>
        <w:rFonts w:ascii="Arial" w:hAnsi="Arial" w:cs="Arial"/>
        <w:b/>
        <w:sz w:val="18"/>
        <w:szCs w:val="18"/>
      </w:rPr>
      <w:fldChar w:fldCharType="end"/>
    </w:r>
  </w:p>
  <w:p w14:paraId="2D458DEA" w14:textId="77777777" w:rsidR="00822E9A" w:rsidRDefault="00822E9A">
    <w:pPr>
      <w:pStyle w:val="En-tte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9" w15:restartNumberingAfterBreak="0">
    <w:nsid w:val="00000006"/>
    <w:multiLevelType w:val="multilevel"/>
    <w:tmpl w:val="00000006"/>
    <w:name w:val="WW8Num6"/>
    <w:lvl w:ilvl="0">
      <w:start w:val="1"/>
      <w:numFmt w:val="bullet"/>
      <w:lvlText w:val=""/>
      <w:lvlJc w:val="left"/>
      <w:pPr>
        <w:tabs>
          <w:tab w:val="num" w:pos="770"/>
        </w:tabs>
        <w:ind w:left="770" w:hanging="360"/>
      </w:pPr>
      <w:rPr>
        <w:rFonts w:ascii="Symbol" w:hAnsi="Symbol"/>
      </w:rPr>
    </w:lvl>
    <w:lvl w:ilvl="1">
      <w:start w:val="1"/>
      <w:numFmt w:val="bullet"/>
      <w:lvlText w:val="◦"/>
      <w:lvlJc w:val="left"/>
      <w:pPr>
        <w:tabs>
          <w:tab w:val="num" w:pos="1130"/>
        </w:tabs>
        <w:ind w:left="1130" w:hanging="360"/>
      </w:pPr>
      <w:rPr>
        <w:rFonts w:ascii="OpenSymbol" w:hAnsi="OpenSymbol" w:cs="OpenSymbol"/>
      </w:rPr>
    </w:lvl>
    <w:lvl w:ilvl="2">
      <w:start w:val="1"/>
      <w:numFmt w:val="bullet"/>
      <w:lvlText w:val="▪"/>
      <w:lvlJc w:val="left"/>
      <w:pPr>
        <w:tabs>
          <w:tab w:val="num" w:pos="1490"/>
        </w:tabs>
        <w:ind w:left="1490" w:hanging="360"/>
      </w:pPr>
      <w:rPr>
        <w:rFonts w:ascii="OpenSymbol" w:hAnsi="OpenSymbol" w:cs="OpenSymbol"/>
      </w:rPr>
    </w:lvl>
    <w:lvl w:ilvl="3">
      <w:start w:val="1"/>
      <w:numFmt w:val="bullet"/>
      <w:lvlText w:val=""/>
      <w:lvlJc w:val="left"/>
      <w:pPr>
        <w:tabs>
          <w:tab w:val="num" w:pos="1850"/>
        </w:tabs>
        <w:ind w:left="1850" w:hanging="360"/>
      </w:pPr>
      <w:rPr>
        <w:rFonts w:ascii="Symbol" w:hAnsi="Symbol"/>
      </w:rPr>
    </w:lvl>
    <w:lvl w:ilvl="4">
      <w:start w:val="1"/>
      <w:numFmt w:val="bullet"/>
      <w:lvlText w:val="◦"/>
      <w:lvlJc w:val="left"/>
      <w:pPr>
        <w:tabs>
          <w:tab w:val="num" w:pos="2210"/>
        </w:tabs>
        <w:ind w:left="2210" w:hanging="360"/>
      </w:pPr>
      <w:rPr>
        <w:rFonts w:ascii="OpenSymbol" w:hAnsi="OpenSymbol" w:cs="OpenSymbol"/>
      </w:rPr>
    </w:lvl>
    <w:lvl w:ilvl="5">
      <w:start w:val="1"/>
      <w:numFmt w:val="bullet"/>
      <w:lvlText w:val="▪"/>
      <w:lvlJc w:val="left"/>
      <w:pPr>
        <w:tabs>
          <w:tab w:val="num" w:pos="2570"/>
        </w:tabs>
        <w:ind w:left="2570" w:hanging="360"/>
      </w:pPr>
      <w:rPr>
        <w:rFonts w:ascii="OpenSymbol" w:hAnsi="OpenSymbol" w:cs="OpenSymbol"/>
      </w:rPr>
    </w:lvl>
    <w:lvl w:ilvl="6">
      <w:start w:val="1"/>
      <w:numFmt w:val="bullet"/>
      <w:lvlText w:val=""/>
      <w:lvlJc w:val="left"/>
      <w:pPr>
        <w:tabs>
          <w:tab w:val="num" w:pos="2930"/>
        </w:tabs>
        <w:ind w:left="2930" w:hanging="360"/>
      </w:pPr>
      <w:rPr>
        <w:rFonts w:ascii="Symbol" w:hAnsi="Symbol"/>
      </w:rPr>
    </w:lvl>
    <w:lvl w:ilvl="7">
      <w:start w:val="1"/>
      <w:numFmt w:val="bullet"/>
      <w:lvlText w:val="◦"/>
      <w:lvlJc w:val="left"/>
      <w:pPr>
        <w:tabs>
          <w:tab w:val="num" w:pos="3290"/>
        </w:tabs>
        <w:ind w:left="3290" w:hanging="360"/>
      </w:pPr>
      <w:rPr>
        <w:rFonts w:ascii="OpenSymbol" w:hAnsi="OpenSymbol" w:cs="OpenSymbol"/>
      </w:rPr>
    </w:lvl>
    <w:lvl w:ilvl="8">
      <w:start w:val="1"/>
      <w:numFmt w:val="bullet"/>
      <w:lvlText w:val="▪"/>
      <w:lvlJc w:val="left"/>
      <w:pPr>
        <w:tabs>
          <w:tab w:val="num" w:pos="3650"/>
        </w:tabs>
        <w:ind w:left="3650" w:hanging="360"/>
      </w:pPr>
      <w:rPr>
        <w:rFonts w:ascii="OpenSymbol" w:hAnsi="OpenSymbol" w:cs="OpenSymbol"/>
      </w:rPr>
    </w:lvl>
  </w:abstractNum>
  <w:abstractNum w:abstractNumId="10" w15:restartNumberingAfterBreak="0">
    <w:nsid w:val="2AB35B5C"/>
    <w:multiLevelType w:val="hybridMultilevel"/>
    <w:tmpl w:val="C2A82CA6"/>
    <w:lvl w:ilvl="0" w:tplc="F17EF1B2"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2AC622E5"/>
    <w:multiLevelType w:val="hybridMultilevel"/>
    <w:tmpl w:val="E364F46C"/>
    <w:lvl w:ilvl="0" w:tplc="0C09000F">
      <w:start w:val="1"/>
      <w:numFmt w:val="decimal"/>
      <w:lvlText w:val="%1."/>
      <w:lvlJc w:val="left"/>
      <w:pPr>
        <w:ind w:left="770" w:hanging="360"/>
      </w:pPr>
      <w:rPr>
        <w:rFonts w:hint="default"/>
      </w:rPr>
    </w:lvl>
    <w:lvl w:ilvl="1" w:tplc="0C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C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C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C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C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C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C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C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12" w15:restartNumberingAfterBreak="0">
    <w:nsid w:val="3EBF62C8"/>
    <w:multiLevelType w:val="hybridMultilevel"/>
    <w:tmpl w:val="7546853A"/>
    <w:lvl w:ilvl="0" w:tplc="53F6675A">
      <w:start w:val="7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3" w15:restartNumberingAfterBreak="0">
    <w:nsid w:val="70BD643C"/>
    <w:multiLevelType w:val="hybridMultilevel"/>
    <w:tmpl w:val="726E4546"/>
    <w:lvl w:ilvl="0" w:tplc="1674C0D4">
      <w:start w:val="1"/>
      <w:numFmt w:val="bullet"/>
      <w:pStyle w:val="TB1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2A0EB680">
      <w:start w:val="1"/>
      <w:numFmt w:val="bullet"/>
      <w:lvlText w:val=""/>
      <w:lvlJc w:val="left"/>
      <w:pPr>
        <w:ind w:left="1440" w:hanging="360"/>
      </w:pPr>
      <w:rPr>
        <w:rFonts w:ascii="Symbol" w:hAnsi="Symbol" w:hint="default"/>
        <w:color w:val="auto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75B03845"/>
    <w:multiLevelType w:val="hybridMultilevel"/>
    <w:tmpl w:val="EE42E892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5" w15:restartNumberingAfterBreak="0">
    <w:nsid w:val="792F5895"/>
    <w:multiLevelType w:val="hybridMultilevel"/>
    <w:tmpl w:val="18ACF656"/>
    <w:lvl w:ilvl="0" w:tplc="48BE087C">
      <w:start w:val="1"/>
      <w:numFmt w:val="bullet"/>
      <w:pStyle w:val="TB2"/>
      <w:lvlText w:val=""/>
      <w:lvlJc w:val="left"/>
      <w:pPr>
        <w:ind w:left="140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2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4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56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28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0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2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4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163" w:hanging="360"/>
      </w:pPr>
      <w:rPr>
        <w:rFonts w:ascii="Wingdings" w:hAnsi="Wingdings" w:hint="default"/>
      </w:rPr>
    </w:lvl>
  </w:abstractNum>
  <w:abstractNum w:abstractNumId="16" w15:restartNumberingAfterBreak="0">
    <w:nsid w:val="7B967B99"/>
    <w:multiLevelType w:val="hybridMultilevel"/>
    <w:tmpl w:val="27E04518"/>
    <w:lvl w:ilvl="0" w:tplc="7DD494C0">
      <w:start w:val="5"/>
      <w:numFmt w:val="bullet"/>
      <w:lvlText w:val="-"/>
      <w:lvlJc w:val="left"/>
      <w:pPr>
        <w:ind w:left="720" w:hanging="360"/>
      </w:pPr>
      <w:rPr>
        <w:rFonts w:ascii="Arial" w:eastAsia="Arial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3"/>
  </w:num>
  <w:num w:numId="2">
    <w:abstractNumId w:val="15"/>
  </w:num>
  <w:num w:numId="3">
    <w:abstractNumId w:val="14"/>
  </w:num>
  <w:num w:numId="4">
    <w:abstractNumId w:val="16"/>
  </w:num>
  <w:num w:numId="5">
    <w:abstractNumId w:val="10"/>
  </w:num>
  <w:num w:numId="6">
    <w:abstractNumId w:val="11"/>
  </w:num>
  <w:num w:numId="7">
    <w:abstractNumId w:val="12"/>
  </w:num>
  <w:num w:numId="8">
    <w:abstractNumId w:val="8"/>
  </w:num>
  <w:num w:numId="9">
    <w:abstractNumId w:val="7"/>
    <w:lvlOverride w:ilvl="0">
      <w:startOverride w:val="1"/>
    </w:lvlOverride>
  </w:num>
  <w:num w:numId="10">
    <w:abstractNumId w:val="6"/>
  </w:num>
  <w:num w:numId="11">
    <w:abstractNumId w:val="5"/>
  </w:num>
  <w:num w:numId="12">
    <w:abstractNumId w:val="3"/>
    <w:lvlOverride w:ilvl="0">
      <w:startOverride w:val="1"/>
    </w:lvlOverride>
  </w:num>
  <w:num w:numId="13">
    <w:abstractNumId w:val="2"/>
    <w:lvlOverride w:ilvl="0">
      <w:startOverride w:val="1"/>
    </w:lvlOverride>
  </w:num>
  <w:num w:numId="14">
    <w:abstractNumId w:val="4"/>
  </w:num>
  <w:num w:numId="15">
    <w:abstractNumId w:val="7"/>
  </w:num>
  <w:num w:numId="16">
    <w:abstractNumId w:val="3"/>
  </w:num>
  <w:num w:numId="17">
    <w:abstractNumId w:val="2"/>
  </w:num>
  <w:num w:numId="18">
    <w:abstractNumId w:val="1"/>
  </w:num>
  <w:num w:numId="19">
    <w:abstractNumId w:val="0"/>
  </w:num>
  <w:numIdMacAtCleanup w:val="4"/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Simon ZNATY">
    <w15:presenceInfo w15:providerId="AD" w15:userId="S::sznaty@efortfr.onmicrosoft.com::b2ff50e3-cfaf-4fa2-a616-3e4dbc2107a6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intFractionalCharacterWidth/>
  <w:embedSystemFonts/>
  <w:hideSpellingErrors/>
  <w:hideGrammaticalErrors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savePreviewPicture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E213A"/>
    <w:rsid w:val="000000BF"/>
    <w:rsid w:val="00000297"/>
    <w:rsid w:val="00001FD0"/>
    <w:rsid w:val="000026B6"/>
    <w:rsid w:val="000030DB"/>
    <w:rsid w:val="0000550C"/>
    <w:rsid w:val="00005F74"/>
    <w:rsid w:val="0000736D"/>
    <w:rsid w:val="000102A9"/>
    <w:rsid w:val="0001070A"/>
    <w:rsid w:val="000111A5"/>
    <w:rsid w:val="00012230"/>
    <w:rsid w:val="00012B92"/>
    <w:rsid w:val="00014288"/>
    <w:rsid w:val="000145E9"/>
    <w:rsid w:val="00014DEE"/>
    <w:rsid w:val="0002001E"/>
    <w:rsid w:val="000201DD"/>
    <w:rsid w:val="00020442"/>
    <w:rsid w:val="00020B85"/>
    <w:rsid w:val="00020C2C"/>
    <w:rsid w:val="00021C40"/>
    <w:rsid w:val="00021DF2"/>
    <w:rsid w:val="00021FC7"/>
    <w:rsid w:val="00022817"/>
    <w:rsid w:val="0002294A"/>
    <w:rsid w:val="00022E3C"/>
    <w:rsid w:val="00023652"/>
    <w:rsid w:val="0003014E"/>
    <w:rsid w:val="000310DB"/>
    <w:rsid w:val="000311CC"/>
    <w:rsid w:val="000319F7"/>
    <w:rsid w:val="00031A2C"/>
    <w:rsid w:val="00033397"/>
    <w:rsid w:val="000336EB"/>
    <w:rsid w:val="00034675"/>
    <w:rsid w:val="0003748A"/>
    <w:rsid w:val="00037536"/>
    <w:rsid w:val="0003789F"/>
    <w:rsid w:val="00037B23"/>
    <w:rsid w:val="00037B84"/>
    <w:rsid w:val="00040095"/>
    <w:rsid w:val="00040E24"/>
    <w:rsid w:val="00040EDE"/>
    <w:rsid w:val="000415E9"/>
    <w:rsid w:val="000443C3"/>
    <w:rsid w:val="000448ED"/>
    <w:rsid w:val="00044957"/>
    <w:rsid w:val="00045198"/>
    <w:rsid w:val="00047837"/>
    <w:rsid w:val="00050442"/>
    <w:rsid w:val="00051834"/>
    <w:rsid w:val="000518B2"/>
    <w:rsid w:val="000518C2"/>
    <w:rsid w:val="00052BB7"/>
    <w:rsid w:val="00052DBF"/>
    <w:rsid w:val="000530E6"/>
    <w:rsid w:val="0005340C"/>
    <w:rsid w:val="000549B4"/>
    <w:rsid w:val="00054A22"/>
    <w:rsid w:val="000550DC"/>
    <w:rsid w:val="000550EB"/>
    <w:rsid w:val="000552C7"/>
    <w:rsid w:val="000557F0"/>
    <w:rsid w:val="00055EF2"/>
    <w:rsid w:val="00056295"/>
    <w:rsid w:val="00057975"/>
    <w:rsid w:val="000579D7"/>
    <w:rsid w:val="000600E8"/>
    <w:rsid w:val="00060BFC"/>
    <w:rsid w:val="00060F1B"/>
    <w:rsid w:val="00061401"/>
    <w:rsid w:val="00061E0F"/>
    <w:rsid w:val="00064364"/>
    <w:rsid w:val="000655A6"/>
    <w:rsid w:val="00065FD3"/>
    <w:rsid w:val="00070E02"/>
    <w:rsid w:val="000718CD"/>
    <w:rsid w:val="00072558"/>
    <w:rsid w:val="00072CD0"/>
    <w:rsid w:val="00072EBE"/>
    <w:rsid w:val="00073A13"/>
    <w:rsid w:val="00074618"/>
    <w:rsid w:val="00075C4C"/>
    <w:rsid w:val="00076D8A"/>
    <w:rsid w:val="00076DF5"/>
    <w:rsid w:val="000770A6"/>
    <w:rsid w:val="00077D2D"/>
    <w:rsid w:val="0008005C"/>
    <w:rsid w:val="00080512"/>
    <w:rsid w:val="000807F5"/>
    <w:rsid w:val="00080F2C"/>
    <w:rsid w:val="000817FC"/>
    <w:rsid w:val="0008189F"/>
    <w:rsid w:val="0008244C"/>
    <w:rsid w:val="00083317"/>
    <w:rsid w:val="0008397A"/>
    <w:rsid w:val="00083A83"/>
    <w:rsid w:val="00084787"/>
    <w:rsid w:val="00084AA1"/>
    <w:rsid w:val="00085D6D"/>
    <w:rsid w:val="000861F8"/>
    <w:rsid w:val="000868B4"/>
    <w:rsid w:val="00086DE6"/>
    <w:rsid w:val="00090A1D"/>
    <w:rsid w:val="00090AB3"/>
    <w:rsid w:val="00090ABC"/>
    <w:rsid w:val="000919DB"/>
    <w:rsid w:val="000923B2"/>
    <w:rsid w:val="000928C6"/>
    <w:rsid w:val="000929AB"/>
    <w:rsid w:val="00093EDE"/>
    <w:rsid w:val="00094580"/>
    <w:rsid w:val="00094B0A"/>
    <w:rsid w:val="00095ABF"/>
    <w:rsid w:val="00097D8A"/>
    <w:rsid w:val="000A00A2"/>
    <w:rsid w:val="000A0C7C"/>
    <w:rsid w:val="000A29D1"/>
    <w:rsid w:val="000A38E3"/>
    <w:rsid w:val="000A578B"/>
    <w:rsid w:val="000A5A01"/>
    <w:rsid w:val="000A62C9"/>
    <w:rsid w:val="000A6456"/>
    <w:rsid w:val="000A7073"/>
    <w:rsid w:val="000A7667"/>
    <w:rsid w:val="000A7F2B"/>
    <w:rsid w:val="000B08B2"/>
    <w:rsid w:val="000B0DAC"/>
    <w:rsid w:val="000B1212"/>
    <w:rsid w:val="000B13C0"/>
    <w:rsid w:val="000B149E"/>
    <w:rsid w:val="000B16A9"/>
    <w:rsid w:val="000B1AE0"/>
    <w:rsid w:val="000B22C5"/>
    <w:rsid w:val="000B26AC"/>
    <w:rsid w:val="000B2F44"/>
    <w:rsid w:val="000B3854"/>
    <w:rsid w:val="000B3E1F"/>
    <w:rsid w:val="000B4ADD"/>
    <w:rsid w:val="000B4CA9"/>
    <w:rsid w:val="000B4D54"/>
    <w:rsid w:val="000B5915"/>
    <w:rsid w:val="000B5AA0"/>
    <w:rsid w:val="000B5D7A"/>
    <w:rsid w:val="000B6690"/>
    <w:rsid w:val="000B76B0"/>
    <w:rsid w:val="000B7DF0"/>
    <w:rsid w:val="000C1779"/>
    <w:rsid w:val="000C179D"/>
    <w:rsid w:val="000C28BB"/>
    <w:rsid w:val="000C4AF8"/>
    <w:rsid w:val="000C5233"/>
    <w:rsid w:val="000C54E1"/>
    <w:rsid w:val="000C5FD1"/>
    <w:rsid w:val="000C66FE"/>
    <w:rsid w:val="000C6EFC"/>
    <w:rsid w:val="000C796A"/>
    <w:rsid w:val="000C7E9D"/>
    <w:rsid w:val="000D0D8C"/>
    <w:rsid w:val="000D1A7E"/>
    <w:rsid w:val="000D218D"/>
    <w:rsid w:val="000D22D8"/>
    <w:rsid w:val="000D345B"/>
    <w:rsid w:val="000D38C8"/>
    <w:rsid w:val="000D391A"/>
    <w:rsid w:val="000D3BAB"/>
    <w:rsid w:val="000D4278"/>
    <w:rsid w:val="000D47BD"/>
    <w:rsid w:val="000D4C6D"/>
    <w:rsid w:val="000D58AB"/>
    <w:rsid w:val="000D6DDB"/>
    <w:rsid w:val="000D73D5"/>
    <w:rsid w:val="000E015C"/>
    <w:rsid w:val="000E1D64"/>
    <w:rsid w:val="000E1FFC"/>
    <w:rsid w:val="000E2AC2"/>
    <w:rsid w:val="000E2D7C"/>
    <w:rsid w:val="000E50E0"/>
    <w:rsid w:val="000E51E7"/>
    <w:rsid w:val="000E5393"/>
    <w:rsid w:val="000E6009"/>
    <w:rsid w:val="000E7781"/>
    <w:rsid w:val="000F02D5"/>
    <w:rsid w:val="000F04A9"/>
    <w:rsid w:val="000F0EC4"/>
    <w:rsid w:val="000F1D1A"/>
    <w:rsid w:val="000F2A89"/>
    <w:rsid w:val="000F3D99"/>
    <w:rsid w:val="000F46F6"/>
    <w:rsid w:val="000F4E88"/>
    <w:rsid w:val="000F5F25"/>
    <w:rsid w:val="000F60E1"/>
    <w:rsid w:val="000F650A"/>
    <w:rsid w:val="000F6D04"/>
    <w:rsid w:val="000F7D68"/>
    <w:rsid w:val="00100189"/>
    <w:rsid w:val="0010056B"/>
    <w:rsid w:val="001018ED"/>
    <w:rsid w:val="001019F5"/>
    <w:rsid w:val="00102EC3"/>
    <w:rsid w:val="0010428E"/>
    <w:rsid w:val="00107AAE"/>
    <w:rsid w:val="001105A6"/>
    <w:rsid w:val="001126E1"/>
    <w:rsid w:val="00113338"/>
    <w:rsid w:val="001136C8"/>
    <w:rsid w:val="0011373E"/>
    <w:rsid w:val="00113BD4"/>
    <w:rsid w:val="00113DF4"/>
    <w:rsid w:val="00115337"/>
    <w:rsid w:val="00115446"/>
    <w:rsid w:val="00115C44"/>
    <w:rsid w:val="001179E7"/>
    <w:rsid w:val="00120B2D"/>
    <w:rsid w:val="00121113"/>
    <w:rsid w:val="00121925"/>
    <w:rsid w:val="00121B08"/>
    <w:rsid w:val="00122B5C"/>
    <w:rsid w:val="00122FC2"/>
    <w:rsid w:val="0012377E"/>
    <w:rsid w:val="00123C8E"/>
    <w:rsid w:val="00124272"/>
    <w:rsid w:val="0012473B"/>
    <w:rsid w:val="00124F9E"/>
    <w:rsid w:val="001252C8"/>
    <w:rsid w:val="00126550"/>
    <w:rsid w:val="00127125"/>
    <w:rsid w:val="00127BDD"/>
    <w:rsid w:val="0013042B"/>
    <w:rsid w:val="00130469"/>
    <w:rsid w:val="0013186F"/>
    <w:rsid w:val="001322AA"/>
    <w:rsid w:val="00132C13"/>
    <w:rsid w:val="00132E07"/>
    <w:rsid w:val="00134A4C"/>
    <w:rsid w:val="00135FC8"/>
    <w:rsid w:val="001366EA"/>
    <w:rsid w:val="001370D4"/>
    <w:rsid w:val="001370E8"/>
    <w:rsid w:val="00140D0C"/>
    <w:rsid w:val="00141280"/>
    <w:rsid w:val="00141985"/>
    <w:rsid w:val="00142576"/>
    <w:rsid w:val="00142715"/>
    <w:rsid w:val="00144C87"/>
    <w:rsid w:val="001470AA"/>
    <w:rsid w:val="001471E0"/>
    <w:rsid w:val="00147D1F"/>
    <w:rsid w:val="00150537"/>
    <w:rsid w:val="00151BB9"/>
    <w:rsid w:val="00151EA1"/>
    <w:rsid w:val="00151EB4"/>
    <w:rsid w:val="001522B0"/>
    <w:rsid w:val="00152EDA"/>
    <w:rsid w:val="001536DF"/>
    <w:rsid w:val="00154002"/>
    <w:rsid w:val="0015410F"/>
    <w:rsid w:val="0015453A"/>
    <w:rsid w:val="001547A8"/>
    <w:rsid w:val="00154C72"/>
    <w:rsid w:val="001555FD"/>
    <w:rsid w:val="00156243"/>
    <w:rsid w:val="00156968"/>
    <w:rsid w:val="00160265"/>
    <w:rsid w:val="00160B52"/>
    <w:rsid w:val="00162F60"/>
    <w:rsid w:val="0016309B"/>
    <w:rsid w:val="0016345F"/>
    <w:rsid w:val="00165CC2"/>
    <w:rsid w:val="001664A1"/>
    <w:rsid w:val="001664C5"/>
    <w:rsid w:val="0016653D"/>
    <w:rsid w:val="00166612"/>
    <w:rsid w:val="00167090"/>
    <w:rsid w:val="00167E84"/>
    <w:rsid w:val="001702ED"/>
    <w:rsid w:val="001703F3"/>
    <w:rsid w:val="0017098B"/>
    <w:rsid w:val="00170BDE"/>
    <w:rsid w:val="001714D5"/>
    <w:rsid w:val="00171EFF"/>
    <w:rsid w:val="00172CE6"/>
    <w:rsid w:val="001736B3"/>
    <w:rsid w:val="00173B9A"/>
    <w:rsid w:val="001744EC"/>
    <w:rsid w:val="0017484E"/>
    <w:rsid w:val="00174B5F"/>
    <w:rsid w:val="00174C15"/>
    <w:rsid w:val="001756AF"/>
    <w:rsid w:val="001756F1"/>
    <w:rsid w:val="00175CDC"/>
    <w:rsid w:val="0017612B"/>
    <w:rsid w:val="0017646F"/>
    <w:rsid w:val="001767E6"/>
    <w:rsid w:val="0018007A"/>
    <w:rsid w:val="001805EB"/>
    <w:rsid w:val="00180AD2"/>
    <w:rsid w:val="00180D34"/>
    <w:rsid w:val="00181ED4"/>
    <w:rsid w:val="00182D44"/>
    <w:rsid w:val="00182F94"/>
    <w:rsid w:val="00183006"/>
    <w:rsid w:val="00183C80"/>
    <w:rsid w:val="00183E0F"/>
    <w:rsid w:val="00183E8C"/>
    <w:rsid w:val="0018506B"/>
    <w:rsid w:val="00185CA6"/>
    <w:rsid w:val="001862E4"/>
    <w:rsid w:val="00190299"/>
    <w:rsid w:val="00190C1F"/>
    <w:rsid w:val="00190D04"/>
    <w:rsid w:val="00190E83"/>
    <w:rsid w:val="00191221"/>
    <w:rsid w:val="00191A25"/>
    <w:rsid w:val="00192FD4"/>
    <w:rsid w:val="0019385C"/>
    <w:rsid w:val="001942EB"/>
    <w:rsid w:val="00194452"/>
    <w:rsid w:val="00196019"/>
    <w:rsid w:val="00196089"/>
    <w:rsid w:val="001968F0"/>
    <w:rsid w:val="001973F8"/>
    <w:rsid w:val="00197524"/>
    <w:rsid w:val="00197E03"/>
    <w:rsid w:val="001A0029"/>
    <w:rsid w:val="001A035D"/>
    <w:rsid w:val="001A065E"/>
    <w:rsid w:val="001A0B8F"/>
    <w:rsid w:val="001A19B1"/>
    <w:rsid w:val="001A1B10"/>
    <w:rsid w:val="001A2B89"/>
    <w:rsid w:val="001A2C89"/>
    <w:rsid w:val="001A366B"/>
    <w:rsid w:val="001A55AC"/>
    <w:rsid w:val="001A5D86"/>
    <w:rsid w:val="001A5DEE"/>
    <w:rsid w:val="001A7834"/>
    <w:rsid w:val="001A7E50"/>
    <w:rsid w:val="001A7F32"/>
    <w:rsid w:val="001B0550"/>
    <w:rsid w:val="001B06D1"/>
    <w:rsid w:val="001B0862"/>
    <w:rsid w:val="001B1573"/>
    <w:rsid w:val="001B1FE8"/>
    <w:rsid w:val="001B20D4"/>
    <w:rsid w:val="001B28DB"/>
    <w:rsid w:val="001B35E3"/>
    <w:rsid w:val="001B37BD"/>
    <w:rsid w:val="001B410B"/>
    <w:rsid w:val="001B4214"/>
    <w:rsid w:val="001B43E1"/>
    <w:rsid w:val="001B74B6"/>
    <w:rsid w:val="001B7871"/>
    <w:rsid w:val="001B7A9A"/>
    <w:rsid w:val="001C003C"/>
    <w:rsid w:val="001C0EC7"/>
    <w:rsid w:val="001C29BB"/>
    <w:rsid w:val="001C313A"/>
    <w:rsid w:val="001C328A"/>
    <w:rsid w:val="001C364D"/>
    <w:rsid w:val="001C3787"/>
    <w:rsid w:val="001C4B45"/>
    <w:rsid w:val="001C5E2E"/>
    <w:rsid w:val="001C6163"/>
    <w:rsid w:val="001C6567"/>
    <w:rsid w:val="001C6CBB"/>
    <w:rsid w:val="001C6E08"/>
    <w:rsid w:val="001D02C2"/>
    <w:rsid w:val="001D12CA"/>
    <w:rsid w:val="001D12EC"/>
    <w:rsid w:val="001D1BCB"/>
    <w:rsid w:val="001D2B33"/>
    <w:rsid w:val="001D2CA8"/>
    <w:rsid w:val="001D2CE7"/>
    <w:rsid w:val="001D4CDD"/>
    <w:rsid w:val="001D5115"/>
    <w:rsid w:val="001D65E4"/>
    <w:rsid w:val="001D6C45"/>
    <w:rsid w:val="001E074B"/>
    <w:rsid w:val="001E1F88"/>
    <w:rsid w:val="001E261F"/>
    <w:rsid w:val="001E2829"/>
    <w:rsid w:val="001E2B19"/>
    <w:rsid w:val="001E3016"/>
    <w:rsid w:val="001E3148"/>
    <w:rsid w:val="001E3A32"/>
    <w:rsid w:val="001E3C62"/>
    <w:rsid w:val="001E4141"/>
    <w:rsid w:val="001E45A5"/>
    <w:rsid w:val="001E47AE"/>
    <w:rsid w:val="001E4BEF"/>
    <w:rsid w:val="001E5B0A"/>
    <w:rsid w:val="001E6EEB"/>
    <w:rsid w:val="001E7447"/>
    <w:rsid w:val="001E7903"/>
    <w:rsid w:val="001F168B"/>
    <w:rsid w:val="001F22CF"/>
    <w:rsid w:val="001F2DFE"/>
    <w:rsid w:val="001F2F83"/>
    <w:rsid w:val="001F4649"/>
    <w:rsid w:val="001F4F81"/>
    <w:rsid w:val="001F586F"/>
    <w:rsid w:val="001F5B8B"/>
    <w:rsid w:val="001F5F73"/>
    <w:rsid w:val="002004C6"/>
    <w:rsid w:val="00201298"/>
    <w:rsid w:val="00201768"/>
    <w:rsid w:val="002017DB"/>
    <w:rsid w:val="00201F9D"/>
    <w:rsid w:val="00202A23"/>
    <w:rsid w:val="00204010"/>
    <w:rsid w:val="002043B0"/>
    <w:rsid w:val="00205FB3"/>
    <w:rsid w:val="002100FB"/>
    <w:rsid w:val="002103A5"/>
    <w:rsid w:val="00210517"/>
    <w:rsid w:val="00210F44"/>
    <w:rsid w:val="00212010"/>
    <w:rsid w:val="0021248B"/>
    <w:rsid w:val="0021293A"/>
    <w:rsid w:val="00214367"/>
    <w:rsid w:val="002152A4"/>
    <w:rsid w:val="00216231"/>
    <w:rsid w:val="00216886"/>
    <w:rsid w:val="00217124"/>
    <w:rsid w:val="00217139"/>
    <w:rsid w:val="00217EBD"/>
    <w:rsid w:val="002206BD"/>
    <w:rsid w:val="00222B44"/>
    <w:rsid w:val="0022431F"/>
    <w:rsid w:val="00225CB0"/>
    <w:rsid w:val="00225D9F"/>
    <w:rsid w:val="002262D6"/>
    <w:rsid w:val="0023032D"/>
    <w:rsid w:val="0023051A"/>
    <w:rsid w:val="00230CA4"/>
    <w:rsid w:val="00232E4A"/>
    <w:rsid w:val="0023337E"/>
    <w:rsid w:val="002333E1"/>
    <w:rsid w:val="00233912"/>
    <w:rsid w:val="002343C5"/>
    <w:rsid w:val="002347A2"/>
    <w:rsid w:val="00236D28"/>
    <w:rsid w:val="00236EDF"/>
    <w:rsid w:val="00241659"/>
    <w:rsid w:val="00242C69"/>
    <w:rsid w:val="00242E8E"/>
    <w:rsid w:val="0024372F"/>
    <w:rsid w:val="0024378C"/>
    <w:rsid w:val="00243F21"/>
    <w:rsid w:val="00244A7F"/>
    <w:rsid w:val="00245310"/>
    <w:rsid w:val="00245E9A"/>
    <w:rsid w:val="00246493"/>
    <w:rsid w:val="00246D48"/>
    <w:rsid w:val="00247B0F"/>
    <w:rsid w:val="00247C00"/>
    <w:rsid w:val="002507F0"/>
    <w:rsid w:val="00251BF2"/>
    <w:rsid w:val="002527B2"/>
    <w:rsid w:val="002530D6"/>
    <w:rsid w:val="002545B2"/>
    <w:rsid w:val="002546C0"/>
    <w:rsid w:val="00254A58"/>
    <w:rsid w:val="002556C3"/>
    <w:rsid w:val="00255CE3"/>
    <w:rsid w:val="00255DE4"/>
    <w:rsid w:val="0025608D"/>
    <w:rsid w:val="002560E9"/>
    <w:rsid w:val="00256462"/>
    <w:rsid w:val="00257127"/>
    <w:rsid w:val="00257568"/>
    <w:rsid w:val="00257A50"/>
    <w:rsid w:val="002604B0"/>
    <w:rsid w:val="00260E33"/>
    <w:rsid w:val="002621AB"/>
    <w:rsid w:val="002624E1"/>
    <w:rsid w:val="00264096"/>
    <w:rsid w:val="00264115"/>
    <w:rsid w:val="002642A5"/>
    <w:rsid w:val="002651FE"/>
    <w:rsid w:val="00265F8A"/>
    <w:rsid w:val="00266EB4"/>
    <w:rsid w:val="00266F17"/>
    <w:rsid w:val="002674D6"/>
    <w:rsid w:val="0026763A"/>
    <w:rsid w:val="00267F11"/>
    <w:rsid w:val="00270159"/>
    <w:rsid w:val="00270350"/>
    <w:rsid w:val="0027094E"/>
    <w:rsid w:val="00270C31"/>
    <w:rsid w:val="002713AE"/>
    <w:rsid w:val="00271812"/>
    <w:rsid w:val="00271939"/>
    <w:rsid w:val="002721DD"/>
    <w:rsid w:val="00272C40"/>
    <w:rsid w:val="00273EF7"/>
    <w:rsid w:val="00276F35"/>
    <w:rsid w:val="00277ED2"/>
    <w:rsid w:val="00280CE9"/>
    <w:rsid w:val="00282827"/>
    <w:rsid w:val="00283827"/>
    <w:rsid w:val="00284476"/>
    <w:rsid w:val="00284A59"/>
    <w:rsid w:val="002856A4"/>
    <w:rsid w:val="00285BB4"/>
    <w:rsid w:val="00286864"/>
    <w:rsid w:val="0028687E"/>
    <w:rsid w:val="00287218"/>
    <w:rsid w:val="002875A1"/>
    <w:rsid w:val="00290293"/>
    <w:rsid w:val="00291CA8"/>
    <w:rsid w:val="00292858"/>
    <w:rsid w:val="0029383B"/>
    <w:rsid w:val="00293D52"/>
    <w:rsid w:val="00295138"/>
    <w:rsid w:val="002960C7"/>
    <w:rsid w:val="002962DD"/>
    <w:rsid w:val="00296459"/>
    <w:rsid w:val="0029677C"/>
    <w:rsid w:val="0029681B"/>
    <w:rsid w:val="0029794C"/>
    <w:rsid w:val="002A0271"/>
    <w:rsid w:val="002A05D5"/>
    <w:rsid w:val="002A1777"/>
    <w:rsid w:val="002A240C"/>
    <w:rsid w:val="002A4425"/>
    <w:rsid w:val="002A45C4"/>
    <w:rsid w:val="002A46D8"/>
    <w:rsid w:val="002A4AFC"/>
    <w:rsid w:val="002A51C9"/>
    <w:rsid w:val="002A63A6"/>
    <w:rsid w:val="002A67F0"/>
    <w:rsid w:val="002A6A07"/>
    <w:rsid w:val="002A7135"/>
    <w:rsid w:val="002A7CAD"/>
    <w:rsid w:val="002B00AB"/>
    <w:rsid w:val="002B215F"/>
    <w:rsid w:val="002B326C"/>
    <w:rsid w:val="002B4B3A"/>
    <w:rsid w:val="002B5183"/>
    <w:rsid w:val="002B56C2"/>
    <w:rsid w:val="002B5A4D"/>
    <w:rsid w:val="002B6CDB"/>
    <w:rsid w:val="002B76AE"/>
    <w:rsid w:val="002B77C9"/>
    <w:rsid w:val="002C0F28"/>
    <w:rsid w:val="002C2862"/>
    <w:rsid w:val="002C320F"/>
    <w:rsid w:val="002C471A"/>
    <w:rsid w:val="002C4AB9"/>
    <w:rsid w:val="002C6111"/>
    <w:rsid w:val="002C6571"/>
    <w:rsid w:val="002C6A29"/>
    <w:rsid w:val="002C7269"/>
    <w:rsid w:val="002C7BF8"/>
    <w:rsid w:val="002D05E1"/>
    <w:rsid w:val="002D067C"/>
    <w:rsid w:val="002D0E19"/>
    <w:rsid w:val="002D1B42"/>
    <w:rsid w:val="002D266E"/>
    <w:rsid w:val="002D2789"/>
    <w:rsid w:val="002D2F30"/>
    <w:rsid w:val="002D3003"/>
    <w:rsid w:val="002D39A2"/>
    <w:rsid w:val="002D4089"/>
    <w:rsid w:val="002D4739"/>
    <w:rsid w:val="002D5301"/>
    <w:rsid w:val="002D5731"/>
    <w:rsid w:val="002D5DDD"/>
    <w:rsid w:val="002D609A"/>
    <w:rsid w:val="002D6D97"/>
    <w:rsid w:val="002D6DBB"/>
    <w:rsid w:val="002E0163"/>
    <w:rsid w:val="002E062D"/>
    <w:rsid w:val="002E080A"/>
    <w:rsid w:val="002E0F9E"/>
    <w:rsid w:val="002E303B"/>
    <w:rsid w:val="002E30C4"/>
    <w:rsid w:val="002E31E6"/>
    <w:rsid w:val="002E418B"/>
    <w:rsid w:val="002E6FB5"/>
    <w:rsid w:val="002F0C4A"/>
    <w:rsid w:val="002F11F1"/>
    <w:rsid w:val="002F1E51"/>
    <w:rsid w:val="002F224A"/>
    <w:rsid w:val="002F2251"/>
    <w:rsid w:val="002F2B20"/>
    <w:rsid w:val="002F3016"/>
    <w:rsid w:val="002F369F"/>
    <w:rsid w:val="002F419C"/>
    <w:rsid w:val="002F41A2"/>
    <w:rsid w:val="002F5E84"/>
    <w:rsid w:val="002F65B3"/>
    <w:rsid w:val="002F6AEA"/>
    <w:rsid w:val="002F77FA"/>
    <w:rsid w:val="003010AE"/>
    <w:rsid w:val="003014FC"/>
    <w:rsid w:val="00301947"/>
    <w:rsid w:val="00301E07"/>
    <w:rsid w:val="00302203"/>
    <w:rsid w:val="00302619"/>
    <w:rsid w:val="0030351D"/>
    <w:rsid w:val="0030377F"/>
    <w:rsid w:val="00303A3C"/>
    <w:rsid w:val="0030420C"/>
    <w:rsid w:val="0030480C"/>
    <w:rsid w:val="00304F3A"/>
    <w:rsid w:val="003051FC"/>
    <w:rsid w:val="00305E8F"/>
    <w:rsid w:val="00306832"/>
    <w:rsid w:val="003068AE"/>
    <w:rsid w:val="00306D1D"/>
    <w:rsid w:val="00306FF1"/>
    <w:rsid w:val="00306FFD"/>
    <w:rsid w:val="0030740B"/>
    <w:rsid w:val="00307813"/>
    <w:rsid w:val="00312003"/>
    <w:rsid w:val="0031209A"/>
    <w:rsid w:val="00313596"/>
    <w:rsid w:val="00313981"/>
    <w:rsid w:val="0031626D"/>
    <w:rsid w:val="00316B83"/>
    <w:rsid w:val="00316C07"/>
    <w:rsid w:val="00316D97"/>
    <w:rsid w:val="003172DC"/>
    <w:rsid w:val="003202D1"/>
    <w:rsid w:val="00320525"/>
    <w:rsid w:val="00320651"/>
    <w:rsid w:val="0032204A"/>
    <w:rsid w:val="0032231B"/>
    <w:rsid w:val="00322A70"/>
    <w:rsid w:val="00322C0C"/>
    <w:rsid w:val="00323431"/>
    <w:rsid w:val="00324DE0"/>
    <w:rsid w:val="0032534A"/>
    <w:rsid w:val="0032567D"/>
    <w:rsid w:val="00326961"/>
    <w:rsid w:val="00326D1B"/>
    <w:rsid w:val="00326E63"/>
    <w:rsid w:val="003275DA"/>
    <w:rsid w:val="00330921"/>
    <w:rsid w:val="00331A70"/>
    <w:rsid w:val="00333056"/>
    <w:rsid w:val="00335023"/>
    <w:rsid w:val="00335820"/>
    <w:rsid w:val="00336146"/>
    <w:rsid w:val="0033675B"/>
    <w:rsid w:val="00336C33"/>
    <w:rsid w:val="00336CA4"/>
    <w:rsid w:val="00336CFB"/>
    <w:rsid w:val="00337077"/>
    <w:rsid w:val="00340316"/>
    <w:rsid w:val="0034034D"/>
    <w:rsid w:val="00341478"/>
    <w:rsid w:val="00341E68"/>
    <w:rsid w:val="00342676"/>
    <w:rsid w:val="00343163"/>
    <w:rsid w:val="003431E2"/>
    <w:rsid w:val="0034344F"/>
    <w:rsid w:val="00343497"/>
    <w:rsid w:val="00343947"/>
    <w:rsid w:val="00343D64"/>
    <w:rsid w:val="003443CA"/>
    <w:rsid w:val="00344D47"/>
    <w:rsid w:val="00345063"/>
    <w:rsid w:val="00345B43"/>
    <w:rsid w:val="00350E38"/>
    <w:rsid w:val="0035151E"/>
    <w:rsid w:val="00352665"/>
    <w:rsid w:val="00352A6B"/>
    <w:rsid w:val="00352B6F"/>
    <w:rsid w:val="00352E9C"/>
    <w:rsid w:val="003531E0"/>
    <w:rsid w:val="0035462D"/>
    <w:rsid w:val="00354D29"/>
    <w:rsid w:val="00355148"/>
    <w:rsid w:val="003558B2"/>
    <w:rsid w:val="00355BF4"/>
    <w:rsid w:val="00355F84"/>
    <w:rsid w:val="0035668B"/>
    <w:rsid w:val="00356817"/>
    <w:rsid w:val="00356BCC"/>
    <w:rsid w:val="003573AA"/>
    <w:rsid w:val="003573DD"/>
    <w:rsid w:val="00361D72"/>
    <w:rsid w:val="00361E0B"/>
    <w:rsid w:val="003626A8"/>
    <w:rsid w:val="003627E9"/>
    <w:rsid w:val="00362CF8"/>
    <w:rsid w:val="00363119"/>
    <w:rsid w:val="00363D0F"/>
    <w:rsid w:val="00363F2C"/>
    <w:rsid w:val="00364CE5"/>
    <w:rsid w:val="00364FD4"/>
    <w:rsid w:val="003655F8"/>
    <w:rsid w:val="003657B0"/>
    <w:rsid w:val="00366CF9"/>
    <w:rsid w:val="00370B99"/>
    <w:rsid w:val="00371773"/>
    <w:rsid w:val="00373560"/>
    <w:rsid w:val="00373663"/>
    <w:rsid w:val="003736D5"/>
    <w:rsid w:val="0037525A"/>
    <w:rsid w:val="0037565B"/>
    <w:rsid w:val="00375C96"/>
    <w:rsid w:val="00375E02"/>
    <w:rsid w:val="003768A2"/>
    <w:rsid w:val="00376B1D"/>
    <w:rsid w:val="00376DC1"/>
    <w:rsid w:val="0037721B"/>
    <w:rsid w:val="003808CA"/>
    <w:rsid w:val="00381482"/>
    <w:rsid w:val="0038319B"/>
    <w:rsid w:val="00383810"/>
    <w:rsid w:val="00384516"/>
    <w:rsid w:val="00384E41"/>
    <w:rsid w:val="0038725D"/>
    <w:rsid w:val="00387478"/>
    <w:rsid w:val="003912B0"/>
    <w:rsid w:val="00391818"/>
    <w:rsid w:val="00391C33"/>
    <w:rsid w:val="003924C8"/>
    <w:rsid w:val="00392B19"/>
    <w:rsid w:val="0039396D"/>
    <w:rsid w:val="00394109"/>
    <w:rsid w:val="00394E0F"/>
    <w:rsid w:val="00395471"/>
    <w:rsid w:val="00397C1D"/>
    <w:rsid w:val="003A03D5"/>
    <w:rsid w:val="003A0663"/>
    <w:rsid w:val="003A06DD"/>
    <w:rsid w:val="003A1B4A"/>
    <w:rsid w:val="003A221D"/>
    <w:rsid w:val="003A410D"/>
    <w:rsid w:val="003A4650"/>
    <w:rsid w:val="003A4704"/>
    <w:rsid w:val="003A51DF"/>
    <w:rsid w:val="003A5C2F"/>
    <w:rsid w:val="003A5D01"/>
    <w:rsid w:val="003A7942"/>
    <w:rsid w:val="003A7C91"/>
    <w:rsid w:val="003A7CED"/>
    <w:rsid w:val="003B0DE5"/>
    <w:rsid w:val="003B148C"/>
    <w:rsid w:val="003B41F1"/>
    <w:rsid w:val="003B5D03"/>
    <w:rsid w:val="003B62A2"/>
    <w:rsid w:val="003B634B"/>
    <w:rsid w:val="003B6540"/>
    <w:rsid w:val="003B7B33"/>
    <w:rsid w:val="003B7D5C"/>
    <w:rsid w:val="003C003C"/>
    <w:rsid w:val="003C12A6"/>
    <w:rsid w:val="003C1316"/>
    <w:rsid w:val="003C2D35"/>
    <w:rsid w:val="003C315A"/>
    <w:rsid w:val="003C3971"/>
    <w:rsid w:val="003C3E26"/>
    <w:rsid w:val="003D0664"/>
    <w:rsid w:val="003D1EB8"/>
    <w:rsid w:val="003D2BE3"/>
    <w:rsid w:val="003D3683"/>
    <w:rsid w:val="003D3F44"/>
    <w:rsid w:val="003D4074"/>
    <w:rsid w:val="003D4383"/>
    <w:rsid w:val="003D49D0"/>
    <w:rsid w:val="003D6FEE"/>
    <w:rsid w:val="003D71C7"/>
    <w:rsid w:val="003D7D6D"/>
    <w:rsid w:val="003E008B"/>
    <w:rsid w:val="003E0951"/>
    <w:rsid w:val="003E0BD4"/>
    <w:rsid w:val="003E4FFF"/>
    <w:rsid w:val="003E53DE"/>
    <w:rsid w:val="003E74C7"/>
    <w:rsid w:val="003E7F60"/>
    <w:rsid w:val="003F02E5"/>
    <w:rsid w:val="003F0840"/>
    <w:rsid w:val="003F1072"/>
    <w:rsid w:val="003F1DB0"/>
    <w:rsid w:val="003F1FC0"/>
    <w:rsid w:val="003F400E"/>
    <w:rsid w:val="003F48E0"/>
    <w:rsid w:val="003F4C54"/>
    <w:rsid w:val="003F5449"/>
    <w:rsid w:val="003F587A"/>
    <w:rsid w:val="00400B9E"/>
    <w:rsid w:val="004013D8"/>
    <w:rsid w:val="00402821"/>
    <w:rsid w:val="004066B4"/>
    <w:rsid w:val="00406A6B"/>
    <w:rsid w:val="004111D0"/>
    <w:rsid w:val="00411F4A"/>
    <w:rsid w:val="00412042"/>
    <w:rsid w:val="004120B0"/>
    <w:rsid w:val="004132AE"/>
    <w:rsid w:val="0041367E"/>
    <w:rsid w:val="004143DC"/>
    <w:rsid w:val="00414887"/>
    <w:rsid w:val="00416A62"/>
    <w:rsid w:val="004171F7"/>
    <w:rsid w:val="00417994"/>
    <w:rsid w:val="00417C8F"/>
    <w:rsid w:val="00417D2D"/>
    <w:rsid w:val="00420014"/>
    <w:rsid w:val="004203E1"/>
    <w:rsid w:val="004208E5"/>
    <w:rsid w:val="00420B1C"/>
    <w:rsid w:val="004227F2"/>
    <w:rsid w:val="004230F8"/>
    <w:rsid w:val="00425231"/>
    <w:rsid w:val="00425524"/>
    <w:rsid w:val="00426908"/>
    <w:rsid w:val="00426A21"/>
    <w:rsid w:val="00426B5D"/>
    <w:rsid w:val="00427D59"/>
    <w:rsid w:val="0043096D"/>
    <w:rsid w:val="0043173E"/>
    <w:rsid w:val="00431E8A"/>
    <w:rsid w:val="00432260"/>
    <w:rsid w:val="00435130"/>
    <w:rsid w:val="00435ECA"/>
    <w:rsid w:val="00436104"/>
    <w:rsid w:val="004362E5"/>
    <w:rsid w:val="00436616"/>
    <w:rsid w:val="0043684F"/>
    <w:rsid w:val="00436863"/>
    <w:rsid w:val="00437A04"/>
    <w:rsid w:val="00437FE9"/>
    <w:rsid w:val="004405D6"/>
    <w:rsid w:val="00440758"/>
    <w:rsid w:val="00440EB3"/>
    <w:rsid w:val="004426D3"/>
    <w:rsid w:val="00443A13"/>
    <w:rsid w:val="004441C1"/>
    <w:rsid w:val="004452D7"/>
    <w:rsid w:val="004455E4"/>
    <w:rsid w:val="004457CD"/>
    <w:rsid w:val="00445808"/>
    <w:rsid w:val="00445A2C"/>
    <w:rsid w:val="00446FC5"/>
    <w:rsid w:val="004470E2"/>
    <w:rsid w:val="00447CC2"/>
    <w:rsid w:val="0045121C"/>
    <w:rsid w:val="00451507"/>
    <w:rsid w:val="00452E64"/>
    <w:rsid w:val="00453060"/>
    <w:rsid w:val="0045397E"/>
    <w:rsid w:val="004552D0"/>
    <w:rsid w:val="00455D97"/>
    <w:rsid w:val="004561F8"/>
    <w:rsid w:val="00456778"/>
    <w:rsid w:val="00457160"/>
    <w:rsid w:val="00457937"/>
    <w:rsid w:val="00460920"/>
    <w:rsid w:val="004615B7"/>
    <w:rsid w:val="004623B2"/>
    <w:rsid w:val="004634A8"/>
    <w:rsid w:val="00463630"/>
    <w:rsid w:val="00464295"/>
    <w:rsid w:val="004646D3"/>
    <w:rsid w:val="00465CAE"/>
    <w:rsid w:val="004663CD"/>
    <w:rsid w:val="0046647E"/>
    <w:rsid w:val="00466533"/>
    <w:rsid w:val="00467385"/>
    <w:rsid w:val="004673E4"/>
    <w:rsid w:val="00470DB2"/>
    <w:rsid w:val="004716A6"/>
    <w:rsid w:val="00471F87"/>
    <w:rsid w:val="0047242E"/>
    <w:rsid w:val="00472F09"/>
    <w:rsid w:val="00474BBA"/>
    <w:rsid w:val="00474D53"/>
    <w:rsid w:val="00474D98"/>
    <w:rsid w:val="0047500B"/>
    <w:rsid w:val="004751E4"/>
    <w:rsid w:val="00475234"/>
    <w:rsid w:val="0047555E"/>
    <w:rsid w:val="00475B98"/>
    <w:rsid w:val="004774FC"/>
    <w:rsid w:val="00480009"/>
    <w:rsid w:val="00480560"/>
    <w:rsid w:val="00480C62"/>
    <w:rsid w:val="004818C8"/>
    <w:rsid w:val="00482051"/>
    <w:rsid w:val="00482148"/>
    <w:rsid w:val="0048281C"/>
    <w:rsid w:val="0048329F"/>
    <w:rsid w:val="00483859"/>
    <w:rsid w:val="004842A2"/>
    <w:rsid w:val="004844C0"/>
    <w:rsid w:val="00485FAF"/>
    <w:rsid w:val="00486EA7"/>
    <w:rsid w:val="00490A87"/>
    <w:rsid w:val="00490F8D"/>
    <w:rsid w:val="00491A30"/>
    <w:rsid w:val="00492611"/>
    <w:rsid w:val="00492FF3"/>
    <w:rsid w:val="004935CF"/>
    <w:rsid w:val="00494468"/>
    <w:rsid w:val="00494E90"/>
    <w:rsid w:val="004962FD"/>
    <w:rsid w:val="00496B4F"/>
    <w:rsid w:val="004A04C6"/>
    <w:rsid w:val="004A0AD9"/>
    <w:rsid w:val="004A1B3D"/>
    <w:rsid w:val="004A26F8"/>
    <w:rsid w:val="004A339F"/>
    <w:rsid w:val="004A3521"/>
    <w:rsid w:val="004A36D9"/>
    <w:rsid w:val="004A3CB1"/>
    <w:rsid w:val="004A3E04"/>
    <w:rsid w:val="004A4A65"/>
    <w:rsid w:val="004A601B"/>
    <w:rsid w:val="004A6447"/>
    <w:rsid w:val="004A6F62"/>
    <w:rsid w:val="004B095E"/>
    <w:rsid w:val="004B18CA"/>
    <w:rsid w:val="004B1943"/>
    <w:rsid w:val="004B1D1B"/>
    <w:rsid w:val="004B2870"/>
    <w:rsid w:val="004B2A18"/>
    <w:rsid w:val="004B449D"/>
    <w:rsid w:val="004B4B63"/>
    <w:rsid w:val="004B4C8B"/>
    <w:rsid w:val="004B768B"/>
    <w:rsid w:val="004B7EE1"/>
    <w:rsid w:val="004B7F76"/>
    <w:rsid w:val="004C0E5A"/>
    <w:rsid w:val="004C0EE6"/>
    <w:rsid w:val="004C1E37"/>
    <w:rsid w:val="004C2AAF"/>
    <w:rsid w:val="004C2BAE"/>
    <w:rsid w:val="004C2C9C"/>
    <w:rsid w:val="004C3029"/>
    <w:rsid w:val="004C3146"/>
    <w:rsid w:val="004C479D"/>
    <w:rsid w:val="004C65A4"/>
    <w:rsid w:val="004C6C33"/>
    <w:rsid w:val="004C72C0"/>
    <w:rsid w:val="004C7D26"/>
    <w:rsid w:val="004D1031"/>
    <w:rsid w:val="004D1D12"/>
    <w:rsid w:val="004D314F"/>
    <w:rsid w:val="004D3578"/>
    <w:rsid w:val="004D38BD"/>
    <w:rsid w:val="004D3AC6"/>
    <w:rsid w:val="004D3E5B"/>
    <w:rsid w:val="004D427A"/>
    <w:rsid w:val="004D4387"/>
    <w:rsid w:val="004D538B"/>
    <w:rsid w:val="004D54F4"/>
    <w:rsid w:val="004D56B9"/>
    <w:rsid w:val="004D5E2F"/>
    <w:rsid w:val="004D60C7"/>
    <w:rsid w:val="004D6C2D"/>
    <w:rsid w:val="004D7242"/>
    <w:rsid w:val="004D78A0"/>
    <w:rsid w:val="004E04CF"/>
    <w:rsid w:val="004E1AA5"/>
    <w:rsid w:val="004E213A"/>
    <w:rsid w:val="004E4010"/>
    <w:rsid w:val="004E5404"/>
    <w:rsid w:val="004E5462"/>
    <w:rsid w:val="004E5B13"/>
    <w:rsid w:val="004E5BFB"/>
    <w:rsid w:val="004E5FAC"/>
    <w:rsid w:val="004E68DD"/>
    <w:rsid w:val="004E796E"/>
    <w:rsid w:val="004E7E16"/>
    <w:rsid w:val="004F1E30"/>
    <w:rsid w:val="004F2609"/>
    <w:rsid w:val="004F2662"/>
    <w:rsid w:val="004F3257"/>
    <w:rsid w:val="004F49AC"/>
    <w:rsid w:val="004F51D3"/>
    <w:rsid w:val="004F6800"/>
    <w:rsid w:val="004F6B42"/>
    <w:rsid w:val="004F6FB6"/>
    <w:rsid w:val="004F79BA"/>
    <w:rsid w:val="004F7E08"/>
    <w:rsid w:val="004F7E67"/>
    <w:rsid w:val="00500765"/>
    <w:rsid w:val="005028AA"/>
    <w:rsid w:val="005033E2"/>
    <w:rsid w:val="00503752"/>
    <w:rsid w:val="00504E53"/>
    <w:rsid w:val="00506838"/>
    <w:rsid w:val="00506BC8"/>
    <w:rsid w:val="00506C92"/>
    <w:rsid w:val="00507B16"/>
    <w:rsid w:val="005100EF"/>
    <w:rsid w:val="00510400"/>
    <w:rsid w:val="00510603"/>
    <w:rsid w:val="00510760"/>
    <w:rsid w:val="005109DB"/>
    <w:rsid w:val="005111C1"/>
    <w:rsid w:val="005136DB"/>
    <w:rsid w:val="005139E4"/>
    <w:rsid w:val="00515F34"/>
    <w:rsid w:val="0051615E"/>
    <w:rsid w:val="00516EAB"/>
    <w:rsid w:val="00517C2D"/>
    <w:rsid w:val="00520786"/>
    <w:rsid w:val="00520E74"/>
    <w:rsid w:val="00520F8A"/>
    <w:rsid w:val="00522F8E"/>
    <w:rsid w:val="00524DBD"/>
    <w:rsid w:val="00526548"/>
    <w:rsid w:val="005273A5"/>
    <w:rsid w:val="00527482"/>
    <w:rsid w:val="00531BDE"/>
    <w:rsid w:val="00531CC1"/>
    <w:rsid w:val="00532F9F"/>
    <w:rsid w:val="00533401"/>
    <w:rsid w:val="00533657"/>
    <w:rsid w:val="005336C7"/>
    <w:rsid w:val="005345F6"/>
    <w:rsid w:val="00535A39"/>
    <w:rsid w:val="005371E1"/>
    <w:rsid w:val="00537C94"/>
    <w:rsid w:val="00541046"/>
    <w:rsid w:val="00543032"/>
    <w:rsid w:val="00543E6C"/>
    <w:rsid w:val="00543EAE"/>
    <w:rsid w:val="00544271"/>
    <w:rsid w:val="00544613"/>
    <w:rsid w:val="00544700"/>
    <w:rsid w:val="005447BC"/>
    <w:rsid w:val="005456BD"/>
    <w:rsid w:val="00546061"/>
    <w:rsid w:val="005467F1"/>
    <w:rsid w:val="00551840"/>
    <w:rsid w:val="00551D8D"/>
    <w:rsid w:val="00552AEE"/>
    <w:rsid w:val="00552C07"/>
    <w:rsid w:val="00552F79"/>
    <w:rsid w:val="00553FC6"/>
    <w:rsid w:val="0055463D"/>
    <w:rsid w:val="00554B7C"/>
    <w:rsid w:val="00554FBE"/>
    <w:rsid w:val="00555660"/>
    <w:rsid w:val="005578B5"/>
    <w:rsid w:val="00564AF6"/>
    <w:rsid w:val="00565087"/>
    <w:rsid w:val="005658F9"/>
    <w:rsid w:val="00565C6A"/>
    <w:rsid w:val="00565E2C"/>
    <w:rsid w:val="00567CA9"/>
    <w:rsid w:val="0057020A"/>
    <w:rsid w:val="00570A31"/>
    <w:rsid w:val="00571964"/>
    <w:rsid w:val="00571AE8"/>
    <w:rsid w:val="0057232B"/>
    <w:rsid w:val="00573177"/>
    <w:rsid w:val="005736B7"/>
    <w:rsid w:val="00574825"/>
    <w:rsid w:val="00574BAA"/>
    <w:rsid w:val="00574D9C"/>
    <w:rsid w:val="00574EAD"/>
    <w:rsid w:val="00575004"/>
    <w:rsid w:val="00575081"/>
    <w:rsid w:val="005754A4"/>
    <w:rsid w:val="00576A93"/>
    <w:rsid w:val="0057799D"/>
    <w:rsid w:val="00580400"/>
    <w:rsid w:val="00582849"/>
    <w:rsid w:val="00582CDC"/>
    <w:rsid w:val="00582EDE"/>
    <w:rsid w:val="005830F4"/>
    <w:rsid w:val="0058320A"/>
    <w:rsid w:val="005837B4"/>
    <w:rsid w:val="00584BD3"/>
    <w:rsid w:val="00584E75"/>
    <w:rsid w:val="00585B69"/>
    <w:rsid w:val="00585E8A"/>
    <w:rsid w:val="00585FD2"/>
    <w:rsid w:val="0058784C"/>
    <w:rsid w:val="00587FFC"/>
    <w:rsid w:val="00592223"/>
    <w:rsid w:val="005929C8"/>
    <w:rsid w:val="005929F5"/>
    <w:rsid w:val="00592D7C"/>
    <w:rsid w:val="00592E46"/>
    <w:rsid w:val="00593193"/>
    <w:rsid w:val="00593203"/>
    <w:rsid w:val="00593D6B"/>
    <w:rsid w:val="005946C6"/>
    <w:rsid w:val="0059471F"/>
    <w:rsid w:val="00594E38"/>
    <w:rsid w:val="005954B3"/>
    <w:rsid w:val="00595627"/>
    <w:rsid w:val="0059610D"/>
    <w:rsid w:val="0059657D"/>
    <w:rsid w:val="00597CB6"/>
    <w:rsid w:val="005A1CA9"/>
    <w:rsid w:val="005A1E56"/>
    <w:rsid w:val="005A240F"/>
    <w:rsid w:val="005A2448"/>
    <w:rsid w:val="005A2465"/>
    <w:rsid w:val="005A3362"/>
    <w:rsid w:val="005A3BDE"/>
    <w:rsid w:val="005A3F59"/>
    <w:rsid w:val="005A4A99"/>
    <w:rsid w:val="005A511A"/>
    <w:rsid w:val="005A538E"/>
    <w:rsid w:val="005A55FF"/>
    <w:rsid w:val="005A5655"/>
    <w:rsid w:val="005A58A4"/>
    <w:rsid w:val="005A5EC6"/>
    <w:rsid w:val="005A6101"/>
    <w:rsid w:val="005A646C"/>
    <w:rsid w:val="005A6720"/>
    <w:rsid w:val="005A677A"/>
    <w:rsid w:val="005A7454"/>
    <w:rsid w:val="005A74DF"/>
    <w:rsid w:val="005A778F"/>
    <w:rsid w:val="005A7991"/>
    <w:rsid w:val="005A7D20"/>
    <w:rsid w:val="005B09C0"/>
    <w:rsid w:val="005B1434"/>
    <w:rsid w:val="005B24BB"/>
    <w:rsid w:val="005B33AF"/>
    <w:rsid w:val="005B3A1F"/>
    <w:rsid w:val="005B3D4B"/>
    <w:rsid w:val="005B3F86"/>
    <w:rsid w:val="005B40B9"/>
    <w:rsid w:val="005B6202"/>
    <w:rsid w:val="005B68BC"/>
    <w:rsid w:val="005B6EFE"/>
    <w:rsid w:val="005B6F20"/>
    <w:rsid w:val="005B7653"/>
    <w:rsid w:val="005C04BA"/>
    <w:rsid w:val="005C0557"/>
    <w:rsid w:val="005C24E5"/>
    <w:rsid w:val="005C32F4"/>
    <w:rsid w:val="005C3318"/>
    <w:rsid w:val="005C4895"/>
    <w:rsid w:val="005C491A"/>
    <w:rsid w:val="005C5A55"/>
    <w:rsid w:val="005C6EC0"/>
    <w:rsid w:val="005D086B"/>
    <w:rsid w:val="005D26A8"/>
    <w:rsid w:val="005D2A97"/>
    <w:rsid w:val="005D2E01"/>
    <w:rsid w:val="005D34AC"/>
    <w:rsid w:val="005D36B7"/>
    <w:rsid w:val="005D4810"/>
    <w:rsid w:val="005D4928"/>
    <w:rsid w:val="005D54D1"/>
    <w:rsid w:val="005D57C7"/>
    <w:rsid w:val="005D7FCC"/>
    <w:rsid w:val="005E0397"/>
    <w:rsid w:val="005E1765"/>
    <w:rsid w:val="005E187F"/>
    <w:rsid w:val="005E25E0"/>
    <w:rsid w:val="005E28E0"/>
    <w:rsid w:val="005E318B"/>
    <w:rsid w:val="005E3A18"/>
    <w:rsid w:val="005E3F1D"/>
    <w:rsid w:val="005E46F7"/>
    <w:rsid w:val="005E4BBD"/>
    <w:rsid w:val="005E6272"/>
    <w:rsid w:val="005E6DEF"/>
    <w:rsid w:val="005E77BC"/>
    <w:rsid w:val="005E7967"/>
    <w:rsid w:val="005E7A58"/>
    <w:rsid w:val="005F0BAD"/>
    <w:rsid w:val="005F147F"/>
    <w:rsid w:val="005F1C53"/>
    <w:rsid w:val="005F2151"/>
    <w:rsid w:val="005F2999"/>
    <w:rsid w:val="005F3232"/>
    <w:rsid w:val="005F3256"/>
    <w:rsid w:val="005F326C"/>
    <w:rsid w:val="005F5826"/>
    <w:rsid w:val="005F72AD"/>
    <w:rsid w:val="0060018E"/>
    <w:rsid w:val="00600545"/>
    <w:rsid w:val="00601731"/>
    <w:rsid w:val="00602181"/>
    <w:rsid w:val="00603AFB"/>
    <w:rsid w:val="006040B9"/>
    <w:rsid w:val="00604B41"/>
    <w:rsid w:val="00604CC7"/>
    <w:rsid w:val="00605283"/>
    <w:rsid w:val="00605BDC"/>
    <w:rsid w:val="006061DC"/>
    <w:rsid w:val="0060786F"/>
    <w:rsid w:val="00610327"/>
    <w:rsid w:val="00610663"/>
    <w:rsid w:val="00610844"/>
    <w:rsid w:val="0061120B"/>
    <w:rsid w:val="006112D1"/>
    <w:rsid w:val="00611A8B"/>
    <w:rsid w:val="00612E0B"/>
    <w:rsid w:val="006136B2"/>
    <w:rsid w:val="0061376A"/>
    <w:rsid w:val="006138CF"/>
    <w:rsid w:val="0061434C"/>
    <w:rsid w:val="00614426"/>
    <w:rsid w:val="00614FDF"/>
    <w:rsid w:val="00615E70"/>
    <w:rsid w:val="00615EEA"/>
    <w:rsid w:val="00615FE8"/>
    <w:rsid w:val="0061655A"/>
    <w:rsid w:val="0061677D"/>
    <w:rsid w:val="00617534"/>
    <w:rsid w:val="00617B54"/>
    <w:rsid w:val="006203A4"/>
    <w:rsid w:val="006205EE"/>
    <w:rsid w:val="00620DCB"/>
    <w:rsid w:val="00621AE6"/>
    <w:rsid w:val="0062241C"/>
    <w:rsid w:val="006231BF"/>
    <w:rsid w:val="00624A8B"/>
    <w:rsid w:val="00624C02"/>
    <w:rsid w:val="00626180"/>
    <w:rsid w:val="006268FF"/>
    <w:rsid w:val="00626B1A"/>
    <w:rsid w:val="006271FC"/>
    <w:rsid w:val="0062727D"/>
    <w:rsid w:val="0062797E"/>
    <w:rsid w:val="00627D97"/>
    <w:rsid w:val="00627EBF"/>
    <w:rsid w:val="00627EFA"/>
    <w:rsid w:val="006301D0"/>
    <w:rsid w:val="00630F78"/>
    <w:rsid w:val="00630FD2"/>
    <w:rsid w:val="00630FF7"/>
    <w:rsid w:val="00631079"/>
    <w:rsid w:val="0063119D"/>
    <w:rsid w:val="00631D0E"/>
    <w:rsid w:val="0063275C"/>
    <w:rsid w:val="00633D92"/>
    <w:rsid w:val="00633F5A"/>
    <w:rsid w:val="00635003"/>
    <w:rsid w:val="0063506D"/>
    <w:rsid w:val="006358E1"/>
    <w:rsid w:val="00635BB6"/>
    <w:rsid w:val="00636097"/>
    <w:rsid w:val="0063612D"/>
    <w:rsid w:val="006370BC"/>
    <w:rsid w:val="00637CE6"/>
    <w:rsid w:val="0064057B"/>
    <w:rsid w:val="00640C45"/>
    <w:rsid w:val="006422B5"/>
    <w:rsid w:val="00642B20"/>
    <w:rsid w:val="00642BAC"/>
    <w:rsid w:val="006435AB"/>
    <w:rsid w:val="00644E3F"/>
    <w:rsid w:val="00646A96"/>
    <w:rsid w:val="00646B6E"/>
    <w:rsid w:val="00646F15"/>
    <w:rsid w:val="0064796C"/>
    <w:rsid w:val="00652756"/>
    <w:rsid w:val="00654100"/>
    <w:rsid w:val="00654337"/>
    <w:rsid w:val="00654F67"/>
    <w:rsid w:val="00655074"/>
    <w:rsid w:val="0065631D"/>
    <w:rsid w:val="00656A63"/>
    <w:rsid w:val="00656C8C"/>
    <w:rsid w:val="00657488"/>
    <w:rsid w:val="00660086"/>
    <w:rsid w:val="00660722"/>
    <w:rsid w:val="00660CEE"/>
    <w:rsid w:val="00660D31"/>
    <w:rsid w:val="00661270"/>
    <w:rsid w:val="0066213E"/>
    <w:rsid w:val="00662A62"/>
    <w:rsid w:val="00663612"/>
    <w:rsid w:val="00663B23"/>
    <w:rsid w:val="00664B89"/>
    <w:rsid w:val="00665B54"/>
    <w:rsid w:val="00665D14"/>
    <w:rsid w:val="0066650B"/>
    <w:rsid w:val="0066685A"/>
    <w:rsid w:val="00666ADA"/>
    <w:rsid w:val="00666D23"/>
    <w:rsid w:val="00667A19"/>
    <w:rsid w:val="006700F5"/>
    <w:rsid w:val="006707E2"/>
    <w:rsid w:val="00670C26"/>
    <w:rsid w:val="0067266C"/>
    <w:rsid w:val="0067337D"/>
    <w:rsid w:val="00674D55"/>
    <w:rsid w:val="0067518C"/>
    <w:rsid w:val="00675A10"/>
    <w:rsid w:val="00675D21"/>
    <w:rsid w:val="0067711E"/>
    <w:rsid w:val="00677FB3"/>
    <w:rsid w:val="006806A3"/>
    <w:rsid w:val="00680786"/>
    <w:rsid w:val="00680CA6"/>
    <w:rsid w:val="006810A1"/>
    <w:rsid w:val="0068164B"/>
    <w:rsid w:val="00681D8B"/>
    <w:rsid w:val="006820B8"/>
    <w:rsid w:val="00682EC5"/>
    <w:rsid w:val="00682F28"/>
    <w:rsid w:val="00683BF5"/>
    <w:rsid w:val="00683D84"/>
    <w:rsid w:val="00683F1C"/>
    <w:rsid w:val="00684377"/>
    <w:rsid w:val="00684378"/>
    <w:rsid w:val="006849E5"/>
    <w:rsid w:val="00684AC5"/>
    <w:rsid w:val="00685ABF"/>
    <w:rsid w:val="00685E2C"/>
    <w:rsid w:val="00686D49"/>
    <w:rsid w:val="00686E91"/>
    <w:rsid w:val="006870C3"/>
    <w:rsid w:val="0069119F"/>
    <w:rsid w:val="006917D1"/>
    <w:rsid w:val="00692091"/>
    <w:rsid w:val="006920C2"/>
    <w:rsid w:val="0069239B"/>
    <w:rsid w:val="006927DD"/>
    <w:rsid w:val="00694FEE"/>
    <w:rsid w:val="006959D6"/>
    <w:rsid w:val="00695A5E"/>
    <w:rsid w:val="006A0549"/>
    <w:rsid w:val="006A0FF6"/>
    <w:rsid w:val="006A1AA8"/>
    <w:rsid w:val="006A1D07"/>
    <w:rsid w:val="006A24D9"/>
    <w:rsid w:val="006A3DD7"/>
    <w:rsid w:val="006A3FE8"/>
    <w:rsid w:val="006A47B4"/>
    <w:rsid w:val="006A7021"/>
    <w:rsid w:val="006B0036"/>
    <w:rsid w:val="006B08E2"/>
    <w:rsid w:val="006B0A88"/>
    <w:rsid w:val="006B1DF0"/>
    <w:rsid w:val="006B240B"/>
    <w:rsid w:val="006B467C"/>
    <w:rsid w:val="006B53A3"/>
    <w:rsid w:val="006B698A"/>
    <w:rsid w:val="006B6EC7"/>
    <w:rsid w:val="006B71EC"/>
    <w:rsid w:val="006B7DEF"/>
    <w:rsid w:val="006C012C"/>
    <w:rsid w:val="006C1048"/>
    <w:rsid w:val="006C1889"/>
    <w:rsid w:val="006C28FB"/>
    <w:rsid w:val="006C29B7"/>
    <w:rsid w:val="006C2C35"/>
    <w:rsid w:val="006C3BE2"/>
    <w:rsid w:val="006C5CE6"/>
    <w:rsid w:val="006C7663"/>
    <w:rsid w:val="006C7C4E"/>
    <w:rsid w:val="006C7C66"/>
    <w:rsid w:val="006D0064"/>
    <w:rsid w:val="006D0FCB"/>
    <w:rsid w:val="006D1F41"/>
    <w:rsid w:val="006D247A"/>
    <w:rsid w:val="006D2521"/>
    <w:rsid w:val="006D29D3"/>
    <w:rsid w:val="006D31E8"/>
    <w:rsid w:val="006D3889"/>
    <w:rsid w:val="006D4649"/>
    <w:rsid w:val="006D47D0"/>
    <w:rsid w:val="006D5623"/>
    <w:rsid w:val="006D6DF6"/>
    <w:rsid w:val="006D6EDE"/>
    <w:rsid w:val="006D7158"/>
    <w:rsid w:val="006D731B"/>
    <w:rsid w:val="006D7A32"/>
    <w:rsid w:val="006D7E0E"/>
    <w:rsid w:val="006D7F00"/>
    <w:rsid w:val="006E2648"/>
    <w:rsid w:val="006E2BED"/>
    <w:rsid w:val="006E4C3F"/>
    <w:rsid w:val="006E4D98"/>
    <w:rsid w:val="006E5B82"/>
    <w:rsid w:val="006E5C86"/>
    <w:rsid w:val="006E7F83"/>
    <w:rsid w:val="006F0819"/>
    <w:rsid w:val="006F15D0"/>
    <w:rsid w:val="006F2252"/>
    <w:rsid w:val="006F251A"/>
    <w:rsid w:val="006F2D48"/>
    <w:rsid w:val="006F3624"/>
    <w:rsid w:val="006F3717"/>
    <w:rsid w:val="006F4CD7"/>
    <w:rsid w:val="006F4F3B"/>
    <w:rsid w:val="006F56FD"/>
    <w:rsid w:val="006F6950"/>
    <w:rsid w:val="006F6D10"/>
    <w:rsid w:val="006F7527"/>
    <w:rsid w:val="006F7879"/>
    <w:rsid w:val="006F7D29"/>
    <w:rsid w:val="00700333"/>
    <w:rsid w:val="00702109"/>
    <w:rsid w:val="007031A8"/>
    <w:rsid w:val="00703A23"/>
    <w:rsid w:val="00704F79"/>
    <w:rsid w:val="00705564"/>
    <w:rsid w:val="0070639F"/>
    <w:rsid w:val="00706823"/>
    <w:rsid w:val="0070713E"/>
    <w:rsid w:val="00710AE4"/>
    <w:rsid w:val="00710B0D"/>
    <w:rsid w:val="00710C7A"/>
    <w:rsid w:val="0071134A"/>
    <w:rsid w:val="00711606"/>
    <w:rsid w:val="00712278"/>
    <w:rsid w:val="00712879"/>
    <w:rsid w:val="007132AA"/>
    <w:rsid w:val="007143F9"/>
    <w:rsid w:val="00714F5C"/>
    <w:rsid w:val="00715F39"/>
    <w:rsid w:val="00716211"/>
    <w:rsid w:val="0071698F"/>
    <w:rsid w:val="00716BA7"/>
    <w:rsid w:val="00720713"/>
    <w:rsid w:val="00720AF2"/>
    <w:rsid w:val="0072107E"/>
    <w:rsid w:val="0072215C"/>
    <w:rsid w:val="00722403"/>
    <w:rsid w:val="00722734"/>
    <w:rsid w:val="00723591"/>
    <w:rsid w:val="00723BEC"/>
    <w:rsid w:val="00723D00"/>
    <w:rsid w:val="00723D24"/>
    <w:rsid w:val="00725E96"/>
    <w:rsid w:val="007262BD"/>
    <w:rsid w:val="00727B8B"/>
    <w:rsid w:val="00732010"/>
    <w:rsid w:val="00733428"/>
    <w:rsid w:val="00734A5B"/>
    <w:rsid w:val="0073501B"/>
    <w:rsid w:val="007362A4"/>
    <w:rsid w:val="007363E7"/>
    <w:rsid w:val="0073711C"/>
    <w:rsid w:val="00740084"/>
    <w:rsid w:val="00740F0B"/>
    <w:rsid w:val="0074103B"/>
    <w:rsid w:val="00741828"/>
    <w:rsid w:val="00741917"/>
    <w:rsid w:val="00742347"/>
    <w:rsid w:val="00742C15"/>
    <w:rsid w:val="00742F57"/>
    <w:rsid w:val="00743500"/>
    <w:rsid w:val="007446CE"/>
    <w:rsid w:val="00744A28"/>
    <w:rsid w:val="00744E76"/>
    <w:rsid w:val="007459A7"/>
    <w:rsid w:val="00745DCE"/>
    <w:rsid w:val="00745E65"/>
    <w:rsid w:val="007469DA"/>
    <w:rsid w:val="00746B1D"/>
    <w:rsid w:val="00750229"/>
    <w:rsid w:val="007527CD"/>
    <w:rsid w:val="00752F67"/>
    <w:rsid w:val="00753C26"/>
    <w:rsid w:val="0075436B"/>
    <w:rsid w:val="007543EA"/>
    <w:rsid w:val="00754457"/>
    <w:rsid w:val="00755041"/>
    <w:rsid w:val="00755307"/>
    <w:rsid w:val="00755325"/>
    <w:rsid w:val="00755577"/>
    <w:rsid w:val="00756AFC"/>
    <w:rsid w:val="00756BBE"/>
    <w:rsid w:val="00756E7D"/>
    <w:rsid w:val="00757636"/>
    <w:rsid w:val="00760004"/>
    <w:rsid w:val="00760CCE"/>
    <w:rsid w:val="00761A74"/>
    <w:rsid w:val="00762799"/>
    <w:rsid w:val="0076404C"/>
    <w:rsid w:val="00764658"/>
    <w:rsid w:val="0076512C"/>
    <w:rsid w:val="007656DA"/>
    <w:rsid w:val="0076578F"/>
    <w:rsid w:val="00765DC5"/>
    <w:rsid w:val="0076660F"/>
    <w:rsid w:val="00767114"/>
    <w:rsid w:val="00770214"/>
    <w:rsid w:val="00772B8D"/>
    <w:rsid w:val="00772D87"/>
    <w:rsid w:val="00772F06"/>
    <w:rsid w:val="00772FA0"/>
    <w:rsid w:val="007732AD"/>
    <w:rsid w:val="00774173"/>
    <w:rsid w:val="00774763"/>
    <w:rsid w:val="00775484"/>
    <w:rsid w:val="00775741"/>
    <w:rsid w:val="007757E0"/>
    <w:rsid w:val="00776451"/>
    <w:rsid w:val="007803FF"/>
    <w:rsid w:val="0078189D"/>
    <w:rsid w:val="00781F0F"/>
    <w:rsid w:val="00781F2F"/>
    <w:rsid w:val="0078261C"/>
    <w:rsid w:val="00782984"/>
    <w:rsid w:val="007835C9"/>
    <w:rsid w:val="00783DF1"/>
    <w:rsid w:val="00783EA3"/>
    <w:rsid w:val="00784447"/>
    <w:rsid w:val="0078646D"/>
    <w:rsid w:val="00786BE6"/>
    <w:rsid w:val="00787223"/>
    <w:rsid w:val="007875A3"/>
    <w:rsid w:val="00787DAB"/>
    <w:rsid w:val="00787E55"/>
    <w:rsid w:val="007900FA"/>
    <w:rsid w:val="0079065D"/>
    <w:rsid w:val="00790C87"/>
    <w:rsid w:val="00791291"/>
    <w:rsid w:val="00792B4D"/>
    <w:rsid w:val="00793A0E"/>
    <w:rsid w:val="00793D2C"/>
    <w:rsid w:val="00793E47"/>
    <w:rsid w:val="007951F2"/>
    <w:rsid w:val="00795485"/>
    <w:rsid w:val="00795652"/>
    <w:rsid w:val="007962F0"/>
    <w:rsid w:val="007970AE"/>
    <w:rsid w:val="00797939"/>
    <w:rsid w:val="00797B11"/>
    <w:rsid w:val="007A116E"/>
    <w:rsid w:val="007A1475"/>
    <w:rsid w:val="007A1636"/>
    <w:rsid w:val="007A1F03"/>
    <w:rsid w:val="007A396E"/>
    <w:rsid w:val="007A59CB"/>
    <w:rsid w:val="007A62DA"/>
    <w:rsid w:val="007A6625"/>
    <w:rsid w:val="007A748A"/>
    <w:rsid w:val="007B1E92"/>
    <w:rsid w:val="007B1FAD"/>
    <w:rsid w:val="007B21B5"/>
    <w:rsid w:val="007B2717"/>
    <w:rsid w:val="007B2EC0"/>
    <w:rsid w:val="007B349A"/>
    <w:rsid w:val="007B39EB"/>
    <w:rsid w:val="007B3CAF"/>
    <w:rsid w:val="007B43CF"/>
    <w:rsid w:val="007B43E8"/>
    <w:rsid w:val="007B442C"/>
    <w:rsid w:val="007B536D"/>
    <w:rsid w:val="007B59DE"/>
    <w:rsid w:val="007B5B9A"/>
    <w:rsid w:val="007B5CF9"/>
    <w:rsid w:val="007B68B1"/>
    <w:rsid w:val="007B6918"/>
    <w:rsid w:val="007B6A2C"/>
    <w:rsid w:val="007B6AC5"/>
    <w:rsid w:val="007B7813"/>
    <w:rsid w:val="007C0C3D"/>
    <w:rsid w:val="007C25E2"/>
    <w:rsid w:val="007C2B65"/>
    <w:rsid w:val="007C47D7"/>
    <w:rsid w:val="007C4FD0"/>
    <w:rsid w:val="007C567B"/>
    <w:rsid w:val="007C60C3"/>
    <w:rsid w:val="007C6153"/>
    <w:rsid w:val="007C741C"/>
    <w:rsid w:val="007C7E26"/>
    <w:rsid w:val="007D0711"/>
    <w:rsid w:val="007D1812"/>
    <w:rsid w:val="007D1BDA"/>
    <w:rsid w:val="007D2931"/>
    <w:rsid w:val="007D3D13"/>
    <w:rsid w:val="007D515C"/>
    <w:rsid w:val="007D6502"/>
    <w:rsid w:val="007D6C29"/>
    <w:rsid w:val="007D7F8D"/>
    <w:rsid w:val="007E0AAD"/>
    <w:rsid w:val="007E0E76"/>
    <w:rsid w:val="007E1856"/>
    <w:rsid w:val="007E18BA"/>
    <w:rsid w:val="007E1955"/>
    <w:rsid w:val="007E3A58"/>
    <w:rsid w:val="007E6087"/>
    <w:rsid w:val="007E664E"/>
    <w:rsid w:val="007E72B1"/>
    <w:rsid w:val="007E7B43"/>
    <w:rsid w:val="007E7F13"/>
    <w:rsid w:val="007F115E"/>
    <w:rsid w:val="007F156B"/>
    <w:rsid w:val="007F1A02"/>
    <w:rsid w:val="007F2BC9"/>
    <w:rsid w:val="007F2C83"/>
    <w:rsid w:val="007F2D35"/>
    <w:rsid w:val="007F38E8"/>
    <w:rsid w:val="007F5120"/>
    <w:rsid w:val="007F5121"/>
    <w:rsid w:val="007F51BA"/>
    <w:rsid w:val="007F5B54"/>
    <w:rsid w:val="007F77F6"/>
    <w:rsid w:val="0080066F"/>
    <w:rsid w:val="00801423"/>
    <w:rsid w:val="00801C96"/>
    <w:rsid w:val="008024EB"/>
    <w:rsid w:val="008028A4"/>
    <w:rsid w:val="00802FE1"/>
    <w:rsid w:val="008038FD"/>
    <w:rsid w:val="00803A6F"/>
    <w:rsid w:val="00803E21"/>
    <w:rsid w:val="00804410"/>
    <w:rsid w:val="00804738"/>
    <w:rsid w:val="00804C02"/>
    <w:rsid w:val="008055BC"/>
    <w:rsid w:val="00805AE7"/>
    <w:rsid w:val="008067A0"/>
    <w:rsid w:val="00807DA9"/>
    <w:rsid w:val="00810629"/>
    <w:rsid w:val="00810B4E"/>
    <w:rsid w:val="00811538"/>
    <w:rsid w:val="00811A0B"/>
    <w:rsid w:val="00815A61"/>
    <w:rsid w:val="00816508"/>
    <w:rsid w:val="0081663C"/>
    <w:rsid w:val="00816B91"/>
    <w:rsid w:val="008205F8"/>
    <w:rsid w:val="00822A18"/>
    <w:rsid w:val="00822A65"/>
    <w:rsid w:val="00822CEF"/>
    <w:rsid w:val="00822E9A"/>
    <w:rsid w:val="00822F7C"/>
    <w:rsid w:val="00823CB2"/>
    <w:rsid w:val="008243EF"/>
    <w:rsid w:val="00824B19"/>
    <w:rsid w:val="00825298"/>
    <w:rsid w:val="0082709A"/>
    <w:rsid w:val="0082793F"/>
    <w:rsid w:val="0083083D"/>
    <w:rsid w:val="00830DBD"/>
    <w:rsid w:val="00831CCF"/>
    <w:rsid w:val="00831CDE"/>
    <w:rsid w:val="00831DED"/>
    <w:rsid w:val="00833C85"/>
    <w:rsid w:val="00833D96"/>
    <w:rsid w:val="008349F0"/>
    <w:rsid w:val="00834D83"/>
    <w:rsid w:val="00835585"/>
    <w:rsid w:val="00836D37"/>
    <w:rsid w:val="00840E54"/>
    <w:rsid w:val="00841603"/>
    <w:rsid w:val="008423AC"/>
    <w:rsid w:val="008423D7"/>
    <w:rsid w:val="008424DA"/>
    <w:rsid w:val="00842957"/>
    <w:rsid w:val="00845AA1"/>
    <w:rsid w:val="0084769C"/>
    <w:rsid w:val="008478E3"/>
    <w:rsid w:val="00847DFF"/>
    <w:rsid w:val="00847F0C"/>
    <w:rsid w:val="00850704"/>
    <w:rsid w:val="00851273"/>
    <w:rsid w:val="008518F1"/>
    <w:rsid w:val="00851ACA"/>
    <w:rsid w:val="00852174"/>
    <w:rsid w:val="00852708"/>
    <w:rsid w:val="00852829"/>
    <w:rsid w:val="0085297A"/>
    <w:rsid w:val="00852C99"/>
    <w:rsid w:val="00854076"/>
    <w:rsid w:val="00854C90"/>
    <w:rsid w:val="00854F70"/>
    <w:rsid w:val="00856FEF"/>
    <w:rsid w:val="00857658"/>
    <w:rsid w:val="008602A2"/>
    <w:rsid w:val="00860A22"/>
    <w:rsid w:val="008618B7"/>
    <w:rsid w:val="00861AEC"/>
    <w:rsid w:val="00862BC4"/>
    <w:rsid w:val="0086343E"/>
    <w:rsid w:val="008634C6"/>
    <w:rsid w:val="00863913"/>
    <w:rsid w:val="00863D76"/>
    <w:rsid w:val="008642C6"/>
    <w:rsid w:val="008651F6"/>
    <w:rsid w:val="00865CD2"/>
    <w:rsid w:val="00866CA2"/>
    <w:rsid w:val="00870985"/>
    <w:rsid w:val="00871F20"/>
    <w:rsid w:val="008726DE"/>
    <w:rsid w:val="00873628"/>
    <w:rsid w:val="008738AE"/>
    <w:rsid w:val="00873961"/>
    <w:rsid w:val="008745FD"/>
    <w:rsid w:val="00875B59"/>
    <w:rsid w:val="008768CA"/>
    <w:rsid w:val="008828A9"/>
    <w:rsid w:val="00883808"/>
    <w:rsid w:val="00885238"/>
    <w:rsid w:val="008868B6"/>
    <w:rsid w:val="008878BB"/>
    <w:rsid w:val="00892261"/>
    <w:rsid w:val="00893886"/>
    <w:rsid w:val="00894833"/>
    <w:rsid w:val="008957FD"/>
    <w:rsid w:val="00896BA0"/>
    <w:rsid w:val="00897EA7"/>
    <w:rsid w:val="008A07AF"/>
    <w:rsid w:val="008A105F"/>
    <w:rsid w:val="008A27A7"/>
    <w:rsid w:val="008A33C3"/>
    <w:rsid w:val="008A33EB"/>
    <w:rsid w:val="008A3C0E"/>
    <w:rsid w:val="008A3E5B"/>
    <w:rsid w:val="008A5682"/>
    <w:rsid w:val="008A65B5"/>
    <w:rsid w:val="008A6828"/>
    <w:rsid w:val="008B020E"/>
    <w:rsid w:val="008B14D8"/>
    <w:rsid w:val="008B26C0"/>
    <w:rsid w:val="008B2C58"/>
    <w:rsid w:val="008B3C79"/>
    <w:rsid w:val="008B4526"/>
    <w:rsid w:val="008B4E6F"/>
    <w:rsid w:val="008B511A"/>
    <w:rsid w:val="008B58F3"/>
    <w:rsid w:val="008B7101"/>
    <w:rsid w:val="008B761E"/>
    <w:rsid w:val="008B7D12"/>
    <w:rsid w:val="008C00CE"/>
    <w:rsid w:val="008C0455"/>
    <w:rsid w:val="008C0C19"/>
    <w:rsid w:val="008C129A"/>
    <w:rsid w:val="008C1505"/>
    <w:rsid w:val="008C1BBE"/>
    <w:rsid w:val="008C1FD1"/>
    <w:rsid w:val="008C27C4"/>
    <w:rsid w:val="008C2CD9"/>
    <w:rsid w:val="008C40FE"/>
    <w:rsid w:val="008C4210"/>
    <w:rsid w:val="008C4B28"/>
    <w:rsid w:val="008C54B0"/>
    <w:rsid w:val="008C5E97"/>
    <w:rsid w:val="008C6653"/>
    <w:rsid w:val="008C6CBE"/>
    <w:rsid w:val="008C6E3A"/>
    <w:rsid w:val="008C737B"/>
    <w:rsid w:val="008C7BE0"/>
    <w:rsid w:val="008C7F15"/>
    <w:rsid w:val="008D16CF"/>
    <w:rsid w:val="008D22DF"/>
    <w:rsid w:val="008D26E7"/>
    <w:rsid w:val="008D2BA7"/>
    <w:rsid w:val="008D3003"/>
    <w:rsid w:val="008D3321"/>
    <w:rsid w:val="008D392D"/>
    <w:rsid w:val="008D3C8F"/>
    <w:rsid w:val="008D451B"/>
    <w:rsid w:val="008D4EE6"/>
    <w:rsid w:val="008D5E30"/>
    <w:rsid w:val="008D657C"/>
    <w:rsid w:val="008D67D2"/>
    <w:rsid w:val="008D6FD2"/>
    <w:rsid w:val="008D722F"/>
    <w:rsid w:val="008E0E43"/>
    <w:rsid w:val="008E1E79"/>
    <w:rsid w:val="008E1F33"/>
    <w:rsid w:val="008E310A"/>
    <w:rsid w:val="008E3237"/>
    <w:rsid w:val="008E39BE"/>
    <w:rsid w:val="008E450F"/>
    <w:rsid w:val="008E47C2"/>
    <w:rsid w:val="008E4A77"/>
    <w:rsid w:val="008E4E76"/>
    <w:rsid w:val="008E562D"/>
    <w:rsid w:val="008E5F60"/>
    <w:rsid w:val="008E6610"/>
    <w:rsid w:val="008E789C"/>
    <w:rsid w:val="008E7F02"/>
    <w:rsid w:val="008F06F1"/>
    <w:rsid w:val="008F0ED8"/>
    <w:rsid w:val="008F2784"/>
    <w:rsid w:val="008F2E3D"/>
    <w:rsid w:val="008F32AC"/>
    <w:rsid w:val="008F3491"/>
    <w:rsid w:val="008F5863"/>
    <w:rsid w:val="008F61C4"/>
    <w:rsid w:val="008F645B"/>
    <w:rsid w:val="008F7281"/>
    <w:rsid w:val="008F77B3"/>
    <w:rsid w:val="00901255"/>
    <w:rsid w:val="00901EDD"/>
    <w:rsid w:val="00901F9A"/>
    <w:rsid w:val="0090244F"/>
    <w:rsid w:val="0090271F"/>
    <w:rsid w:val="00902E23"/>
    <w:rsid w:val="0090345D"/>
    <w:rsid w:val="00904150"/>
    <w:rsid w:val="009043D7"/>
    <w:rsid w:val="00904963"/>
    <w:rsid w:val="009052F2"/>
    <w:rsid w:val="009058C4"/>
    <w:rsid w:val="00905957"/>
    <w:rsid w:val="009059EF"/>
    <w:rsid w:val="00905A61"/>
    <w:rsid w:val="0090603A"/>
    <w:rsid w:val="009076CD"/>
    <w:rsid w:val="00907D44"/>
    <w:rsid w:val="00911A78"/>
    <w:rsid w:val="0091321F"/>
    <w:rsid w:val="0091348E"/>
    <w:rsid w:val="00913E53"/>
    <w:rsid w:val="00914A2D"/>
    <w:rsid w:val="009155FE"/>
    <w:rsid w:val="009156F9"/>
    <w:rsid w:val="009162C2"/>
    <w:rsid w:val="009162E5"/>
    <w:rsid w:val="00917023"/>
    <w:rsid w:val="00917CCB"/>
    <w:rsid w:val="00917E27"/>
    <w:rsid w:val="00921667"/>
    <w:rsid w:val="00921B53"/>
    <w:rsid w:val="00922F1C"/>
    <w:rsid w:val="00924D95"/>
    <w:rsid w:val="00924EC7"/>
    <w:rsid w:val="009250D2"/>
    <w:rsid w:val="00925DF2"/>
    <w:rsid w:val="00926ACC"/>
    <w:rsid w:val="00926FA9"/>
    <w:rsid w:val="00927BA6"/>
    <w:rsid w:val="009306E6"/>
    <w:rsid w:val="009316D8"/>
    <w:rsid w:val="009322FA"/>
    <w:rsid w:val="00932BC4"/>
    <w:rsid w:val="00932E8B"/>
    <w:rsid w:val="00933E9E"/>
    <w:rsid w:val="0093441D"/>
    <w:rsid w:val="00935E13"/>
    <w:rsid w:val="00935F0A"/>
    <w:rsid w:val="00936DA5"/>
    <w:rsid w:val="00937355"/>
    <w:rsid w:val="00937799"/>
    <w:rsid w:val="00942286"/>
    <w:rsid w:val="00942AAD"/>
    <w:rsid w:val="00942EC2"/>
    <w:rsid w:val="0094321C"/>
    <w:rsid w:val="009435A8"/>
    <w:rsid w:val="00943C79"/>
    <w:rsid w:val="00944D75"/>
    <w:rsid w:val="00944F89"/>
    <w:rsid w:val="00945D74"/>
    <w:rsid w:val="00947007"/>
    <w:rsid w:val="00947163"/>
    <w:rsid w:val="009500A2"/>
    <w:rsid w:val="00950917"/>
    <w:rsid w:val="009511E4"/>
    <w:rsid w:val="009522F3"/>
    <w:rsid w:val="0095236B"/>
    <w:rsid w:val="009537A2"/>
    <w:rsid w:val="00953AA8"/>
    <w:rsid w:val="00953D2B"/>
    <w:rsid w:val="009550EF"/>
    <w:rsid w:val="0095533C"/>
    <w:rsid w:val="0095547F"/>
    <w:rsid w:val="009573AC"/>
    <w:rsid w:val="00957908"/>
    <w:rsid w:val="00962561"/>
    <w:rsid w:val="009651F1"/>
    <w:rsid w:val="00965F98"/>
    <w:rsid w:val="009660CD"/>
    <w:rsid w:val="009705F5"/>
    <w:rsid w:val="009707BC"/>
    <w:rsid w:val="00974699"/>
    <w:rsid w:val="00975867"/>
    <w:rsid w:val="0097586B"/>
    <w:rsid w:val="009759EA"/>
    <w:rsid w:val="0097621E"/>
    <w:rsid w:val="00976C87"/>
    <w:rsid w:val="00976E7C"/>
    <w:rsid w:val="0097755A"/>
    <w:rsid w:val="00980034"/>
    <w:rsid w:val="0098213C"/>
    <w:rsid w:val="0098393D"/>
    <w:rsid w:val="00983B56"/>
    <w:rsid w:val="009848C5"/>
    <w:rsid w:val="009858DE"/>
    <w:rsid w:val="00985FF1"/>
    <w:rsid w:val="009861C7"/>
    <w:rsid w:val="00987B5E"/>
    <w:rsid w:val="00987DCA"/>
    <w:rsid w:val="009903CB"/>
    <w:rsid w:val="0099083B"/>
    <w:rsid w:val="0099089F"/>
    <w:rsid w:val="00991864"/>
    <w:rsid w:val="00991D20"/>
    <w:rsid w:val="00992D7D"/>
    <w:rsid w:val="00992DB5"/>
    <w:rsid w:val="009951A8"/>
    <w:rsid w:val="00995237"/>
    <w:rsid w:val="009979E4"/>
    <w:rsid w:val="00997C31"/>
    <w:rsid w:val="009A07B7"/>
    <w:rsid w:val="009A082C"/>
    <w:rsid w:val="009A0933"/>
    <w:rsid w:val="009A29B3"/>
    <w:rsid w:val="009A31A1"/>
    <w:rsid w:val="009A320B"/>
    <w:rsid w:val="009A39BB"/>
    <w:rsid w:val="009A3AFA"/>
    <w:rsid w:val="009A3B44"/>
    <w:rsid w:val="009A3EB2"/>
    <w:rsid w:val="009A5EC1"/>
    <w:rsid w:val="009A67E8"/>
    <w:rsid w:val="009A799D"/>
    <w:rsid w:val="009B0264"/>
    <w:rsid w:val="009B1227"/>
    <w:rsid w:val="009B1A47"/>
    <w:rsid w:val="009B31DC"/>
    <w:rsid w:val="009B38E3"/>
    <w:rsid w:val="009B4661"/>
    <w:rsid w:val="009B4E7D"/>
    <w:rsid w:val="009B5268"/>
    <w:rsid w:val="009B6080"/>
    <w:rsid w:val="009B6C49"/>
    <w:rsid w:val="009B7828"/>
    <w:rsid w:val="009C05D9"/>
    <w:rsid w:val="009C3430"/>
    <w:rsid w:val="009C454A"/>
    <w:rsid w:val="009C475A"/>
    <w:rsid w:val="009C4F94"/>
    <w:rsid w:val="009C5472"/>
    <w:rsid w:val="009C5C66"/>
    <w:rsid w:val="009C6458"/>
    <w:rsid w:val="009C6A22"/>
    <w:rsid w:val="009C6ABB"/>
    <w:rsid w:val="009C6D55"/>
    <w:rsid w:val="009C6D60"/>
    <w:rsid w:val="009C793D"/>
    <w:rsid w:val="009D040C"/>
    <w:rsid w:val="009D0D4E"/>
    <w:rsid w:val="009D0EA3"/>
    <w:rsid w:val="009D1289"/>
    <w:rsid w:val="009D16C2"/>
    <w:rsid w:val="009D16F8"/>
    <w:rsid w:val="009D21EE"/>
    <w:rsid w:val="009D56BF"/>
    <w:rsid w:val="009D643F"/>
    <w:rsid w:val="009D6C89"/>
    <w:rsid w:val="009E0239"/>
    <w:rsid w:val="009E2C3C"/>
    <w:rsid w:val="009E2ECD"/>
    <w:rsid w:val="009E318A"/>
    <w:rsid w:val="009E3282"/>
    <w:rsid w:val="009E4379"/>
    <w:rsid w:val="009E4EF0"/>
    <w:rsid w:val="009E64D1"/>
    <w:rsid w:val="009E77B3"/>
    <w:rsid w:val="009E7BC6"/>
    <w:rsid w:val="009F06F0"/>
    <w:rsid w:val="009F37B7"/>
    <w:rsid w:val="009F75CB"/>
    <w:rsid w:val="009F7F9B"/>
    <w:rsid w:val="00A00101"/>
    <w:rsid w:val="00A00427"/>
    <w:rsid w:val="00A01F4F"/>
    <w:rsid w:val="00A0202E"/>
    <w:rsid w:val="00A023C1"/>
    <w:rsid w:val="00A03F9D"/>
    <w:rsid w:val="00A04696"/>
    <w:rsid w:val="00A04732"/>
    <w:rsid w:val="00A04A4B"/>
    <w:rsid w:val="00A04A5A"/>
    <w:rsid w:val="00A04CD0"/>
    <w:rsid w:val="00A05FCB"/>
    <w:rsid w:val="00A0737E"/>
    <w:rsid w:val="00A07419"/>
    <w:rsid w:val="00A100CD"/>
    <w:rsid w:val="00A10A1C"/>
    <w:rsid w:val="00A10F02"/>
    <w:rsid w:val="00A12158"/>
    <w:rsid w:val="00A1287E"/>
    <w:rsid w:val="00A13FAB"/>
    <w:rsid w:val="00A1435B"/>
    <w:rsid w:val="00A148EF"/>
    <w:rsid w:val="00A15D01"/>
    <w:rsid w:val="00A164B4"/>
    <w:rsid w:val="00A16752"/>
    <w:rsid w:val="00A16797"/>
    <w:rsid w:val="00A16AFB"/>
    <w:rsid w:val="00A178E8"/>
    <w:rsid w:val="00A21239"/>
    <w:rsid w:val="00A21262"/>
    <w:rsid w:val="00A214E7"/>
    <w:rsid w:val="00A22358"/>
    <w:rsid w:val="00A22E49"/>
    <w:rsid w:val="00A247B4"/>
    <w:rsid w:val="00A27694"/>
    <w:rsid w:val="00A300AF"/>
    <w:rsid w:val="00A30443"/>
    <w:rsid w:val="00A316BB"/>
    <w:rsid w:val="00A32F5A"/>
    <w:rsid w:val="00A34161"/>
    <w:rsid w:val="00A3589B"/>
    <w:rsid w:val="00A3646A"/>
    <w:rsid w:val="00A365FF"/>
    <w:rsid w:val="00A36F66"/>
    <w:rsid w:val="00A37E75"/>
    <w:rsid w:val="00A412B4"/>
    <w:rsid w:val="00A4137A"/>
    <w:rsid w:val="00A414B9"/>
    <w:rsid w:val="00A41CE3"/>
    <w:rsid w:val="00A436CC"/>
    <w:rsid w:val="00A43A73"/>
    <w:rsid w:val="00A43F53"/>
    <w:rsid w:val="00A447C7"/>
    <w:rsid w:val="00A4606A"/>
    <w:rsid w:val="00A4635B"/>
    <w:rsid w:val="00A468D5"/>
    <w:rsid w:val="00A46AE5"/>
    <w:rsid w:val="00A47165"/>
    <w:rsid w:val="00A47183"/>
    <w:rsid w:val="00A474BA"/>
    <w:rsid w:val="00A47A85"/>
    <w:rsid w:val="00A50637"/>
    <w:rsid w:val="00A50811"/>
    <w:rsid w:val="00A50C0E"/>
    <w:rsid w:val="00A5118F"/>
    <w:rsid w:val="00A51532"/>
    <w:rsid w:val="00A51944"/>
    <w:rsid w:val="00A51B38"/>
    <w:rsid w:val="00A51FC7"/>
    <w:rsid w:val="00A52015"/>
    <w:rsid w:val="00A52050"/>
    <w:rsid w:val="00A532D3"/>
    <w:rsid w:val="00A53724"/>
    <w:rsid w:val="00A546CB"/>
    <w:rsid w:val="00A5555F"/>
    <w:rsid w:val="00A55E3E"/>
    <w:rsid w:val="00A561E2"/>
    <w:rsid w:val="00A57A41"/>
    <w:rsid w:val="00A57BBD"/>
    <w:rsid w:val="00A60551"/>
    <w:rsid w:val="00A60B3C"/>
    <w:rsid w:val="00A60C5D"/>
    <w:rsid w:val="00A6140A"/>
    <w:rsid w:val="00A65DB1"/>
    <w:rsid w:val="00A66641"/>
    <w:rsid w:val="00A66648"/>
    <w:rsid w:val="00A67795"/>
    <w:rsid w:val="00A71BC6"/>
    <w:rsid w:val="00A72F6E"/>
    <w:rsid w:val="00A72FAC"/>
    <w:rsid w:val="00A73369"/>
    <w:rsid w:val="00A75501"/>
    <w:rsid w:val="00A75BBB"/>
    <w:rsid w:val="00A75C0D"/>
    <w:rsid w:val="00A76152"/>
    <w:rsid w:val="00A7671A"/>
    <w:rsid w:val="00A76971"/>
    <w:rsid w:val="00A77D3D"/>
    <w:rsid w:val="00A80376"/>
    <w:rsid w:val="00A8044B"/>
    <w:rsid w:val="00A80532"/>
    <w:rsid w:val="00A81017"/>
    <w:rsid w:val="00A8176E"/>
    <w:rsid w:val="00A820FA"/>
    <w:rsid w:val="00A82346"/>
    <w:rsid w:val="00A8235D"/>
    <w:rsid w:val="00A825D2"/>
    <w:rsid w:val="00A82A32"/>
    <w:rsid w:val="00A834E7"/>
    <w:rsid w:val="00A83BD8"/>
    <w:rsid w:val="00A83BFD"/>
    <w:rsid w:val="00A83EF5"/>
    <w:rsid w:val="00A84335"/>
    <w:rsid w:val="00A847CB"/>
    <w:rsid w:val="00A86BE3"/>
    <w:rsid w:val="00A86EA9"/>
    <w:rsid w:val="00A87D88"/>
    <w:rsid w:val="00A92127"/>
    <w:rsid w:val="00A92699"/>
    <w:rsid w:val="00A92A17"/>
    <w:rsid w:val="00A92ED3"/>
    <w:rsid w:val="00A942A2"/>
    <w:rsid w:val="00A94526"/>
    <w:rsid w:val="00A9469D"/>
    <w:rsid w:val="00A94907"/>
    <w:rsid w:val="00A94DEA"/>
    <w:rsid w:val="00A9570A"/>
    <w:rsid w:val="00A96316"/>
    <w:rsid w:val="00A96353"/>
    <w:rsid w:val="00A964E7"/>
    <w:rsid w:val="00A977C9"/>
    <w:rsid w:val="00AA0BE5"/>
    <w:rsid w:val="00AA1EA3"/>
    <w:rsid w:val="00AA293E"/>
    <w:rsid w:val="00AA2DDD"/>
    <w:rsid w:val="00AA30BD"/>
    <w:rsid w:val="00AA4674"/>
    <w:rsid w:val="00AA5CD9"/>
    <w:rsid w:val="00AA602A"/>
    <w:rsid w:val="00AA6984"/>
    <w:rsid w:val="00AA72AF"/>
    <w:rsid w:val="00AA7533"/>
    <w:rsid w:val="00AB1196"/>
    <w:rsid w:val="00AB1855"/>
    <w:rsid w:val="00AB1A73"/>
    <w:rsid w:val="00AB2184"/>
    <w:rsid w:val="00AB2DDF"/>
    <w:rsid w:val="00AB33C1"/>
    <w:rsid w:val="00AB40AA"/>
    <w:rsid w:val="00AB46CC"/>
    <w:rsid w:val="00AB4D56"/>
    <w:rsid w:val="00AB56E2"/>
    <w:rsid w:val="00AB70FB"/>
    <w:rsid w:val="00AB7956"/>
    <w:rsid w:val="00AC1884"/>
    <w:rsid w:val="00AC1DFD"/>
    <w:rsid w:val="00AC268D"/>
    <w:rsid w:val="00AC2824"/>
    <w:rsid w:val="00AC298B"/>
    <w:rsid w:val="00AC366E"/>
    <w:rsid w:val="00AC3C16"/>
    <w:rsid w:val="00AC3DA4"/>
    <w:rsid w:val="00AC414D"/>
    <w:rsid w:val="00AC436B"/>
    <w:rsid w:val="00AC4E12"/>
    <w:rsid w:val="00AC4E82"/>
    <w:rsid w:val="00AC6557"/>
    <w:rsid w:val="00AC6659"/>
    <w:rsid w:val="00AD0303"/>
    <w:rsid w:val="00AD06B8"/>
    <w:rsid w:val="00AD074C"/>
    <w:rsid w:val="00AD0F75"/>
    <w:rsid w:val="00AD24BE"/>
    <w:rsid w:val="00AD2E84"/>
    <w:rsid w:val="00AD5A49"/>
    <w:rsid w:val="00AD6286"/>
    <w:rsid w:val="00AD6A8D"/>
    <w:rsid w:val="00AE2A9D"/>
    <w:rsid w:val="00AE2CC8"/>
    <w:rsid w:val="00AE5B37"/>
    <w:rsid w:val="00AE5CC2"/>
    <w:rsid w:val="00AE5E0C"/>
    <w:rsid w:val="00AE60F4"/>
    <w:rsid w:val="00AE635B"/>
    <w:rsid w:val="00AE6C9E"/>
    <w:rsid w:val="00AF0886"/>
    <w:rsid w:val="00AF0EF9"/>
    <w:rsid w:val="00AF196D"/>
    <w:rsid w:val="00AF2751"/>
    <w:rsid w:val="00AF2AF2"/>
    <w:rsid w:val="00AF309E"/>
    <w:rsid w:val="00AF35E0"/>
    <w:rsid w:val="00AF3A29"/>
    <w:rsid w:val="00AF3A45"/>
    <w:rsid w:val="00AF3BF2"/>
    <w:rsid w:val="00AF40A8"/>
    <w:rsid w:val="00AF4522"/>
    <w:rsid w:val="00AF60A4"/>
    <w:rsid w:val="00AF758F"/>
    <w:rsid w:val="00AF77DE"/>
    <w:rsid w:val="00AF7E38"/>
    <w:rsid w:val="00B02334"/>
    <w:rsid w:val="00B02AD4"/>
    <w:rsid w:val="00B03344"/>
    <w:rsid w:val="00B03BBD"/>
    <w:rsid w:val="00B049D3"/>
    <w:rsid w:val="00B04D2F"/>
    <w:rsid w:val="00B05DBB"/>
    <w:rsid w:val="00B05F76"/>
    <w:rsid w:val="00B06421"/>
    <w:rsid w:val="00B07A71"/>
    <w:rsid w:val="00B07AB2"/>
    <w:rsid w:val="00B07D0E"/>
    <w:rsid w:val="00B11034"/>
    <w:rsid w:val="00B121EA"/>
    <w:rsid w:val="00B12789"/>
    <w:rsid w:val="00B12B9E"/>
    <w:rsid w:val="00B1371B"/>
    <w:rsid w:val="00B146EB"/>
    <w:rsid w:val="00B15449"/>
    <w:rsid w:val="00B16988"/>
    <w:rsid w:val="00B17330"/>
    <w:rsid w:val="00B1798F"/>
    <w:rsid w:val="00B203BF"/>
    <w:rsid w:val="00B20ACC"/>
    <w:rsid w:val="00B22174"/>
    <w:rsid w:val="00B2279B"/>
    <w:rsid w:val="00B23495"/>
    <w:rsid w:val="00B23776"/>
    <w:rsid w:val="00B23AF1"/>
    <w:rsid w:val="00B259EF"/>
    <w:rsid w:val="00B25BCB"/>
    <w:rsid w:val="00B26665"/>
    <w:rsid w:val="00B26AE2"/>
    <w:rsid w:val="00B3042B"/>
    <w:rsid w:val="00B30655"/>
    <w:rsid w:val="00B3082A"/>
    <w:rsid w:val="00B308A6"/>
    <w:rsid w:val="00B31F0D"/>
    <w:rsid w:val="00B321BF"/>
    <w:rsid w:val="00B32BAD"/>
    <w:rsid w:val="00B32F72"/>
    <w:rsid w:val="00B330EE"/>
    <w:rsid w:val="00B33114"/>
    <w:rsid w:val="00B34039"/>
    <w:rsid w:val="00B341B0"/>
    <w:rsid w:val="00B342A5"/>
    <w:rsid w:val="00B34B15"/>
    <w:rsid w:val="00B35E0B"/>
    <w:rsid w:val="00B36B3E"/>
    <w:rsid w:val="00B37026"/>
    <w:rsid w:val="00B37194"/>
    <w:rsid w:val="00B41364"/>
    <w:rsid w:val="00B43FA0"/>
    <w:rsid w:val="00B44C7E"/>
    <w:rsid w:val="00B46243"/>
    <w:rsid w:val="00B46464"/>
    <w:rsid w:val="00B46B31"/>
    <w:rsid w:val="00B50762"/>
    <w:rsid w:val="00B50F57"/>
    <w:rsid w:val="00B520E2"/>
    <w:rsid w:val="00B52960"/>
    <w:rsid w:val="00B55DF4"/>
    <w:rsid w:val="00B56358"/>
    <w:rsid w:val="00B56932"/>
    <w:rsid w:val="00B600EE"/>
    <w:rsid w:val="00B6012C"/>
    <w:rsid w:val="00B60722"/>
    <w:rsid w:val="00B61F65"/>
    <w:rsid w:val="00B62D57"/>
    <w:rsid w:val="00B631F3"/>
    <w:rsid w:val="00B6485B"/>
    <w:rsid w:val="00B64B22"/>
    <w:rsid w:val="00B64D27"/>
    <w:rsid w:val="00B64F64"/>
    <w:rsid w:val="00B65347"/>
    <w:rsid w:val="00B65C68"/>
    <w:rsid w:val="00B66224"/>
    <w:rsid w:val="00B66871"/>
    <w:rsid w:val="00B66E16"/>
    <w:rsid w:val="00B6796A"/>
    <w:rsid w:val="00B704F8"/>
    <w:rsid w:val="00B718BD"/>
    <w:rsid w:val="00B71E8F"/>
    <w:rsid w:val="00B73DD0"/>
    <w:rsid w:val="00B73E28"/>
    <w:rsid w:val="00B74C11"/>
    <w:rsid w:val="00B74D23"/>
    <w:rsid w:val="00B74F2C"/>
    <w:rsid w:val="00B77416"/>
    <w:rsid w:val="00B77B0F"/>
    <w:rsid w:val="00B80A46"/>
    <w:rsid w:val="00B80D30"/>
    <w:rsid w:val="00B81A6D"/>
    <w:rsid w:val="00B833A5"/>
    <w:rsid w:val="00B83523"/>
    <w:rsid w:val="00B83AD4"/>
    <w:rsid w:val="00B842BD"/>
    <w:rsid w:val="00B8430B"/>
    <w:rsid w:val="00B8631D"/>
    <w:rsid w:val="00B86322"/>
    <w:rsid w:val="00B8777B"/>
    <w:rsid w:val="00B877E2"/>
    <w:rsid w:val="00B90D2A"/>
    <w:rsid w:val="00B91040"/>
    <w:rsid w:val="00B911A4"/>
    <w:rsid w:val="00B9130F"/>
    <w:rsid w:val="00B9163B"/>
    <w:rsid w:val="00B91AF1"/>
    <w:rsid w:val="00B91B7F"/>
    <w:rsid w:val="00B91CEC"/>
    <w:rsid w:val="00B94078"/>
    <w:rsid w:val="00B947C6"/>
    <w:rsid w:val="00B953DA"/>
    <w:rsid w:val="00B9595F"/>
    <w:rsid w:val="00B9634D"/>
    <w:rsid w:val="00B96426"/>
    <w:rsid w:val="00B96534"/>
    <w:rsid w:val="00B967F9"/>
    <w:rsid w:val="00B9763D"/>
    <w:rsid w:val="00B97A14"/>
    <w:rsid w:val="00BA005C"/>
    <w:rsid w:val="00BA0EBE"/>
    <w:rsid w:val="00BA2E31"/>
    <w:rsid w:val="00BA2EEB"/>
    <w:rsid w:val="00BA37BF"/>
    <w:rsid w:val="00BA3C15"/>
    <w:rsid w:val="00BA45AC"/>
    <w:rsid w:val="00BA506C"/>
    <w:rsid w:val="00BA5C2D"/>
    <w:rsid w:val="00BB06D4"/>
    <w:rsid w:val="00BB0F1C"/>
    <w:rsid w:val="00BB148C"/>
    <w:rsid w:val="00BB1D7C"/>
    <w:rsid w:val="00BB25A8"/>
    <w:rsid w:val="00BB367D"/>
    <w:rsid w:val="00BB42FF"/>
    <w:rsid w:val="00BB4DEC"/>
    <w:rsid w:val="00BB525A"/>
    <w:rsid w:val="00BB647F"/>
    <w:rsid w:val="00BB64E0"/>
    <w:rsid w:val="00BB7060"/>
    <w:rsid w:val="00BB70CE"/>
    <w:rsid w:val="00BC092C"/>
    <w:rsid w:val="00BC0B04"/>
    <w:rsid w:val="00BC0F7D"/>
    <w:rsid w:val="00BC21BE"/>
    <w:rsid w:val="00BC2C43"/>
    <w:rsid w:val="00BC3787"/>
    <w:rsid w:val="00BC39D2"/>
    <w:rsid w:val="00BC468A"/>
    <w:rsid w:val="00BC4C3B"/>
    <w:rsid w:val="00BC60F5"/>
    <w:rsid w:val="00BC7033"/>
    <w:rsid w:val="00BC76CF"/>
    <w:rsid w:val="00BC7B6A"/>
    <w:rsid w:val="00BD0D3B"/>
    <w:rsid w:val="00BD2A3A"/>
    <w:rsid w:val="00BD2C6A"/>
    <w:rsid w:val="00BD3564"/>
    <w:rsid w:val="00BD3EB7"/>
    <w:rsid w:val="00BD4D37"/>
    <w:rsid w:val="00BD4FA9"/>
    <w:rsid w:val="00BD5930"/>
    <w:rsid w:val="00BD7BE1"/>
    <w:rsid w:val="00BD7D3D"/>
    <w:rsid w:val="00BE00F5"/>
    <w:rsid w:val="00BE117C"/>
    <w:rsid w:val="00BE1FC2"/>
    <w:rsid w:val="00BE2C0E"/>
    <w:rsid w:val="00BE3A15"/>
    <w:rsid w:val="00BE3B33"/>
    <w:rsid w:val="00BE3E73"/>
    <w:rsid w:val="00BE58BC"/>
    <w:rsid w:val="00BE64C4"/>
    <w:rsid w:val="00BE6B47"/>
    <w:rsid w:val="00BE6DDD"/>
    <w:rsid w:val="00BE6E62"/>
    <w:rsid w:val="00BE736B"/>
    <w:rsid w:val="00BE7D98"/>
    <w:rsid w:val="00BF0EAB"/>
    <w:rsid w:val="00BF329A"/>
    <w:rsid w:val="00BF3A13"/>
    <w:rsid w:val="00BF5C1E"/>
    <w:rsid w:val="00BF5E15"/>
    <w:rsid w:val="00C00183"/>
    <w:rsid w:val="00C006A3"/>
    <w:rsid w:val="00C01446"/>
    <w:rsid w:val="00C01DAF"/>
    <w:rsid w:val="00C02220"/>
    <w:rsid w:val="00C0298A"/>
    <w:rsid w:val="00C02FA8"/>
    <w:rsid w:val="00C04A28"/>
    <w:rsid w:val="00C05B6D"/>
    <w:rsid w:val="00C10034"/>
    <w:rsid w:val="00C111F9"/>
    <w:rsid w:val="00C11940"/>
    <w:rsid w:val="00C126C6"/>
    <w:rsid w:val="00C134D8"/>
    <w:rsid w:val="00C13EEF"/>
    <w:rsid w:val="00C14361"/>
    <w:rsid w:val="00C143D6"/>
    <w:rsid w:val="00C1575F"/>
    <w:rsid w:val="00C159C2"/>
    <w:rsid w:val="00C174EC"/>
    <w:rsid w:val="00C2124B"/>
    <w:rsid w:val="00C212CD"/>
    <w:rsid w:val="00C24234"/>
    <w:rsid w:val="00C24CFE"/>
    <w:rsid w:val="00C24D1D"/>
    <w:rsid w:val="00C24FFB"/>
    <w:rsid w:val="00C25A95"/>
    <w:rsid w:val="00C25B91"/>
    <w:rsid w:val="00C25E6F"/>
    <w:rsid w:val="00C25E80"/>
    <w:rsid w:val="00C25FF0"/>
    <w:rsid w:val="00C26300"/>
    <w:rsid w:val="00C27CA5"/>
    <w:rsid w:val="00C27FE4"/>
    <w:rsid w:val="00C30353"/>
    <w:rsid w:val="00C30B98"/>
    <w:rsid w:val="00C31919"/>
    <w:rsid w:val="00C31D0B"/>
    <w:rsid w:val="00C32513"/>
    <w:rsid w:val="00C32861"/>
    <w:rsid w:val="00C32C2D"/>
    <w:rsid w:val="00C33079"/>
    <w:rsid w:val="00C331E0"/>
    <w:rsid w:val="00C34F37"/>
    <w:rsid w:val="00C3512E"/>
    <w:rsid w:val="00C35398"/>
    <w:rsid w:val="00C353E2"/>
    <w:rsid w:val="00C35802"/>
    <w:rsid w:val="00C36097"/>
    <w:rsid w:val="00C36D84"/>
    <w:rsid w:val="00C37936"/>
    <w:rsid w:val="00C37E8C"/>
    <w:rsid w:val="00C40544"/>
    <w:rsid w:val="00C40B0A"/>
    <w:rsid w:val="00C412EC"/>
    <w:rsid w:val="00C417F2"/>
    <w:rsid w:val="00C41B8C"/>
    <w:rsid w:val="00C41FC4"/>
    <w:rsid w:val="00C42108"/>
    <w:rsid w:val="00C42B64"/>
    <w:rsid w:val="00C43957"/>
    <w:rsid w:val="00C43BB2"/>
    <w:rsid w:val="00C43DEB"/>
    <w:rsid w:val="00C4429F"/>
    <w:rsid w:val="00C45065"/>
    <w:rsid w:val="00C45231"/>
    <w:rsid w:val="00C452FC"/>
    <w:rsid w:val="00C45F18"/>
    <w:rsid w:val="00C4612D"/>
    <w:rsid w:val="00C46A01"/>
    <w:rsid w:val="00C47D31"/>
    <w:rsid w:val="00C5007A"/>
    <w:rsid w:val="00C500DC"/>
    <w:rsid w:val="00C52020"/>
    <w:rsid w:val="00C523F8"/>
    <w:rsid w:val="00C53AA5"/>
    <w:rsid w:val="00C5423A"/>
    <w:rsid w:val="00C54253"/>
    <w:rsid w:val="00C54BA8"/>
    <w:rsid w:val="00C54CED"/>
    <w:rsid w:val="00C55048"/>
    <w:rsid w:val="00C55B5A"/>
    <w:rsid w:val="00C574DF"/>
    <w:rsid w:val="00C61E6F"/>
    <w:rsid w:val="00C62C27"/>
    <w:rsid w:val="00C63111"/>
    <w:rsid w:val="00C631EF"/>
    <w:rsid w:val="00C63631"/>
    <w:rsid w:val="00C63F04"/>
    <w:rsid w:val="00C64406"/>
    <w:rsid w:val="00C64BF9"/>
    <w:rsid w:val="00C65A1F"/>
    <w:rsid w:val="00C65CD9"/>
    <w:rsid w:val="00C662D8"/>
    <w:rsid w:val="00C66962"/>
    <w:rsid w:val="00C6703B"/>
    <w:rsid w:val="00C70457"/>
    <w:rsid w:val="00C7238F"/>
    <w:rsid w:val="00C72833"/>
    <w:rsid w:val="00C72B79"/>
    <w:rsid w:val="00C72BB1"/>
    <w:rsid w:val="00C72E31"/>
    <w:rsid w:val="00C735FF"/>
    <w:rsid w:val="00C73889"/>
    <w:rsid w:val="00C73D12"/>
    <w:rsid w:val="00C74B97"/>
    <w:rsid w:val="00C75266"/>
    <w:rsid w:val="00C75AE9"/>
    <w:rsid w:val="00C76AA7"/>
    <w:rsid w:val="00C76B05"/>
    <w:rsid w:val="00C76D1F"/>
    <w:rsid w:val="00C76DD7"/>
    <w:rsid w:val="00C77176"/>
    <w:rsid w:val="00C774C8"/>
    <w:rsid w:val="00C81D25"/>
    <w:rsid w:val="00C8254F"/>
    <w:rsid w:val="00C827BA"/>
    <w:rsid w:val="00C83914"/>
    <w:rsid w:val="00C83E3D"/>
    <w:rsid w:val="00C86419"/>
    <w:rsid w:val="00C867F3"/>
    <w:rsid w:val="00C86F56"/>
    <w:rsid w:val="00C8753F"/>
    <w:rsid w:val="00C90CF8"/>
    <w:rsid w:val="00C9138B"/>
    <w:rsid w:val="00C9179B"/>
    <w:rsid w:val="00C92803"/>
    <w:rsid w:val="00C92A2F"/>
    <w:rsid w:val="00C9370B"/>
    <w:rsid w:val="00C93F40"/>
    <w:rsid w:val="00C94406"/>
    <w:rsid w:val="00C96329"/>
    <w:rsid w:val="00C963F5"/>
    <w:rsid w:val="00CA02E7"/>
    <w:rsid w:val="00CA1150"/>
    <w:rsid w:val="00CA15AB"/>
    <w:rsid w:val="00CA1763"/>
    <w:rsid w:val="00CA222B"/>
    <w:rsid w:val="00CA2801"/>
    <w:rsid w:val="00CA3D0C"/>
    <w:rsid w:val="00CA41A0"/>
    <w:rsid w:val="00CA431E"/>
    <w:rsid w:val="00CA5847"/>
    <w:rsid w:val="00CA58D2"/>
    <w:rsid w:val="00CA5D88"/>
    <w:rsid w:val="00CA650D"/>
    <w:rsid w:val="00CA6E80"/>
    <w:rsid w:val="00CB02FB"/>
    <w:rsid w:val="00CB0A1B"/>
    <w:rsid w:val="00CB1733"/>
    <w:rsid w:val="00CB2281"/>
    <w:rsid w:val="00CB22B6"/>
    <w:rsid w:val="00CB38ED"/>
    <w:rsid w:val="00CB394C"/>
    <w:rsid w:val="00CB3F71"/>
    <w:rsid w:val="00CB48B0"/>
    <w:rsid w:val="00CB57B7"/>
    <w:rsid w:val="00CB5B6C"/>
    <w:rsid w:val="00CB5D2D"/>
    <w:rsid w:val="00CB602A"/>
    <w:rsid w:val="00CB652A"/>
    <w:rsid w:val="00CB71A6"/>
    <w:rsid w:val="00CC1700"/>
    <w:rsid w:val="00CC20EB"/>
    <w:rsid w:val="00CC2D10"/>
    <w:rsid w:val="00CC2F08"/>
    <w:rsid w:val="00CC30A5"/>
    <w:rsid w:val="00CC3252"/>
    <w:rsid w:val="00CC47ED"/>
    <w:rsid w:val="00CC6395"/>
    <w:rsid w:val="00CC6A80"/>
    <w:rsid w:val="00CC73D5"/>
    <w:rsid w:val="00CC7A34"/>
    <w:rsid w:val="00CC7AE7"/>
    <w:rsid w:val="00CC7E13"/>
    <w:rsid w:val="00CD0186"/>
    <w:rsid w:val="00CD0C33"/>
    <w:rsid w:val="00CD1557"/>
    <w:rsid w:val="00CD1B55"/>
    <w:rsid w:val="00CD1C12"/>
    <w:rsid w:val="00CD2C66"/>
    <w:rsid w:val="00CD33BF"/>
    <w:rsid w:val="00CD375A"/>
    <w:rsid w:val="00CD37F7"/>
    <w:rsid w:val="00CD38C9"/>
    <w:rsid w:val="00CD4E2E"/>
    <w:rsid w:val="00CD5001"/>
    <w:rsid w:val="00CD69EA"/>
    <w:rsid w:val="00CD7352"/>
    <w:rsid w:val="00CD7454"/>
    <w:rsid w:val="00CD7D85"/>
    <w:rsid w:val="00CD7D94"/>
    <w:rsid w:val="00CD7E65"/>
    <w:rsid w:val="00CE029B"/>
    <w:rsid w:val="00CE2B93"/>
    <w:rsid w:val="00CE7127"/>
    <w:rsid w:val="00CF06DE"/>
    <w:rsid w:val="00CF1C5E"/>
    <w:rsid w:val="00CF2309"/>
    <w:rsid w:val="00CF237A"/>
    <w:rsid w:val="00CF23AE"/>
    <w:rsid w:val="00CF2CE5"/>
    <w:rsid w:val="00CF3CFC"/>
    <w:rsid w:val="00CF3F51"/>
    <w:rsid w:val="00CF51D2"/>
    <w:rsid w:val="00CF5210"/>
    <w:rsid w:val="00CF535F"/>
    <w:rsid w:val="00CF6428"/>
    <w:rsid w:val="00CF69AD"/>
    <w:rsid w:val="00CF6C5E"/>
    <w:rsid w:val="00CF7548"/>
    <w:rsid w:val="00CF781F"/>
    <w:rsid w:val="00CF7C74"/>
    <w:rsid w:val="00CF7EBC"/>
    <w:rsid w:val="00CF7F6D"/>
    <w:rsid w:val="00D00661"/>
    <w:rsid w:val="00D017F2"/>
    <w:rsid w:val="00D01F05"/>
    <w:rsid w:val="00D020BD"/>
    <w:rsid w:val="00D02308"/>
    <w:rsid w:val="00D02BE5"/>
    <w:rsid w:val="00D03071"/>
    <w:rsid w:val="00D04658"/>
    <w:rsid w:val="00D05162"/>
    <w:rsid w:val="00D06173"/>
    <w:rsid w:val="00D0682A"/>
    <w:rsid w:val="00D1022E"/>
    <w:rsid w:val="00D12D69"/>
    <w:rsid w:val="00D12EAA"/>
    <w:rsid w:val="00D1322F"/>
    <w:rsid w:val="00D13F61"/>
    <w:rsid w:val="00D14A43"/>
    <w:rsid w:val="00D14E34"/>
    <w:rsid w:val="00D15490"/>
    <w:rsid w:val="00D15505"/>
    <w:rsid w:val="00D1746A"/>
    <w:rsid w:val="00D17D59"/>
    <w:rsid w:val="00D17FD3"/>
    <w:rsid w:val="00D2070D"/>
    <w:rsid w:val="00D2085F"/>
    <w:rsid w:val="00D20871"/>
    <w:rsid w:val="00D20A2D"/>
    <w:rsid w:val="00D2168A"/>
    <w:rsid w:val="00D22C5E"/>
    <w:rsid w:val="00D2346B"/>
    <w:rsid w:val="00D23FEB"/>
    <w:rsid w:val="00D24162"/>
    <w:rsid w:val="00D25B71"/>
    <w:rsid w:val="00D26D14"/>
    <w:rsid w:val="00D26D1E"/>
    <w:rsid w:val="00D27647"/>
    <w:rsid w:val="00D308F3"/>
    <w:rsid w:val="00D31206"/>
    <w:rsid w:val="00D317E6"/>
    <w:rsid w:val="00D328F8"/>
    <w:rsid w:val="00D3314A"/>
    <w:rsid w:val="00D34283"/>
    <w:rsid w:val="00D3438B"/>
    <w:rsid w:val="00D34F30"/>
    <w:rsid w:val="00D353F0"/>
    <w:rsid w:val="00D357B8"/>
    <w:rsid w:val="00D35D48"/>
    <w:rsid w:val="00D361C0"/>
    <w:rsid w:val="00D36BE5"/>
    <w:rsid w:val="00D40D7C"/>
    <w:rsid w:val="00D41034"/>
    <w:rsid w:val="00D41C2A"/>
    <w:rsid w:val="00D4223D"/>
    <w:rsid w:val="00D425C4"/>
    <w:rsid w:val="00D42AB4"/>
    <w:rsid w:val="00D42D7D"/>
    <w:rsid w:val="00D42E7B"/>
    <w:rsid w:val="00D43685"/>
    <w:rsid w:val="00D4394A"/>
    <w:rsid w:val="00D4402F"/>
    <w:rsid w:val="00D44911"/>
    <w:rsid w:val="00D453A5"/>
    <w:rsid w:val="00D465F8"/>
    <w:rsid w:val="00D47D80"/>
    <w:rsid w:val="00D47E7D"/>
    <w:rsid w:val="00D500D7"/>
    <w:rsid w:val="00D50110"/>
    <w:rsid w:val="00D50CE3"/>
    <w:rsid w:val="00D5171A"/>
    <w:rsid w:val="00D52B1D"/>
    <w:rsid w:val="00D52B92"/>
    <w:rsid w:val="00D538AB"/>
    <w:rsid w:val="00D53F9D"/>
    <w:rsid w:val="00D54457"/>
    <w:rsid w:val="00D54C4A"/>
    <w:rsid w:val="00D550D2"/>
    <w:rsid w:val="00D55CE8"/>
    <w:rsid w:val="00D57DB8"/>
    <w:rsid w:val="00D57F85"/>
    <w:rsid w:val="00D607D9"/>
    <w:rsid w:val="00D609AA"/>
    <w:rsid w:val="00D60DC9"/>
    <w:rsid w:val="00D61059"/>
    <w:rsid w:val="00D6347A"/>
    <w:rsid w:val="00D653E2"/>
    <w:rsid w:val="00D661E9"/>
    <w:rsid w:val="00D66AFC"/>
    <w:rsid w:val="00D67B19"/>
    <w:rsid w:val="00D67DF0"/>
    <w:rsid w:val="00D67F60"/>
    <w:rsid w:val="00D7027F"/>
    <w:rsid w:val="00D710FE"/>
    <w:rsid w:val="00D7170A"/>
    <w:rsid w:val="00D71870"/>
    <w:rsid w:val="00D71D53"/>
    <w:rsid w:val="00D727B0"/>
    <w:rsid w:val="00D73418"/>
    <w:rsid w:val="00D734EC"/>
    <w:rsid w:val="00D738D6"/>
    <w:rsid w:val="00D73EC5"/>
    <w:rsid w:val="00D7431A"/>
    <w:rsid w:val="00D743B9"/>
    <w:rsid w:val="00D7482B"/>
    <w:rsid w:val="00D755EB"/>
    <w:rsid w:val="00D7586A"/>
    <w:rsid w:val="00D75CAC"/>
    <w:rsid w:val="00D76C47"/>
    <w:rsid w:val="00D76FB2"/>
    <w:rsid w:val="00D77E3D"/>
    <w:rsid w:val="00D803CC"/>
    <w:rsid w:val="00D81AE4"/>
    <w:rsid w:val="00D81C1B"/>
    <w:rsid w:val="00D81C35"/>
    <w:rsid w:val="00D826FE"/>
    <w:rsid w:val="00D83162"/>
    <w:rsid w:val="00D83268"/>
    <w:rsid w:val="00D858AC"/>
    <w:rsid w:val="00D86AF2"/>
    <w:rsid w:val="00D87649"/>
    <w:rsid w:val="00D87E00"/>
    <w:rsid w:val="00D9134D"/>
    <w:rsid w:val="00D9182D"/>
    <w:rsid w:val="00D9246C"/>
    <w:rsid w:val="00D929A9"/>
    <w:rsid w:val="00D92DB6"/>
    <w:rsid w:val="00D94983"/>
    <w:rsid w:val="00D950B0"/>
    <w:rsid w:val="00D95A30"/>
    <w:rsid w:val="00D974A3"/>
    <w:rsid w:val="00DA2A8D"/>
    <w:rsid w:val="00DA3170"/>
    <w:rsid w:val="00DA31EC"/>
    <w:rsid w:val="00DA3D9A"/>
    <w:rsid w:val="00DA3F37"/>
    <w:rsid w:val="00DA3F42"/>
    <w:rsid w:val="00DA62A8"/>
    <w:rsid w:val="00DA7A03"/>
    <w:rsid w:val="00DA7CA6"/>
    <w:rsid w:val="00DB037A"/>
    <w:rsid w:val="00DB03FD"/>
    <w:rsid w:val="00DB06F2"/>
    <w:rsid w:val="00DB0A3B"/>
    <w:rsid w:val="00DB0CE0"/>
    <w:rsid w:val="00DB0D80"/>
    <w:rsid w:val="00DB1298"/>
    <w:rsid w:val="00DB1418"/>
    <w:rsid w:val="00DB1818"/>
    <w:rsid w:val="00DB2482"/>
    <w:rsid w:val="00DB26E5"/>
    <w:rsid w:val="00DB3580"/>
    <w:rsid w:val="00DB41A0"/>
    <w:rsid w:val="00DB4D89"/>
    <w:rsid w:val="00DB4F3B"/>
    <w:rsid w:val="00DB5E33"/>
    <w:rsid w:val="00DB62FE"/>
    <w:rsid w:val="00DB675E"/>
    <w:rsid w:val="00DC0148"/>
    <w:rsid w:val="00DC0869"/>
    <w:rsid w:val="00DC0A26"/>
    <w:rsid w:val="00DC0DC7"/>
    <w:rsid w:val="00DC14D4"/>
    <w:rsid w:val="00DC1A44"/>
    <w:rsid w:val="00DC1F4F"/>
    <w:rsid w:val="00DC309B"/>
    <w:rsid w:val="00DC3A7D"/>
    <w:rsid w:val="00DC41CF"/>
    <w:rsid w:val="00DC4BCB"/>
    <w:rsid w:val="00DC4DA2"/>
    <w:rsid w:val="00DC5085"/>
    <w:rsid w:val="00DC538E"/>
    <w:rsid w:val="00DC53DE"/>
    <w:rsid w:val="00DC643C"/>
    <w:rsid w:val="00DC666B"/>
    <w:rsid w:val="00DC697E"/>
    <w:rsid w:val="00DC7DB2"/>
    <w:rsid w:val="00DC7E38"/>
    <w:rsid w:val="00DD0814"/>
    <w:rsid w:val="00DD11DC"/>
    <w:rsid w:val="00DD36D2"/>
    <w:rsid w:val="00DD37C1"/>
    <w:rsid w:val="00DD40F3"/>
    <w:rsid w:val="00DD416B"/>
    <w:rsid w:val="00DD4287"/>
    <w:rsid w:val="00DD48AA"/>
    <w:rsid w:val="00DD6161"/>
    <w:rsid w:val="00DD6CF2"/>
    <w:rsid w:val="00DD727B"/>
    <w:rsid w:val="00DD769E"/>
    <w:rsid w:val="00DE065F"/>
    <w:rsid w:val="00DE1DC4"/>
    <w:rsid w:val="00DE3643"/>
    <w:rsid w:val="00DE382E"/>
    <w:rsid w:val="00DE41FF"/>
    <w:rsid w:val="00DE541C"/>
    <w:rsid w:val="00DE6121"/>
    <w:rsid w:val="00DE6A96"/>
    <w:rsid w:val="00DE704C"/>
    <w:rsid w:val="00DE7096"/>
    <w:rsid w:val="00DE7BD2"/>
    <w:rsid w:val="00DF13AB"/>
    <w:rsid w:val="00DF1FBA"/>
    <w:rsid w:val="00DF2B1F"/>
    <w:rsid w:val="00DF422E"/>
    <w:rsid w:val="00DF46E1"/>
    <w:rsid w:val="00DF4EC0"/>
    <w:rsid w:val="00DF4ED6"/>
    <w:rsid w:val="00DF5015"/>
    <w:rsid w:val="00DF529C"/>
    <w:rsid w:val="00DF6111"/>
    <w:rsid w:val="00DF6245"/>
    <w:rsid w:val="00DF62CD"/>
    <w:rsid w:val="00DF66FF"/>
    <w:rsid w:val="00DF72CB"/>
    <w:rsid w:val="00E000E0"/>
    <w:rsid w:val="00E00E0E"/>
    <w:rsid w:val="00E01892"/>
    <w:rsid w:val="00E02386"/>
    <w:rsid w:val="00E028A7"/>
    <w:rsid w:val="00E02BBF"/>
    <w:rsid w:val="00E03491"/>
    <w:rsid w:val="00E03601"/>
    <w:rsid w:val="00E05EE4"/>
    <w:rsid w:val="00E06188"/>
    <w:rsid w:val="00E06339"/>
    <w:rsid w:val="00E068A9"/>
    <w:rsid w:val="00E0715E"/>
    <w:rsid w:val="00E0726A"/>
    <w:rsid w:val="00E0739E"/>
    <w:rsid w:val="00E07B80"/>
    <w:rsid w:val="00E1069B"/>
    <w:rsid w:val="00E11089"/>
    <w:rsid w:val="00E1109D"/>
    <w:rsid w:val="00E1163D"/>
    <w:rsid w:val="00E1165A"/>
    <w:rsid w:val="00E12994"/>
    <w:rsid w:val="00E12D8A"/>
    <w:rsid w:val="00E1304B"/>
    <w:rsid w:val="00E13879"/>
    <w:rsid w:val="00E13E08"/>
    <w:rsid w:val="00E142ED"/>
    <w:rsid w:val="00E15309"/>
    <w:rsid w:val="00E15437"/>
    <w:rsid w:val="00E1556B"/>
    <w:rsid w:val="00E161E7"/>
    <w:rsid w:val="00E16F54"/>
    <w:rsid w:val="00E170F0"/>
    <w:rsid w:val="00E20F21"/>
    <w:rsid w:val="00E21106"/>
    <w:rsid w:val="00E224B2"/>
    <w:rsid w:val="00E22654"/>
    <w:rsid w:val="00E22B30"/>
    <w:rsid w:val="00E235D2"/>
    <w:rsid w:val="00E249CB"/>
    <w:rsid w:val="00E24FD6"/>
    <w:rsid w:val="00E26218"/>
    <w:rsid w:val="00E26D54"/>
    <w:rsid w:val="00E30F96"/>
    <w:rsid w:val="00E3101C"/>
    <w:rsid w:val="00E318B8"/>
    <w:rsid w:val="00E32291"/>
    <w:rsid w:val="00E3280C"/>
    <w:rsid w:val="00E34FC6"/>
    <w:rsid w:val="00E359A5"/>
    <w:rsid w:val="00E400C8"/>
    <w:rsid w:val="00E42066"/>
    <w:rsid w:val="00E42E44"/>
    <w:rsid w:val="00E430D4"/>
    <w:rsid w:val="00E431E0"/>
    <w:rsid w:val="00E438CF"/>
    <w:rsid w:val="00E43B55"/>
    <w:rsid w:val="00E43BA9"/>
    <w:rsid w:val="00E43CA6"/>
    <w:rsid w:val="00E43CD2"/>
    <w:rsid w:val="00E446C0"/>
    <w:rsid w:val="00E446F5"/>
    <w:rsid w:val="00E44D45"/>
    <w:rsid w:val="00E44F8F"/>
    <w:rsid w:val="00E45B5D"/>
    <w:rsid w:val="00E474B0"/>
    <w:rsid w:val="00E50BF0"/>
    <w:rsid w:val="00E52881"/>
    <w:rsid w:val="00E557B9"/>
    <w:rsid w:val="00E5586C"/>
    <w:rsid w:val="00E55A6C"/>
    <w:rsid w:val="00E55DD5"/>
    <w:rsid w:val="00E5605E"/>
    <w:rsid w:val="00E57431"/>
    <w:rsid w:val="00E6048B"/>
    <w:rsid w:val="00E613A5"/>
    <w:rsid w:val="00E62609"/>
    <w:rsid w:val="00E637CE"/>
    <w:rsid w:val="00E647FA"/>
    <w:rsid w:val="00E6596F"/>
    <w:rsid w:val="00E65C15"/>
    <w:rsid w:val="00E666CB"/>
    <w:rsid w:val="00E666EC"/>
    <w:rsid w:val="00E70A49"/>
    <w:rsid w:val="00E710C5"/>
    <w:rsid w:val="00E715D4"/>
    <w:rsid w:val="00E71ABE"/>
    <w:rsid w:val="00E721F6"/>
    <w:rsid w:val="00E72386"/>
    <w:rsid w:val="00E72C26"/>
    <w:rsid w:val="00E73668"/>
    <w:rsid w:val="00E7367D"/>
    <w:rsid w:val="00E7444D"/>
    <w:rsid w:val="00E75346"/>
    <w:rsid w:val="00E756CC"/>
    <w:rsid w:val="00E75900"/>
    <w:rsid w:val="00E75B73"/>
    <w:rsid w:val="00E76A73"/>
    <w:rsid w:val="00E76BB9"/>
    <w:rsid w:val="00E77645"/>
    <w:rsid w:val="00E778FF"/>
    <w:rsid w:val="00E8047D"/>
    <w:rsid w:val="00E80D99"/>
    <w:rsid w:val="00E82648"/>
    <w:rsid w:val="00E8277A"/>
    <w:rsid w:val="00E82C01"/>
    <w:rsid w:val="00E82EE5"/>
    <w:rsid w:val="00E83942"/>
    <w:rsid w:val="00E83B2E"/>
    <w:rsid w:val="00E84241"/>
    <w:rsid w:val="00E84DFE"/>
    <w:rsid w:val="00E8502E"/>
    <w:rsid w:val="00E85ABC"/>
    <w:rsid w:val="00E861F5"/>
    <w:rsid w:val="00E868FD"/>
    <w:rsid w:val="00E87171"/>
    <w:rsid w:val="00E87757"/>
    <w:rsid w:val="00E9095F"/>
    <w:rsid w:val="00E90B98"/>
    <w:rsid w:val="00E91092"/>
    <w:rsid w:val="00E9299F"/>
    <w:rsid w:val="00E92ED5"/>
    <w:rsid w:val="00E93193"/>
    <w:rsid w:val="00E93957"/>
    <w:rsid w:val="00E93B0B"/>
    <w:rsid w:val="00E96C28"/>
    <w:rsid w:val="00E96DDF"/>
    <w:rsid w:val="00E97B4A"/>
    <w:rsid w:val="00E97BA9"/>
    <w:rsid w:val="00EA197F"/>
    <w:rsid w:val="00EA1EE8"/>
    <w:rsid w:val="00EA24E4"/>
    <w:rsid w:val="00EA4440"/>
    <w:rsid w:val="00EA4B58"/>
    <w:rsid w:val="00EA51C9"/>
    <w:rsid w:val="00EA59F6"/>
    <w:rsid w:val="00EA6711"/>
    <w:rsid w:val="00EA7444"/>
    <w:rsid w:val="00EA797A"/>
    <w:rsid w:val="00EB09D7"/>
    <w:rsid w:val="00EB145B"/>
    <w:rsid w:val="00EB3931"/>
    <w:rsid w:val="00EB3B93"/>
    <w:rsid w:val="00EB3CDA"/>
    <w:rsid w:val="00EB3DFD"/>
    <w:rsid w:val="00EB4A11"/>
    <w:rsid w:val="00EB4DC8"/>
    <w:rsid w:val="00EB58E5"/>
    <w:rsid w:val="00EB7F9A"/>
    <w:rsid w:val="00EC0791"/>
    <w:rsid w:val="00EC0A85"/>
    <w:rsid w:val="00EC123A"/>
    <w:rsid w:val="00EC2A74"/>
    <w:rsid w:val="00EC2B09"/>
    <w:rsid w:val="00EC2B8E"/>
    <w:rsid w:val="00EC3C08"/>
    <w:rsid w:val="00EC431C"/>
    <w:rsid w:val="00EC4A25"/>
    <w:rsid w:val="00EC4A30"/>
    <w:rsid w:val="00EC58D9"/>
    <w:rsid w:val="00EC5A0B"/>
    <w:rsid w:val="00EC66BD"/>
    <w:rsid w:val="00EC68C1"/>
    <w:rsid w:val="00EC6C25"/>
    <w:rsid w:val="00EC6EAE"/>
    <w:rsid w:val="00EC7EC2"/>
    <w:rsid w:val="00ED01FA"/>
    <w:rsid w:val="00ED0859"/>
    <w:rsid w:val="00ED20DA"/>
    <w:rsid w:val="00ED2FD5"/>
    <w:rsid w:val="00ED316E"/>
    <w:rsid w:val="00ED31A9"/>
    <w:rsid w:val="00ED330A"/>
    <w:rsid w:val="00ED331E"/>
    <w:rsid w:val="00ED39EB"/>
    <w:rsid w:val="00ED48C9"/>
    <w:rsid w:val="00ED531B"/>
    <w:rsid w:val="00ED71E2"/>
    <w:rsid w:val="00ED77F3"/>
    <w:rsid w:val="00EE0A0A"/>
    <w:rsid w:val="00EE0CB9"/>
    <w:rsid w:val="00EE1ADF"/>
    <w:rsid w:val="00EE1DDD"/>
    <w:rsid w:val="00EE1E45"/>
    <w:rsid w:val="00EE1F6A"/>
    <w:rsid w:val="00EE25B2"/>
    <w:rsid w:val="00EE2CEC"/>
    <w:rsid w:val="00EE3671"/>
    <w:rsid w:val="00EE403F"/>
    <w:rsid w:val="00EE4A1F"/>
    <w:rsid w:val="00EE4B25"/>
    <w:rsid w:val="00EE5182"/>
    <w:rsid w:val="00EE62D7"/>
    <w:rsid w:val="00EE6437"/>
    <w:rsid w:val="00EE793D"/>
    <w:rsid w:val="00EF0038"/>
    <w:rsid w:val="00EF011A"/>
    <w:rsid w:val="00EF03F4"/>
    <w:rsid w:val="00EF052A"/>
    <w:rsid w:val="00EF0976"/>
    <w:rsid w:val="00EF179C"/>
    <w:rsid w:val="00EF22D0"/>
    <w:rsid w:val="00EF2402"/>
    <w:rsid w:val="00EF2FFD"/>
    <w:rsid w:val="00EF3754"/>
    <w:rsid w:val="00EF3C78"/>
    <w:rsid w:val="00EF3D5C"/>
    <w:rsid w:val="00EF5333"/>
    <w:rsid w:val="00EF570A"/>
    <w:rsid w:val="00EF6396"/>
    <w:rsid w:val="00EF6C7B"/>
    <w:rsid w:val="00EF71A0"/>
    <w:rsid w:val="00F01F13"/>
    <w:rsid w:val="00F02192"/>
    <w:rsid w:val="00F025A2"/>
    <w:rsid w:val="00F027A4"/>
    <w:rsid w:val="00F035C1"/>
    <w:rsid w:val="00F038B0"/>
    <w:rsid w:val="00F03FAF"/>
    <w:rsid w:val="00F04712"/>
    <w:rsid w:val="00F04BFD"/>
    <w:rsid w:val="00F050AA"/>
    <w:rsid w:val="00F0570D"/>
    <w:rsid w:val="00F05B5C"/>
    <w:rsid w:val="00F05DC2"/>
    <w:rsid w:val="00F05E90"/>
    <w:rsid w:val="00F06BA8"/>
    <w:rsid w:val="00F07B8F"/>
    <w:rsid w:val="00F10161"/>
    <w:rsid w:val="00F10308"/>
    <w:rsid w:val="00F103E6"/>
    <w:rsid w:val="00F104D9"/>
    <w:rsid w:val="00F1064C"/>
    <w:rsid w:val="00F10A04"/>
    <w:rsid w:val="00F115F0"/>
    <w:rsid w:val="00F11914"/>
    <w:rsid w:val="00F12DFB"/>
    <w:rsid w:val="00F12F2D"/>
    <w:rsid w:val="00F14C5F"/>
    <w:rsid w:val="00F1595E"/>
    <w:rsid w:val="00F15D13"/>
    <w:rsid w:val="00F1741A"/>
    <w:rsid w:val="00F200C2"/>
    <w:rsid w:val="00F200E3"/>
    <w:rsid w:val="00F21E9B"/>
    <w:rsid w:val="00F22311"/>
    <w:rsid w:val="00F22687"/>
    <w:rsid w:val="00F22DE4"/>
    <w:rsid w:val="00F22EC7"/>
    <w:rsid w:val="00F23882"/>
    <w:rsid w:val="00F24EA0"/>
    <w:rsid w:val="00F2554E"/>
    <w:rsid w:val="00F26809"/>
    <w:rsid w:val="00F2690D"/>
    <w:rsid w:val="00F2738F"/>
    <w:rsid w:val="00F27E38"/>
    <w:rsid w:val="00F3008E"/>
    <w:rsid w:val="00F31DD2"/>
    <w:rsid w:val="00F32205"/>
    <w:rsid w:val="00F34150"/>
    <w:rsid w:val="00F34AB8"/>
    <w:rsid w:val="00F350EE"/>
    <w:rsid w:val="00F3636F"/>
    <w:rsid w:val="00F369D5"/>
    <w:rsid w:val="00F36A8D"/>
    <w:rsid w:val="00F372A1"/>
    <w:rsid w:val="00F376E4"/>
    <w:rsid w:val="00F40581"/>
    <w:rsid w:val="00F40F6C"/>
    <w:rsid w:val="00F42287"/>
    <w:rsid w:val="00F43520"/>
    <w:rsid w:val="00F43EF5"/>
    <w:rsid w:val="00F45366"/>
    <w:rsid w:val="00F46150"/>
    <w:rsid w:val="00F465B7"/>
    <w:rsid w:val="00F47487"/>
    <w:rsid w:val="00F47A31"/>
    <w:rsid w:val="00F47C47"/>
    <w:rsid w:val="00F47DD5"/>
    <w:rsid w:val="00F47F16"/>
    <w:rsid w:val="00F50537"/>
    <w:rsid w:val="00F51565"/>
    <w:rsid w:val="00F5191E"/>
    <w:rsid w:val="00F51A63"/>
    <w:rsid w:val="00F52104"/>
    <w:rsid w:val="00F53F12"/>
    <w:rsid w:val="00F56869"/>
    <w:rsid w:val="00F57E54"/>
    <w:rsid w:val="00F608F4"/>
    <w:rsid w:val="00F60FEC"/>
    <w:rsid w:val="00F61D94"/>
    <w:rsid w:val="00F6224C"/>
    <w:rsid w:val="00F62996"/>
    <w:rsid w:val="00F63AB4"/>
    <w:rsid w:val="00F64123"/>
    <w:rsid w:val="00F653B8"/>
    <w:rsid w:val="00F653C0"/>
    <w:rsid w:val="00F66ECF"/>
    <w:rsid w:val="00F7042F"/>
    <w:rsid w:val="00F7107C"/>
    <w:rsid w:val="00F7115E"/>
    <w:rsid w:val="00F715F5"/>
    <w:rsid w:val="00F718B2"/>
    <w:rsid w:val="00F71AE2"/>
    <w:rsid w:val="00F72C87"/>
    <w:rsid w:val="00F72F20"/>
    <w:rsid w:val="00F7383F"/>
    <w:rsid w:val="00F7446F"/>
    <w:rsid w:val="00F745E5"/>
    <w:rsid w:val="00F7484B"/>
    <w:rsid w:val="00F748D5"/>
    <w:rsid w:val="00F749ED"/>
    <w:rsid w:val="00F74E52"/>
    <w:rsid w:val="00F765FF"/>
    <w:rsid w:val="00F76D08"/>
    <w:rsid w:val="00F80537"/>
    <w:rsid w:val="00F806BF"/>
    <w:rsid w:val="00F80CC4"/>
    <w:rsid w:val="00F8331E"/>
    <w:rsid w:val="00F8372E"/>
    <w:rsid w:val="00F8429A"/>
    <w:rsid w:val="00F865A7"/>
    <w:rsid w:val="00F86EF6"/>
    <w:rsid w:val="00F8700E"/>
    <w:rsid w:val="00F912C8"/>
    <w:rsid w:val="00F91B74"/>
    <w:rsid w:val="00F91BC6"/>
    <w:rsid w:val="00F91D32"/>
    <w:rsid w:val="00F92688"/>
    <w:rsid w:val="00F93325"/>
    <w:rsid w:val="00F94015"/>
    <w:rsid w:val="00F9414D"/>
    <w:rsid w:val="00F943C4"/>
    <w:rsid w:val="00F948C8"/>
    <w:rsid w:val="00F96618"/>
    <w:rsid w:val="00F97886"/>
    <w:rsid w:val="00F97B5E"/>
    <w:rsid w:val="00F97D7B"/>
    <w:rsid w:val="00FA1093"/>
    <w:rsid w:val="00FA1266"/>
    <w:rsid w:val="00FA1AB4"/>
    <w:rsid w:val="00FA27E8"/>
    <w:rsid w:val="00FA284E"/>
    <w:rsid w:val="00FA366D"/>
    <w:rsid w:val="00FA3E0C"/>
    <w:rsid w:val="00FA4110"/>
    <w:rsid w:val="00FA5301"/>
    <w:rsid w:val="00FA69F0"/>
    <w:rsid w:val="00FB0478"/>
    <w:rsid w:val="00FB0BD1"/>
    <w:rsid w:val="00FB0DE5"/>
    <w:rsid w:val="00FB0E62"/>
    <w:rsid w:val="00FB122C"/>
    <w:rsid w:val="00FB192F"/>
    <w:rsid w:val="00FB2C58"/>
    <w:rsid w:val="00FB2ED9"/>
    <w:rsid w:val="00FB4066"/>
    <w:rsid w:val="00FB4B85"/>
    <w:rsid w:val="00FC05E3"/>
    <w:rsid w:val="00FC081D"/>
    <w:rsid w:val="00FC1192"/>
    <w:rsid w:val="00FC1365"/>
    <w:rsid w:val="00FC1863"/>
    <w:rsid w:val="00FC1B8E"/>
    <w:rsid w:val="00FC1C6A"/>
    <w:rsid w:val="00FC293C"/>
    <w:rsid w:val="00FC3851"/>
    <w:rsid w:val="00FC3925"/>
    <w:rsid w:val="00FC3CCF"/>
    <w:rsid w:val="00FC5CF8"/>
    <w:rsid w:val="00FC6B31"/>
    <w:rsid w:val="00FC6CC0"/>
    <w:rsid w:val="00FC6EFA"/>
    <w:rsid w:val="00FC7281"/>
    <w:rsid w:val="00FC76C0"/>
    <w:rsid w:val="00FC7DF1"/>
    <w:rsid w:val="00FD0468"/>
    <w:rsid w:val="00FD0677"/>
    <w:rsid w:val="00FD15C1"/>
    <w:rsid w:val="00FD2B7E"/>
    <w:rsid w:val="00FD2D92"/>
    <w:rsid w:val="00FD30AA"/>
    <w:rsid w:val="00FD3708"/>
    <w:rsid w:val="00FD3F98"/>
    <w:rsid w:val="00FD40AE"/>
    <w:rsid w:val="00FD4E59"/>
    <w:rsid w:val="00FD5571"/>
    <w:rsid w:val="00FD5596"/>
    <w:rsid w:val="00FD5EEB"/>
    <w:rsid w:val="00FE01B4"/>
    <w:rsid w:val="00FE05D0"/>
    <w:rsid w:val="00FE11BF"/>
    <w:rsid w:val="00FE2125"/>
    <w:rsid w:val="00FE34F2"/>
    <w:rsid w:val="00FE429E"/>
    <w:rsid w:val="00FE4475"/>
    <w:rsid w:val="00FE44EB"/>
    <w:rsid w:val="00FE552C"/>
    <w:rsid w:val="00FE5A2B"/>
    <w:rsid w:val="00FE5AFB"/>
    <w:rsid w:val="00FE5F6D"/>
    <w:rsid w:val="00FE67A3"/>
    <w:rsid w:val="00FF1953"/>
    <w:rsid w:val="00FF3150"/>
    <w:rsid w:val="00FF40E1"/>
    <w:rsid w:val="00FF4E01"/>
    <w:rsid w:val="00FF5A8C"/>
    <w:rsid w:val="00FF5E3E"/>
    <w:rsid w:val="00FF61F7"/>
    <w:rsid w:val="00FF6E4E"/>
    <w:rsid w:val="00FF763E"/>
    <w:rsid w:val="00FF780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2B7BB80"/>
  <w15:docId w15:val="{514467A0-921A-4716-9AA9-A5959AE4A8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iPriority="99" w:unhideWhenUsed="1"/>
    <w:lsdException w:name="index 2" w:semiHidden="1" w:uiPriority="99" w:unhideWhenUsed="1"/>
    <w:lsdException w:name="index 3" w:semiHidden="1" w:unhideWhenUsed="1"/>
    <w:lsdException w:name="index 4" w:semiHidden="1" w:uiPriority="99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iPriority="99" w:unhideWhenUsed="1"/>
    <w:lsdException w:name="footnote text" w:semiHidden="1" w:uiPriority="99" w:unhideWhenUsed="1"/>
    <w:lsdException w:name="annotation text" w:semiHidden="1" w:uiPriority="99" w:unhideWhenUsed="1"/>
    <w:lsdException w:name="header" w:semiHidden="1" w:uiPriority="99" w:unhideWhenUsed="1"/>
    <w:lsdException w:name="footer" w:semiHidden="1" w:uiPriority="99" w:unhideWhenUsed="1"/>
    <w:lsdException w:name="index heading" w:semiHidden="1" w:uiPriority="99" w:unhideWhenUsed="1"/>
    <w:lsdException w:name="caption" w:semiHidden="1" w:uiPriority="35" w:unhideWhenUsed="1" w:qFormat="1"/>
    <w:lsdException w:name="table of figures" w:semiHidden="1" w:uiPriority="99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iPriority="99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iPriority="99" w:unhideWhenUsed="1"/>
    <w:lsdException w:name="toa heading" w:semiHidden="1" w:unhideWhenUsed="1"/>
    <w:lsdException w:name="List" w:semiHidden="1" w:uiPriority="99" w:unhideWhenUsed="1"/>
    <w:lsdException w:name="List Bullet" w:semiHidden="1" w:uiPriority="99" w:unhideWhenUsed="1"/>
    <w:lsdException w:name="List Number" w:uiPriority="99"/>
    <w:lsdException w:name="List 2" w:semiHidden="1" w:uiPriority="99" w:unhideWhenUsed="1"/>
    <w:lsdException w:name="List 3" w:semiHidden="1" w:uiPriority="99" w:unhideWhenUsed="1"/>
    <w:lsdException w:name="List 4" w:uiPriority="99"/>
    <w:lsdException w:name="List 5" w:uiPriority="99"/>
    <w:lsdException w:name="List Bullet 2" w:semiHidden="1" w:uiPriority="99" w:unhideWhenUsed="1"/>
    <w:lsdException w:name="List Bullet 3" w:semiHidden="1" w:uiPriority="99" w:unhideWhenUsed="1"/>
    <w:lsdException w:name="List Bullet 4" w:semiHidden="1" w:uiPriority="99" w:unhideWhenUsed="1"/>
    <w:lsdException w:name="List Bullet 5" w:semiHidden="1" w:uiPriority="99" w:unhideWhenUsed="1"/>
    <w:lsdException w:name="List Number 2" w:semiHidden="1" w:uiPriority="99" w:unhideWhenUsed="1"/>
    <w:lsdException w:name="List Number 3" w:semiHidden="1" w:uiPriority="99" w:unhideWhenUsed="1"/>
    <w:lsdException w:name="List Number 4" w:semiHidden="1" w:uiPriority="99" w:unhideWhenUsed="1"/>
    <w:lsdException w:name="List Number 5" w:semiHidden="1" w:uiPriority="99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iPriority="99" w:unhideWhenUsed="1"/>
    <w:lsdException w:name="Body Text Indent" w:semiHidden="1" w:uiPriority="99" w:unhideWhenUsed="1"/>
    <w:lsdException w:name="List Continue" w:semiHidden="1" w:uiPriority="99" w:unhideWhenUsed="1"/>
    <w:lsdException w:name="List Continue 2" w:semiHidden="1" w:uiPriority="99" w:unhideWhenUsed="1"/>
    <w:lsdException w:name="List Continue 3" w:semiHidden="1" w:uiPriority="99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Date" w:uiPriority="99"/>
    <w:lsdException w:name="Body Text First Indent 2" w:semiHidden="1" w:unhideWhenUsed="1"/>
    <w:lsdException w:name="Note Heading" w:semiHidden="1" w:unhideWhenUsed="1"/>
    <w:lsdException w:name="Body Text 2" w:semiHidden="1" w:uiPriority="99" w:unhideWhenUsed="1"/>
    <w:lsdException w:name="Body Text 3" w:semiHidden="1" w:uiPriority="99" w:unhideWhenUsed="1"/>
    <w:lsdException w:name="Body Text Indent 2" w:semiHidden="1" w:uiPriority="99" w:unhideWhenUsed="1"/>
    <w:lsdException w:name="Body Text Indent 3" w:semiHidden="1" w:uiPriority="99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iPriority="99" w:unhideWhenUsed="1"/>
    <w:lsdException w:name="Plain Text" w:semiHidden="1" w:uiPriority="99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99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760004"/>
    <w:pPr>
      <w:overflowPunct w:val="0"/>
      <w:autoSpaceDE w:val="0"/>
      <w:autoSpaceDN w:val="0"/>
      <w:adjustRightInd w:val="0"/>
      <w:spacing w:after="180"/>
      <w:textAlignment w:val="baseline"/>
    </w:pPr>
    <w:rPr>
      <w:lang w:val="en-GB"/>
    </w:rPr>
  </w:style>
  <w:style w:type="paragraph" w:styleId="Titre1">
    <w:name w:val="heading 1"/>
    <w:next w:val="Normal"/>
    <w:link w:val="Titre1Car"/>
    <w:uiPriority w:val="9"/>
    <w:qFormat/>
    <w:rsid w:val="00760004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  <w:lang w:val="en-GB"/>
    </w:rPr>
  </w:style>
  <w:style w:type="paragraph" w:styleId="Titre2">
    <w:name w:val="heading 2"/>
    <w:basedOn w:val="Titre1"/>
    <w:next w:val="Normal"/>
    <w:link w:val="Titre2Car"/>
    <w:uiPriority w:val="9"/>
    <w:qFormat/>
    <w:rsid w:val="00760004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Titre3">
    <w:name w:val="heading 3"/>
    <w:basedOn w:val="Titre2"/>
    <w:next w:val="Normal"/>
    <w:link w:val="Titre3Car"/>
    <w:uiPriority w:val="9"/>
    <w:qFormat/>
    <w:rsid w:val="00760004"/>
    <w:pPr>
      <w:spacing w:before="120"/>
      <w:outlineLvl w:val="2"/>
    </w:pPr>
    <w:rPr>
      <w:sz w:val="28"/>
    </w:rPr>
  </w:style>
  <w:style w:type="paragraph" w:styleId="Titre4">
    <w:name w:val="heading 4"/>
    <w:basedOn w:val="Titre3"/>
    <w:next w:val="Normal"/>
    <w:link w:val="Titre4Car"/>
    <w:uiPriority w:val="9"/>
    <w:qFormat/>
    <w:rsid w:val="00760004"/>
    <w:pPr>
      <w:ind w:left="1418" w:hanging="1418"/>
      <w:outlineLvl w:val="3"/>
    </w:pPr>
    <w:rPr>
      <w:sz w:val="24"/>
    </w:rPr>
  </w:style>
  <w:style w:type="paragraph" w:styleId="Titre5">
    <w:name w:val="heading 5"/>
    <w:basedOn w:val="Titre4"/>
    <w:next w:val="Normal"/>
    <w:link w:val="Titre5Car"/>
    <w:uiPriority w:val="9"/>
    <w:qFormat/>
    <w:rsid w:val="00760004"/>
    <w:pPr>
      <w:ind w:left="1701" w:hanging="1701"/>
      <w:outlineLvl w:val="4"/>
    </w:pPr>
    <w:rPr>
      <w:sz w:val="22"/>
    </w:rPr>
  </w:style>
  <w:style w:type="paragraph" w:styleId="Titre6">
    <w:name w:val="heading 6"/>
    <w:basedOn w:val="H6"/>
    <w:next w:val="Normal"/>
    <w:link w:val="Titre6Car"/>
    <w:uiPriority w:val="9"/>
    <w:qFormat/>
    <w:rsid w:val="00760004"/>
    <w:pPr>
      <w:outlineLvl w:val="5"/>
    </w:pPr>
  </w:style>
  <w:style w:type="paragraph" w:styleId="Titre7">
    <w:name w:val="heading 7"/>
    <w:basedOn w:val="H6"/>
    <w:next w:val="Normal"/>
    <w:link w:val="Titre7Car"/>
    <w:uiPriority w:val="9"/>
    <w:qFormat/>
    <w:rsid w:val="00760004"/>
    <w:pPr>
      <w:outlineLvl w:val="6"/>
    </w:pPr>
  </w:style>
  <w:style w:type="paragraph" w:styleId="Titre8">
    <w:name w:val="heading 8"/>
    <w:basedOn w:val="Titre1"/>
    <w:next w:val="Normal"/>
    <w:link w:val="Titre8Car"/>
    <w:uiPriority w:val="9"/>
    <w:qFormat/>
    <w:rsid w:val="00760004"/>
    <w:pPr>
      <w:ind w:left="0" w:firstLine="0"/>
      <w:outlineLvl w:val="7"/>
    </w:pPr>
  </w:style>
  <w:style w:type="paragraph" w:styleId="Titre9">
    <w:name w:val="heading 9"/>
    <w:basedOn w:val="Titre8"/>
    <w:next w:val="Normal"/>
    <w:link w:val="Titre9Car"/>
    <w:uiPriority w:val="9"/>
    <w:qFormat/>
    <w:rsid w:val="00760004"/>
    <w:pPr>
      <w:outlineLvl w:val="8"/>
    </w:p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H6">
    <w:name w:val="H6"/>
    <w:basedOn w:val="Titre5"/>
    <w:next w:val="Normal"/>
    <w:uiPriority w:val="99"/>
    <w:rsid w:val="00760004"/>
    <w:pPr>
      <w:ind w:left="1985" w:hanging="1985"/>
      <w:outlineLvl w:val="9"/>
    </w:pPr>
    <w:rPr>
      <w:sz w:val="20"/>
    </w:rPr>
  </w:style>
  <w:style w:type="paragraph" w:styleId="TM9">
    <w:name w:val="toc 9"/>
    <w:basedOn w:val="TM8"/>
    <w:uiPriority w:val="39"/>
    <w:rsid w:val="00760004"/>
    <w:pPr>
      <w:ind w:left="1418" w:hanging="1418"/>
    </w:pPr>
  </w:style>
  <w:style w:type="paragraph" w:styleId="TM8">
    <w:name w:val="toc 8"/>
    <w:basedOn w:val="TM1"/>
    <w:uiPriority w:val="39"/>
    <w:rsid w:val="00760004"/>
    <w:pPr>
      <w:spacing w:before="180"/>
      <w:ind w:left="2693" w:hanging="2693"/>
    </w:pPr>
    <w:rPr>
      <w:b/>
    </w:rPr>
  </w:style>
  <w:style w:type="paragraph" w:styleId="TM1">
    <w:name w:val="toc 1"/>
    <w:uiPriority w:val="39"/>
    <w:rsid w:val="00760004"/>
    <w:pPr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noProof/>
      <w:sz w:val="22"/>
      <w:lang w:val="en-GB"/>
    </w:rPr>
  </w:style>
  <w:style w:type="paragraph" w:customStyle="1" w:styleId="EQ">
    <w:name w:val="EQ"/>
    <w:basedOn w:val="Normal"/>
    <w:next w:val="Normal"/>
    <w:uiPriority w:val="99"/>
    <w:rsid w:val="00760004"/>
    <w:pPr>
      <w:keepLines/>
      <w:tabs>
        <w:tab w:val="center" w:pos="4536"/>
        <w:tab w:val="right" w:pos="9072"/>
      </w:tabs>
    </w:pPr>
    <w:rPr>
      <w:noProof/>
    </w:rPr>
  </w:style>
  <w:style w:type="character" w:customStyle="1" w:styleId="ZGSM">
    <w:name w:val="ZGSM"/>
    <w:rsid w:val="00760004"/>
  </w:style>
  <w:style w:type="paragraph" w:styleId="En-tte">
    <w:name w:val="header"/>
    <w:link w:val="En-tteCar"/>
    <w:uiPriority w:val="99"/>
    <w:rsid w:val="00760004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noProof/>
      <w:sz w:val="18"/>
      <w:lang w:val="en-GB"/>
    </w:rPr>
  </w:style>
  <w:style w:type="paragraph" w:customStyle="1" w:styleId="ZD">
    <w:name w:val="ZD"/>
    <w:uiPriority w:val="99"/>
    <w:rsid w:val="00760004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  <w:lang w:val="en-GB"/>
    </w:rPr>
  </w:style>
  <w:style w:type="paragraph" w:styleId="TM5">
    <w:name w:val="toc 5"/>
    <w:basedOn w:val="TM4"/>
    <w:uiPriority w:val="39"/>
    <w:rsid w:val="00760004"/>
    <w:pPr>
      <w:ind w:left="1701" w:hanging="1701"/>
    </w:pPr>
  </w:style>
  <w:style w:type="paragraph" w:styleId="TM4">
    <w:name w:val="toc 4"/>
    <w:basedOn w:val="TM3"/>
    <w:uiPriority w:val="39"/>
    <w:rsid w:val="00760004"/>
    <w:pPr>
      <w:ind w:left="1418" w:hanging="1418"/>
    </w:pPr>
  </w:style>
  <w:style w:type="paragraph" w:styleId="TM3">
    <w:name w:val="toc 3"/>
    <w:basedOn w:val="TM2"/>
    <w:uiPriority w:val="39"/>
    <w:rsid w:val="00760004"/>
    <w:pPr>
      <w:ind w:left="1134" w:hanging="1134"/>
    </w:pPr>
  </w:style>
  <w:style w:type="paragraph" w:styleId="TM2">
    <w:name w:val="toc 2"/>
    <w:basedOn w:val="TM1"/>
    <w:uiPriority w:val="39"/>
    <w:rsid w:val="00760004"/>
    <w:pPr>
      <w:spacing w:before="0"/>
      <w:ind w:left="851" w:hanging="851"/>
    </w:pPr>
    <w:rPr>
      <w:sz w:val="20"/>
    </w:rPr>
  </w:style>
  <w:style w:type="paragraph" w:styleId="Pieddepage">
    <w:name w:val="footer"/>
    <w:basedOn w:val="En-tte"/>
    <w:link w:val="PieddepageCar"/>
    <w:uiPriority w:val="99"/>
    <w:rsid w:val="00760004"/>
    <w:pPr>
      <w:jc w:val="center"/>
    </w:pPr>
    <w:rPr>
      <w:i/>
    </w:rPr>
  </w:style>
  <w:style w:type="paragraph" w:customStyle="1" w:styleId="TT">
    <w:name w:val="TT"/>
    <w:basedOn w:val="Titre1"/>
    <w:next w:val="Normal"/>
    <w:uiPriority w:val="99"/>
    <w:rsid w:val="00760004"/>
    <w:pPr>
      <w:outlineLvl w:val="9"/>
    </w:pPr>
  </w:style>
  <w:style w:type="paragraph" w:customStyle="1" w:styleId="NF">
    <w:name w:val="NF"/>
    <w:basedOn w:val="NO"/>
    <w:rsid w:val="00760004"/>
    <w:pPr>
      <w:keepNext/>
      <w:spacing w:after="0"/>
    </w:pPr>
    <w:rPr>
      <w:rFonts w:ascii="Arial" w:hAnsi="Arial"/>
      <w:sz w:val="18"/>
    </w:rPr>
  </w:style>
  <w:style w:type="paragraph" w:customStyle="1" w:styleId="NO">
    <w:name w:val="NO"/>
    <w:basedOn w:val="Normal"/>
    <w:link w:val="NOChar"/>
    <w:qFormat/>
    <w:rsid w:val="00760004"/>
    <w:pPr>
      <w:keepLines/>
      <w:ind w:left="1135" w:hanging="851"/>
    </w:pPr>
  </w:style>
  <w:style w:type="paragraph" w:customStyle="1" w:styleId="PL">
    <w:name w:val="PL"/>
    <w:link w:val="PLChar"/>
    <w:qFormat/>
    <w:rsid w:val="00760004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noProof/>
      <w:sz w:val="16"/>
      <w:lang w:val="en-GB"/>
    </w:rPr>
  </w:style>
  <w:style w:type="paragraph" w:customStyle="1" w:styleId="TAR">
    <w:name w:val="TAR"/>
    <w:basedOn w:val="TAL"/>
    <w:rsid w:val="00760004"/>
    <w:pPr>
      <w:jc w:val="right"/>
    </w:pPr>
  </w:style>
  <w:style w:type="paragraph" w:customStyle="1" w:styleId="TAL">
    <w:name w:val="TAL"/>
    <w:basedOn w:val="Normal"/>
    <w:link w:val="TALChar"/>
    <w:qFormat/>
    <w:rsid w:val="00760004"/>
    <w:pPr>
      <w:keepNext/>
      <w:keepLines/>
      <w:spacing w:after="0"/>
    </w:pPr>
    <w:rPr>
      <w:rFonts w:ascii="Arial" w:hAnsi="Arial"/>
      <w:sz w:val="18"/>
    </w:rPr>
  </w:style>
  <w:style w:type="paragraph" w:customStyle="1" w:styleId="TAH">
    <w:name w:val="TAH"/>
    <w:basedOn w:val="TAC"/>
    <w:link w:val="TAHCar"/>
    <w:qFormat/>
    <w:rsid w:val="00760004"/>
    <w:rPr>
      <w:b/>
    </w:rPr>
  </w:style>
  <w:style w:type="paragraph" w:customStyle="1" w:styleId="TAC">
    <w:name w:val="TAC"/>
    <w:basedOn w:val="TAL"/>
    <w:uiPriority w:val="99"/>
    <w:rsid w:val="00760004"/>
    <w:pPr>
      <w:jc w:val="center"/>
    </w:pPr>
  </w:style>
  <w:style w:type="paragraph" w:customStyle="1" w:styleId="LD">
    <w:name w:val="LD"/>
    <w:uiPriority w:val="99"/>
    <w:rsid w:val="00760004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  <w:noProof/>
      <w:lang w:val="en-GB"/>
    </w:rPr>
  </w:style>
  <w:style w:type="paragraph" w:customStyle="1" w:styleId="EX">
    <w:name w:val="EX"/>
    <w:basedOn w:val="Normal"/>
    <w:link w:val="EXCar"/>
    <w:rsid w:val="00760004"/>
    <w:pPr>
      <w:keepLines/>
      <w:ind w:left="1702" w:hanging="1418"/>
    </w:pPr>
  </w:style>
  <w:style w:type="paragraph" w:customStyle="1" w:styleId="FP">
    <w:name w:val="FP"/>
    <w:basedOn w:val="Normal"/>
    <w:uiPriority w:val="99"/>
    <w:rsid w:val="00760004"/>
    <w:pPr>
      <w:spacing w:after="0"/>
    </w:pPr>
  </w:style>
  <w:style w:type="paragraph" w:customStyle="1" w:styleId="NW">
    <w:name w:val="NW"/>
    <w:basedOn w:val="NO"/>
    <w:uiPriority w:val="99"/>
    <w:rsid w:val="00760004"/>
    <w:pPr>
      <w:spacing w:after="0"/>
    </w:pPr>
  </w:style>
  <w:style w:type="paragraph" w:customStyle="1" w:styleId="EW">
    <w:name w:val="EW"/>
    <w:basedOn w:val="EX"/>
    <w:uiPriority w:val="99"/>
    <w:rsid w:val="00760004"/>
    <w:pPr>
      <w:spacing w:after="0"/>
    </w:pPr>
  </w:style>
  <w:style w:type="paragraph" w:customStyle="1" w:styleId="B1">
    <w:name w:val="B1"/>
    <w:basedOn w:val="Liste"/>
    <w:link w:val="B1Char"/>
    <w:qFormat/>
    <w:rsid w:val="00760004"/>
  </w:style>
  <w:style w:type="paragraph" w:styleId="TM6">
    <w:name w:val="toc 6"/>
    <w:basedOn w:val="TM5"/>
    <w:next w:val="Normal"/>
    <w:uiPriority w:val="39"/>
    <w:rsid w:val="00760004"/>
    <w:pPr>
      <w:ind w:left="1985" w:hanging="1985"/>
    </w:pPr>
  </w:style>
  <w:style w:type="paragraph" w:styleId="TM7">
    <w:name w:val="toc 7"/>
    <w:basedOn w:val="TM6"/>
    <w:next w:val="Normal"/>
    <w:uiPriority w:val="39"/>
    <w:rsid w:val="00760004"/>
    <w:pPr>
      <w:ind w:left="2268" w:hanging="2268"/>
    </w:pPr>
  </w:style>
  <w:style w:type="paragraph" w:customStyle="1" w:styleId="EditorsNote">
    <w:name w:val="Editor's Note"/>
    <w:aliases w:val="EN"/>
    <w:basedOn w:val="NO"/>
    <w:link w:val="EditorsNoteChar"/>
    <w:rsid w:val="00760004"/>
    <w:rPr>
      <w:color w:val="FF0000"/>
    </w:rPr>
  </w:style>
  <w:style w:type="paragraph" w:customStyle="1" w:styleId="TH">
    <w:name w:val="TH"/>
    <w:basedOn w:val="Normal"/>
    <w:link w:val="THChar"/>
    <w:qFormat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ZA">
    <w:name w:val="ZA"/>
    <w:uiPriority w:val="99"/>
    <w:rsid w:val="00760004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  <w:lang w:val="en-GB"/>
    </w:rPr>
  </w:style>
  <w:style w:type="paragraph" w:customStyle="1" w:styleId="ZB">
    <w:name w:val="ZB"/>
    <w:uiPriority w:val="99"/>
    <w:rsid w:val="00760004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  <w:lang w:val="en-GB"/>
    </w:rPr>
  </w:style>
  <w:style w:type="paragraph" w:customStyle="1" w:styleId="ZT">
    <w:name w:val="ZT"/>
    <w:uiPriority w:val="99"/>
    <w:rsid w:val="00760004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  <w:lang w:val="en-GB"/>
    </w:rPr>
  </w:style>
  <w:style w:type="paragraph" w:customStyle="1" w:styleId="ZU">
    <w:name w:val="ZU"/>
    <w:uiPriority w:val="99"/>
    <w:rsid w:val="00760004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TAN">
    <w:name w:val="TAN"/>
    <w:basedOn w:val="TAL"/>
    <w:link w:val="TANChar"/>
    <w:rsid w:val="00760004"/>
    <w:pPr>
      <w:ind w:left="851" w:hanging="851"/>
    </w:pPr>
  </w:style>
  <w:style w:type="paragraph" w:customStyle="1" w:styleId="ZH">
    <w:name w:val="ZH"/>
    <w:uiPriority w:val="99"/>
    <w:rsid w:val="00760004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lang w:val="en-GB"/>
    </w:rPr>
  </w:style>
  <w:style w:type="paragraph" w:customStyle="1" w:styleId="TF">
    <w:name w:val="TF"/>
    <w:basedOn w:val="TH"/>
    <w:link w:val="TFChar"/>
    <w:rsid w:val="00760004"/>
    <w:pPr>
      <w:keepNext w:val="0"/>
      <w:spacing w:before="0" w:after="240"/>
    </w:pPr>
  </w:style>
  <w:style w:type="paragraph" w:customStyle="1" w:styleId="ZG">
    <w:name w:val="ZG"/>
    <w:uiPriority w:val="99"/>
    <w:rsid w:val="00760004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lang w:val="en-GB"/>
    </w:rPr>
  </w:style>
  <w:style w:type="paragraph" w:customStyle="1" w:styleId="B2">
    <w:name w:val="B2"/>
    <w:basedOn w:val="Liste2"/>
    <w:link w:val="B2Char"/>
    <w:qFormat/>
    <w:rsid w:val="00760004"/>
  </w:style>
  <w:style w:type="paragraph" w:customStyle="1" w:styleId="B3">
    <w:name w:val="B3"/>
    <w:basedOn w:val="Liste3"/>
    <w:uiPriority w:val="99"/>
    <w:rsid w:val="00760004"/>
  </w:style>
  <w:style w:type="paragraph" w:customStyle="1" w:styleId="B4">
    <w:name w:val="B4"/>
    <w:basedOn w:val="Liste4"/>
    <w:uiPriority w:val="99"/>
    <w:rsid w:val="00760004"/>
  </w:style>
  <w:style w:type="paragraph" w:customStyle="1" w:styleId="B5">
    <w:name w:val="B5"/>
    <w:basedOn w:val="Liste5"/>
    <w:uiPriority w:val="99"/>
    <w:rsid w:val="00760004"/>
  </w:style>
  <w:style w:type="paragraph" w:customStyle="1" w:styleId="ZTD">
    <w:name w:val="ZTD"/>
    <w:basedOn w:val="ZB"/>
    <w:uiPriority w:val="99"/>
    <w:rsid w:val="00760004"/>
    <w:pPr>
      <w:framePr w:hRule="auto" w:wrap="notBeside" w:y="852"/>
    </w:pPr>
    <w:rPr>
      <w:i w:val="0"/>
      <w:sz w:val="40"/>
    </w:rPr>
  </w:style>
  <w:style w:type="paragraph" w:customStyle="1" w:styleId="ZV">
    <w:name w:val="ZV"/>
    <w:basedOn w:val="ZU"/>
    <w:uiPriority w:val="99"/>
    <w:rsid w:val="00760004"/>
    <w:pPr>
      <w:framePr w:wrap="notBeside" w:y="16161"/>
    </w:pPr>
  </w:style>
  <w:style w:type="paragraph" w:styleId="Textedebulles">
    <w:name w:val="Balloon Text"/>
    <w:basedOn w:val="Normal"/>
    <w:link w:val="TextedebullesCar"/>
    <w:uiPriority w:val="99"/>
    <w:rsid w:val="000B26AC"/>
    <w:pPr>
      <w:spacing w:after="0"/>
    </w:pPr>
    <w:rPr>
      <w:rFonts w:ascii="Segoe UI" w:hAnsi="Segoe UI" w:cs="Segoe UI"/>
      <w:sz w:val="18"/>
      <w:szCs w:val="18"/>
    </w:rPr>
  </w:style>
  <w:style w:type="character" w:customStyle="1" w:styleId="TextedebullesCar">
    <w:name w:val="Texte de bulles Car"/>
    <w:link w:val="Textedebulles"/>
    <w:uiPriority w:val="99"/>
    <w:rsid w:val="000B26AC"/>
    <w:rPr>
      <w:rFonts w:ascii="Segoe UI" w:hAnsi="Segoe UI" w:cs="Segoe UI"/>
      <w:sz w:val="18"/>
      <w:szCs w:val="18"/>
      <w:lang w:eastAsia="en-US"/>
    </w:rPr>
  </w:style>
  <w:style w:type="character" w:styleId="Marquedecommentaire">
    <w:name w:val="annotation reference"/>
    <w:rsid w:val="00E20F21"/>
    <w:rPr>
      <w:sz w:val="16"/>
      <w:szCs w:val="16"/>
    </w:rPr>
  </w:style>
  <w:style w:type="paragraph" w:styleId="Commentaire">
    <w:name w:val="annotation text"/>
    <w:basedOn w:val="Normal"/>
    <w:link w:val="CommentaireCar"/>
    <w:uiPriority w:val="99"/>
    <w:rsid w:val="00E20F21"/>
  </w:style>
  <w:style w:type="character" w:customStyle="1" w:styleId="CommentaireCar">
    <w:name w:val="Commentaire Car"/>
    <w:link w:val="Commentaire"/>
    <w:uiPriority w:val="99"/>
    <w:rsid w:val="00E20F21"/>
    <w:rPr>
      <w:lang w:val="en-GB" w:eastAsia="en-US"/>
    </w:rPr>
  </w:style>
  <w:style w:type="paragraph" w:styleId="Objetducommentaire">
    <w:name w:val="annotation subject"/>
    <w:basedOn w:val="Commentaire"/>
    <w:next w:val="Commentaire"/>
    <w:link w:val="ObjetducommentaireCar"/>
    <w:uiPriority w:val="99"/>
    <w:rsid w:val="00E20F21"/>
    <w:rPr>
      <w:b/>
      <w:bCs/>
    </w:rPr>
  </w:style>
  <w:style w:type="character" w:customStyle="1" w:styleId="ObjetducommentaireCar">
    <w:name w:val="Objet du commentaire Car"/>
    <w:link w:val="Objetducommentaire"/>
    <w:uiPriority w:val="99"/>
    <w:rsid w:val="00E20F21"/>
    <w:rPr>
      <w:b/>
      <w:bCs/>
      <w:lang w:val="en-GB" w:eastAsia="en-US"/>
    </w:rPr>
  </w:style>
  <w:style w:type="paragraph" w:styleId="Lgende">
    <w:name w:val="caption"/>
    <w:basedOn w:val="Normal"/>
    <w:next w:val="Normal"/>
    <w:uiPriority w:val="35"/>
    <w:qFormat/>
    <w:rsid w:val="007C6153"/>
    <w:pPr>
      <w:widowControl w:val="0"/>
      <w:spacing w:before="120" w:after="120"/>
    </w:pPr>
    <w:rPr>
      <w:rFonts w:eastAsia="MS Mincho"/>
      <w:b/>
    </w:rPr>
  </w:style>
  <w:style w:type="paragraph" w:styleId="Paragraphedeliste">
    <w:name w:val="List Paragraph"/>
    <w:basedOn w:val="Normal"/>
    <w:uiPriority w:val="34"/>
    <w:qFormat/>
    <w:rsid w:val="007A116E"/>
    <w:pPr>
      <w:spacing w:after="0"/>
      <w:ind w:left="720"/>
      <w:contextualSpacing/>
    </w:pPr>
    <w:rPr>
      <w:rFonts w:eastAsia="Calibri"/>
      <w:sz w:val="24"/>
      <w:szCs w:val="24"/>
      <w:lang w:val="en-US"/>
    </w:rPr>
  </w:style>
  <w:style w:type="character" w:customStyle="1" w:styleId="Titre3Car">
    <w:name w:val="Titre 3 Car"/>
    <w:basedOn w:val="Policepardfaut"/>
    <w:link w:val="Titre3"/>
    <w:uiPriority w:val="9"/>
    <w:rsid w:val="00A75C0D"/>
    <w:rPr>
      <w:rFonts w:ascii="Arial" w:hAnsi="Arial"/>
      <w:sz w:val="28"/>
      <w:lang w:val="en-GB"/>
    </w:rPr>
  </w:style>
  <w:style w:type="character" w:customStyle="1" w:styleId="st">
    <w:name w:val="st"/>
    <w:rsid w:val="00791291"/>
  </w:style>
  <w:style w:type="character" w:customStyle="1" w:styleId="B1Char">
    <w:name w:val="B1 Char"/>
    <w:link w:val="B1"/>
    <w:qFormat/>
    <w:locked/>
    <w:rsid w:val="00791291"/>
    <w:rPr>
      <w:lang w:val="en-GB"/>
    </w:rPr>
  </w:style>
  <w:style w:type="character" w:customStyle="1" w:styleId="TALChar">
    <w:name w:val="TAL Char"/>
    <w:link w:val="TAL"/>
    <w:qFormat/>
    <w:locked/>
    <w:rsid w:val="00716BA7"/>
    <w:rPr>
      <w:rFonts w:ascii="Arial" w:hAnsi="Arial"/>
      <w:sz w:val="18"/>
      <w:lang w:val="en-GB"/>
    </w:rPr>
  </w:style>
  <w:style w:type="character" w:customStyle="1" w:styleId="Titre5Car">
    <w:name w:val="Titre 5 Car"/>
    <w:basedOn w:val="Policepardfaut"/>
    <w:link w:val="Titre5"/>
    <w:uiPriority w:val="9"/>
    <w:rsid w:val="00DC53DE"/>
    <w:rPr>
      <w:rFonts w:ascii="Arial" w:hAnsi="Arial"/>
      <w:sz w:val="22"/>
      <w:lang w:val="en-GB"/>
    </w:rPr>
  </w:style>
  <w:style w:type="character" w:customStyle="1" w:styleId="EditorsNoteChar">
    <w:name w:val="Editor's Note Char"/>
    <w:link w:val="EditorsNote"/>
    <w:rsid w:val="00C55B5A"/>
    <w:rPr>
      <w:color w:val="FF0000"/>
      <w:lang w:val="en-GB"/>
    </w:rPr>
  </w:style>
  <w:style w:type="character" w:customStyle="1" w:styleId="TAHCar">
    <w:name w:val="TAH Car"/>
    <w:link w:val="TAH"/>
    <w:rsid w:val="00C55B5A"/>
    <w:rPr>
      <w:rFonts w:ascii="Arial" w:hAnsi="Arial"/>
      <w:b/>
      <w:sz w:val="18"/>
      <w:lang w:val="en-GB"/>
    </w:rPr>
  </w:style>
  <w:style w:type="character" w:styleId="Lienhypertexte">
    <w:name w:val="Hyperlink"/>
    <w:basedOn w:val="Policepardfaut"/>
    <w:uiPriority w:val="99"/>
    <w:unhideWhenUsed/>
    <w:rsid w:val="00CD33BF"/>
    <w:rPr>
      <w:color w:val="0563C1" w:themeColor="hyperlink"/>
      <w:u w:val="single"/>
    </w:rPr>
  </w:style>
  <w:style w:type="character" w:customStyle="1" w:styleId="UnresolvedMention">
    <w:name w:val="Unresolved Mention"/>
    <w:basedOn w:val="Policepardfaut"/>
    <w:uiPriority w:val="99"/>
    <w:semiHidden/>
    <w:unhideWhenUsed/>
    <w:rsid w:val="00CD33BF"/>
    <w:rPr>
      <w:color w:val="605E5C"/>
      <w:shd w:val="clear" w:color="auto" w:fill="E1DFDD"/>
    </w:rPr>
  </w:style>
  <w:style w:type="paragraph" w:styleId="Rvision">
    <w:name w:val="Revision"/>
    <w:hidden/>
    <w:uiPriority w:val="99"/>
    <w:semiHidden/>
    <w:rsid w:val="00543EAE"/>
    <w:rPr>
      <w:lang w:val="en-GB"/>
    </w:rPr>
  </w:style>
  <w:style w:type="character" w:customStyle="1" w:styleId="THChar">
    <w:name w:val="TH Char"/>
    <w:link w:val="TH"/>
    <w:qFormat/>
    <w:rsid w:val="00E26218"/>
    <w:rPr>
      <w:rFonts w:ascii="Arial" w:hAnsi="Arial"/>
      <w:b/>
      <w:lang w:val="en-GB"/>
    </w:rPr>
  </w:style>
  <w:style w:type="table" w:styleId="Grilledutableau">
    <w:name w:val="Table Grid"/>
    <w:basedOn w:val="TableauNormal"/>
    <w:uiPriority w:val="59"/>
    <w:rsid w:val="00546061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extebrut">
    <w:name w:val="Plain Text"/>
    <w:basedOn w:val="Normal"/>
    <w:link w:val="TextebrutCar"/>
    <w:uiPriority w:val="99"/>
    <w:unhideWhenUsed/>
    <w:rsid w:val="00587FFC"/>
    <w:pPr>
      <w:spacing w:after="0"/>
    </w:pPr>
    <w:rPr>
      <w:rFonts w:ascii="Consolas" w:eastAsiaTheme="minorHAnsi" w:hAnsi="Consolas" w:cstheme="minorBidi"/>
      <w:sz w:val="21"/>
      <w:szCs w:val="21"/>
    </w:rPr>
  </w:style>
  <w:style w:type="character" w:customStyle="1" w:styleId="TextebrutCar">
    <w:name w:val="Texte brut Car"/>
    <w:basedOn w:val="Policepardfaut"/>
    <w:link w:val="Textebrut"/>
    <w:uiPriority w:val="99"/>
    <w:rsid w:val="00587FFC"/>
    <w:rPr>
      <w:rFonts w:ascii="Consolas" w:eastAsiaTheme="minorHAnsi" w:hAnsi="Consolas" w:cstheme="minorBidi"/>
      <w:sz w:val="21"/>
      <w:szCs w:val="21"/>
      <w:lang w:val="en-GB"/>
    </w:rPr>
  </w:style>
  <w:style w:type="character" w:customStyle="1" w:styleId="NOChar">
    <w:name w:val="NO Char"/>
    <w:link w:val="NO"/>
    <w:rsid w:val="006C2C35"/>
    <w:rPr>
      <w:lang w:val="en-GB"/>
    </w:rPr>
  </w:style>
  <w:style w:type="character" w:styleId="Lienhypertextesuivivisit">
    <w:name w:val="FollowedHyperlink"/>
    <w:basedOn w:val="Policepardfaut"/>
    <w:unhideWhenUsed/>
    <w:rsid w:val="00716211"/>
    <w:rPr>
      <w:color w:val="954F72" w:themeColor="followedHyperlink"/>
      <w:u w:val="single"/>
    </w:rPr>
  </w:style>
  <w:style w:type="character" w:customStyle="1" w:styleId="EXCar">
    <w:name w:val="EX Car"/>
    <w:link w:val="EX"/>
    <w:rsid w:val="00D67B19"/>
    <w:rPr>
      <w:lang w:val="en-GB"/>
    </w:rPr>
  </w:style>
  <w:style w:type="paragraph" w:styleId="Index1">
    <w:name w:val="index 1"/>
    <w:basedOn w:val="Normal"/>
    <w:uiPriority w:val="99"/>
    <w:semiHidden/>
    <w:rsid w:val="00760004"/>
    <w:pPr>
      <w:keepLines/>
    </w:pPr>
  </w:style>
  <w:style w:type="paragraph" w:styleId="Index2">
    <w:name w:val="index 2"/>
    <w:basedOn w:val="Index1"/>
    <w:uiPriority w:val="99"/>
    <w:semiHidden/>
    <w:rsid w:val="00760004"/>
    <w:pPr>
      <w:ind w:left="284"/>
    </w:pPr>
  </w:style>
  <w:style w:type="character" w:styleId="Appelnotedebasdep">
    <w:name w:val="footnote reference"/>
    <w:basedOn w:val="Policepardfaut"/>
    <w:rsid w:val="00760004"/>
    <w:rPr>
      <w:b/>
      <w:position w:val="6"/>
      <w:sz w:val="16"/>
    </w:rPr>
  </w:style>
  <w:style w:type="paragraph" w:styleId="Notedebasdepage">
    <w:name w:val="footnote text"/>
    <w:basedOn w:val="Normal"/>
    <w:link w:val="NotedebasdepageCar"/>
    <w:uiPriority w:val="99"/>
    <w:rsid w:val="00760004"/>
    <w:pPr>
      <w:keepLines/>
      <w:ind w:left="454" w:hanging="454"/>
    </w:pPr>
    <w:rPr>
      <w:sz w:val="16"/>
    </w:rPr>
  </w:style>
  <w:style w:type="character" w:customStyle="1" w:styleId="NotedebasdepageCar">
    <w:name w:val="Note de bas de page Car"/>
    <w:basedOn w:val="Policepardfaut"/>
    <w:link w:val="Notedebasdepage"/>
    <w:uiPriority w:val="99"/>
    <w:rsid w:val="00610327"/>
    <w:rPr>
      <w:sz w:val="16"/>
      <w:lang w:val="en-GB"/>
    </w:rPr>
  </w:style>
  <w:style w:type="paragraph" w:styleId="Listenumros2">
    <w:name w:val="List Number 2"/>
    <w:basedOn w:val="Listenumros"/>
    <w:uiPriority w:val="99"/>
    <w:rsid w:val="00760004"/>
    <w:pPr>
      <w:ind w:left="851"/>
    </w:pPr>
  </w:style>
  <w:style w:type="paragraph" w:styleId="Listenumros">
    <w:name w:val="List Number"/>
    <w:basedOn w:val="Liste"/>
    <w:uiPriority w:val="99"/>
    <w:rsid w:val="00760004"/>
  </w:style>
  <w:style w:type="paragraph" w:styleId="Liste">
    <w:name w:val="List"/>
    <w:basedOn w:val="Normal"/>
    <w:uiPriority w:val="99"/>
    <w:rsid w:val="00760004"/>
    <w:pPr>
      <w:ind w:left="568" w:hanging="284"/>
    </w:pPr>
  </w:style>
  <w:style w:type="paragraph" w:styleId="Listepuces2">
    <w:name w:val="List Bullet 2"/>
    <w:basedOn w:val="Listepuces"/>
    <w:uiPriority w:val="99"/>
    <w:rsid w:val="00760004"/>
    <w:pPr>
      <w:ind w:left="851"/>
    </w:pPr>
  </w:style>
  <w:style w:type="paragraph" w:styleId="Listepuces">
    <w:name w:val="List Bullet"/>
    <w:basedOn w:val="Liste"/>
    <w:uiPriority w:val="99"/>
    <w:rsid w:val="00760004"/>
  </w:style>
  <w:style w:type="paragraph" w:styleId="Listepuces3">
    <w:name w:val="List Bullet 3"/>
    <w:basedOn w:val="Listepuces2"/>
    <w:uiPriority w:val="99"/>
    <w:rsid w:val="00760004"/>
    <w:pPr>
      <w:ind w:left="1135"/>
    </w:pPr>
  </w:style>
  <w:style w:type="paragraph" w:styleId="Liste2">
    <w:name w:val="List 2"/>
    <w:basedOn w:val="Liste"/>
    <w:uiPriority w:val="99"/>
    <w:rsid w:val="00760004"/>
    <w:pPr>
      <w:ind w:left="851"/>
    </w:pPr>
  </w:style>
  <w:style w:type="paragraph" w:styleId="Liste3">
    <w:name w:val="List 3"/>
    <w:basedOn w:val="Liste2"/>
    <w:uiPriority w:val="99"/>
    <w:rsid w:val="00760004"/>
    <w:pPr>
      <w:ind w:left="1135"/>
    </w:pPr>
  </w:style>
  <w:style w:type="paragraph" w:styleId="Liste4">
    <w:name w:val="List 4"/>
    <w:basedOn w:val="Liste3"/>
    <w:uiPriority w:val="99"/>
    <w:rsid w:val="00760004"/>
    <w:pPr>
      <w:ind w:left="1418"/>
    </w:pPr>
  </w:style>
  <w:style w:type="paragraph" w:styleId="Liste5">
    <w:name w:val="List 5"/>
    <w:basedOn w:val="Liste4"/>
    <w:uiPriority w:val="99"/>
    <w:rsid w:val="00760004"/>
    <w:pPr>
      <w:ind w:left="1702"/>
    </w:pPr>
  </w:style>
  <w:style w:type="paragraph" w:styleId="Listepuces4">
    <w:name w:val="List Bullet 4"/>
    <w:basedOn w:val="Listepuces3"/>
    <w:uiPriority w:val="99"/>
    <w:rsid w:val="00760004"/>
    <w:pPr>
      <w:ind w:left="1418"/>
    </w:pPr>
  </w:style>
  <w:style w:type="paragraph" w:styleId="Listepuces5">
    <w:name w:val="List Bullet 5"/>
    <w:basedOn w:val="Listepuces4"/>
    <w:uiPriority w:val="99"/>
    <w:rsid w:val="00760004"/>
    <w:pPr>
      <w:ind w:left="1702"/>
    </w:pPr>
  </w:style>
  <w:style w:type="paragraph" w:styleId="Titreindex">
    <w:name w:val="index heading"/>
    <w:basedOn w:val="Normal"/>
    <w:next w:val="Normal"/>
    <w:uiPriority w:val="99"/>
    <w:semiHidden/>
    <w:rsid w:val="00610327"/>
    <w:pPr>
      <w:widowControl w:val="0"/>
      <w:pBdr>
        <w:top w:val="single" w:sz="12" w:space="0" w:color="auto"/>
      </w:pBdr>
      <w:spacing w:before="360" w:after="240"/>
    </w:pPr>
    <w:rPr>
      <w:b/>
      <w:i/>
      <w:sz w:val="26"/>
      <w:szCs w:val="24"/>
      <w:lang w:val="en-US"/>
    </w:rPr>
  </w:style>
  <w:style w:type="paragraph" w:styleId="Corpsdetexte3">
    <w:name w:val="Body Text 3"/>
    <w:basedOn w:val="Normal"/>
    <w:link w:val="Corpsdetexte3Car"/>
    <w:uiPriority w:val="99"/>
    <w:rsid w:val="00610327"/>
    <w:pPr>
      <w:widowControl w:val="0"/>
      <w:spacing w:after="0"/>
    </w:pPr>
    <w:rPr>
      <w:b/>
      <w:sz w:val="22"/>
      <w:lang w:eastAsia="x-none"/>
    </w:rPr>
  </w:style>
  <w:style w:type="character" w:customStyle="1" w:styleId="Corpsdetexte3Car">
    <w:name w:val="Corps de texte 3 Car"/>
    <w:basedOn w:val="Policepardfaut"/>
    <w:link w:val="Corpsdetexte3"/>
    <w:uiPriority w:val="99"/>
    <w:rsid w:val="00610327"/>
    <w:rPr>
      <w:b/>
      <w:sz w:val="22"/>
      <w:lang w:val="en-GB" w:eastAsia="x-none"/>
    </w:rPr>
  </w:style>
  <w:style w:type="character" w:styleId="Numrodepage">
    <w:name w:val="page number"/>
    <w:rsid w:val="00610327"/>
    <w:rPr>
      <w:sz w:val="20"/>
    </w:rPr>
  </w:style>
  <w:style w:type="paragraph" w:styleId="Retraitnormal">
    <w:name w:val="Normal Indent"/>
    <w:basedOn w:val="Normal"/>
    <w:uiPriority w:val="99"/>
    <w:rsid w:val="00610327"/>
    <w:pPr>
      <w:widowControl w:val="0"/>
      <w:ind w:left="708"/>
    </w:pPr>
  </w:style>
  <w:style w:type="paragraph" w:styleId="Corpsdetexte">
    <w:name w:val="Body Text"/>
    <w:basedOn w:val="Normal"/>
    <w:link w:val="CorpsdetexteCar"/>
    <w:uiPriority w:val="99"/>
    <w:rsid w:val="00610327"/>
    <w:pPr>
      <w:widowControl w:val="0"/>
      <w:spacing w:after="120"/>
    </w:pPr>
    <w:rPr>
      <w:lang w:eastAsia="x-none"/>
    </w:rPr>
  </w:style>
  <w:style w:type="character" w:customStyle="1" w:styleId="CorpsdetexteCar">
    <w:name w:val="Corps de texte Car"/>
    <w:basedOn w:val="Policepardfaut"/>
    <w:link w:val="Corpsdetexte"/>
    <w:uiPriority w:val="99"/>
    <w:rsid w:val="00610327"/>
    <w:rPr>
      <w:lang w:val="en-GB" w:eastAsia="x-none"/>
    </w:rPr>
  </w:style>
  <w:style w:type="paragraph" w:styleId="Retraitcorpsdetexte">
    <w:name w:val="Body Text Indent"/>
    <w:basedOn w:val="Normal"/>
    <w:link w:val="RetraitcorpsdetexteCar"/>
    <w:uiPriority w:val="99"/>
    <w:rsid w:val="00610327"/>
    <w:pPr>
      <w:widowControl w:val="0"/>
      <w:ind w:left="568"/>
    </w:pPr>
    <w:rPr>
      <w:lang w:eastAsia="x-none"/>
    </w:rPr>
  </w:style>
  <w:style w:type="character" w:customStyle="1" w:styleId="RetraitcorpsdetexteCar">
    <w:name w:val="Retrait corps de texte Car"/>
    <w:basedOn w:val="Policepardfaut"/>
    <w:link w:val="Retraitcorpsdetexte"/>
    <w:uiPriority w:val="99"/>
    <w:rsid w:val="00610327"/>
    <w:rPr>
      <w:lang w:val="en-GB" w:eastAsia="x-none"/>
    </w:rPr>
  </w:style>
  <w:style w:type="paragraph" w:styleId="Retraitcorpsdetexte3">
    <w:name w:val="Body Text Indent 3"/>
    <w:basedOn w:val="Normal"/>
    <w:link w:val="Retraitcorpsdetexte3Car"/>
    <w:uiPriority w:val="99"/>
    <w:rsid w:val="00610327"/>
    <w:pPr>
      <w:spacing w:after="240"/>
      <w:ind w:left="-851"/>
      <w:jc w:val="both"/>
    </w:pPr>
    <w:rPr>
      <w:rFonts w:ascii="Arial" w:hAnsi="Arial"/>
      <w:lang w:eastAsia="x-none"/>
    </w:rPr>
  </w:style>
  <w:style w:type="character" w:customStyle="1" w:styleId="Retraitcorpsdetexte3Car">
    <w:name w:val="Retrait corps de texte 3 Car"/>
    <w:basedOn w:val="Policepardfaut"/>
    <w:link w:val="Retraitcorpsdetexte3"/>
    <w:uiPriority w:val="99"/>
    <w:rsid w:val="00610327"/>
    <w:rPr>
      <w:rFonts w:ascii="Arial" w:hAnsi="Arial"/>
      <w:lang w:val="en-GB" w:eastAsia="x-none"/>
    </w:rPr>
  </w:style>
  <w:style w:type="paragraph" w:styleId="Explorateurdedocuments">
    <w:name w:val="Document Map"/>
    <w:basedOn w:val="Normal"/>
    <w:link w:val="ExplorateurdedocumentsCar"/>
    <w:uiPriority w:val="99"/>
    <w:rsid w:val="00610327"/>
    <w:pPr>
      <w:shd w:val="clear" w:color="auto" w:fill="000080"/>
    </w:pPr>
    <w:rPr>
      <w:rFonts w:ascii="Tahoma" w:hAnsi="Tahoma"/>
      <w:lang w:eastAsia="x-none"/>
    </w:rPr>
  </w:style>
  <w:style w:type="character" w:customStyle="1" w:styleId="ExplorateurdedocumentsCar">
    <w:name w:val="Explorateur de documents Car"/>
    <w:basedOn w:val="Policepardfaut"/>
    <w:link w:val="Explorateurdedocuments"/>
    <w:uiPriority w:val="99"/>
    <w:rsid w:val="00610327"/>
    <w:rPr>
      <w:rFonts w:ascii="Tahoma" w:hAnsi="Tahoma"/>
      <w:shd w:val="clear" w:color="auto" w:fill="000080"/>
      <w:lang w:val="en-GB" w:eastAsia="x-none"/>
    </w:rPr>
  </w:style>
  <w:style w:type="character" w:customStyle="1" w:styleId="En-tteCar">
    <w:name w:val="En-tête Car"/>
    <w:link w:val="En-tte"/>
    <w:uiPriority w:val="99"/>
    <w:locked/>
    <w:rsid w:val="00610327"/>
    <w:rPr>
      <w:rFonts w:ascii="Arial" w:hAnsi="Arial"/>
      <w:b/>
      <w:noProof/>
      <w:sz w:val="18"/>
      <w:lang w:val="en-GB"/>
    </w:rPr>
  </w:style>
  <w:style w:type="character" w:customStyle="1" w:styleId="TFChar">
    <w:name w:val="TF Char"/>
    <w:basedOn w:val="THChar"/>
    <w:link w:val="TF"/>
    <w:rsid w:val="00610327"/>
    <w:rPr>
      <w:rFonts w:ascii="Arial" w:hAnsi="Arial"/>
      <w:b/>
      <w:lang w:val="en-GB"/>
    </w:rPr>
  </w:style>
  <w:style w:type="character" w:customStyle="1" w:styleId="Titre2Car">
    <w:name w:val="Titre 2 Car"/>
    <w:link w:val="Titre2"/>
    <w:uiPriority w:val="9"/>
    <w:locked/>
    <w:rsid w:val="00610327"/>
    <w:rPr>
      <w:rFonts w:ascii="Arial" w:hAnsi="Arial"/>
      <w:sz w:val="32"/>
      <w:lang w:val="en-GB"/>
    </w:rPr>
  </w:style>
  <w:style w:type="character" w:customStyle="1" w:styleId="WW8Num8z1">
    <w:name w:val="WW8Num8z1"/>
    <w:rsid w:val="00610327"/>
    <w:rPr>
      <w:rFonts w:ascii="Courier New" w:hAnsi="Courier New" w:cs="Courier New"/>
    </w:rPr>
  </w:style>
  <w:style w:type="character" w:customStyle="1" w:styleId="WW-Absatz-Standardschriftart111111111111111">
    <w:name w:val="WW-Absatz-Standardschriftart111111111111111"/>
    <w:rsid w:val="00610327"/>
  </w:style>
  <w:style w:type="character" w:customStyle="1" w:styleId="Titre8Car">
    <w:name w:val="Titre 8 Car"/>
    <w:link w:val="Titre8"/>
    <w:uiPriority w:val="9"/>
    <w:rsid w:val="00610327"/>
    <w:rPr>
      <w:rFonts w:ascii="Arial" w:hAnsi="Arial"/>
      <w:sz w:val="36"/>
      <w:lang w:val="en-GB"/>
    </w:rPr>
  </w:style>
  <w:style w:type="paragraph" w:styleId="NormalWeb">
    <w:name w:val="Normal (Web)"/>
    <w:basedOn w:val="Normal"/>
    <w:uiPriority w:val="99"/>
    <w:rsid w:val="00610327"/>
    <w:pPr>
      <w:spacing w:before="100" w:beforeAutospacing="1" w:after="100" w:afterAutospacing="1"/>
    </w:pPr>
    <w:rPr>
      <w:color w:val="000000"/>
      <w:szCs w:val="24"/>
      <w:lang w:val="en-US"/>
    </w:rPr>
  </w:style>
  <w:style w:type="character" w:customStyle="1" w:styleId="Titre1Car">
    <w:name w:val="Titre 1 Car"/>
    <w:link w:val="Titre1"/>
    <w:uiPriority w:val="9"/>
    <w:rsid w:val="00610327"/>
    <w:rPr>
      <w:rFonts w:ascii="Arial" w:hAnsi="Arial"/>
      <w:sz w:val="36"/>
      <w:lang w:val="en-GB"/>
    </w:rPr>
  </w:style>
  <w:style w:type="character" w:customStyle="1" w:styleId="Titre4Car">
    <w:name w:val="Titre 4 Car"/>
    <w:link w:val="Titre4"/>
    <w:uiPriority w:val="9"/>
    <w:rsid w:val="00610327"/>
    <w:rPr>
      <w:rFonts w:ascii="Arial" w:hAnsi="Arial"/>
      <w:sz w:val="24"/>
      <w:lang w:val="en-GB"/>
    </w:rPr>
  </w:style>
  <w:style w:type="character" w:customStyle="1" w:styleId="Titre6Car">
    <w:name w:val="Titre 6 Car"/>
    <w:link w:val="Titre6"/>
    <w:uiPriority w:val="9"/>
    <w:rsid w:val="00610327"/>
    <w:rPr>
      <w:rFonts w:ascii="Arial" w:hAnsi="Arial"/>
      <w:lang w:val="en-GB"/>
    </w:rPr>
  </w:style>
  <w:style w:type="character" w:customStyle="1" w:styleId="Titre7Car">
    <w:name w:val="Titre 7 Car"/>
    <w:link w:val="Titre7"/>
    <w:uiPriority w:val="9"/>
    <w:rsid w:val="00610327"/>
    <w:rPr>
      <w:rFonts w:ascii="Arial" w:hAnsi="Arial"/>
      <w:lang w:val="en-GB"/>
    </w:rPr>
  </w:style>
  <w:style w:type="character" w:customStyle="1" w:styleId="Titre9Car">
    <w:name w:val="Titre 9 Car"/>
    <w:link w:val="Titre9"/>
    <w:uiPriority w:val="9"/>
    <w:rsid w:val="00610327"/>
    <w:rPr>
      <w:rFonts w:ascii="Arial" w:hAnsi="Arial"/>
      <w:sz w:val="36"/>
      <w:lang w:val="en-GB"/>
    </w:rPr>
  </w:style>
  <w:style w:type="character" w:customStyle="1" w:styleId="PieddepageCar">
    <w:name w:val="Pied de page Car"/>
    <w:link w:val="Pieddepage"/>
    <w:uiPriority w:val="99"/>
    <w:rsid w:val="00610327"/>
    <w:rPr>
      <w:rFonts w:ascii="Arial" w:hAnsi="Arial"/>
      <w:b/>
      <w:i/>
      <w:noProof/>
      <w:sz w:val="18"/>
      <w:lang w:val="en-GB"/>
    </w:rPr>
  </w:style>
  <w:style w:type="character" w:customStyle="1" w:styleId="WW-Absatz-Standardschriftart1111111111111111">
    <w:name w:val="WW-Absatz-Standardschriftart1111111111111111"/>
    <w:rsid w:val="00610327"/>
  </w:style>
  <w:style w:type="character" w:styleId="lev">
    <w:name w:val="Strong"/>
    <w:uiPriority w:val="22"/>
    <w:qFormat/>
    <w:rsid w:val="00610327"/>
    <w:rPr>
      <w:b/>
    </w:rPr>
  </w:style>
  <w:style w:type="paragraph" w:styleId="Titre">
    <w:name w:val="Title"/>
    <w:basedOn w:val="Normal"/>
    <w:link w:val="TitreCar"/>
    <w:uiPriority w:val="10"/>
    <w:qFormat/>
    <w:rsid w:val="00610327"/>
    <w:pPr>
      <w:spacing w:before="60" w:after="120"/>
      <w:jc w:val="center"/>
    </w:pPr>
    <w:rPr>
      <w:rFonts w:ascii="Arial" w:hAnsi="Arial"/>
      <w:b/>
      <w:sz w:val="40"/>
      <w:lang w:val="x-none" w:eastAsia="x-none"/>
    </w:rPr>
  </w:style>
  <w:style w:type="character" w:customStyle="1" w:styleId="TitreCar">
    <w:name w:val="Titre Car"/>
    <w:basedOn w:val="Policepardfaut"/>
    <w:link w:val="Titre"/>
    <w:uiPriority w:val="10"/>
    <w:rsid w:val="00610327"/>
    <w:rPr>
      <w:rFonts w:ascii="Arial" w:hAnsi="Arial"/>
      <w:b/>
      <w:sz w:val="40"/>
      <w:lang w:val="x-none" w:eastAsia="x-none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610327"/>
    <w:pPr>
      <w:numPr>
        <w:ilvl w:val="1"/>
      </w:numPr>
      <w:spacing w:before="60" w:after="120"/>
      <w:jc w:val="both"/>
    </w:pPr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customStyle="1" w:styleId="Sous-titreCar">
    <w:name w:val="Sous-titre Car"/>
    <w:basedOn w:val="Policepardfaut"/>
    <w:link w:val="Sous-titre"/>
    <w:uiPriority w:val="11"/>
    <w:rsid w:val="00610327"/>
    <w:rPr>
      <w:rFonts w:ascii="Calibri Light" w:hAnsi="Calibri Light"/>
      <w:i/>
      <w:iCs/>
      <w:color w:val="5B9BD5"/>
      <w:spacing w:val="15"/>
      <w:szCs w:val="24"/>
      <w:lang w:val="x-none" w:eastAsia="x-none"/>
    </w:rPr>
  </w:style>
  <w:style w:type="character" w:styleId="Accentuation">
    <w:name w:val="Emphasis"/>
    <w:uiPriority w:val="20"/>
    <w:qFormat/>
    <w:rsid w:val="00610327"/>
    <w:rPr>
      <w:i/>
      <w:iCs/>
    </w:rPr>
  </w:style>
  <w:style w:type="paragraph" w:styleId="Sansinterligne">
    <w:name w:val="No Spacing"/>
    <w:basedOn w:val="Normal"/>
    <w:link w:val="SansinterligneCar"/>
    <w:uiPriority w:val="1"/>
    <w:qFormat/>
    <w:rsid w:val="00610327"/>
    <w:pPr>
      <w:spacing w:after="0"/>
      <w:jc w:val="both"/>
    </w:pPr>
    <w:rPr>
      <w:rFonts w:ascii="Arial" w:hAnsi="Arial"/>
      <w:lang w:val="x-none" w:eastAsia="x-none"/>
    </w:rPr>
  </w:style>
  <w:style w:type="character" w:customStyle="1" w:styleId="SansinterligneCar">
    <w:name w:val="Sans interligne Car"/>
    <w:link w:val="Sansinterligne"/>
    <w:uiPriority w:val="1"/>
    <w:rsid w:val="00610327"/>
    <w:rPr>
      <w:rFonts w:ascii="Arial" w:hAnsi="Arial"/>
      <w:lang w:val="x-none" w:eastAsia="x-none"/>
    </w:rPr>
  </w:style>
  <w:style w:type="paragraph" w:styleId="Citation">
    <w:name w:val="Quote"/>
    <w:basedOn w:val="Normal"/>
    <w:next w:val="Normal"/>
    <w:link w:val="CitationCar"/>
    <w:uiPriority w:val="29"/>
    <w:qFormat/>
    <w:rsid w:val="00610327"/>
    <w:pPr>
      <w:spacing w:before="60" w:after="120"/>
      <w:jc w:val="both"/>
    </w:pPr>
    <w:rPr>
      <w:rFonts w:ascii="Arial" w:hAnsi="Arial"/>
      <w:i/>
      <w:iCs/>
      <w:color w:val="000000"/>
      <w:lang w:val="x-none" w:eastAsia="x-none"/>
    </w:rPr>
  </w:style>
  <w:style w:type="character" w:customStyle="1" w:styleId="CitationCar">
    <w:name w:val="Citation Car"/>
    <w:basedOn w:val="Policepardfaut"/>
    <w:link w:val="Citation"/>
    <w:uiPriority w:val="29"/>
    <w:rsid w:val="00610327"/>
    <w:rPr>
      <w:rFonts w:ascii="Arial" w:hAnsi="Arial"/>
      <w:i/>
      <w:iCs/>
      <w:color w:val="000000"/>
      <w:lang w:val="x-none" w:eastAsia="x-none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610327"/>
    <w:pPr>
      <w:pBdr>
        <w:bottom w:val="single" w:sz="4" w:space="4" w:color="5B9BD5"/>
      </w:pBdr>
      <w:spacing w:before="200" w:after="280"/>
      <w:ind w:left="936" w:right="936"/>
      <w:jc w:val="both"/>
    </w:pPr>
    <w:rPr>
      <w:rFonts w:ascii="Arial" w:hAnsi="Arial"/>
      <w:b/>
      <w:bCs/>
      <w:i/>
      <w:iCs/>
      <w:color w:val="5B9BD5"/>
      <w:lang w:val="x-none" w:eastAsia="x-none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610327"/>
    <w:rPr>
      <w:rFonts w:ascii="Arial" w:hAnsi="Arial"/>
      <w:b/>
      <w:bCs/>
      <w:i/>
      <w:iCs/>
      <w:color w:val="5B9BD5"/>
      <w:lang w:val="x-none" w:eastAsia="x-none"/>
    </w:rPr>
  </w:style>
  <w:style w:type="character" w:styleId="Emphaseple">
    <w:name w:val="Subtle Emphasis"/>
    <w:uiPriority w:val="19"/>
    <w:qFormat/>
    <w:rsid w:val="00610327"/>
    <w:rPr>
      <w:i/>
      <w:iCs/>
      <w:color w:val="808080"/>
    </w:rPr>
  </w:style>
  <w:style w:type="character" w:styleId="Emphaseintense">
    <w:name w:val="Intense Emphasis"/>
    <w:uiPriority w:val="21"/>
    <w:qFormat/>
    <w:rsid w:val="00610327"/>
    <w:rPr>
      <w:b/>
      <w:bCs/>
      <w:i/>
      <w:iCs/>
      <w:color w:val="5B9BD5"/>
    </w:rPr>
  </w:style>
  <w:style w:type="character" w:styleId="Rfrenceple">
    <w:name w:val="Subtle Reference"/>
    <w:uiPriority w:val="31"/>
    <w:qFormat/>
    <w:rsid w:val="00610327"/>
    <w:rPr>
      <w:smallCaps/>
      <w:color w:val="ED7D31"/>
      <w:u w:val="single"/>
    </w:rPr>
  </w:style>
  <w:style w:type="character" w:styleId="Rfrenceintense">
    <w:name w:val="Intense Reference"/>
    <w:uiPriority w:val="32"/>
    <w:qFormat/>
    <w:rsid w:val="00610327"/>
    <w:rPr>
      <w:b/>
      <w:bCs/>
      <w:smallCaps/>
      <w:color w:val="ED7D31"/>
      <w:spacing w:val="5"/>
      <w:u w:val="single"/>
    </w:rPr>
  </w:style>
  <w:style w:type="character" w:styleId="Titredulivre">
    <w:name w:val="Book Title"/>
    <w:uiPriority w:val="33"/>
    <w:qFormat/>
    <w:rsid w:val="00610327"/>
    <w:rPr>
      <w:b/>
      <w:bCs/>
      <w:smallCaps/>
      <w:spacing w:val="5"/>
    </w:rPr>
  </w:style>
  <w:style w:type="paragraph" w:styleId="En-ttedetabledesmatires">
    <w:name w:val="TOC Heading"/>
    <w:basedOn w:val="Titre1"/>
    <w:next w:val="Normal"/>
    <w:uiPriority w:val="39"/>
    <w:unhideWhenUsed/>
    <w:qFormat/>
    <w:rsid w:val="00610327"/>
    <w:pPr>
      <w:pBdr>
        <w:top w:val="none" w:sz="0" w:space="0" w:color="auto"/>
      </w:pBdr>
      <w:spacing w:before="480" w:after="0"/>
      <w:ind w:left="0" w:firstLine="0"/>
      <w:jc w:val="both"/>
      <w:outlineLvl w:val="9"/>
    </w:pPr>
    <w:rPr>
      <w:rFonts w:ascii="Calibri Light" w:hAnsi="Calibri Light"/>
      <w:b/>
      <w:bCs/>
      <w:smallCaps/>
      <w:color w:val="2E74B5"/>
      <w:sz w:val="32"/>
      <w:szCs w:val="28"/>
      <w:lang w:val="en-US" w:eastAsia="x-none"/>
    </w:rPr>
  </w:style>
  <w:style w:type="paragraph" w:styleId="Corpsdetexte2">
    <w:name w:val="Body Text 2"/>
    <w:basedOn w:val="Normal"/>
    <w:link w:val="Corpsdetexte2Car"/>
    <w:uiPriority w:val="99"/>
    <w:rsid w:val="00610327"/>
    <w:pPr>
      <w:spacing w:before="60" w:after="120"/>
      <w:jc w:val="both"/>
    </w:pPr>
    <w:rPr>
      <w:rFonts w:ascii="Arial" w:hAnsi="Arial"/>
      <w:b/>
      <w:bCs/>
      <w:sz w:val="32"/>
      <w:lang w:val="x-none" w:eastAsia="x-none"/>
    </w:rPr>
  </w:style>
  <w:style w:type="character" w:customStyle="1" w:styleId="Corpsdetexte2Car">
    <w:name w:val="Corps de texte 2 Car"/>
    <w:basedOn w:val="Policepardfaut"/>
    <w:link w:val="Corpsdetexte2"/>
    <w:uiPriority w:val="99"/>
    <w:rsid w:val="00610327"/>
    <w:rPr>
      <w:rFonts w:ascii="Arial" w:hAnsi="Arial"/>
      <w:b/>
      <w:bCs/>
      <w:sz w:val="32"/>
      <w:lang w:val="x-none" w:eastAsia="x-none"/>
    </w:rPr>
  </w:style>
  <w:style w:type="paragraph" w:styleId="Retraitcorpsdetexte2">
    <w:name w:val="Body Text Indent 2"/>
    <w:basedOn w:val="Normal"/>
    <w:link w:val="Retraitcorpsdetexte2Car"/>
    <w:uiPriority w:val="99"/>
    <w:rsid w:val="00610327"/>
    <w:pPr>
      <w:spacing w:before="60" w:after="120"/>
      <w:ind w:left="720"/>
      <w:jc w:val="both"/>
    </w:pPr>
    <w:rPr>
      <w:rFonts w:ascii="Arial" w:hAnsi="Arial"/>
      <w:lang w:val="x-none" w:eastAsia="x-none"/>
    </w:rPr>
  </w:style>
  <w:style w:type="character" w:customStyle="1" w:styleId="Retraitcorpsdetexte2Car">
    <w:name w:val="Retrait corps de texte 2 Car"/>
    <w:basedOn w:val="Policepardfaut"/>
    <w:link w:val="Retraitcorpsdetexte2"/>
    <w:uiPriority w:val="99"/>
    <w:rsid w:val="00610327"/>
    <w:rPr>
      <w:rFonts w:ascii="Arial" w:hAnsi="Arial"/>
      <w:lang w:val="x-none" w:eastAsia="x-none"/>
    </w:rPr>
  </w:style>
  <w:style w:type="paragraph" w:styleId="Date">
    <w:name w:val="Date"/>
    <w:basedOn w:val="Normal"/>
    <w:next w:val="Normal"/>
    <w:link w:val="DateCar"/>
    <w:uiPriority w:val="99"/>
    <w:rsid w:val="00610327"/>
    <w:pPr>
      <w:spacing w:before="60" w:after="0"/>
    </w:pPr>
    <w:rPr>
      <w:rFonts w:ascii="Palatino" w:hAnsi="Palatino"/>
      <w:szCs w:val="24"/>
      <w:lang w:val="x-none" w:eastAsia="x-none"/>
    </w:rPr>
  </w:style>
  <w:style w:type="character" w:customStyle="1" w:styleId="DateCar">
    <w:name w:val="Date Car"/>
    <w:basedOn w:val="Policepardfaut"/>
    <w:link w:val="Date"/>
    <w:uiPriority w:val="99"/>
    <w:rsid w:val="00610327"/>
    <w:rPr>
      <w:rFonts w:ascii="Palatino" w:hAnsi="Palatino"/>
      <w:szCs w:val="24"/>
      <w:lang w:val="x-none" w:eastAsia="x-none"/>
    </w:rPr>
  </w:style>
  <w:style w:type="paragraph" w:styleId="PrformatHTML">
    <w:name w:val="HTML Preformatted"/>
    <w:basedOn w:val="Normal"/>
    <w:link w:val="PrformatHTMLCar"/>
    <w:rsid w:val="00610327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/>
    </w:pPr>
    <w:rPr>
      <w:rFonts w:ascii="Arial Unicode MS" w:eastAsia="Courier New" w:hAnsi="Arial Unicode MS"/>
      <w:lang w:val="x-none" w:eastAsia="x-none"/>
    </w:rPr>
  </w:style>
  <w:style w:type="character" w:customStyle="1" w:styleId="PrformatHTMLCar">
    <w:name w:val="Préformaté HTML Car"/>
    <w:basedOn w:val="Policepardfaut"/>
    <w:link w:val="PrformatHTML"/>
    <w:rsid w:val="00610327"/>
    <w:rPr>
      <w:rFonts w:ascii="Arial Unicode MS" w:eastAsia="Courier New" w:hAnsi="Arial Unicode MS"/>
      <w:lang w:val="x-none" w:eastAsia="x-none"/>
    </w:rPr>
  </w:style>
  <w:style w:type="paragraph" w:styleId="Listenumros3">
    <w:name w:val="List Number 3"/>
    <w:basedOn w:val="Normal"/>
    <w:uiPriority w:val="99"/>
    <w:rsid w:val="00610327"/>
    <w:pPr>
      <w:widowControl w:val="0"/>
      <w:tabs>
        <w:tab w:val="num" w:pos="1080"/>
      </w:tabs>
      <w:spacing w:before="60" w:after="0"/>
      <w:ind w:left="1080" w:hanging="360"/>
    </w:pPr>
    <w:rPr>
      <w:rFonts w:ascii="Arial" w:hAnsi="Arial"/>
      <w:szCs w:val="24"/>
      <w:lang w:val="en-US"/>
    </w:rPr>
  </w:style>
  <w:style w:type="paragraph" w:styleId="Listenumros4">
    <w:name w:val="List Number 4"/>
    <w:basedOn w:val="Normal"/>
    <w:uiPriority w:val="99"/>
    <w:rsid w:val="00610327"/>
    <w:pPr>
      <w:widowControl w:val="0"/>
      <w:tabs>
        <w:tab w:val="num" w:pos="1440"/>
      </w:tabs>
      <w:spacing w:before="60" w:after="0"/>
      <w:ind w:left="1440" w:hanging="360"/>
    </w:pPr>
    <w:rPr>
      <w:rFonts w:ascii="Arial" w:hAnsi="Arial"/>
      <w:szCs w:val="24"/>
      <w:lang w:val="en-US"/>
    </w:rPr>
  </w:style>
  <w:style w:type="paragraph" w:styleId="Listenumros5">
    <w:name w:val="List Number 5"/>
    <w:basedOn w:val="Normal"/>
    <w:uiPriority w:val="99"/>
    <w:rsid w:val="00610327"/>
    <w:pPr>
      <w:widowControl w:val="0"/>
      <w:tabs>
        <w:tab w:val="num" w:pos="1800"/>
      </w:tabs>
      <w:spacing w:before="60" w:after="0"/>
      <w:ind w:left="1800" w:hanging="360"/>
    </w:pPr>
    <w:rPr>
      <w:rFonts w:ascii="Arial" w:hAnsi="Arial"/>
      <w:szCs w:val="24"/>
      <w:lang w:val="en-US"/>
    </w:rPr>
  </w:style>
  <w:style w:type="paragraph" w:styleId="Tabledesillustrations">
    <w:name w:val="table of figures"/>
    <w:basedOn w:val="Normal"/>
    <w:next w:val="Normal"/>
    <w:uiPriority w:val="99"/>
    <w:rsid w:val="00610327"/>
    <w:pPr>
      <w:spacing w:after="0"/>
      <w:ind w:left="400" w:hanging="400"/>
    </w:pPr>
    <w:rPr>
      <w:smallCaps/>
      <w:szCs w:val="24"/>
      <w:lang w:val="en-US"/>
    </w:rPr>
  </w:style>
  <w:style w:type="character" w:customStyle="1" w:styleId="Italic">
    <w:name w:val="Italic"/>
    <w:rsid w:val="00610327"/>
    <w:rPr>
      <w:i/>
    </w:rPr>
  </w:style>
  <w:style w:type="character" w:customStyle="1" w:styleId="ZDONTMODIFY">
    <w:name w:val="ZDONTMODIFY"/>
    <w:rsid w:val="00610327"/>
  </w:style>
  <w:style w:type="paragraph" w:customStyle="1" w:styleId="tl">
    <w:name w:val="tl"/>
    <w:uiPriority w:val="99"/>
    <w:rsid w:val="00610327"/>
    <w:pPr>
      <w:widowControl w:val="0"/>
      <w:overflowPunct w:val="0"/>
      <w:autoSpaceDE w:val="0"/>
      <w:autoSpaceDN w:val="0"/>
      <w:adjustRightInd w:val="0"/>
      <w:textAlignment w:val="baseline"/>
    </w:pPr>
    <w:rPr>
      <w:rFonts w:ascii="Helvetica" w:hAnsi="Helvetica"/>
      <w:noProof/>
      <w:sz w:val="18"/>
    </w:rPr>
  </w:style>
  <w:style w:type="paragraph" w:styleId="Index4">
    <w:name w:val="index 4"/>
    <w:basedOn w:val="Normal"/>
    <w:next w:val="Normal"/>
    <w:autoRedefine/>
    <w:uiPriority w:val="99"/>
    <w:rsid w:val="00610327"/>
    <w:pPr>
      <w:spacing w:before="60" w:after="120"/>
      <w:ind w:left="720" w:hanging="180"/>
      <w:jc w:val="both"/>
    </w:pPr>
    <w:rPr>
      <w:rFonts w:ascii="Arial" w:hAnsi="Arial"/>
      <w:lang w:val="en-US"/>
    </w:rPr>
  </w:style>
  <w:style w:type="character" w:styleId="Numrodeligne">
    <w:name w:val="line number"/>
    <w:uiPriority w:val="99"/>
    <w:unhideWhenUsed/>
    <w:rsid w:val="00610327"/>
  </w:style>
  <w:style w:type="character" w:customStyle="1" w:styleId="TAHChar">
    <w:name w:val="TAH Char"/>
    <w:locked/>
    <w:rsid w:val="00610327"/>
    <w:rPr>
      <w:rFonts w:ascii="Arial" w:hAnsi="Arial"/>
      <w:b/>
      <w:sz w:val="18"/>
      <w:lang w:val="en-GB"/>
    </w:rPr>
  </w:style>
  <w:style w:type="character" w:customStyle="1" w:styleId="apple-converted-space">
    <w:name w:val="apple-converted-space"/>
    <w:basedOn w:val="Policepardfaut"/>
    <w:rsid w:val="00610327"/>
  </w:style>
  <w:style w:type="character" w:customStyle="1" w:styleId="UnresolvedMention1">
    <w:name w:val="Unresolved Mention1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UnresolvedMention2">
    <w:name w:val="Unresolved Mention2"/>
    <w:basedOn w:val="Policepardfaut"/>
    <w:uiPriority w:val="99"/>
    <w:semiHidden/>
    <w:unhideWhenUsed/>
    <w:rsid w:val="003A7C91"/>
    <w:rPr>
      <w:color w:val="605E5C"/>
      <w:shd w:val="clear" w:color="auto" w:fill="E1DFDD"/>
    </w:rPr>
  </w:style>
  <w:style w:type="character" w:customStyle="1" w:styleId="PLChar">
    <w:name w:val="PL Char"/>
    <w:link w:val="PL"/>
    <w:qFormat/>
    <w:locked/>
    <w:rsid w:val="003A7C91"/>
    <w:rPr>
      <w:rFonts w:ascii="Courier New" w:hAnsi="Courier New"/>
      <w:noProof/>
      <w:sz w:val="16"/>
      <w:lang w:val="en-GB"/>
    </w:rPr>
  </w:style>
  <w:style w:type="paragraph" w:customStyle="1" w:styleId="FL">
    <w:name w:val="FL"/>
    <w:basedOn w:val="Normal"/>
    <w:uiPriority w:val="99"/>
    <w:rsid w:val="00760004"/>
    <w:pPr>
      <w:keepNext/>
      <w:keepLines/>
      <w:spacing w:before="60"/>
      <w:jc w:val="center"/>
    </w:pPr>
    <w:rPr>
      <w:rFonts w:ascii="Arial" w:hAnsi="Arial"/>
      <w:b/>
    </w:rPr>
  </w:style>
  <w:style w:type="character" w:customStyle="1" w:styleId="B2Char">
    <w:name w:val="B2 Char"/>
    <w:link w:val="B2"/>
    <w:locked/>
    <w:rsid w:val="00B52960"/>
    <w:rPr>
      <w:lang w:val="en-GB"/>
    </w:rPr>
  </w:style>
  <w:style w:type="paragraph" w:customStyle="1" w:styleId="NOI">
    <w:name w:val="NOI"/>
    <w:basedOn w:val="TAL"/>
    <w:uiPriority w:val="99"/>
    <w:rsid w:val="00D2346B"/>
    <w:rPr>
      <w:rFonts w:cs="Arial"/>
      <w:szCs w:val="18"/>
    </w:rPr>
  </w:style>
  <w:style w:type="character" w:customStyle="1" w:styleId="EditorsNoteCharChar">
    <w:name w:val="Editor's Note Char Char"/>
    <w:rsid w:val="00EB145B"/>
    <w:rPr>
      <w:rFonts w:ascii="Times New Roman" w:hAnsi="Times New Roman"/>
      <w:color w:val="FF0000"/>
      <w:lang w:val="en-GB"/>
    </w:rPr>
  </w:style>
  <w:style w:type="paragraph" w:customStyle="1" w:styleId="CRCoverPage">
    <w:name w:val="CR Cover Page"/>
    <w:rsid w:val="00EB145B"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uiPriority w:val="99"/>
    <w:rsid w:val="00EB145B"/>
    <w:rPr>
      <w:rFonts w:ascii="Arial" w:hAnsi="Arial"/>
      <w:noProof/>
      <w:sz w:val="24"/>
      <w:lang w:val="en-GB"/>
    </w:rPr>
  </w:style>
  <w:style w:type="paragraph" w:customStyle="1" w:styleId="TAJ">
    <w:name w:val="TAJ"/>
    <w:basedOn w:val="TH"/>
    <w:uiPriority w:val="99"/>
    <w:rsid w:val="00EB145B"/>
    <w:pPr>
      <w:overflowPunct/>
      <w:autoSpaceDE/>
      <w:autoSpaceDN/>
      <w:adjustRightInd/>
      <w:textAlignment w:val="auto"/>
    </w:pPr>
  </w:style>
  <w:style w:type="paragraph" w:customStyle="1" w:styleId="Guidance">
    <w:name w:val="Guidance"/>
    <w:basedOn w:val="Normal"/>
    <w:uiPriority w:val="99"/>
    <w:rsid w:val="00EB145B"/>
    <w:pPr>
      <w:overflowPunct/>
      <w:autoSpaceDE/>
      <w:autoSpaceDN/>
      <w:adjustRightInd/>
      <w:textAlignment w:val="auto"/>
    </w:pPr>
    <w:rPr>
      <w:i/>
      <w:color w:val="0000FF"/>
    </w:rPr>
  </w:style>
  <w:style w:type="paragraph" w:customStyle="1" w:styleId="m216113901552225498gmail-pl">
    <w:name w:val="m_216113901552225498gmail-p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it-IT" w:eastAsia="it-IT"/>
    </w:rPr>
  </w:style>
  <w:style w:type="paragraph" w:customStyle="1" w:styleId="m-4213127826822988581th">
    <w:name w:val="m_-4213127826822988581t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h">
    <w:name w:val="m_-4213127826822988581tah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tal">
    <w:name w:val="m_-4213127826822988581tal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paragraph" w:customStyle="1" w:styleId="m-4213127826822988581editorsnote">
    <w:name w:val="m_-4213127826822988581editorsnote"/>
    <w:basedOn w:val="Normal"/>
    <w:uiPriority w:val="99"/>
    <w:rsid w:val="00EB145B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eastAsia="en-GB"/>
    </w:rPr>
  </w:style>
  <w:style w:type="character" w:customStyle="1" w:styleId="abstractlabel">
    <w:name w:val="abstractlabel"/>
    <w:rsid w:val="00EB145B"/>
  </w:style>
  <w:style w:type="character" w:customStyle="1" w:styleId="xgmail-msoins">
    <w:name w:val="x_gmail-msoins"/>
    <w:rsid w:val="00EB145B"/>
  </w:style>
  <w:style w:type="character" w:customStyle="1" w:styleId="Mentionnonrsolue1">
    <w:name w:val="Mention non résolue1"/>
    <w:basedOn w:val="Policepardfaut"/>
    <w:uiPriority w:val="99"/>
    <w:semiHidden/>
    <w:unhideWhenUsed/>
    <w:rsid w:val="00B6012C"/>
    <w:rPr>
      <w:color w:val="605E5C"/>
      <w:shd w:val="clear" w:color="auto" w:fill="E1DFDD"/>
    </w:rPr>
  </w:style>
  <w:style w:type="character" w:customStyle="1" w:styleId="NOZchn">
    <w:name w:val="NO Zchn"/>
    <w:rsid w:val="00B6012C"/>
    <w:rPr>
      <w:lang w:val="en-GB"/>
    </w:rPr>
  </w:style>
  <w:style w:type="paragraph" w:customStyle="1" w:styleId="Code">
    <w:name w:val="Code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paragraph" w:customStyle="1" w:styleId="CodeHeader">
    <w:name w:val="CodeHeader"/>
    <w:uiPriority w:val="1"/>
    <w:qFormat/>
    <w:rsid w:val="0086343E"/>
    <w:rPr>
      <w:rFonts w:ascii="Courier New" w:eastAsiaTheme="minorEastAsia" w:hAnsi="Courier New" w:cstheme="minorBidi"/>
      <w:sz w:val="16"/>
      <w:szCs w:val="22"/>
    </w:rPr>
  </w:style>
  <w:style w:type="character" w:customStyle="1" w:styleId="EXChar">
    <w:name w:val="EX Char"/>
    <w:locked/>
    <w:rsid w:val="00CC47ED"/>
    <w:rPr>
      <w:rFonts w:ascii="Times New Roman" w:hAnsi="Times New Roman"/>
      <w:lang w:eastAsia="en-US"/>
    </w:rPr>
  </w:style>
  <w:style w:type="character" w:customStyle="1" w:styleId="B1Char1">
    <w:name w:val="B1 Char1"/>
    <w:locked/>
    <w:rsid w:val="00D929A9"/>
    <w:rPr>
      <w:rFonts w:ascii="Times New Roman" w:hAnsi="Times New Roman"/>
      <w:lang w:val="en-GB" w:eastAsia="en-US"/>
    </w:rPr>
  </w:style>
  <w:style w:type="character" w:customStyle="1" w:styleId="TALZchn">
    <w:name w:val="TAL Zchn"/>
    <w:locked/>
    <w:rsid w:val="00D929A9"/>
    <w:rPr>
      <w:rFonts w:ascii="Arial" w:hAnsi="Arial"/>
      <w:sz w:val="18"/>
      <w:lang w:val="en-GB" w:eastAsia="en-US"/>
    </w:rPr>
  </w:style>
  <w:style w:type="paragraph" w:styleId="Listecontinue">
    <w:name w:val="List Continue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36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2">
    <w:name w:val="List Continue 2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72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Listecontinue3">
    <w:name w:val="List Continue 3"/>
    <w:basedOn w:val="Normal"/>
    <w:uiPriority w:val="99"/>
    <w:unhideWhenUsed/>
    <w:rsid w:val="00754457"/>
    <w:pPr>
      <w:overflowPunct/>
      <w:autoSpaceDE/>
      <w:autoSpaceDN/>
      <w:adjustRightInd/>
      <w:spacing w:after="120" w:line="276" w:lineRule="auto"/>
      <w:ind w:left="1080"/>
      <w:contextualSpacing/>
      <w:textAlignment w:val="auto"/>
    </w:pPr>
    <w:rPr>
      <w:rFonts w:asciiTheme="minorHAnsi" w:eastAsiaTheme="minorEastAsia" w:hAnsiTheme="minorHAnsi" w:cstheme="minorBidi"/>
      <w:sz w:val="22"/>
      <w:szCs w:val="22"/>
      <w:lang w:val="en-US"/>
    </w:rPr>
  </w:style>
  <w:style w:type="paragraph" w:styleId="Textedemacro">
    <w:name w:val="macro"/>
    <w:link w:val="TextedemacroCar"/>
    <w:uiPriority w:val="99"/>
    <w:unhideWhenUsed/>
    <w:rsid w:val="00754457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  <w:spacing w:after="200" w:line="276" w:lineRule="auto"/>
    </w:pPr>
    <w:rPr>
      <w:rFonts w:ascii="Courier" w:eastAsiaTheme="minorEastAsia" w:hAnsi="Courier" w:cstheme="minorBidi"/>
    </w:rPr>
  </w:style>
  <w:style w:type="character" w:customStyle="1" w:styleId="TextedemacroCar">
    <w:name w:val="Texte de macro Car"/>
    <w:basedOn w:val="Policepardfaut"/>
    <w:link w:val="Textedemacro"/>
    <w:uiPriority w:val="99"/>
    <w:rsid w:val="00754457"/>
    <w:rPr>
      <w:rFonts w:ascii="Courier" w:eastAsiaTheme="minorEastAsia" w:hAnsi="Courier" w:cstheme="minorBidi"/>
    </w:rPr>
  </w:style>
  <w:style w:type="table" w:styleId="Ombrageclair">
    <w:name w:val="Light Shading"/>
    <w:basedOn w:val="TableauNormal"/>
    <w:uiPriority w:val="60"/>
    <w:rsid w:val="00754457"/>
    <w:rPr>
      <w:rFonts w:asciiTheme="minorHAnsi" w:eastAsiaTheme="minorEastAsia" w:hAnsiTheme="minorHAnsi" w:cstheme="minorBidi"/>
      <w:color w:val="000000" w:themeColor="text1" w:themeShade="BF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Trameclaire-Accent1">
    <w:name w:val="Light Shading Accent 1"/>
    <w:basedOn w:val="TableauNormal"/>
    <w:uiPriority w:val="60"/>
    <w:rsid w:val="00754457"/>
    <w:rPr>
      <w:rFonts w:asciiTheme="minorHAnsi" w:eastAsiaTheme="minorEastAsia" w:hAnsiTheme="minorHAnsi" w:cstheme="minorBidi"/>
      <w:color w:val="2F5496" w:themeColor="accent1" w:themeShade="BF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472C4" w:themeColor="accent1"/>
          <w:left w:val="nil"/>
          <w:bottom w:val="single" w:sz="8" w:space="0" w:color="4472C4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</w:style>
  <w:style w:type="table" w:styleId="Trameclaire-Accent2">
    <w:name w:val="Light Shading Accent 2"/>
    <w:basedOn w:val="TableauNormal"/>
    <w:uiPriority w:val="60"/>
    <w:rsid w:val="00754457"/>
    <w:rPr>
      <w:rFonts w:asciiTheme="minorHAnsi" w:eastAsiaTheme="minorEastAsia" w:hAnsiTheme="minorHAnsi" w:cstheme="minorBidi"/>
      <w:color w:val="C45911" w:themeColor="accent2" w:themeShade="BF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ED7D31" w:themeColor="accent2"/>
          <w:left w:val="nil"/>
          <w:bottom w:val="single" w:sz="8" w:space="0" w:color="ED7D31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</w:style>
  <w:style w:type="table" w:styleId="Trameclaire-Accent3">
    <w:name w:val="Light Shading Accent 3"/>
    <w:basedOn w:val="TableauNormal"/>
    <w:uiPriority w:val="60"/>
    <w:rsid w:val="00754457"/>
    <w:rPr>
      <w:rFonts w:asciiTheme="minorHAnsi" w:eastAsiaTheme="minorEastAsia" w:hAnsiTheme="minorHAnsi" w:cstheme="minorBidi"/>
      <w:color w:val="7B7B7B" w:themeColor="accent3" w:themeShade="BF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A5A5A5" w:themeColor="accent3"/>
          <w:left w:val="nil"/>
          <w:bottom w:val="single" w:sz="8" w:space="0" w:color="A5A5A5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</w:style>
  <w:style w:type="table" w:styleId="Trameclaire-Accent4">
    <w:name w:val="Light Shading Accent 4"/>
    <w:basedOn w:val="TableauNormal"/>
    <w:uiPriority w:val="60"/>
    <w:rsid w:val="00754457"/>
    <w:rPr>
      <w:rFonts w:asciiTheme="minorHAnsi" w:eastAsiaTheme="minorEastAsia" w:hAnsiTheme="minorHAnsi" w:cstheme="minorBidi"/>
      <w:color w:val="BF8F00" w:themeColor="accent4" w:themeShade="BF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FC000" w:themeColor="accent4"/>
          <w:left w:val="nil"/>
          <w:bottom w:val="single" w:sz="8" w:space="0" w:color="FFC000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</w:style>
  <w:style w:type="table" w:styleId="Trameclaire-Accent5">
    <w:name w:val="Light Shading Accent 5"/>
    <w:basedOn w:val="TableauNormal"/>
    <w:uiPriority w:val="60"/>
    <w:rsid w:val="00754457"/>
    <w:rPr>
      <w:rFonts w:asciiTheme="minorHAnsi" w:eastAsiaTheme="minorEastAsia" w:hAnsiTheme="minorHAnsi" w:cstheme="minorBidi"/>
      <w:color w:val="2E74B5" w:themeColor="accent5" w:themeShade="BF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5B9BD5" w:themeColor="accent5"/>
          <w:left w:val="nil"/>
          <w:bottom w:val="single" w:sz="8" w:space="0" w:color="5B9BD5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</w:style>
  <w:style w:type="table" w:styleId="Trameclaire-Accent6">
    <w:name w:val="Light Shading Accent 6"/>
    <w:basedOn w:val="TableauNormal"/>
    <w:uiPriority w:val="60"/>
    <w:rsid w:val="00754457"/>
    <w:rPr>
      <w:rFonts w:asciiTheme="minorHAnsi" w:eastAsiaTheme="minorEastAsia" w:hAnsiTheme="minorHAnsi" w:cstheme="minorBidi"/>
      <w:color w:val="538135" w:themeColor="accent6" w:themeShade="BF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70AD47" w:themeColor="accent6"/>
          <w:left w:val="nil"/>
          <w:bottom w:val="single" w:sz="8" w:space="0" w:color="70AD47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</w:style>
  <w:style w:type="table" w:styleId="Listeclaire">
    <w:name w:val="Light List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steclaire-Accent1">
    <w:name w:val="Light List Accent 1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</w:style>
  <w:style w:type="table" w:styleId="Listeclaire-Accent2">
    <w:name w:val="Light List Accent 2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</w:style>
  <w:style w:type="table" w:styleId="Listeclaire-Accent3">
    <w:name w:val="Light List Accent 3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</w:style>
  <w:style w:type="table" w:styleId="Listeclaire-Accent4">
    <w:name w:val="Light List Accent 4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</w:style>
  <w:style w:type="table" w:styleId="Listeclaire-Accent5">
    <w:name w:val="Light List Accent 5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</w:style>
  <w:style w:type="table" w:styleId="Listeclaire-Accent6">
    <w:name w:val="Light List Accent 6"/>
    <w:basedOn w:val="TableauNormal"/>
    <w:uiPriority w:val="61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</w:style>
  <w:style w:type="table" w:styleId="Grilleclaire">
    <w:name w:val="Light Grid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Grilleclaire-Accent1">
    <w:name w:val="Light Grid Accent 1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1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H w:val="nil"/>
          <w:insideV w:val="single" w:sz="8" w:space="0" w:color="4472C4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</w:tcPr>
    </w:tblStylePr>
    <w:tblStylePr w:type="band1Vert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  <w:shd w:val="clear" w:color="auto" w:fill="D0DBF0" w:themeFill="accent1" w:themeFillTint="3F"/>
      </w:tcPr>
    </w:tblStylePr>
    <w:tblStylePr w:type="band2Horz">
      <w:tblPr/>
      <w:tcPr>
        <w:tcBorders>
          <w:top w:val="single" w:sz="8" w:space="0" w:color="4472C4" w:themeColor="accent1"/>
          <w:left w:val="single" w:sz="8" w:space="0" w:color="4472C4" w:themeColor="accent1"/>
          <w:bottom w:val="single" w:sz="8" w:space="0" w:color="4472C4" w:themeColor="accent1"/>
          <w:right w:val="single" w:sz="8" w:space="0" w:color="4472C4" w:themeColor="accent1"/>
          <w:insideV w:val="single" w:sz="8" w:space="0" w:color="4472C4" w:themeColor="accent1"/>
        </w:tcBorders>
      </w:tcPr>
    </w:tblStylePr>
  </w:style>
  <w:style w:type="table" w:styleId="Grilleclaire-Accent2">
    <w:name w:val="Light Grid Accent 2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1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H w:val="nil"/>
          <w:insideV w:val="single" w:sz="8" w:space="0" w:color="ED7D31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</w:tcPr>
    </w:tblStylePr>
    <w:tblStylePr w:type="band1Vert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  <w:shd w:val="clear" w:color="auto" w:fill="FADECB" w:themeFill="accent2" w:themeFillTint="3F"/>
      </w:tcPr>
    </w:tblStylePr>
    <w:tblStylePr w:type="band2Horz">
      <w:tblPr/>
      <w:tcPr>
        <w:tcBorders>
          <w:top w:val="single" w:sz="8" w:space="0" w:color="ED7D31" w:themeColor="accent2"/>
          <w:left w:val="single" w:sz="8" w:space="0" w:color="ED7D31" w:themeColor="accent2"/>
          <w:bottom w:val="single" w:sz="8" w:space="0" w:color="ED7D31" w:themeColor="accent2"/>
          <w:right w:val="single" w:sz="8" w:space="0" w:color="ED7D31" w:themeColor="accent2"/>
          <w:insideV w:val="single" w:sz="8" w:space="0" w:color="ED7D31" w:themeColor="accent2"/>
        </w:tcBorders>
      </w:tcPr>
    </w:tblStylePr>
  </w:style>
  <w:style w:type="table" w:styleId="Grilleclaire-Accent3">
    <w:name w:val="Light Grid Accent 3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1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H w:val="nil"/>
          <w:insideV w:val="single" w:sz="8" w:space="0" w:color="A5A5A5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</w:tcPr>
    </w:tblStylePr>
    <w:tblStylePr w:type="band1Vert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  <w:shd w:val="clear" w:color="auto" w:fill="E8E8E8" w:themeFill="accent3" w:themeFillTint="3F"/>
      </w:tcPr>
    </w:tblStylePr>
    <w:tblStylePr w:type="band2Horz">
      <w:tblPr/>
      <w:tcPr>
        <w:tcBorders>
          <w:top w:val="single" w:sz="8" w:space="0" w:color="A5A5A5" w:themeColor="accent3"/>
          <w:left w:val="single" w:sz="8" w:space="0" w:color="A5A5A5" w:themeColor="accent3"/>
          <w:bottom w:val="single" w:sz="8" w:space="0" w:color="A5A5A5" w:themeColor="accent3"/>
          <w:right w:val="single" w:sz="8" w:space="0" w:color="A5A5A5" w:themeColor="accent3"/>
          <w:insideV w:val="single" w:sz="8" w:space="0" w:color="A5A5A5" w:themeColor="accent3"/>
        </w:tcBorders>
      </w:tcPr>
    </w:tblStylePr>
  </w:style>
  <w:style w:type="table" w:styleId="Grilleclaire-Accent4">
    <w:name w:val="Light Grid Accent 4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1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H w:val="nil"/>
          <w:insideV w:val="single" w:sz="8" w:space="0" w:color="FFC000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</w:tcPr>
    </w:tblStylePr>
    <w:tblStylePr w:type="band1Vert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  <w:shd w:val="clear" w:color="auto" w:fill="FFEFC0" w:themeFill="accent4" w:themeFillTint="3F"/>
      </w:tcPr>
    </w:tblStylePr>
    <w:tblStylePr w:type="band2Horz">
      <w:tblPr/>
      <w:tcPr>
        <w:tcBorders>
          <w:top w:val="single" w:sz="8" w:space="0" w:color="FFC000" w:themeColor="accent4"/>
          <w:left w:val="single" w:sz="8" w:space="0" w:color="FFC000" w:themeColor="accent4"/>
          <w:bottom w:val="single" w:sz="8" w:space="0" w:color="FFC000" w:themeColor="accent4"/>
          <w:right w:val="single" w:sz="8" w:space="0" w:color="FFC000" w:themeColor="accent4"/>
          <w:insideV w:val="single" w:sz="8" w:space="0" w:color="FFC000" w:themeColor="accent4"/>
        </w:tcBorders>
      </w:tcPr>
    </w:tblStylePr>
  </w:style>
  <w:style w:type="table" w:styleId="Grilleclaire-Accent5">
    <w:name w:val="Light Grid Accent 5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1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H w:val="nil"/>
          <w:insideV w:val="single" w:sz="8" w:space="0" w:color="5B9BD5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</w:tcPr>
    </w:tblStylePr>
    <w:tblStylePr w:type="band1Vert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  <w:shd w:val="clear" w:color="auto" w:fill="D6E6F4" w:themeFill="accent5" w:themeFillTint="3F"/>
      </w:tcPr>
    </w:tblStylePr>
    <w:tblStylePr w:type="band2Horz">
      <w:tblPr/>
      <w:tcPr>
        <w:tcBorders>
          <w:top w:val="single" w:sz="8" w:space="0" w:color="5B9BD5" w:themeColor="accent5"/>
          <w:left w:val="single" w:sz="8" w:space="0" w:color="5B9BD5" w:themeColor="accent5"/>
          <w:bottom w:val="single" w:sz="8" w:space="0" w:color="5B9BD5" w:themeColor="accent5"/>
          <w:right w:val="single" w:sz="8" w:space="0" w:color="5B9BD5" w:themeColor="accent5"/>
          <w:insideV w:val="single" w:sz="8" w:space="0" w:color="5B9BD5" w:themeColor="accent5"/>
        </w:tcBorders>
      </w:tcPr>
    </w:tblStylePr>
  </w:style>
  <w:style w:type="table" w:styleId="Grilleclaire-Accent6">
    <w:name w:val="Light Grid Accent 6"/>
    <w:basedOn w:val="TableauNormal"/>
    <w:uiPriority w:val="62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1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H w:val="nil"/>
          <w:insideV w:val="single" w:sz="8" w:space="0" w:color="70AD47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</w:tcPr>
    </w:tblStylePr>
    <w:tblStylePr w:type="band1Vert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  <w:shd w:val="clear" w:color="auto" w:fill="DBEBD0" w:themeFill="accent6" w:themeFillTint="3F"/>
      </w:tcPr>
    </w:tblStylePr>
    <w:tblStylePr w:type="band2Horz">
      <w:tblPr/>
      <w:tcPr>
        <w:tcBorders>
          <w:top w:val="single" w:sz="8" w:space="0" w:color="70AD47" w:themeColor="accent6"/>
          <w:left w:val="single" w:sz="8" w:space="0" w:color="70AD47" w:themeColor="accent6"/>
          <w:bottom w:val="single" w:sz="8" w:space="0" w:color="70AD47" w:themeColor="accent6"/>
          <w:right w:val="single" w:sz="8" w:space="0" w:color="70AD47" w:themeColor="accent6"/>
          <w:insideV w:val="single" w:sz="8" w:space="0" w:color="70AD47" w:themeColor="accent6"/>
        </w:tcBorders>
      </w:tcPr>
    </w:tblStylePr>
  </w:style>
  <w:style w:type="table" w:styleId="Tramemoyenne1">
    <w:name w:val="Medium Shading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1">
    <w:name w:val="Medium Shading 1 Accent 1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295D2" w:themeColor="accent1" w:themeTint="BF"/>
          <w:left w:val="single" w:sz="8" w:space="0" w:color="7295D2" w:themeColor="accent1" w:themeTint="BF"/>
          <w:bottom w:val="single" w:sz="8" w:space="0" w:color="7295D2" w:themeColor="accent1" w:themeTint="BF"/>
          <w:right w:val="single" w:sz="8" w:space="0" w:color="7295D2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0DBF0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2">
    <w:name w:val="Medium Shading 1 Accent 2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19D64" w:themeColor="accent2" w:themeTint="BF"/>
          <w:left w:val="single" w:sz="8" w:space="0" w:color="F19D64" w:themeColor="accent2" w:themeTint="BF"/>
          <w:bottom w:val="single" w:sz="8" w:space="0" w:color="F19D64" w:themeColor="accent2" w:themeTint="BF"/>
          <w:right w:val="single" w:sz="8" w:space="0" w:color="F19D64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ADECB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3">
    <w:name w:val="Medium Shading 1 Accent 3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BBBBB" w:themeColor="accent3" w:themeTint="BF"/>
          <w:left w:val="single" w:sz="8" w:space="0" w:color="BBBBBB" w:themeColor="accent3" w:themeTint="BF"/>
          <w:bottom w:val="single" w:sz="8" w:space="0" w:color="BBBBBB" w:themeColor="accent3" w:themeTint="BF"/>
          <w:right w:val="single" w:sz="8" w:space="0" w:color="BBBBBB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8E8E8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4">
    <w:name w:val="Medium Shading 1 Accent 4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FCF40" w:themeColor="accent4" w:themeTint="BF"/>
          <w:left w:val="single" w:sz="8" w:space="0" w:color="FFCF40" w:themeColor="accent4" w:themeTint="BF"/>
          <w:bottom w:val="single" w:sz="8" w:space="0" w:color="FFCF40" w:themeColor="accent4" w:themeTint="BF"/>
          <w:right w:val="single" w:sz="8" w:space="0" w:color="FFCF40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FEFC0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5">
    <w:name w:val="Medium Shading 1 Accent 5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4B3DF" w:themeColor="accent5" w:themeTint="BF"/>
          <w:left w:val="single" w:sz="8" w:space="0" w:color="84B3DF" w:themeColor="accent5" w:themeTint="BF"/>
          <w:bottom w:val="single" w:sz="8" w:space="0" w:color="84B3DF" w:themeColor="accent5" w:themeTint="BF"/>
          <w:right w:val="single" w:sz="8" w:space="0" w:color="84B3DF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6E6F4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1-Accent6">
    <w:name w:val="Medium Shading 1 Accent 6"/>
    <w:basedOn w:val="TableauNormal"/>
    <w:uiPriority w:val="63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3C571" w:themeColor="accent6" w:themeTint="BF"/>
          <w:left w:val="single" w:sz="8" w:space="0" w:color="93C571" w:themeColor="accent6" w:themeTint="BF"/>
          <w:bottom w:val="single" w:sz="8" w:space="0" w:color="93C571" w:themeColor="accent6" w:themeTint="BF"/>
          <w:right w:val="single" w:sz="8" w:space="0" w:color="93C571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BEB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Tramemoyenne2">
    <w:name w:val="Medium Shading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1">
    <w:name w:val="Medium Shading 2 Accent 1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2">
    <w:name w:val="Medium Shading 2 Accent 2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3">
    <w:name w:val="Medium Shading 2 Accent 3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4">
    <w:name w:val="Medium Shading 2 Accent 4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5">
    <w:name w:val="Medium Shading 2 Accent 5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Tramemoyenne2-Accent6">
    <w:name w:val="Medium Shading 2 Accent 6"/>
    <w:basedOn w:val="TableauNormal"/>
    <w:uiPriority w:val="64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Listemoyenne1">
    <w:name w:val="Medium Lis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Listemoyenne1-Accent1">
    <w:name w:val="Medium List 1 Accent 1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bottom w:val="single" w:sz="8" w:space="0" w:color="4472C4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472C4" w:themeColor="accent1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472C4" w:themeColor="accent1"/>
          <w:bottom w:val="single" w:sz="8" w:space="0" w:color="4472C4" w:themeColor="accent1"/>
        </w:tcBorders>
      </w:tcPr>
    </w:tblStylePr>
    <w:tblStylePr w:type="band1Vert">
      <w:tblPr/>
      <w:tcPr>
        <w:shd w:val="clear" w:color="auto" w:fill="D0DBF0" w:themeFill="accent1" w:themeFillTint="3F"/>
      </w:tcPr>
    </w:tblStylePr>
    <w:tblStylePr w:type="band1Horz">
      <w:tblPr/>
      <w:tcPr>
        <w:shd w:val="clear" w:color="auto" w:fill="D0DBF0" w:themeFill="accent1" w:themeFillTint="3F"/>
      </w:tcPr>
    </w:tblStylePr>
  </w:style>
  <w:style w:type="table" w:styleId="Listemoyenne1-Accent2">
    <w:name w:val="Medium List 1 Accent 2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bottom w:val="single" w:sz="8" w:space="0" w:color="ED7D31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ED7D31" w:themeColor="accent2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ED7D31" w:themeColor="accent2"/>
          <w:bottom w:val="single" w:sz="8" w:space="0" w:color="ED7D31" w:themeColor="accent2"/>
        </w:tcBorders>
      </w:tcPr>
    </w:tblStylePr>
    <w:tblStylePr w:type="band1Vert">
      <w:tblPr/>
      <w:tcPr>
        <w:shd w:val="clear" w:color="auto" w:fill="FADECB" w:themeFill="accent2" w:themeFillTint="3F"/>
      </w:tcPr>
    </w:tblStylePr>
    <w:tblStylePr w:type="band1Horz">
      <w:tblPr/>
      <w:tcPr>
        <w:shd w:val="clear" w:color="auto" w:fill="FADECB" w:themeFill="accent2" w:themeFillTint="3F"/>
      </w:tcPr>
    </w:tblStylePr>
  </w:style>
  <w:style w:type="table" w:styleId="Listemoyenne1-Accent3">
    <w:name w:val="Medium List 1 Accent 3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bottom w:val="single" w:sz="8" w:space="0" w:color="A5A5A5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A5A5A5" w:themeColor="accent3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A5A5A5" w:themeColor="accent3"/>
          <w:bottom w:val="single" w:sz="8" w:space="0" w:color="A5A5A5" w:themeColor="accent3"/>
        </w:tcBorders>
      </w:tcPr>
    </w:tblStylePr>
    <w:tblStylePr w:type="band1Vert">
      <w:tblPr/>
      <w:tcPr>
        <w:shd w:val="clear" w:color="auto" w:fill="E8E8E8" w:themeFill="accent3" w:themeFillTint="3F"/>
      </w:tcPr>
    </w:tblStylePr>
    <w:tblStylePr w:type="band1Horz">
      <w:tblPr/>
      <w:tcPr>
        <w:shd w:val="clear" w:color="auto" w:fill="E8E8E8" w:themeFill="accent3" w:themeFillTint="3F"/>
      </w:tcPr>
    </w:tblStylePr>
  </w:style>
  <w:style w:type="table" w:styleId="Listemoyenne1-Accent4">
    <w:name w:val="Medium List 1 Accent 4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bottom w:val="single" w:sz="8" w:space="0" w:color="FFC000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FC000" w:themeColor="accent4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FC000" w:themeColor="accent4"/>
          <w:bottom w:val="single" w:sz="8" w:space="0" w:color="FFC000" w:themeColor="accent4"/>
        </w:tcBorders>
      </w:tcPr>
    </w:tblStylePr>
    <w:tblStylePr w:type="band1Vert">
      <w:tblPr/>
      <w:tcPr>
        <w:shd w:val="clear" w:color="auto" w:fill="FFEFC0" w:themeFill="accent4" w:themeFillTint="3F"/>
      </w:tcPr>
    </w:tblStylePr>
    <w:tblStylePr w:type="band1Horz">
      <w:tblPr/>
      <w:tcPr>
        <w:shd w:val="clear" w:color="auto" w:fill="FFEFC0" w:themeFill="accent4" w:themeFillTint="3F"/>
      </w:tcPr>
    </w:tblStylePr>
  </w:style>
  <w:style w:type="table" w:styleId="Listemoyenne1-Accent5">
    <w:name w:val="Medium List 1 Accent 5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bottom w:val="single" w:sz="8" w:space="0" w:color="5B9BD5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5B9BD5" w:themeColor="accent5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5B9BD5" w:themeColor="accent5"/>
          <w:bottom w:val="single" w:sz="8" w:space="0" w:color="5B9BD5" w:themeColor="accent5"/>
        </w:tcBorders>
      </w:tcPr>
    </w:tblStylePr>
    <w:tblStylePr w:type="band1Vert">
      <w:tblPr/>
      <w:tcPr>
        <w:shd w:val="clear" w:color="auto" w:fill="D6E6F4" w:themeFill="accent5" w:themeFillTint="3F"/>
      </w:tcPr>
    </w:tblStylePr>
    <w:tblStylePr w:type="band1Horz">
      <w:tblPr/>
      <w:tcPr>
        <w:shd w:val="clear" w:color="auto" w:fill="D6E6F4" w:themeFill="accent5" w:themeFillTint="3F"/>
      </w:tcPr>
    </w:tblStylePr>
  </w:style>
  <w:style w:type="table" w:styleId="Listemoyenne1-Accent6">
    <w:name w:val="Medium List 1 Accent 6"/>
    <w:basedOn w:val="TableauNormal"/>
    <w:uiPriority w:val="65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bottom w:val="single" w:sz="8" w:space="0" w:color="70AD47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70AD47" w:themeColor="accent6"/>
        </w:tcBorders>
      </w:tcPr>
    </w:tblStylePr>
    <w:tblStylePr w:type="lastRow">
      <w:rPr>
        <w:b/>
        <w:bCs/>
        <w:color w:val="44546A" w:themeColor="text2"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70AD47" w:themeColor="accent6"/>
          <w:bottom w:val="single" w:sz="8" w:space="0" w:color="70AD47" w:themeColor="accent6"/>
        </w:tcBorders>
      </w:tcPr>
    </w:tblStylePr>
    <w:tblStylePr w:type="band1Vert">
      <w:tblPr/>
      <w:tcPr>
        <w:shd w:val="clear" w:color="auto" w:fill="DBEBD0" w:themeFill="accent6" w:themeFillTint="3F"/>
      </w:tcPr>
    </w:tblStylePr>
    <w:tblStylePr w:type="band1Horz">
      <w:tblPr/>
      <w:tcPr>
        <w:shd w:val="clear" w:color="auto" w:fill="DBEBD0" w:themeFill="accent6" w:themeFillTint="3F"/>
      </w:tcPr>
    </w:tblStylePr>
  </w:style>
  <w:style w:type="table" w:styleId="Listemoyenne2">
    <w:name w:val="Medium Lis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1">
    <w:name w:val="Medium List 2 Accent 1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472C4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472C4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472C4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472C4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0DBF0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2">
    <w:name w:val="Medium List 2 Accent 2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ED7D31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ED7D31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ED7D31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ADECB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3">
    <w:name w:val="Medium List 2 Accent 3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A5A5A5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A5A5A5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A5A5A5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8E8E8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4">
    <w:name w:val="Medium List 2 Accent 4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FC000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FC000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FC000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FEFC0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5">
    <w:name w:val="Medium List 2 Accent 5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5B9BD5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5B9BD5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5B9BD5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6E6F4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Listemoyenne2-Accent6">
    <w:name w:val="Medium List 2 Accent 6"/>
    <w:basedOn w:val="TableauNormal"/>
    <w:uiPriority w:val="66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70AD47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70AD47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70AD47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BEB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Grillemoyenne1">
    <w:name w:val="Medium Grid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moyenne1-Accent1">
    <w:name w:val="Medium Grid 1 Accent 1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7295D2" w:themeColor="accent1" w:themeTint="BF"/>
        <w:left w:val="single" w:sz="8" w:space="0" w:color="7295D2" w:themeColor="accent1" w:themeTint="BF"/>
        <w:bottom w:val="single" w:sz="8" w:space="0" w:color="7295D2" w:themeColor="accent1" w:themeTint="BF"/>
        <w:right w:val="single" w:sz="8" w:space="0" w:color="7295D2" w:themeColor="accent1" w:themeTint="BF"/>
        <w:insideH w:val="single" w:sz="8" w:space="0" w:color="7295D2" w:themeColor="accent1" w:themeTint="BF"/>
        <w:insideV w:val="single" w:sz="8" w:space="0" w:color="7295D2" w:themeColor="accent1" w:themeTint="BF"/>
      </w:tblBorders>
    </w:tblPr>
    <w:tcPr>
      <w:shd w:val="clear" w:color="auto" w:fill="D0DBF0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295D2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moyenne1-Accent2">
    <w:name w:val="Medium Grid 1 Accent 2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19D64" w:themeColor="accent2" w:themeTint="BF"/>
        <w:left w:val="single" w:sz="8" w:space="0" w:color="F19D64" w:themeColor="accent2" w:themeTint="BF"/>
        <w:bottom w:val="single" w:sz="8" w:space="0" w:color="F19D64" w:themeColor="accent2" w:themeTint="BF"/>
        <w:right w:val="single" w:sz="8" w:space="0" w:color="F19D64" w:themeColor="accent2" w:themeTint="BF"/>
        <w:insideH w:val="single" w:sz="8" w:space="0" w:color="F19D64" w:themeColor="accent2" w:themeTint="BF"/>
        <w:insideV w:val="single" w:sz="8" w:space="0" w:color="F19D64" w:themeColor="accent2" w:themeTint="BF"/>
      </w:tblBorders>
    </w:tblPr>
    <w:tcPr>
      <w:shd w:val="clear" w:color="auto" w:fill="FADECB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19D64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moyenne1-Accent3">
    <w:name w:val="Medium Grid 1 Accent 3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BBBBBB" w:themeColor="accent3" w:themeTint="BF"/>
        <w:left w:val="single" w:sz="8" w:space="0" w:color="BBBBBB" w:themeColor="accent3" w:themeTint="BF"/>
        <w:bottom w:val="single" w:sz="8" w:space="0" w:color="BBBBBB" w:themeColor="accent3" w:themeTint="BF"/>
        <w:right w:val="single" w:sz="8" w:space="0" w:color="BBBBBB" w:themeColor="accent3" w:themeTint="BF"/>
        <w:insideH w:val="single" w:sz="8" w:space="0" w:color="BBBBBB" w:themeColor="accent3" w:themeTint="BF"/>
        <w:insideV w:val="single" w:sz="8" w:space="0" w:color="BBBBBB" w:themeColor="accent3" w:themeTint="BF"/>
      </w:tblBorders>
    </w:tblPr>
    <w:tcPr>
      <w:shd w:val="clear" w:color="auto" w:fill="E8E8E8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BBBBB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moyenne1-Accent4">
    <w:name w:val="Medium Grid 1 Accent 4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CF40" w:themeColor="accent4" w:themeTint="BF"/>
        <w:left w:val="single" w:sz="8" w:space="0" w:color="FFCF40" w:themeColor="accent4" w:themeTint="BF"/>
        <w:bottom w:val="single" w:sz="8" w:space="0" w:color="FFCF40" w:themeColor="accent4" w:themeTint="BF"/>
        <w:right w:val="single" w:sz="8" w:space="0" w:color="FFCF40" w:themeColor="accent4" w:themeTint="BF"/>
        <w:insideH w:val="single" w:sz="8" w:space="0" w:color="FFCF40" w:themeColor="accent4" w:themeTint="BF"/>
        <w:insideV w:val="single" w:sz="8" w:space="0" w:color="FFCF40" w:themeColor="accent4" w:themeTint="BF"/>
      </w:tblBorders>
    </w:tblPr>
    <w:tcPr>
      <w:shd w:val="clear" w:color="auto" w:fill="FFEFC0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FCF40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moyenne1-Accent5">
    <w:name w:val="Medium Grid 1 Accent 5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84B3DF" w:themeColor="accent5" w:themeTint="BF"/>
        <w:left w:val="single" w:sz="8" w:space="0" w:color="84B3DF" w:themeColor="accent5" w:themeTint="BF"/>
        <w:bottom w:val="single" w:sz="8" w:space="0" w:color="84B3DF" w:themeColor="accent5" w:themeTint="BF"/>
        <w:right w:val="single" w:sz="8" w:space="0" w:color="84B3DF" w:themeColor="accent5" w:themeTint="BF"/>
        <w:insideH w:val="single" w:sz="8" w:space="0" w:color="84B3DF" w:themeColor="accent5" w:themeTint="BF"/>
        <w:insideV w:val="single" w:sz="8" w:space="0" w:color="84B3DF" w:themeColor="accent5" w:themeTint="BF"/>
      </w:tblBorders>
    </w:tblPr>
    <w:tcPr>
      <w:shd w:val="clear" w:color="auto" w:fill="D6E6F4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84B3DF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moyenne1-Accent6">
    <w:name w:val="Medium Grid 1 Accent 6"/>
    <w:basedOn w:val="TableauNormal"/>
    <w:uiPriority w:val="67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93C571" w:themeColor="accent6" w:themeTint="BF"/>
        <w:left w:val="single" w:sz="8" w:space="0" w:color="93C571" w:themeColor="accent6" w:themeTint="BF"/>
        <w:bottom w:val="single" w:sz="8" w:space="0" w:color="93C571" w:themeColor="accent6" w:themeTint="BF"/>
        <w:right w:val="single" w:sz="8" w:space="0" w:color="93C571" w:themeColor="accent6" w:themeTint="BF"/>
        <w:insideH w:val="single" w:sz="8" w:space="0" w:color="93C571" w:themeColor="accent6" w:themeTint="BF"/>
        <w:insideV w:val="single" w:sz="8" w:space="0" w:color="93C571" w:themeColor="accent6" w:themeTint="BF"/>
      </w:tblBorders>
    </w:tblPr>
    <w:tcPr>
      <w:shd w:val="clear" w:color="auto" w:fill="DBEB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3C571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table" w:styleId="Grillemoyenne2">
    <w:name w:val="Medium Grid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1">
    <w:name w:val="Medium Grid 2 Accent 1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4472C4" w:themeColor="accent1"/>
        <w:left w:val="single" w:sz="8" w:space="0" w:color="4472C4" w:themeColor="accent1"/>
        <w:bottom w:val="single" w:sz="8" w:space="0" w:color="4472C4" w:themeColor="accent1"/>
        <w:right w:val="single" w:sz="8" w:space="0" w:color="4472C4" w:themeColor="accent1"/>
        <w:insideH w:val="single" w:sz="8" w:space="0" w:color="4472C4" w:themeColor="accent1"/>
        <w:insideV w:val="single" w:sz="8" w:space="0" w:color="4472C4" w:themeColor="accent1"/>
      </w:tblBorders>
    </w:tblPr>
    <w:tcPr>
      <w:shd w:val="clear" w:color="auto" w:fill="D0DBF0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CF1F9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9E2F3" w:themeFill="accent1" w:themeFillTint="33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tcBorders>
          <w:insideH w:val="single" w:sz="6" w:space="0" w:color="4472C4" w:themeColor="accent1"/>
          <w:insideV w:val="single" w:sz="6" w:space="0" w:color="4472C4" w:themeColor="accent1"/>
        </w:tcBorders>
        <w:shd w:val="clear" w:color="auto" w:fill="A1B8E1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2">
    <w:name w:val="Medium Grid 2 Accent 2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ED7D31" w:themeColor="accent2"/>
        <w:left w:val="single" w:sz="8" w:space="0" w:color="ED7D31" w:themeColor="accent2"/>
        <w:bottom w:val="single" w:sz="8" w:space="0" w:color="ED7D31" w:themeColor="accent2"/>
        <w:right w:val="single" w:sz="8" w:space="0" w:color="ED7D31" w:themeColor="accent2"/>
        <w:insideH w:val="single" w:sz="8" w:space="0" w:color="ED7D31" w:themeColor="accent2"/>
        <w:insideV w:val="single" w:sz="8" w:space="0" w:color="ED7D31" w:themeColor="accent2"/>
      </w:tblBorders>
    </w:tblPr>
    <w:tcPr>
      <w:shd w:val="clear" w:color="auto" w:fill="FADECB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DF2EA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BE4D5" w:themeFill="accent2" w:themeFillTint="33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tcBorders>
          <w:insideH w:val="single" w:sz="6" w:space="0" w:color="ED7D31" w:themeColor="accent2"/>
          <w:insideV w:val="single" w:sz="6" w:space="0" w:color="ED7D31" w:themeColor="accent2"/>
        </w:tcBorders>
        <w:shd w:val="clear" w:color="auto" w:fill="F6BE98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3">
    <w:name w:val="Medium Grid 2 Accent 3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A5A5A5" w:themeColor="accent3"/>
        <w:left w:val="single" w:sz="8" w:space="0" w:color="A5A5A5" w:themeColor="accent3"/>
        <w:bottom w:val="single" w:sz="8" w:space="0" w:color="A5A5A5" w:themeColor="accent3"/>
        <w:right w:val="single" w:sz="8" w:space="0" w:color="A5A5A5" w:themeColor="accent3"/>
        <w:insideH w:val="single" w:sz="8" w:space="0" w:color="A5A5A5" w:themeColor="accent3"/>
        <w:insideV w:val="single" w:sz="8" w:space="0" w:color="A5A5A5" w:themeColor="accent3"/>
      </w:tblBorders>
    </w:tblPr>
    <w:tcPr>
      <w:shd w:val="clear" w:color="auto" w:fill="E8E8E8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6F6F6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DEDED" w:themeFill="accent3" w:themeFillTint="33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tcBorders>
          <w:insideH w:val="single" w:sz="6" w:space="0" w:color="A5A5A5" w:themeColor="accent3"/>
          <w:insideV w:val="single" w:sz="6" w:space="0" w:color="A5A5A5" w:themeColor="accent3"/>
        </w:tcBorders>
        <w:shd w:val="clear" w:color="auto" w:fill="D2D2D2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4">
    <w:name w:val="Medium Grid 2 Accent 4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FFC000" w:themeColor="accent4"/>
        <w:left w:val="single" w:sz="8" w:space="0" w:color="FFC000" w:themeColor="accent4"/>
        <w:bottom w:val="single" w:sz="8" w:space="0" w:color="FFC000" w:themeColor="accent4"/>
        <w:right w:val="single" w:sz="8" w:space="0" w:color="FFC000" w:themeColor="accent4"/>
        <w:insideH w:val="single" w:sz="8" w:space="0" w:color="FFC000" w:themeColor="accent4"/>
        <w:insideV w:val="single" w:sz="8" w:space="0" w:color="FFC000" w:themeColor="accent4"/>
      </w:tblBorders>
    </w:tblPr>
    <w:tcPr>
      <w:shd w:val="clear" w:color="auto" w:fill="FFEFC0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FF8E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2CC" w:themeFill="accent4" w:themeFillTint="33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tcBorders>
          <w:insideH w:val="single" w:sz="6" w:space="0" w:color="FFC000" w:themeColor="accent4"/>
          <w:insideV w:val="single" w:sz="6" w:space="0" w:color="FFC000" w:themeColor="accent4"/>
        </w:tcBorders>
        <w:shd w:val="clear" w:color="auto" w:fill="FFDF8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5">
    <w:name w:val="Medium Grid 2 Accent 5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5B9BD5" w:themeColor="accent5"/>
        <w:left w:val="single" w:sz="8" w:space="0" w:color="5B9BD5" w:themeColor="accent5"/>
        <w:bottom w:val="single" w:sz="8" w:space="0" w:color="5B9BD5" w:themeColor="accent5"/>
        <w:right w:val="single" w:sz="8" w:space="0" w:color="5B9BD5" w:themeColor="accent5"/>
        <w:insideH w:val="single" w:sz="8" w:space="0" w:color="5B9BD5" w:themeColor="accent5"/>
        <w:insideV w:val="single" w:sz="8" w:space="0" w:color="5B9BD5" w:themeColor="accent5"/>
      </w:tblBorders>
    </w:tblPr>
    <w:tcPr>
      <w:shd w:val="clear" w:color="auto" w:fill="D6E6F4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EF5FB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EEAF6" w:themeFill="accent5" w:themeFillTint="33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tcBorders>
          <w:insideH w:val="single" w:sz="6" w:space="0" w:color="5B9BD5" w:themeColor="accent5"/>
          <w:insideV w:val="single" w:sz="6" w:space="0" w:color="5B9BD5" w:themeColor="accent5"/>
        </w:tcBorders>
        <w:shd w:val="clear" w:color="auto" w:fill="ADCCEA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2-Accent6">
    <w:name w:val="Medium Grid 2 Accent 6"/>
    <w:basedOn w:val="TableauNormal"/>
    <w:uiPriority w:val="68"/>
    <w:rsid w:val="00754457"/>
    <w:rPr>
      <w:rFonts w:asciiTheme="majorHAnsi" w:eastAsiaTheme="majorEastAsia" w:hAnsiTheme="majorHAnsi" w:cstheme="maj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8" w:space="0" w:color="70AD47" w:themeColor="accent6"/>
        <w:left w:val="single" w:sz="8" w:space="0" w:color="70AD47" w:themeColor="accent6"/>
        <w:bottom w:val="single" w:sz="8" w:space="0" w:color="70AD47" w:themeColor="accent6"/>
        <w:right w:val="single" w:sz="8" w:space="0" w:color="70AD47" w:themeColor="accent6"/>
        <w:insideH w:val="single" w:sz="8" w:space="0" w:color="70AD47" w:themeColor="accent6"/>
        <w:insideV w:val="single" w:sz="8" w:space="0" w:color="70AD47" w:themeColor="accent6"/>
      </w:tblBorders>
    </w:tblPr>
    <w:tcPr>
      <w:shd w:val="clear" w:color="auto" w:fill="DBEB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0F7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2EFD9" w:themeFill="accent6" w:themeFillTint="33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tcBorders>
          <w:insideH w:val="single" w:sz="6" w:space="0" w:color="70AD47" w:themeColor="accent6"/>
          <w:insideV w:val="single" w:sz="6" w:space="0" w:color="70AD47" w:themeColor="accent6"/>
        </w:tcBorders>
        <w:shd w:val="clear" w:color="auto" w:fill="B7D8A0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Grillemoyenne3">
    <w:name w:val="Medium Grid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Grillemoyenne3-Accent1">
    <w:name w:val="Medium Grid 3 Accent 1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0DBF0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472C4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472C4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472C4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1B8E1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1B8E1" w:themeFill="accent1" w:themeFillTint="7F"/>
      </w:tcPr>
    </w:tblStylePr>
  </w:style>
  <w:style w:type="table" w:styleId="Grillemoyenne3-Accent2">
    <w:name w:val="Medium Grid 3 Accent 2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ADECB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ED7D31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ED7D31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ED7D31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6BE98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6BE98" w:themeFill="accent2" w:themeFillTint="7F"/>
      </w:tcPr>
    </w:tblStylePr>
  </w:style>
  <w:style w:type="table" w:styleId="Grillemoyenne3-Accent3">
    <w:name w:val="Medium Grid 3 Accent 3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8E8E8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A5A5A5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A5A5A5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A5A5A5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2D2D2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2D2D2" w:themeFill="accent3" w:themeFillTint="7F"/>
      </w:tcPr>
    </w:tblStylePr>
  </w:style>
  <w:style w:type="table" w:styleId="Grillemoyenne3-Accent4">
    <w:name w:val="Medium Grid 3 Accent 4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FEFC0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FC000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FC000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FC000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FDF8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FDF80" w:themeFill="accent4" w:themeFillTint="7F"/>
      </w:tcPr>
    </w:tblStylePr>
  </w:style>
  <w:style w:type="table" w:styleId="Grillemoyenne3-Accent5">
    <w:name w:val="Medium Grid 3 Accent 5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6E6F4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5B9BD5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5B9BD5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5B9BD5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DCCEA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DCCEA" w:themeFill="accent5" w:themeFillTint="7F"/>
      </w:tcPr>
    </w:tblStylePr>
  </w:style>
  <w:style w:type="table" w:styleId="Grillemoyenne3-Accent6">
    <w:name w:val="Medium Grid 3 Accent 6"/>
    <w:basedOn w:val="TableauNormal"/>
    <w:uiPriority w:val="69"/>
    <w:rsid w:val="00754457"/>
    <w:rPr>
      <w:rFonts w:asciiTheme="minorHAnsi" w:eastAsiaTheme="minorEastAsia" w:hAnsiTheme="minorHAnsi" w:cstheme="minorBidi"/>
      <w:sz w:val="22"/>
      <w:szCs w:val="22"/>
    </w:r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BEB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70AD47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70AD47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70AD47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7D8A0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7D8A0" w:themeFill="accent6" w:themeFillTint="7F"/>
      </w:tcPr>
    </w:tblStylePr>
  </w:style>
  <w:style w:type="table" w:styleId="Listefonce">
    <w:name w:val="Dark List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Listefonce-Accent1">
    <w:name w:val="Dark List Accent 1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4472C4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3763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F5496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F5496" w:themeFill="accent1" w:themeFillShade="BF"/>
      </w:tcPr>
    </w:tblStylePr>
  </w:style>
  <w:style w:type="table" w:styleId="Listefonce-Accent2">
    <w:name w:val="Dark List Accent 2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ED7D31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823B0B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C45911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45911" w:themeFill="accent2" w:themeFillShade="BF"/>
      </w:tcPr>
    </w:tblStylePr>
  </w:style>
  <w:style w:type="table" w:styleId="Listefonce-Accent3">
    <w:name w:val="Dark List Accent 3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A5A5A5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525252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B7B7B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B7B7B" w:themeFill="accent3" w:themeFillShade="BF"/>
      </w:tcPr>
    </w:tblStylePr>
  </w:style>
  <w:style w:type="table" w:styleId="Listefonce-Accent4">
    <w:name w:val="Dark List Accent 4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FFC000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7F5F00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BF8F00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F8F00" w:themeFill="accent4" w:themeFillShade="BF"/>
      </w:tcPr>
    </w:tblStylePr>
  </w:style>
  <w:style w:type="table" w:styleId="Listefonce-Accent5">
    <w:name w:val="Dark List Accent 5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5B9BD5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1F4D78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2E74B5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E74B5" w:themeFill="accent5" w:themeFillShade="BF"/>
      </w:tcPr>
    </w:tblStylePr>
  </w:style>
  <w:style w:type="table" w:styleId="Listefonce-Accent6">
    <w:name w:val="Dark List Accent 6"/>
    <w:basedOn w:val="TableauNormal"/>
    <w:uiPriority w:val="70"/>
    <w:rsid w:val="00754457"/>
    <w:rPr>
      <w:rFonts w:asciiTheme="minorHAnsi" w:eastAsiaTheme="minorEastAsia" w:hAnsiTheme="minorHAnsi" w:cstheme="minorBidi"/>
      <w:color w:val="FFFFFF" w:themeColor="background1"/>
      <w:sz w:val="22"/>
      <w:szCs w:val="22"/>
    </w:rPr>
    <w:tblPr>
      <w:tblStyleRowBandSize w:val="1"/>
      <w:tblStyleColBandSize w:val="1"/>
    </w:tblPr>
    <w:tcPr>
      <w:shd w:val="clear" w:color="auto" w:fill="70AD47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75623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38135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38135" w:themeFill="accent6" w:themeFillShade="BF"/>
      </w:tcPr>
    </w:tblStylePr>
  </w:style>
  <w:style w:type="table" w:styleId="Tramecouleur">
    <w:name w:val="Colorful Shading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1">
    <w:name w:val="Colorful Shading Accent 1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4472C4" w:themeColor="accent1"/>
        <w:bottom w:val="single" w:sz="4" w:space="0" w:color="4472C4" w:themeColor="accent1"/>
        <w:right w:val="single" w:sz="4" w:space="0" w:color="4472C4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CF1F9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64378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64378" w:themeColor="accent1" w:themeShade="99"/>
          <w:insideV w:val="nil"/>
        </w:tcBorders>
        <w:shd w:val="clear" w:color="auto" w:fill="264378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64378" w:themeFill="accent1" w:themeFillShade="99"/>
      </w:tcPr>
    </w:tblStylePr>
    <w:tblStylePr w:type="band1Vert">
      <w:tblPr/>
      <w:tcPr>
        <w:shd w:val="clear" w:color="auto" w:fill="B4C6E7" w:themeFill="accent1" w:themeFillTint="66"/>
      </w:tcPr>
    </w:tblStylePr>
    <w:tblStylePr w:type="band1Horz">
      <w:tblPr/>
      <w:tcPr>
        <w:shd w:val="clear" w:color="auto" w:fill="A1B8E1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2">
    <w:name w:val="Colorful Shading Accent 2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ED7D31" w:themeColor="accent2"/>
        <w:left w:val="single" w:sz="4" w:space="0" w:color="ED7D31" w:themeColor="accent2"/>
        <w:bottom w:val="single" w:sz="4" w:space="0" w:color="ED7D31" w:themeColor="accent2"/>
        <w:right w:val="single" w:sz="4" w:space="0" w:color="ED7D31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F2EA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ED7D31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D470D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D470D" w:themeColor="accent2" w:themeShade="99"/>
          <w:insideV w:val="nil"/>
        </w:tcBorders>
        <w:shd w:val="clear" w:color="auto" w:fill="9D470D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D470D" w:themeFill="accent2" w:themeFillShade="99"/>
      </w:tcPr>
    </w:tblStylePr>
    <w:tblStylePr w:type="band1Vert">
      <w:tblPr/>
      <w:tcPr>
        <w:shd w:val="clear" w:color="auto" w:fill="F7CAAC" w:themeFill="accent2" w:themeFillTint="66"/>
      </w:tcPr>
    </w:tblStylePr>
    <w:tblStylePr w:type="band1Horz">
      <w:tblPr/>
      <w:tcPr>
        <w:shd w:val="clear" w:color="auto" w:fill="F6BE98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3">
    <w:name w:val="Colorful Shading Accent 3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FFC000" w:themeColor="accent4"/>
        <w:left w:val="single" w:sz="4" w:space="0" w:color="A5A5A5" w:themeColor="accent3"/>
        <w:bottom w:val="single" w:sz="4" w:space="0" w:color="A5A5A5" w:themeColor="accent3"/>
        <w:right w:val="single" w:sz="4" w:space="0" w:color="A5A5A5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6F6F6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FC000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636363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636363" w:themeColor="accent3" w:themeShade="99"/>
          <w:insideV w:val="nil"/>
        </w:tcBorders>
        <w:shd w:val="clear" w:color="auto" w:fill="636363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636363" w:themeFill="accent3" w:themeFillShade="99"/>
      </w:tcPr>
    </w:tblStylePr>
    <w:tblStylePr w:type="band1Vert">
      <w:tblPr/>
      <w:tcPr>
        <w:shd w:val="clear" w:color="auto" w:fill="DBDBDB" w:themeFill="accent3" w:themeFillTint="66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Tramecouleur-Accent4">
    <w:name w:val="Colorful Shading Accent 4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A5A5A5" w:themeColor="accent3"/>
        <w:left w:val="single" w:sz="4" w:space="0" w:color="FFC000" w:themeColor="accent4"/>
        <w:bottom w:val="single" w:sz="4" w:space="0" w:color="FFC000" w:themeColor="accent4"/>
        <w:right w:val="single" w:sz="4" w:space="0" w:color="FFC000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FF8E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A5A5A5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997300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997300" w:themeColor="accent4" w:themeShade="99"/>
          <w:insideV w:val="nil"/>
        </w:tcBorders>
        <w:shd w:val="clear" w:color="auto" w:fill="997300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97300" w:themeFill="accent4" w:themeFillShade="99"/>
      </w:tcPr>
    </w:tblStylePr>
    <w:tblStylePr w:type="band1Vert">
      <w:tblPr/>
      <w:tcPr>
        <w:shd w:val="clear" w:color="auto" w:fill="FFE599" w:themeFill="accent4" w:themeFillTint="66"/>
      </w:tcPr>
    </w:tblStylePr>
    <w:tblStylePr w:type="band1Horz">
      <w:tblPr/>
      <w:tcPr>
        <w:shd w:val="clear" w:color="auto" w:fill="FFDF8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5">
    <w:name w:val="Colorful Shading Accent 5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70AD47" w:themeColor="accent6"/>
        <w:left w:val="single" w:sz="4" w:space="0" w:color="5B9BD5" w:themeColor="accent5"/>
        <w:bottom w:val="single" w:sz="4" w:space="0" w:color="5B9BD5" w:themeColor="accent5"/>
        <w:right w:val="single" w:sz="4" w:space="0" w:color="5B9BD5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EF5FB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70AD47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55D91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55D91" w:themeColor="accent5" w:themeShade="99"/>
          <w:insideV w:val="nil"/>
        </w:tcBorders>
        <w:shd w:val="clear" w:color="auto" w:fill="255D91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55D91" w:themeFill="accent5" w:themeFillShade="99"/>
      </w:tcPr>
    </w:tblStylePr>
    <w:tblStylePr w:type="band1Vert">
      <w:tblPr/>
      <w:tcPr>
        <w:shd w:val="clear" w:color="auto" w:fill="BDD6EE" w:themeFill="accent5" w:themeFillTint="66"/>
      </w:tcPr>
    </w:tblStylePr>
    <w:tblStylePr w:type="band1Horz">
      <w:tblPr/>
      <w:tcPr>
        <w:shd w:val="clear" w:color="auto" w:fill="ADCCEA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Tramecouleur-Accent6">
    <w:name w:val="Colorful Shading Accent 6"/>
    <w:basedOn w:val="TableauNormal"/>
    <w:uiPriority w:val="71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top w:val="single" w:sz="24" w:space="0" w:color="5B9BD5" w:themeColor="accent5"/>
        <w:left w:val="single" w:sz="4" w:space="0" w:color="70AD47" w:themeColor="accent6"/>
        <w:bottom w:val="single" w:sz="4" w:space="0" w:color="70AD47" w:themeColor="accent6"/>
        <w:right w:val="single" w:sz="4" w:space="0" w:color="70AD47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0F7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5B9BD5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3672A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3672A" w:themeColor="accent6" w:themeShade="99"/>
          <w:insideV w:val="nil"/>
        </w:tcBorders>
        <w:shd w:val="clear" w:color="auto" w:fill="43672A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3672A" w:themeFill="accent6" w:themeFillShade="99"/>
      </w:tcPr>
    </w:tblStylePr>
    <w:tblStylePr w:type="band1Vert">
      <w:tblPr/>
      <w:tcPr>
        <w:shd w:val="clear" w:color="auto" w:fill="C5E0B3" w:themeFill="accent6" w:themeFillTint="66"/>
      </w:tcPr>
    </w:tblStylePr>
    <w:tblStylePr w:type="band1Horz">
      <w:tblPr/>
      <w:tcPr>
        <w:shd w:val="clear" w:color="auto" w:fill="B7D8A0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Listecouleur">
    <w:name w:val="Colorful List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Listecouleur-Accent1">
    <w:name w:val="Colorful List Accent 1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CF1F9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0DBF0" w:themeFill="accent1" w:themeFillTint="3F"/>
      </w:tcPr>
    </w:tblStylePr>
    <w:tblStylePr w:type="band1Horz">
      <w:tblPr/>
      <w:tcPr>
        <w:shd w:val="clear" w:color="auto" w:fill="D9E2F3" w:themeFill="accent1" w:themeFillTint="33"/>
      </w:tcPr>
    </w:tblStylePr>
  </w:style>
  <w:style w:type="table" w:styleId="Listecouleur-Accent2">
    <w:name w:val="Colorful List Accent 2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DF2EA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D25F12" w:themeFill="accent2" w:themeFillShade="CC"/>
      </w:tcPr>
    </w:tblStylePr>
    <w:tblStylePr w:type="lastRow">
      <w:rPr>
        <w:b/>
        <w:bCs/>
        <w:color w:val="D25F12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ADECB" w:themeFill="accent2" w:themeFillTint="3F"/>
      </w:tcPr>
    </w:tblStylePr>
    <w:tblStylePr w:type="band1Horz">
      <w:tblPr/>
      <w:tcPr>
        <w:shd w:val="clear" w:color="auto" w:fill="FBE4D5" w:themeFill="accent2" w:themeFillTint="33"/>
      </w:tcPr>
    </w:tblStylePr>
  </w:style>
  <w:style w:type="table" w:styleId="Listecouleur-Accent3">
    <w:name w:val="Colorful List Accent 3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6F6F6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CC9900" w:themeFill="accent4" w:themeFillShade="CC"/>
      </w:tcPr>
    </w:tblStylePr>
    <w:tblStylePr w:type="lastRow">
      <w:rPr>
        <w:b/>
        <w:bCs/>
        <w:color w:val="CC9900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8E8E8" w:themeFill="accent3" w:themeFillTint="3F"/>
      </w:tcPr>
    </w:tblStylePr>
    <w:tblStylePr w:type="band1Horz">
      <w:tblPr/>
      <w:tcPr>
        <w:shd w:val="clear" w:color="auto" w:fill="EDEDED" w:themeFill="accent3" w:themeFillTint="33"/>
      </w:tcPr>
    </w:tblStylePr>
  </w:style>
  <w:style w:type="table" w:styleId="Listecouleur-Accent4">
    <w:name w:val="Colorful List Accent 4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FF8E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848484" w:themeFill="accent3" w:themeFillShade="CC"/>
      </w:tcPr>
    </w:tblStylePr>
    <w:tblStylePr w:type="lastRow">
      <w:rPr>
        <w:b/>
        <w:bCs/>
        <w:color w:val="848484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EFC0" w:themeFill="accent4" w:themeFillTint="3F"/>
      </w:tcPr>
    </w:tblStylePr>
    <w:tblStylePr w:type="band1Horz">
      <w:tblPr/>
      <w:tcPr>
        <w:shd w:val="clear" w:color="auto" w:fill="FFF2CC" w:themeFill="accent4" w:themeFillTint="33"/>
      </w:tcPr>
    </w:tblStylePr>
  </w:style>
  <w:style w:type="table" w:styleId="Listecouleur-Accent5">
    <w:name w:val="Colorful List Accent 5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EEF5FB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598A38" w:themeFill="accent6" w:themeFillShade="CC"/>
      </w:tcPr>
    </w:tblStylePr>
    <w:tblStylePr w:type="lastRow">
      <w:rPr>
        <w:b/>
        <w:bCs/>
        <w:color w:val="598A38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6E6F4" w:themeFill="accent5" w:themeFillTint="3F"/>
      </w:tcPr>
    </w:tblStylePr>
    <w:tblStylePr w:type="band1Horz">
      <w:tblPr/>
      <w:tcPr>
        <w:shd w:val="clear" w:color="auto" w:fill="DEEAF6" w:themeFill="accent5" w:themeFillTint="33"/>
      </w:tcPr>
    </w:tblStylePr>
  </w:style>
  <w:style w:type="table" w:styleId="Listecouleur-Accent6">
    <w:name w:val="Colorful List Accent 6"/>
    <w:basedOn w:val="TableauNormal"/>
    <w:uiPriority w:val="72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</w:tblPr>
    <w:tcPr>
      <w:shd w:val="clear" w:color="auto" w:fill="F0F7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17CC1" w:themeFill="accent5" w:themeFillShade="CC"/>
      </w:tcPr>
    </w:tblStylePr>
    <w:tblStylePr w:type="lastRow">
      <w:rPr>
        <w:b/>
        <w:bCs/>
        <w:color w:val="317CC1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BD0" w:themeFill="accent6" w:themeFillTint="3F"/>
      </w:tcPr>
    </w:tblStylePr>
    <w:tblStylePr w:type="band1Horz">
      <w:tblPr/>
      <w:tcPr>
        <w:shd w:val="clear" w:color="auto" w:fill="E2EFD9" w:themeFill="accent6" w:themeFillTint="33"/>
      </w:tcPr>
    </w:tblStylePr>
  </w:style>
  <w:style w:type="table" w:styleId="Grillecouleur">
    <w:name w:val="Colorful Grid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Grillecouleur-Accent1">
    <w:name w:val="Colorful Grid Accent 1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9E2F3" w:themeFill="accent1" w:themeFillTint="33"/>
    </w:tcPr>
    <w:tblStylePr w:type="firstRow">
      <w:rPr>
        <w:b/>
        <w:bCs/>
      </w:rPr>
      <w:tblPr/>
      <w:tcPr>
        <w:shd w:val="clear" w:color="auto" w:fill="B4C6E7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4C6E7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2F5496" w:themeFill="accent1" w:themeFillShade="BF"/>
      </w:tcPr>
    </w:tblStylePr>
    <w:tblStylePr w:type="band1Vert">
      <w:tblPr/>
      <w:tcPr>
        <w:shd w:val="clear" w:color="auto" w:fill="A1B8E1" w:themeFill="accent1" w:themeFillTint="7F"/>
      </w:tcPr>
    </w:tblStylePr>
    <w:tblStylePr w:type="band1Horz">
      <w:tblPr/>
      <w:tcPr>
        <w:shd w:val="clear" w:color="auto" w:fill="A1B8E1" w:themeFill="accent1" w:themeFillTint="7F"/>
      </w:tcPr>
    </w:tblStylePr>
  </w:style>
  <w:style w:type="table" w:styleId="Grillecouleur-Accent2">
    <w:name w:val="Colorful Grid Accent 2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BE4D5" w:themeFill="accent2" w:themeFillTint="33"/>
    </w:tcPr>
    <w:tblStylePr w:type="firstRow">
      <w:rPr>
        <w:b/>
        <w:bCs/>
      </w:rPr>
      <w:tblPr/>
      <w:tcPr>
        <w:shd w:val="clear" w:color="auto" w:fill="F7CAAC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7CAAC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C45911" w:themeFill="accent2" w:themeFillShade="BF"/>
      </w:tcPr>
    </w:tblStylePr>
    <w:tblStylePr w:type="band1Vert">
      <w:tblPr/>
      <w:tcPr>
        <w:shd w:val="clear" w:color="auto" w:fill="F6BE98" w:themeFill="accent2" w:themeFillTint="7F"/>
      </w:tcPr>
    </w:tblStylePr>
    <w:tblStylePr w:type="band1Horz">
      <w:tblPr/>
      <w:tcPr>
        <w:shd w:val="clear" w:color="auto" w:fill="F6BE98" w:themeFill="accent2" w:themeFillTint="7F"/>
      </w:tcPr>
    </w:tblStylePr>
  </w:style>
  <w:style w:type="table" w:styleId="Grillecouleur-Accent3">
    <w:name w:val="Colorful Grid Accent 3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DEDED" w:themeFill="accent3" w:themeFillTint="33"/>
    </w:tcPr>
    <w:tblStylePr w:type="firstRow">
      <w:rPr>
        <w:b/>
        <w:bCs/>
      </w:rPr>
      <w:tblPr/>
      <w:tcPr>
        <w:shd w:val="clear" w:color="auto" w:fill="DBDBDB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BDBDB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B7B7B" w:themeFill="accent3" w:themeFillShade="BF"/>
      </w:tcPr>
    </w:tblStylePr>
    <w:tblStylePr w:type="band1Vert">
      <w:tblPr/>
      <w:tcPr>
        <w:shd w:val="clear" w:color="auto" w:fill="D2D2D2" w:themeFill="accent3" w:themeFillTint="7F"/>
      </w:tcPr>
    </w:tblStylePr>
    <w:tblStylePr w:type="band1Horz">
      <w:tblPr/>
      <w:tcPr>
        <w:shd w:val="clear" w:color="auto" w:fill="D2D2D2" w:themeFill="accent3" w:themeFillTint="7F"/>
      </w:tcPr>
    </w:tblStylePr>
  </w:style>
  <w:style w:type="table" w:styleId="Grillecouleur-Accent4">
    <w:name w:val="Colorful Grid Accent 4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FF2CC" w:themeFill="accent4" w:themeFillTint="33"/>
    </w:tcPr>
    <w:tblStylePr w:type="firstRow">
      <w:rPr>
        <w:b/>
        <w:bCs/>
      </w:rPr>
      <w:tblPr/>
      <w:tcPr>
        <w:shd w:val="clear" w:color="auto" w:fill="FFE59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FE59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BF8F00" w:themeFill="accent4" w:themeFillShade="BF"/>
      </w:tcPr>
    </w:tblStylePr>
    <w:tblStylePr w:type="band1Vert">
      <w:tblPr/>
      <w:tcPr>
        <w:shd w:val="clear" w:color="auto" w:fill="FFDF80" w:themeFill="accent4" w:themeFillTint="7F"/>
      </w:tcPr>
    </w:tblStylePr>
    <w:tblStylePr w:type="band1Horz">
      <w:tblPr/>
      <w:tcPr>
        <w:shd w:val="clear" w:color="auto" w:fill="FFDF80" w:themeFill="accent4" w:themeFillTint="7F"/>
      </w:tcPr>
    </w:tblStylePr>
  </w:style>
  <w:style w:type="table" w:styleId="Grillecouleur-Accent5">
    <w:name w:val="Colorful Grid Accent 5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EEAF6" w:themeFill="accent5" w:themeFillTint="33"/>
    </w:tcPr>
    <w:tblStylePr w:type="firstRow">
      <w:rPr>
        <w:b/>
        <w:bCs/>
      </w:rPr>
      <w:tblPr/>
      <w:tcPr>
        <w:shd w:val="clear" w:color="auto" w:fill="BDD6EE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DD6EE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2E74B5" w:themeFill="accent5" w:themeFillShade="BF"/>
      </w:tcPr>
    </w:tblStylePr>
    <w:tblStylePr w:type="band1Vert">
      <w:tblPr/>
      <w:tcPr>
        <w:shd w:val="clear" w:color="auto" w:fill="ADCCEA" w:themeFill="accent5" w:themeFillTint="7F"/>
      </w:tcPr>
    </w:tblStylePr>
    <w:tblStylePr w:type="band1Horz">
      <w:tblPr/>
      <w:tcPr>
        <w:shd w:val="clear" w:color="auto" w:fill="ADCCEA" w:themeFill="accent5" w:themeFillTint="7F"/>
      </w:tcPr>
    </w:tblStylePr>
  </w:style>
  <w:style w:type="table" w:styleId="Grillecouleur-Accent6">
    <w:name w:val="Colorful Grid Accent 6"/>
    <w:basedOn w:val="TableauNormal"/>
    <w:uiPriority w:val="73"/>
    <w:rsid w:val="00754457"/>
    <w:rPr>
      <w:rFonts w:asciiTheme="minorHAnsi" w:eastAsiaTheme="minorEastAsia" w:hAnsiTheme="minorHAnsi" w:cstheme="minorBidi"/>
      <w:color w:val="000000" w:themeColor="text1"/>
      <w:sz w:val="22"/>
      <w:szCs w:val="22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2EFD9" w:themeFill="accent6" w:themeFillTint="33"/>
    </w:tcPr>
    <w:tblStylePr w:type="firstRow">
      <w:rPr>
        <w:b/>
        <w:bCs/>
      </w:rPr>
      <w:tblPr/>
      <w:tcPr>
        <w:shd w:val="clear" w:color="auto" w:fill="C5E0B3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5E0B3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538135" w:themeFill="accent6" w:themeFillShade="BF"/>
      </w:tcPr>
    </w:tblStylePr>
    <w:tblStylePr w:type="band1Vert">
      <w:tblPr/>
      <w:tcPr>
        <w:shd w:val="clear" w:color="auto" w:fill="B7D8A0" w:themeFill="accent6" w:themeFillTint="7F"/>
      </w:tcPr>
    </w:tblStylePr>
    <w:tblStylePr w:type="band1Horz">
      <w:tblPr/>
      <w:tcPr>
        <w:shd w:val="clear" w:color="auto" w:fill="B7D8A0" w:themeFill="accent6" w:themeFillTint="7F"/>
      </w:tcPr>
    </w:tblStylePr>
  </w:style>
  <w:style w:type="paragraph" w:customStyle="1" w:styleId="TB1">
    <w:name w:val="TB1"/>
    <w:basedOn w:val="Normal"/>
    <w:uiPriority w:val="99"/>
    <w:qFormat/>
    <w:rsid w:val="00455D97"/>
    <w:pPr>
      <w:keepNext/>
      <w:keepLines/>
      <w:numPr>
        <w:numId w:val="1"/>
      </w:numPr>
      <w:tabs>
        <w:tab w:val="left" w:pos="720"/>
      </w:tabs>
      <w:spacing w:after="0"/>
    </w:pPr>
    <w:rPr>
      <w:rFonts w:ascii="Arial" w:hAnsi="Arial"/>
      <w:sz w:val="18"/>
    </w:rPr>
  </w:style>
  <w:style w:type="paragraph" w:customStyle="1" w:styleId="TB2">
    <w:name w:val="TB2"/>
    <w:basedOn w:val="Normal"/>
    <w:uiPriority w:val="99"/>
    <w:qFormat/>
    <w:rsid w:val="00455D97"/>
    <w:pPr>
      <w:keepNext/>
      <w:keepLines/>
      <w:numPr>
        <w:numId w:val="2"/>
      </w:numPr>
      <w:tabs>
        <w:tab w:val="left" w:pos="1109"/>
      </w:tabs>
      <w:spacing w:after="0"/>
      <w:ind w:left="1100" w:hanging="380"/>
    </w:pPr>
    <w:rPr>
      <w:rFonts w:ascii="Arial" w:hAnsi="Arial"/>
      <w:sz w:val="18"/>
    </w:rPr>
  </w:style>
  <w:style w:type="paragraph" w:customStyle="1" w:styleId="gmail-m3881810379981048213b1">
    <w:name w:val="gmail-m_3881810379981048213b1"/>
    <w:basedOn w:val="Normal"/>
    <w:uiPriority w:val="99"/>
    <w:rsid w:val="00455D97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gmail-msoins">
    <w:name w:val="gmail-msoins"/>
    <w:rsid w:val="00455D97"/>
  </w:style>
  <w:style w:type="paragraph" w:customStyle="1" w:styleId="xmsonormal">
    <w:name w:val="x_msonormal"/>
    <w:basedOn w:val="Normal"/>
    <w:uiPriority w:val="99"/>
    <w:rsid w:val="00EF3C78"/>
    <w:pPr>
      <w:overflowPunct/>
      <w:autoSpaceDE/>
      <w:autoSpaceDN/>
      <w:adjustRightInd/>
      <w:spacing w:after="0"/>
      <w:textAlignment w:val="auto"/>
    </w:pPr>
    <w:rPr>
      <w:rFonts w:ascii="Calibri" w:eastAsia="Calibri" w:hAnsi="Calibri" w:cs="Calibri"/>
      <w:sz w:val="22"/>
      <w:szCs w:val="22"/>
      <w:lang w:val="en-US"/>
    </w:rPr>
  </w:style>
  <w:style w:type="character" w:customStyle="1" w:styleId="xapple-converted-space">
    <w:name w:val="x_apple-converted-space"/>
    <w:basedOn w:val="Policepardfaut"/>
    <w:rsid w:val="00EF3C78"/>
  </w:style>
  <w:style w:type="paragraph" w:customStyle="1" w:styleId="msonormal0">
    <w:name w:val="msonormal"/>
    <w:basedOn w:val="Normal"/>
    <w:rsid w:val="00EF3C78"/>
    <w:pPr>
      <w:overflowPunct/>
      <w:autoSpaceDE/>
      <w:autoSpaceDN/>
      <w:adjustRightInd/>
      <w:spacing w:before="100" w:beforeAutospacing="1" w:after="100" w:afterAutospacing="1"/>
      <w:textAlignment w:val="auto"/>
    </w:pPr>
    <w:rPr>
      <w:sz w:val="24"/>
      <w:szCs w:val="24"/>
      <w:lang w:val="en-US"/>
    </w:rPr>
  </w:style>
  <w:style w:type="character" w:customStyle="1" w:styleId="line">
    <w:name w:val="line"/>
    <w:basedOn w:val="Policepardfaut"/>
    <w:rsid w:val="00EF3C78"/>
  </w:style>
  <w:style w:type="character" w:customStyle="1" w:styleId="cp">
    <w:name w:val="cp"/>
    <w:basedOn w:val="Policepardfaut"/>
    <w:rsid w:val="00EF3C78"/>
  </w:style>
  <w:style w:type="character" w:customStyle="1" w:styleId="nt">
    <w:name w:val="nt"/>
    <w:basedOn w:val="Policepardfaut"/>
    <w:rsid w:val="00EF3C78"/>
  </w:style>
  <w:style w:type="character" w:customStyle="1" w:styleId="na">
    <w:name w:val="na"/>
    <w:basedOn w:val="Policepardfaut"/>
    <w:rsid w:val="00EF3C78"/>
  </w:style>
  <w:style w:type="character" w:customStyle="1" w:styleId="s">
    <w:name w:val="s"/>
    <w:basedOn w:val="Policepardfaut"/>
    <w:rsid w:val="00EF3C78"/>
  </w:style>
  <w:style w:type="character" w:customStyle="1" w:styleId="TANChar">
    <w:name w:val="TAN Char"/>
    <w:link w:val="TAN"/>
    <w:qFormat/>
    <w:locked/>
    <w:rsid w:val="00286864"/>
    <w:rPr>
      <w:rFonts w:ascii="Arial" w:hAnsi="Arial"/>
      <w:sz w:val="18"/>
      <w:lang w:val="en-GB"/>
    </w:rPr>
  </w:style>
  <w:style w:type="character" w:customStyle="1" w:styleId="cf01">
    <w:name w:val="cf01"/>
    <w:basedOn w:val="Policepardfaut"/>
    <w:rsid w:val="00FB122C"/>
    <w:rPr>
      <w:rFonts w:ascii="Segoe UI" w:hAnsi="Segoe UI" w:cs="Segoe UI" w:hint="default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787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106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090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749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3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400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55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42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0871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989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65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7847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093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031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955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610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7707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788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8598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0078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381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7473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2111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64667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3560215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4750277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430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13800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684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9751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39005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96318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267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0690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46631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39356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472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4549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50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6702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791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768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38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2986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0403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39303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111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36062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5327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8281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098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57889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052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1291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96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08299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7458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5684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3694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943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382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9772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7931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4284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5552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622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3502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970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4424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900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569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065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21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57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416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2778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7055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269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533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1026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820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8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9421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31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3256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4881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84263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33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09399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19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310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05279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5409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7075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03546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139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120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092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6098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3836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hyperlink" Target="http://www.3gpp.org/Change-Requests" TargetMode="External"/><Relationship Id="rId18" Type="http://schemas.openxmlformats.org/officeDocument/2006/relationships/header" Target="header2.xml"/><Relationship Id="rId3" Type="http://schemas.openxmlformats.org/officeDocument/2006/relationships/customXml" Target="../customXml/item2.xml"/><Relationship Id="rId21" Type="http://schemas.microsoft.com/office/2011/relationships/people" Target="people.xml"/><Relationship Id="rId7" Type="http://schemas.openxmlformats.org/officeDocument/2006/relationships/styles" Target="styles.xml"/><Relationship Id="rId12" Type="http://schemas.openxmlformats.org/officeDocument/2006/relationships/hyperlink" Target="http://www.3gpp.org/3G_Specs/CRs.htm" TargetMode="External"/><Relationship Id="rId17" Type="http://schemas.openxmlformats.org/officeDocument/2006/relationships/header" Target="header1.xml"/><Relationship Id="rId2" Type="http://schemas.openxmlformats.org/officeDocument/2006/relationships/customXml" Target="../customXml/item1.xml"/><Relationship Id="rId16" Type="http://schemas.openxmlformats.org/officeDocument/2006/relationships/hyperlink" Target="https://forge.3gpp.org/rep/sa3/li/-/commit/5620363da49108f47450ba2d5286fccf29841e9d" TargetMode="External"/><Relationship Id="rId20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4.xml"/><Relationship Id="rId15" Type="http://schemas.openxmlformats.org/officeDocument/2006/relationships/hyperlink" Target="https://forge.3gpp.org/rep/sa3/li/-/merge_requests/172" TargetMode="External"/><Relationship Id="rId10" Type="http://schemas.openxmlformats.org/officeDocument/2006/relationships/footnotes" Target="footnotes.xml"/><Relationship Id="rId19" Type="http://schemas.openxmlformats.org/officeDocument/2006/relationships/footer" Target="footer1.xml"/><Relationship Id="rId4" Type="http://schemas.openxmlformats.org/officeDocument/2006/relationships/customXml" Target="../customXml/item3.xml"/><Relationship Id="rId9" Type="http://schemas.openxmlformats.org/officeDocument/2006/relationships/webSettings" Target="webSettings.xml"/><Relationship Id="rId14" Type="http://schemas.openxmlformats.org/officeDocument/2006/relationships/hyperlink" Target="http://www.3gpp.org/ftp/Specs/html-info/21900.htm" TargetMode="External"/><Relationship Id="rId22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Rizzoc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3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1794A7320C5D74AA582AFE2FA9E86DA" ma:contentTypeVersion="10" ma:contentTypeDescription="Create a new document." ma:contentTypeScope="" ma:versionID="249ea1b00bfc1d2aebab7db34b0b3463">
  <xsd:schema xmlns:xsd="http://www.w3.org/2001/XMLSchema" xmlns:xs="http://www.w3.org/2001/XMLSchema" xmlns:p="http://schemas.microsoft.com/office/2006/metadata/properties" xmlns:ns3="be383100-d921-47a1-96e2-63f6099ad46d" targetNamespace="http://schemas.microsoft.com/office/2006/metadata/properties" ma:root="true" ma:fieldsID="27b99af2072bbc68e563b25f1856c9a8" ns3:_="">
    <xsd:import namespace="be383100-d921-47a1-96e2-63f6099ad46d"/>
    <xsd:element name="properties">
      <xsd:complexType>
        <xsd:sequence>
          <xsd:element name="documentManagement">
            <xsd:complexType>
              <xsd:all>
                <xsd:element ref="ns3:MediaServiceMetadata" minOccurs="0"/>
                <xsd:element ref="ns3:MediaServiceFastMetadata" minOccurs="0"/>
                <xsd:element ref="ns3:MediaServiceDateTaken" minOccurs="0"/>
                <xsd:element ref="ns3:MediaServiceAutoTags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MediaServiceOCR" minOccurs="0"/>
                <xsd:element ref="ns3:MediaServiceLoca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e383100-d921-47a1-96e2-63f6099ad46d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0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1" nillable="true" ma:displayName="Tags" ma:internalName="MediaServiceAutoTags" ma:readOnly="true">
      <xsd:simpleType>
        <xsd:restriction base="dms:Text"/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4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5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Location" ma:index="17" nillable="true" ma:displayName="Location" ma:internalName="MediaServiceLocation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E29246C-BDCD-4C6C-B52F-42F7F897AAB5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3647499D-C456-4439-9493-E3F1AD81DE70}">
  <ds:schemaRefs>
    <ds:schemaRef ds:uri="http://schemas.microsoft.com/sharepoint/v3/contenttype/forms"/>
  </ds:schemaRefs>
</ds:datastoreItem>
</file>

<file path=customXml/itemProps3.xml><?xml version="1.0" encoding="utf-8"?>
<ds:datastoreItem xmlns:ds="http://schemas.openxmlformats.org/officeDocument/2006/customXml" ds:itemID="{6155FFA6-611F-4698-965A-910793ADC7FA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be383100-d921-47a1-96e2-63f6099ad46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4.xml><?xml version="1.0" encoding="utf-8"?>
<ds:datastoreItem xmlns:ds="http://schemas.openxmlformats.org/officeDocument/2006/customXml" ds:itemID="{A63F9E70-27D8-440C-8B36-739B1C92B278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744</TotalTime>
  <Pages>86</Pages>
  <Words>32802</Words>
  <Characters>180416</Characters>
  <Application>Microsoft Office Word</Application>
  <DocSecurity>0</DocSecurity>
  <Lines>1503</Lines>
  <Paragraphs>425</Paragraphs>
  <ScaleCrop>false</ScaleCrop>
  <HeadingPairs>
    <vt:vector size="8" baseType="variant">
      <vt:variant>
        <vt:lpstr>Titre</vt:lpstr>
      </vt:variant>
      <vt:variant>
        <vt:i4>1</vt:i4>
      </vt:variant>
      <vt:variant>
        <vt:lpstr>Title</vt:lpstr>
      </vt:variant>
      <vt:variant>
        <vt:i4>1</vt:i4>
      </vt:variant>
      <vt:variant>
        <vt:lpstr>Titel</vt:lpstr>
      </vt:variant>
      <vt:variant>
        <vt:i4>1</vt:i4>
      </vt:variant>
      <vt:variant>
        <vt:lpstr>Rubrik</vt:lpstr>
      </vt:variant>
      <vt:variant>
        <vt:i4>1</vt:i4>
      </vt:variant>
    </vt:vector>
  </HeadingPairs>
  <TitlesOfParts>
    <vt:vector size="4" baseType="lpstr">
      <vt:lpstr/>
      <vt:lpstr/>
      <vt:lpstr/>
      <vt:lpstr/>
    </vt:vector>
  </TitlesOfParts>
  <Company/>
  <LinksUpToDate>false</LinksUpToDate>
  <CharactersWithSpaces>212793</CharactersWithSpaces>
  <SharedDoc>false</SharedDoc>
  <HyperlinkBase/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MCC support</dc:creator>
  <cp:keywords/>
  <cp:lastModifiedBy>COURBON Pierre</cp:lastModifiedBy>
  <cp:revision>12</cp:revision>
  <cp:lastPrinted>2018-08-16T06:18:00Z</cp:lastPrinted>
  <dcterms:created xsi:type="dcterms:W3CDTF">2023-03-27T09:23:00Z</dcterms:created>
  <dcterms:modified xsi:type="dcterms:W3CDTF">2023-04-14T14:53:00Z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0x010100F1794A7320C5D74AA582AFE2FA9E86DA</vt:lpwstr>
  </property>
</Properties>
</file>