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FE7C" w14:textId="64A4E765" w:rsidR="00FB3329" w:rsidRPr="00DF46E6" w:rsidRDefault="00FB3329" w:rsidP="000C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F46E6">
        <w:rPr>
          <w:b/>
          <w:noProof/>
          <w:sz w:val="24"/>
          <w:lang w:val="en-US"/>
        </w:rPr>
        <w:t>3GPP SA3LI#8</w:t>
      </w:r>
      <w:r w:rsidR="00A45D91" w:rsidRPr="00DF46E6">
        <w:rPr>
          <w:b/>
          <w:noProof/>
          <w:sz w:val="24"/>
          <w:lang w:val="en-US"/>
        </w:rPr>
        <w:t>9</w:t>
      </w:r>
      <w:r w:rsidRPr="00DF46E6">
        <w:rPr>
          <w:b/>
          <w:i/>
          <w:noProof/>
          <w:sz w:val="28"/>
          <w:lang w:val="en-US"/>
        </w:rPr>
        <w:tab/>
        <w:t>s3i230</w:t>
      </w:r>
      <w:r w:rsidR="00107C1B">
        <w:rPr>
          <w:b/>
          <w:i/>
          <w:noProof/>
          <w:sz w:val="28"/>
          <w:lang w:val="en-US"/>
        </w:rPr>
        <w:t>246</w:t>
      </w:r>
    </w:p>
    <w:p w14:paraId="7B66969D" w14:textId="2F886ABC" w:rsidR="00FB3329" w:rsidRDefault="00FB3329" w:rsidP="00FB33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A45D91">
        <w:rPr>
          <w:b/>
          <w:noProof/>
          <w:sz w:val="24"/>
        </w:rPr>
        <w:t>5</w:t>
      </w:r>
      <w:r>
        <w:rPr>
          <w:b/>
          <w:noProof/>
          <w:sz w:val="24"/>
        </w:rPr>
        <w:t>-2</w:t>
      </w:r>
      <w:r w:rsidR="00A45D91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A45D9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2023, </w:t>
      </w:r>
      <w:r w:rsidR="00A45D91">
        <w:rPr>
          <w:b/>
          <w:noProof/>
          <w:sz w:val="24"/>
        </w:rPr>
        <w:t>Washington,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EBA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7C1B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9396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7C1B">
                <w:rPr>
                  <w:b/>
                  <w:noProof/>
                  <w:sz w:val="28"/>
                </w:rPr>
                <w:t>0429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0315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7C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4E30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7C1B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464999" w:rsidR="00F25D98" w:rsidRDefault="00107C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23F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7C1B">
                <w:t>Corrections on ASN.1 import statements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798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7C1B">
                <w:rPr>
                  <w:noProof/>
                </w:rPr>
                <w:t>SA3-LI (</w:t>
              </w:r>
              <w:r w:rsidR="00107C1B" w:rsidRPr="00107C1B">
                <w:rPr>
                  <w:noProof/>
                </w:rPr>
                <w:t>Ericsson, Softel Systems, OFCOM(CH)</w:t>
              </w:r>
              <w:r w:rsidR="00107C1B">
                <w:rPr>
                  <w:noProof/>
                </w:rPr>
                <w:t>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A836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7C1B">
                <w:rPr>
                  <w:noProof/>
                </w:rPr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4D5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7C1B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6C4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7C1B">
                <w:rPr>
                  <w:noProof/>
                </w:rPr>
                <w:t>2023-04-04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A262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07C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0C7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7C1B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769B5" w14:textId="77777777" w:rsidR="001E41F3" w:rsidRDefault="0010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TS, there are wrong ASN.1 import statements which result in compilation errors.</w:t>
            </w:r>
          </w:p>
          <w:p w14:paraId="3917B78D" w14:textId="5F8AAA2E" w:rsidR="00DE03E5" w:rsidRDefault="00DE03E5" w:rsidP="00DE0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Annex B.10: imports </w:t>
            </w:r>
            <w:proofErr w:type="spellStart"/>
            <w:r>
              <w:t>EPSCorrelationNumber</w:t>
            </w:r>
            <w:proofErr w:type="spellEnd"/>
            <w:r>
              <w:t xml:space="preserve"> from</w:t>
            </w:r>
            <w:r>
              <w:br/>
            </w:r>
            <w:r>
              <w:rPr>
                <w:noProof/>
              </w:rPr>
              <w:t>hi2eps(8) r12(12) version-55(55)}</w:t>
            </w:r>
            <w:r>
              <w:rPr>
                <w:noProof/>
              </w:rPr>
              <w:br/>
              <w:t>which is missing the definition of parameters heNBLocation and tunnelProtocol; these parameters were added later in the spec</w:t>
            </w:r>
            <w:r w:rsidR="00C30F77">
              <w:rPr>
                <w:noProof/>
              </w:rPr>
              <w:t>ification.</w:t>
            </w:r>
          </w:p>
          <w:p w14:paraId="5CB43FE7" w14:textId="75D07C07" w:rsidR="00DE03E5" w:rsidRDefault="00DE03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330EA1" w14:textId="7F5FAA79" w:rsidR="00DE03E5" w:rsidRDefault="00DE03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Annex B11.2: imports from </w:t>
            </w:r>
            <w:r>
              <w:t>hi3</w:t>
            </w:r>
            <w:proofErr w:type="gramStart"/>
            <w:r>
              <w:t>eps(</w:t>
            </w:r>
            <w:proofErr w:type="gramEnd"/>
            <w:r>
              <w:t>9) r12(12) version 55(55)</w:t>
            </w:r>
          </w:p>
          <w:p w14:paraId="141BE0A4" w14:textId="00E08D53" w:rsidR="00AD3DC9" w:rsidRDefault="00C30F77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AD3DC9">
              <w:t>hich doesn’t exist</w:t>
            </w:r>
            <w:r>
              <w:t>.</w:t>
            </w:r>
          </w:p>
          <w:p w14:paraId="1E0D0DA0" w14:textId="77777777" w:rsidR="00DE03E5" w:rsidRDefault="00DE03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DDAB9" w14:textId="00B1FE14" w:rsidR="00AD3DC9" w:rsidRDefault="00DE03E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Annex B12: imports </w:t>
            </w:r>
            <w:r>
              <w:t>National-HI3-ASN1parameters from</w:t>
            </w:r>
            <w:r>
              <w:br/>
              <w:t>hi3</w:t>
            </w:r>
            <w:proofErr w:type="gramStart"/>
            <w:r>
              <w:t>eps(</w:t>
            </w:r>
            <w:proofErr w:type="gramEnd"/>
            <w:r>
              <w:t>9) r14 (14) version-0 (0)}</w:t>
            </w:r>
            <w:r>
              <w:br/>
              <w:t>which doesn’t exist</w:t>
            </w:r>
            <w:r w:rsidR="00C30F77">
              <w:t>.</w:t>
            </w:r>
          </w:p>
          <w:p w14:paraId="3A08374F" w14:textId="77777777" w:rsidR="00AD3DC9" w:rsidRDefault="00AD3DC9">
            <w:pPr>
              <w:pStyle w:val="CRCoverPage"/>
              <w:spacing w:after="0"/>
              <w:ind w:left="100"/>
            </w:pPr>
          </w:p>
          <w:p w14:paraId="273670F9" w14:textId="77777777" w:rsidR="00AD3DC9" w:rsidRDefault="00AD3DC9" w:rsidP="00AD3DC9">
            <w:pPr>
              <w:pStyle w:val="CRCoverPage"/>
              <w:spacing w:after="0"/>
              <w:ind w:left="100"/>
            </w:pPr>
            <w:r>
              <w:t>Annex B.14.2: imports from Annex B.10, which is faulty as per above.</w:t>
            </w:r>
          </w:p>
          <w:p w14:paraId="74C577C7" w14:textId="77777777" w:rsidR="00AD3DC9" w:rsidRDefault="00AD3DC9" w:rsidP="00AD3DC9">
            <w:pPr>
              <w:pStyle w:val="CRCoverPage"/>
              <w:spacing w:after="0"/>
              <w:ind w:left="100"/>
            </w:pPr>
          </w:p>
          <w:p w14:paraId="708AA7DE" w14:textId="6BED10FF" w:rsidR="00DE03E5" w:rsidRDefault="00AD3DC9" w:rsidP="00C30F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B.17: imports from hi3eps (9) r14 (14) version-0 (0) </w:t>
            </w:r>
            <w:r>
              <w:br/>
              <w:t>which doesn’t exist</w:t>
            </w:r>
            <w:r w:rsidR="00C30F77">
              <w:t>.</w:t>
            </w:r>
            <w:r w:rsidR="00DE03E5">
              <w:br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CA7C6" w:rsidR="001E41F3" w:rsidRDefault="0010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import statements are corrected</w:t>
            </w:r>
            <w:r w:rsidR="00C30F77">
              <w:rPr>
                <w:noProof/>
              </w:rPr>
              <w:t xml:space="preserve"> and aligned.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04C61" w:rsidR="001E41F3" w:rsidRDefault="0010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compilation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C2589" w:rsidR="001E41F3" w:rsidRDefault="00107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Annexes B.10, B.11.2, B.12, B.14.2, B.17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8D3D0" w:rsidR="001E41F3" w:rsidRDefault="00107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27A46" w:rsidR="001E41F3" w:rsidRDefault="00107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09B39D" w:rsidR="001E41F3" w:rsidRDefault="00107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D4235" w14:textId="77777777" w:rsidR="00405E76" w:rsidRDefault="00405E76" w:rsidP="0040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4971D44E" w14:textId="2CB19433" w:rsidR="00405E76" w:rsidRDefault="00405E76" w:rsidP="0040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7" w:history="1">
              <w:r w:rsidRPr="00405E76">
                <w:rPr>
                  <w:rStyle w:val="Hyperlink"/>
                  <w:noProof/>
                </w:rPr>
                <w:t>!169</w:t>
              </w:r>
            </w:hyperlink>
          </w:p>
          <w:p w14:paraId="00D3B8F7" w14:textId="611CC449" w:rsidR="00063E81" w:rsidRDefault="00405E76" w:rsidP="00063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8" w:history="1">
              <w:r w:rsidR="00063E81" w:rsidRPr="00A670CC">
                <w:rPr>
                  <w:rStyle w:val="Hyperlink"/>
                  <w:noProof/>
                </w:rPr>
                <w:t>https://forge.3gpp.org/rep/sa3/li/-/merge_requests/169/diffs?commit_id=4b0d98c2e4bc76ab510247010da0dbb2dbf92137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22D285" w:rsidR="001E41F3" w:rsidRDefault="00617671">
      <w:pPr>
        <w:rPr>
          <w:noProof/>
          <w:color w:val="4F81BD" w:themeColor="accent1"/>
          <w:sz w:val="32"/>
          <w:szCs w:val="32"/>
        </w:rPr>
      </w:pPr>
      <w:r w:rsidRPr="00617671">
        <w:rPr>
          <w:noProof/>
          <w:color w:val="4F81BD" w:themeColor="accent1"/>
          <w:sz w:val="32"/>
          <w:szCs w:val="32"/>
        </w:rPr>
        <w:lastRenderedPageBreak/>
        <w:t>*** FIRST CHANGE ***</w:t>
      </w:r>
    </w:p>
    <w:p w14:paraId="31F33260" w14:textId="59E062AB" w:rsidR="00617671" w:rsidRDefault="00617671">
      <w:pPr>
        <w:rPr>
          <w:noProof/>
          <w:color w:val="4F81BD" w:themeColor="accent1"/>
          <w:sz w:val="32"/>
          <w:szCs w:val="32"/>
        </w:rPr>
      </w:pPr>
    </w:p>
    <w:p w14:paraId="0588F777" w14:textId="77777777" w:rsidR="00617671" w:rsidRDefault="00617671" w:rsidP="00617671">
      <w:pPr>
        <w:pStyle w:val="Heading1"/>
        <w:keepNext w:val="0"/>
        <w:keepLines w:val="0"/>
      </w:pPr>
      <w:bookmarkStart w:id="2" w:name="_Toc26535145"/>
      <w:r>
        <w:t>B.10</w:t>
      </w:r>
      <w:r>
        <w:tab/>
        <w:t>Contents of communication (HI3 EPS)</w:t>
      </w:r>
      <w:bookmarkEnd w:id="2"/>
    </w:p>
    <w:p w14:paraId="54595483" w14:textId="77777777" w:rsidR="00617671" w:rsidRDefault="00617671" w:rsidP="00617671">
      <w:pPr>
        <w:pStyle w:val="Code"/>
        <w:rPr>
          <w:ins w:id="3" w:author="lovieno"/>
        </w:rPr>
      </w:pPr>
      <w:ins w:id="4" w:author="lovieno">
        <w:r>
          <w:t>Eps-HI3-PS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hi3eps(9)  r16(16) version-0(0)}</w:t>
        </w:r>
      </w:ins>
    </w:p>
    <w:p w14:paraId="020C15C3" w14:textId="77777777" w:rsidR="00617671" w:rsidRDefault="00617671" w:rsidP="00617671">
      <w:pPr>
        <w:pStyle w:val="Code"/>
        <w:rPr>
          <w:del w:id="5" w:author="lovieno"/>
        </w:rPr>
      </w:pPr>
      <w:del w:id="6" w:author="lovieno">
        <w:r>
          <w:delText>Eps-HI3-PS {itu-t(0) identified-organization(4) etsi(0) securityDomain(2) lawfulintercept(2) threeGPP(4) hi3eps(9)  r12(12) version-0(0)}</w:delText>
        </w:r>
      </w:del>
    </w:p>
    <w:p w14:paraId="24AB8A18" w14:textId="77777777" w:rsidR="00617671" w:rsidRDefault="00617671" w:rsidP="00617671">
      <w:pPr>
        <w:pStyle w:val="Code"/>
      </w:pPr>
    </w:p>
    <w:p w14:paraId="63DD93A9" w14:textId="77777777" w:rsidR="00617671" w:rsidRDefault="00617671" w:rsidP="00617671">
      <w:pPr>
        <w:pStyle w:val="Code"/>
      </w:pPr>
      <w:r>
        <w:t xml:space="preserve">DEFINITIONS IMPLICIT </w:t>
      </w:r>
      <w:proofErr w:type="gramStart"/>
      <w:r>
        <w:t>TAGS ::=</w:t>
      </w:r>
      <w:proofErr w:type="gramEnd"/>
    </w:p>
    <w:p w14:paraId="46769C2D" w14:textId="77777777" w:rsidR="00617671" w:rsidRDefault="00617671" w:rsidP="00617671">
      <w:pPr>
        <w:pStyle w:val="Code"/>
      </w:pPr>
    </w:p>
    <w:p w14:paraId="4F5245C2" w14:textId="77777777" w:rsidR="00617671" w:rsidRDefault="00617671" w:rsidP="00617671">
      <w:pPr>
        <w:pStyle w:val="Code"/>
      </w:pPr>
      <w:r>
        <w:t>BEGIN</w:t>
      </w:r>
    </w:p>
    <w:p w14:paraId="224B1465" w14:textId="77777777" w:rsidR="00617671" w:rsidRDefault="00617671" w:rsidP="00617671">
      <w:pPr>
        <w:pStyle w:val="Code"/>
      </w:pPr>
    </w:p>
    <w:p w14:paraId="355A3644" w14:textId="77777777" w:rsidR="00617671" w:rsidRDefault="00617671" w:rsidP="00617671">
      <w:pPr>
        <w:pStyle w:val="Code"/>
      </w:pPr>
      <w:r>
        <w:t>IMPORTS</w:t>
      </w:r>
    </w:p>
    <w:p w14:paraId="60E0A4CB" w14:textId="77777777" w:rsidR="00617671" w:rsidRDefault="00617671" w:rsidP="00617671">
      <w:pPr>
        <w:pStyle w:val="Code"/>
        <w:rPr>
          <w:ins w:id="7" w:author="lovieno"/>
        </w:rPr>
      </w:pPr>
    </w:p>
    <w:p w14:paraId="251EF4A3" w14:textId="77777777" w:rsidR="00617671" w:rsidRDefault="00617671" w:rsidP="00617671">
      <w:pPr>
        <w:pStyle w:val="Code"/>
        <w:rPr>
          <w:del w:id="8" w:author="lovieno"/>
        </w:rPr>
      </w:pPr>
      <w:del w:id="9" w:author="lovieno">
        <w:r>
          <w:tab/>
        </w:r>
        <w:r>
          <w:tab/>
        </w:r>
      </w:del>
    </w:p>
    <w:p w14:paraId="2F9BD27B" w14:textId="77777777" w:rsidR="00617671" w:rsidRDefault="00617671" w:rsidP="00617671">
      <w:pPr>
        <w:pStyle w:val="Code"/>
      </w:pPr>
      <w:proofErr w:type="spellStart"/>
      <w:r>
        <w:t>EPSCorrelationNumber</w:t>
      </w:r>
      <w:proofErr w:type="spellEnd"/>
    </w:p>
    <w:p w14:paraId="07E6742E" w14:textId="77777777" w:rsidR="00617671" w:rsidRDefault="00617671" w:rsidP="00617671">
      <w:pPr>
        <w:pStyle w:val="Code"/>
      </w:pPr>
      <w:r>
        <w:tab/>
        <w:t>FROM EpsHI2Operations</w:t>
      </w:r>
    </w:p>
    <w:p w14:paraId="2F03C4BB" w14:textId="77777777" w:rsidR="00617671" w:rsidRDefault="00617671" w:rsidP="00617671">
      <w:pPr>
        <w:pStyle w:val="Code"/>
        <w:rPr>
          <w:ins w:id="10" w:author="lovieno"/>
        </w:rPr>
      </w:pPr>
      <w:ins w:id="11" w:author="lovieno">
        <w:r>
          <w:tab/>
          <w:t>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 xml:space="preserve">(4) </w:t>
        </w:r>
        <w:r>
          <w:tab/>
          <w:t>hi2eps(8) r16(16) version-1(1)}    -- Imported from TS 33.108 v.16.4.0</w:t>
        </w:r>
      </w:ins>
    </w:p>
    <w:p w14:paraId="3E9F005E" w14:textId="77777777" w:rsidR="00617671" w:rsidRDefault="00617671" w:rsidP="00617671">
      <w:pPr>
        <w:pStyle w:val="Code"/>
        <w:rPr>
          <w:del w:id="12" w:author="lovieno"/>
        </w:rPr>
      </w:pPr>
      <w:del w:id="13" w:author="lovieno">
        <w:r>
          <w:tab/>
          <w:delText xml:space="preserve">{itu-t(0) identified-organization(4) etsi(0) securityDomain(2) lawfulintercept(2) threeGPP(4) </w:delText>
        </w:r>
        <w:r>
          <w:tab/>
          <w:delText>hi2eps(8) r12(12) version-55(55)}    -- Imported from TS 33.108 v.12.5.0</w:delText>
        </w:r>
      </w:del>
    </w:p>
    <w:p w14:paraId="74DDE618" w14:textId="77777777" w:rsidR="00617671" w:rsidRDefault="00617671" w:rsidP="00617671">
      <w:pPr>
        <w:pStyle w:val="Code"/>
      </w:pPr>
    </w:p>
    <w:p w14:paraId="7FD11FA6" w14:textId="77777777" w:rsidR="00617671" w:rsidRDefault="00617671" w:rsidP="00617671">
      <w:pPr>
        <w:pStyle w:val="Code"/>
      </w:pPr>
      <w:proofErr w:type="spellStart"/>
      <w:r>
        <w:t>LawfulInterceptionIdentifier</w:t>
      </w:r>
      <w:proofErr w:type="spellEnd"/>
      <w:r>
        <w:t>,</w:t>
      </w:r>
    </w:p>
    <w:p w14:paraId="14B82A1B" w14:textId="77777777" w:rsidR="00617671" w:rsidRDefault="00617671" w:rsidP="00617671">
      <w:pPr>
        <w:pStyle w:val="Code"/>
        <w:rPr>
          <w:ins w:id="14" w:author="lovieno"/>
        </w:rPr>
      </w:pPr>
    </w:p>
    <w:p w14:paraId="7833F897" w14:textId="77777777" w:rsidR="00617671" w:rsidRDefault="00617671" w:rsidP="00617671">
      <w:pPr>
        <w:pStyle w:val="Code"/>
        <w:rPr>
          <w:del w:id="15" w:author="lovieno"/>
        </w:rPr>
      </w:pPr>
      <w:del w:id="16" w:author="lovieno">
        <w:r>
          <w:tab/>
        </w:r>
      </w:del>
    </w:p>
    <w:p w14:paraId="7CD4AE31" w14:textId="77777777" w:rsidR="00617671" w:rsidRDefault="00617671" w:rsidP="00617671">
      <w:pPr>
        <w:pStyle w:val="Code"/>
      </w:pPr>
      <w:proofErr w:type="spellStart"/>
      <w:r>
        <w:t>TimeStamp</w:t>
      </w:r>
      <w:proofErr w:type="spellEnd"/>
    </w:p>
    <w:p w14:paraId="062B7907" w14:textId="77777777" w:rsidR="00617671" w:rsidRDefault="00617671" w:rsidP="00617671">
      <w:pPr>
        <w:pStyle w:val="Code"/>
      </w:pPr>
      <w:r>
        <w:tab/>
        <w:t>FROM HI2Operations</w:t>
      </w:r>
    </w:p>
    <w:p w14:paraId="4CCEB252" w14:textId="77777777" w:rsidR="00617671" w:rsidRDefault="00617671" w:rsidP="00617671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hi2(1) </w:t>
      </w:r>
      <w:r>
        <w:tab/>
        <w:t>version18(18)};  -- from ETSI HI2Operations TS 101 671 v3.12.1</w:t>
      </w:r>
    </w:p>
    <w:p w14:paraId="309BD725" w14:textId="77777777" w:rsidR="00617671" w:rsidRDefault="00617671" w:rsidP="00617671">
      <w:pPr>
        <w:pStyle w:val="Code"/>
      </w:pPr>
    </w:p>
    <w:p w14:paraId="65997ABC" w14:textId="77777777" w:rsidR="00617671" w:rsidRDefault="00617671" w:rsidP="00617671">
      <w:pPr>
        <w:pStyle w:val="Code"/>
      </w:pPr>
      <w:r>
        <w:t>-- Object Identifier Definitions</w:t>
      </w:r>
    </w:p>
    <w:p w14:paraId="4C066566" w14:textId="77777777" w:rsidR="00617671" w:rsidRDefault="00617671" w:rsidP="00617671">
      <w:pPr>
        <w:pStyle w:val="Code"/>
      </w:pPr>
    </w:p>
    <w:p w14:paraId="2C6CD17F" w14:textId="77777777" w:rsidR="00617671" w:rsidRDefault="00617671" w:rsidP="00617671">
      <w:pPr>
        <w:pStyle w:val="Code"/>
      </w:pPr>
      <w:r>
        <w:t xml:space="preserve">-- Security </w:t>
      </w:r>
      <w:proofErr w:type="spellStart"/>
      <w:r>
        <w:t>DomainId</w:t>
      </w:r>
      <w:proofErr w:type="spellEnd"/>
    </w:p>
    <w:p w14:paraId="65ADCE00" w14:textId="77777777" w:rsidR="00617671" w:rsidRDefault="00617671" w:rsidP="00617671">
      <w:pPr>
        <w:pStyle w:val="Code"/>
      </w:pPr>
      <w:proofErr w:type="spellStart"/>
      <w:r>
        <w:t>lawfulInterceptDomainId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>(0)</w:t>
      </w:r>
    </w:p>
    <w:p w14:paraId="57C4C02C" w14:textId="77777777" w:rsidR="00617671" w:rsidRDefault="00617671" w:rsidP="00617671">
      <w:pPr>
        <w:pStyle w:val="Code"/>
      </w:pPr>
      <w:proofErr w:type="spellStart"/>
      <w:proofErr w:type="gramStart"/>
      <w:r>
        <w:t>securityDomain</w:t>
      </w:r>
      <w:proofErr w:type="spellEnd"/>
      <w:r>
        <w:t>(</w:t>
      </w:r>
      <w:proofErr w:type="gramEnd"/>
      <w:r>
        <w:t xml:space="preserve">2) </w:t>
      </w:r>
      <w:proofErr w:type="spellStart"/>
      <w:r>
        <w:t>lawfulIntercept</w:t>
      </w:r>
      <w:proofErr w:type="spellEnd"/>
      <w:r>
        <w:t>(2)}</w:t>
      </w:r>
    </w:p>
    <w:p w14:paraId="320D4096" w14:textId="77777777" w:rsidR="00617671" w:rsidRDefault="00617671" w:rsidP="00617671">
      <w:pPr>
        <w:pStyle w:val="Code"/>
      </w:pPr>
    </w:p>
    <w:p w14:paraId="417383D9" w14:textId="77777777" w:rsidR="00617671" w:rsidRDefault="00617671" w:rsidP="00617671">
      <w:pPr>
        <w:pStyle w:val="Code"/>
      </w:pPr>
      <w:r>
        <w:t>-- Security Subdomains</w:t>
      </w:r>
    </w:p>
    <w:p w14:paraId="0795EF02" w14:textId="77777777" w:rsidR="00617671" w:rsidRDefault="00617671" w:rsidP="00617671">
      <w:pPr>
        <w:pStyle w:val="Code"/>
      </w:pPr>
      <w:proofErr w:type="spellStart"/>
      <w:r>
        <w:t>threeGPPSUBDomainId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lawfulInterceptDomainId</w:t>
      </w:r>
      <w:proofErr w:type="spellEnd"/>
      <w:r>
        <w:t xml:space="preserve"> </w:t>
      </w:r>
      <w:proofErr w:type="spellStart"/>
      <w:r>
        <w:t>threeGPP</w:t>
      </w:r>
      <w:proofErr w:type="spellEnd"/>
      <w:r>
        <w:t>(4)}</w:t>
      </w:r>
    </w:p>
    <w:p w14:paraId="1DFEC4AB" w14:textId="77777777" w:rsidR="00617671" w:rsidRDefault="00617671" w:rsidP="00617671">
      <w:pPr>
        <w:pStyle w:val="Code"/>
        <w:rPr>
          <w:ins w:id="17" w:author="lovieno"/>
        </w:rPr>
      </w:pPr>
      <w:ins w:id="18" w:author="lovieno">
        <w:r>
          <w:t xml:space="preserve">hi3DomainId OBJECT </w:t>
        </w:r>
        <w:proofErr w:type="gramStart"/>
        <w:r>
          <w:t>IDENTIFIER  :</w:t>
        </w:r>
        <w:proofErr w:type="gramEnd"/>
        <w:r>
          <w:t>:= {</w:t>
        </w:r>
        <w:proofErr w:type="spellStart"/>
        <w:r>
          <w:t>threeGPPSUBDomainId</w:t>
        </w:r>
        <w:proofErr w:type="spellEnd"/>
        <w:r>
          <w:t xml:space="preserve"> hi3eps(9) r16(16) version-0(0)}</w:t>
        </w:r>
      </w:ins>
    </w:p>
    <w:p w14:paraId="51CB9CA7" w14:textId="77777777" w:rsidR="00617671" w:rsidRDefault="00617671" w:rsidP="00617671">
      <w:pPr>
        <w:pStyle w:val="Code"/>
        <w:rPr>
          <w:del w:id="19" w:author="lovieno"/>
        </w:rPr>
      </w:pPr>
      <w:del w:id="20" w:author="lovieno">
        <w:r>
          <w:delText>hi3DomainId OBJECT IDENTIFIER  ::= {threeGPPSUBDomainId hi3eps(9) r12(12) version-0(0)}</w:delText>
        </w:r>
      </w:del>
    </w:p>
    <w:p w14:paraId="0B4585EB" w14:textId="77777777" w:rsidR="00617671" w:rsidRDefault="00617671" w:rsidP="00617671">
      <w:pPr>
        <w:pStyle w:val="Code"/>
      </w:pPr>
    </w:p>
    <w:p w14:paraId="052F3448" w14:textId="77777777" w:rsidR="00617671" w:rsidRDefault="00617671" w:rsidP="00617671">
      <w:pPr>
        <w:pStyle w:val="Code"/>
      </w:pPr>
      <w:r>
        <w:t>CC-PDU</w:t>
      </w:r>
      <w:proofErr w:type="gramStart"/>
      <w:r>
        <w:tab/>
        <w:t>::</w:t>
      </w:r>
      <w:proofErr w:type="gramEnd"/>
      <w:r>
        <w:t>= SEQUENCE</w:t>
      </w:r>
    </w:p>
    <w:p w14:paraId="7EF57290" w14:textId="77777777" w:rsidR="00617671" w:rsidRDefault="00617671" w:rsidP="00617671">
      <w:pPr>
        <w:pStyle w:val="Code"/>
      </w:pPr>
      <w:r>
        <w:t>{</w:t>
      </w:r>
    </w:p>
    <w:p w14:paraId="2938F84C" w14:textId="77777777" w:rsidR="00617671" w:rsidRDefault="00617671" w:rsidP="00617671">
      <w:pPr>
        <w:pStyle w:val="Code"/>
      </w:pPr>
      <w:r>
        <w:t xml:space="preserve"> </w:t>
      </w:r>
      <w:r>
        <w:tab/>
      </w:r>
      <w:proofErr w:type="spellStart"/>
      <w:r>
        <w:t>uLIC</w:t>
      </w:r>
      <w:proofErr w:type="spellEnd"/>
      <w:r>
        <w:t>-header</w:t>
      </w:r>
      <w:r>
        <w:tab/>
      </w:r>
      <w:r>
        <w:tab/>
        <w:t>[1] ULIC-header,</w:t>
      </w:r>
    </w:p>
    <w:p w14:paraId="099A4A5D" w14:textId="77777777" w:rsidR="00617671" w:rsidRDefault="00617671" w:rsidP="00617671">
      <w:pPr>
        <w:pStyle w:val="Code"/>
      </w:pPr>
      <w:r>
        <w:tab/>
        <w:t>payload</w:t>
      </w:r>
      <w:r>
        <w:tab/>
      </w:r>
      <w:r>
        <w:tab/>
      </w:r>
      <w:r>
        <w:tab/>
        <w:t>[2] OCTET STRING</w:t>
      </w:r>
    </w:p>
    <w:p w14:paraId="7F238196" w14:textId="77777777" w:rsidR="00617671" w:rsidRDefault="00617671" w:rsidP="00617671">
      <w:pPr>
        <w:pStyle w:val="Code"/>
      </w:pPr>
      <w:r>
        <w:t>}</w:t>
      </w:r>
    </w:p>
    <w:p w14:paraId="102F535A" w14:textId="77777777" w:rsidR="00617671" w:rsidRDefault="00617671" w:rsidP="00617671">
      <w:pPr>
        <w:pStyle w:val="Code"/>
      </w:pPr>
    </w:p>
    <w:p w14:paraId="029D60EA" w14:textId="77777777" w:rsidR="00617671" w:rsidRDefault="00617671" w:rsidP="00617671">
      <w:pPr>
        <w:pStyle w:val="Code"/>
      </w:pPr>
      <w:r>
        <w:t>ULIC-</w:t>
      </w:r>
      <w:proofErr w:type="gramStart"/>
      <w:r>
        <w:t>header ::=</w:t>
      </w:r>
      <w:proofErr w:type="gramEnd"/>
      <w:r>
        <w:t xml:space="preserve"> SEQUENCE</w:t>
      </w:r>
    </w:p>
    <w:p w14:paraId="6A9BB3D7" w14:textId="77777777" w:rsidR="00617671" w:rsidRDefault="00617671" w:rsidP="00617671">
      <w:pPr>
        <w:pStyle w:val="Code"/>
      </w:pPr>
      <w:r>
        <w:t>{</w:t>
      </w:r>
    </w:p>
    <w:p w14:paraId="724F4035" w14:textId="77777777" w:rsidR="00617671" w:rsidRDefault="00617671" w:rsidP="00617671">
      <w:pPr>
        <w:pStyle w:val="Code"/>
      </w:pPr>
      <w:r>
        <w:tab/>
        <w:t>hi3DomainId</w:t>
      </w:r>
      <w:r>
        <w:tab/>
      </w:r>
      <w:r>
        <w:tab/>
      </w:r>
      <w:r>
        <w:tab/>
      </w:r>
      <w:r>
        <w:tab/>
        <w:t>[0]</w:t>
      </w:r>
      <w:r>
        <w:tab/>
        <w:t xml:space="preserve">OBJECT </w:t>
      </w:r>
      <w:proofErr w:type="gramStart"/>
      <w:r>
        <w:t>IDENTIFIER,  --</w:t>
      </w:r>
      <w:proofErr w:type="gramEnd"/>
      <w:r>
        <w:t xml:space="preserve"> 3GPP HI3 Domain</w:t>
      </w:r>
    </w:p>
    <w:p w14:paraId="655F20D2" w14:textId="77777777" w:rsidR="00617671" w:rsidRDefault="00617671" w:rsidP="00617671">
      <w:pPr>
        <w:pStyle w:val="Code"/>
      </w:pPr>
      <w:r>
        <w:tab/>
      </w:r>
      <w:proofErr w:type="spellStart"/>
      <w:r>
        <w:t>lIID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LawfulInterceptionIdentifier</w:t>
      </w:r>
      <w:proofErr w:type="spellEnd"/>
      <w:r>
        <w:t xml:space="preserve"> OPTIONAL,</w:t>
      </w:r>
    </w:p>
    <w:p w14:paraId="0D7B03F7" w14:textId="77777777" w:rsidR="00617671" w:rsidRDefault="00617671" w:rsidP="00617671">
      <w:pPr>
        <w:pStyle w:val="Code"/>
      </w:pPr>
      <w:r>
        <w:tab/>
        <w:t>correlation-Number</w:t>
      </w:r>
      <w:r>
        <w:tab/>
      </w:r>
      <w:r>
        <w:tab/>
        <w:t>[3]</w:t>
      </w:r>
      <w:r>
        <w:tab/>
      </w:r>
      <w:proofErr w:type="spellStart"/>
      <w:r>
        <w:t>EPSCorrelationNumber</w:t>
      </w:r>
      <w:proofErr w:type="spellEnd"/>
      <w:r>
        <w:t>,</w:t>
      </w:r>
    </w:p>
    <w:p w14:paraId="4353CEE1" w14:textId="77777777" w:rsidR="00617671" w:rsidRDefault="00617671" w:rsidP="00617671">
      <w:pPr>
        <w:pStyle w:val="Code"/>
      </w:pPr>
      <w:r>
        <w:tab/>
      </w:r>
      <w:proofErr w:type="spellStart"/>
      <w:r>
        <w:t>timeStamp</w:t>
      </w:r>
      <w:proofErr w:type="spellEnd"/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TimeStamp</w:t>
      </w:r>
      <w:proofErr w:type="spellEnd"/>
      <w:r>
        <w:t xml:space="preserve"> OPTIONAL,</w:t>
      </w:r>
    </w:p>
    <w:p w14:paraId="013477C4" w14:textId="77777777" w:rsidR="00617671" w:rsidRDefault="00617671" w:rsidP="00617671">
      <w:pPr>
        <w:pStyle w:val="Code"/>
      </w:pPr>
      <w:r>
        <w:tab/>
        <w:t>sequence-number</w:t>
      </w:r>
      <w:r>
        <w:tab/>
      </w:r>
      <w:r>
        <w:tab/>
      </w:r>
      <w:r>
        <w:tab/>
        <w:t>[5]</w:t>
      </w:r>
      <w:r>
        <w:tab/>
        <w:t>INTEGER (</w:t>
      </w:r>
      <w:proofErr w:type="gramStart"/>
      <w:r>
        <w:t>0..</w:t>
      </w:r>
      <w:proofErr w:type="gramEnd"/>
      <w:r>
        <w:t>65535),</w:t>
      </w:r>
    </w:p>
    <w:p w14:paraId="54E34E81" w14:textId="77777777" w:rsidR="00617671" w:rsidRDefault="00617671" w:rsidP="00617671">
      <w:pPr>
        <w:pStyle w:val="Code"/>
      </w:pPr>
      <w:r>
        <w:tab/>
        <w:t>t-PDU-direction</w:t>
      </w:r>
      <w:r>
        <w:tab/>
      </w:r>
      <w:r>
        <w:tab/>
      </w:r>
      <w:r>
        <w:tab/>
        <w:t>[6] TPDU-direction,</w:t>
      </w:r>
    </w:p>
    <w:p w14:paraId="2F477C76" w14:textId="77777777" w:rsidR="00617671" w:rsidRDefault="00617671" w:rsidP="00617671">
      <w:pPr>
        <w:pStyle w:val="Code"/>
      </w:pPr>
      <w:r>
        <w:tab/>
        <w:t>...,</w:t>
      </w:r>
    </w:p>
    <w:p w14:paraId="647E98C0" w14:textId="77777777" w:rsidR="00617671" w:rsidRDefault="00617671" w:rsidP="00617671">
      <w:pPr>
        <w:pStyle w:val="Code"/>
      </w:pPr>
      <w:r>
        <w:tab/>
        <w:t>national-HI3-ASN1parameters</w:t>
      </w:r>
      <w:r>
        <w:tab/>
      </w:r>
      <w:r>
        <w:tab/>
        <w:t>[7] National-HI3-ASN1parameters OPTIONAL,</w:t>
      </w:r>
    </w:p>
    <w:p w14:paraId="67B6EE71" w14:textId="77777777" w:rsidR="00617671" w:rsidRDefault="00617671" w:rsidP="00617671">
      <w:pPr>
        <w:pStyle w:val="Code"/>
      </w:pPr>
      <w:r>
        <w:tab/>
      </w:r>
      <w:proofErr w:type="gramStart"/>
      <w:r>
        <w:t>--  encoded</w:t>
      </w:r>
      <w:proofErr w:type="gramEnd"/>
      <w:r>
        <w:t xml:space="preserve"> per national requirements</w:t>
      </w:r>
    </w:p>
    <w:p w14:paraId="6FE64615" w14:textId="77777777" w:rsidR="00617671" w:rsidRDefault="00617671" w:rsidP="00617671">
      <w:pPr>
        <w:pStyle w:val="Code"/>
      </w:pPr>
      <w:r>
        <w:tab/>
        <w:t>ice-type</w:t>
      </w:r>
      <w:r>
        <w:tab/>
      </w:r>
      <w:r>
        <w:tab/>
      </w:r>
      <w:r>
        <w:tab/>
      </w:r>
      <w:r>
        <w:tab/>
        <w:t>[8] ICE-type OPTIONAL</w:t>
      </w:r>
    </w:p>
    <w:p w14:paraId="701B7615" w14:textId="77777777" w:rsidR="00617671" w:rsidRDefault="00617671" w:rsidP="00617671">
      <w:pPr>
        <w:pStyle w:val="Code"/>
      </w:pPr>
      <w:r>
        <w:tab/>
      </w:r>
      <w:r>
        <w:tab/>
        <w:t xml:space="preserve">-- The ICE-type indicates the applicable Intercepting Control </w:t>
      </w:r>
      <w:proofErr w:type="gramStart"/>
      <w:r>
        <w:t>Element(</w:t>
      </w:r>
      <w:proofErr w:type="gramEnd"/>
      <w:r>
        <w:t>see ref [19]) in which</w:t>
      </w:r>
    </w:p>
    <w:p w14:paraId="688DF78A" w14:textId="77777777" w:rsidR="00617671" w:rsidRDefault="00617671" w:rsidP="00617671">
      <w:pPr>
        <w:pStyle w:val="Code"/>
      </w:pPr>
      <w:r>
        <w:tab/>
      </w:r>
      <w:r>
        <w:tab/>
        <w:t>-- the T-PDU is intercepted.</w:t>
      </w:r>
    </w:p>
    <w:p w14:paraId="295E6956" w14:textId="77777777" w:rsidR="00617671" w:rsidRDefault="00617671" w:rsidP="00617671">
      <w:pPr>
        <w:pStyle w:val="Code"/>
      </w:pPr>
      <w:r>
        <w:t>}</w:t>
      </w:r>
    </w:p>
    <w:p w14:paraId="25FBD9EA" w14:textId="77777777" w:rsidR="00617671" w:rsidRDefault="00617671" w:rsidP="00617671">
      <w:pPr>
        <w:pStyle w:val="Code"/>
      </w:pPr>
    </w:p>
    <w:p w14:paraId="49E3BF66" w14:textId="77777777" w:rsidR="00617671" w:rsidRDefault="00617671" w:rsidP="00617671">
      <w:pPr>
        <w:pStyle w:val="Code"/>
      </w:pPr>
    </w:p>
    <w:p w14:paraId="41327A48" w14:textId="77777777" w:rsidR="00617671" w:rsidRDefault="00617671" w:rsidP="00617671">
      <w:pPr>
        <w:pStyle w:val="Code"/>
      </w:pPr>
      <w:r>
        <w:t>TPDU-</w:t>
      </w:r>
      <w:proofErr w:type="gramStart"/>
      <w:r>
        <w:t>direction ::=</w:t>
      </w:r>
      <w:proofErr w:type="gramEnd"/>
      <w:r>
        <w:t xml:space="preserve"> ENUMERATED</w:t>
      </w:r>
    </w:p>
    <w:p w14:paraId="4889E7E9" w14:textId="77777777" w:rsidR="00617671" w:rsidRDefault="00617671" w:rsidP="00617671">
      <w:pPr>
        <w:pStyle w:val="Code"/>
      </w:pPr>
      <w:r>
        <w:t>{</w:t>
      </w:r>
    </w:p>
    <w:p w14:paraId="6D92A19F" w14:textId="77777777" w:rsidR="00617671" w:rsidRDefault="00617671" w:rsidP="00617671">
      <w:pPr>
        <w:pStyle w:val="Code"/>
      </w:pPr>
      <w:r>
        <w:tab/>
        <w:t xml:space="preserve">from-target </w:t>
      </w:r>
      <w:r>
        <w:tab/>
        <w:t>(1),</w:t>
      </w:r>
    </w:p>
    <w:p w14:paraId="2D4F31A5" w14:textId="77777777" w:rsidR="00617671" w:rsidRDefault="00617671" w:rsidP="00617671">
      <w:pPr>
        <w:pStyle w:val="Code"/>
      </w:pPr>
      <w:r>
        <w:tab/>
        <w:t xml:space="preserve">to-target </w:t>
      </w:r>
      <w:r>
        <w:tab/>
      </w:r>
      <w:r>
        <w:tab/>
        <w:t>(2),</w:t>
      </w:r>
    </w:p>
    <w:p w14:paraId="52305B89" w14:textId="77777777" w:rsidR="00617671" w:rsidRDefault="00617671" w:rsidP="00617671">
      <w:pPr>
        <w:pStyle w:val="Code"/>
      </w:pPr>
      <w:r>
        <w:tab/>
        <w:t xml:space="preserve">unknown </w:t>
      </w:r>
      <w:r>
        <w:tab/>
      </w:r>
      <w:r>
        <w:tab/>
        <w:t>(3)</w:t>
      </w:r>
    </w:p>
    <w:p w14:paraId="24347362" w14:textId="77777777" w:rsidR="00617671" w:rsidRDefault="00617671" w:rsidP="00617671">
      <w:pPr>
        <w:pStyle w:val="Code"/>
      </w:pPr>
      <w:r>
        <w:t>}</w:t>
      </w:r>
    </w:p>
    <w:p w14:paraId="0B3B3D90" w14:textId="77777777" w:rsidR="00617671" w:rsidRDefault="00617671" w:rsidP="00617671">
      <w:pPr>
        <w:pStyle w:val="Code"/>
      </w:pPr>
    </w:p>
    <w:p w14:paraId="7AB5714F" w14:textId="77777777" w:rsidR="00617671" w:rsidRDefault="00617671" w:rsidP="00617671">
      <w:pPr>
        <w:pStyle w:val="Code"/>
      </w:pPr>
      <w:r>
        <w:lastRenderedPageBreak/>
        <w:t>National-HI3-ASN1parameters</w:t>
      </w:r>
      <w:proofErr w:type="gramStart"/>
      <w:r>
        <w:tab/>
        <w:t>::</w:t>
      </w:r>
      <w:proofErr w:type="gramEnd"/>
      <w:r>
        <w:t>= SEQUENCE</w:t>
      </w:r>
    </w:p>
    <w:p w14:paraId="1DC8E627" w14:textId="77777777" w:rsidR="00617671" w:rsidRDefault="00617671" w:rsidP="00617671">
      <w:pPr>
        <w:pStyle w:val="Code"/>
      </w:pPr>
      <w:r>
        <w:t>{</w:t>
      </w:r>
    </w:p>
    <w:p w14:paraId="3F3222C9" w14:textId="77777777" w:rsidR="00617671" w:rsidRDefault="00617671" w:rsidP="00617671">
      <w:pPr>
        <w:pStyle w:val="Code"/>
      </w:pPr>
      <w:r>
        <w:tab/>
      </w:r>
      <w:proofErr w:type="spellStart"/>
      <w:r>
        <w:t>countryCode</w:t>
      </w:r>
      <w:proofErr w:type="spellEnd"/>
      <w:r>
        <w:tab/>
      </w:r>
      <w:r>
        <w:tab/>
        <w:t xml:space="preserve">[1] </w:t>
      </w:r>
      <w:proofErr w:type="spellStart"/>
      <w:r>
        <w:t>PrintableString</w:t>
      </w:r>
      <w:proofErr w:type="spellEnd"/>
      <w:r>
        <w:t xml:space="preserve"> (SIZE (2)),</w:t>
      </w:r>
    </w:p>
    <w:p w14:paraId="016D50D7" w14:textId="77777777" w:rsidR="00617671" w:rsidRDefault="00617671" w:rsidP="00617671">
      <w:pPr>
        <w:pStyle w:val="Code"/>
      </w:pPr>
      <w:r>
        <w:tab/>
      </w:r>
      <w:r>
        <w:tab/>
        <w:t>-- Country Code according to ISO 3166-1 [39],</w:t>
      </w:r>
    </w:p>
    <w:p w14:paraId="59C2F716" w14:textId="77777777" w:rsidR="00617671" w:rsidRDefault="00617671" w:rsidP="00617671">
      <w:pPr>
        <w:pStyle w:val="Code"/>
      </w:pPr>
      <w:r>
        <w:tab/>
      </w:r>
      <w:r>
        <w:tab/>
        <w:t>-- the country to which the parameters inserted after the extension marker apply</w:t>
      </w:r>
    </w:p>
    <w:p w14:paraId="278DDC90" w14:textId="77777777" w:rsidR="00617671" w:rsidRDefault="00617671" w:rsidP="00617671">
      <w:pPr>
        <w:pStyle w:val="Code"/>
      </w:pPr>
      <w:r>
        <w:tab/>
        <w:t>...</w:t>
      </w:r>
    </w:p>
    <w:p w14:paraId="08534FE4" w14:textId="77777777" w:rsidR="00617671" w:rsidRDefault="00617671" w:rsidP="00617671">
      <w:pPr>
        <w:pStyle w:val="Code"/>
      </w:pPr>
      <w:r>
        <w:tab/>
      </w:r>
      <w:r>
        <w:tab/>
        <w:t>-- In case a given country wants to use additional national parameters according to its law,</w:t>
      </w:r>
    </w:p>
    <w:p w14:paraId="7F2C8D8E" w14:textId="77777777" w:rsidR="00617671" w:rsidRDefault="00617671" w:rsidP="00617671">
      <w:pPr>
        <w:pStyle w:val="Code"/>
      </w:pPr>
      <w:r>
        <w:tab/>
      </w:r>
      <w:r>
        <w:tab/>
        <w:t>-- these national parameters should be defined using the ASN.1 syntax and added after the</w:t>
      </w:r>
    </w:p>
    <w:p w14:paraId="6B3F7579" w14:textId="77777777" w:rsidR="00617671" w:rsidRDefault="00617671" w:rsidP="00617671">
      <w:pPr>
        <w:pStyle w:val="Code"/>
      </w:pPr>
      <w:r>
        <w:tab/>
      </w:r>
      <w:r>
        <w:tab/>
        <w:t>-- extension marker (...).</w:t>
      </w:r>
    </w:p>
    <w:p w14:paraId="7C8A8A94" w14:textId="77777777" w:rsidR="00617671" w:rsidRDefault="00617671" w:rsidP="00617671">
      <w:pPr>
        <w:pStyle w:val="Code"/>
      </w:pPr>
      <w:r>
        <w:tab/>
      </w:r>
      <w:r>
        <w:tab/>
        <w:t>-- It is recommended that "version parameter" and "vendor identification parameter" are</w:t>
      </w:r>
    </w:p>
    <w:p w14:paraId="69F3580F" w14:textId="77777777" w:rsidR="00617671" w:rsidRDefault="00617671" w:rsidP="00617671">
      <w:pPr>
        <w:pStyle w:val="Code"/>
      </w:pPr>
      <w:r>
        <w:tab/>
      </w:r>
      <w:r>
        <w:tab/>
        <w:t xml:space="preserve">-- included in the national </w:t>
      </w:r>
      <w:proofErr w:type="gramStart"/>
      <w:r>
        <w:t>parameters</w:t>
      </w:r>
      <w:proofErr w:type="gramEnd"/>
      <w:r>
        <w:t xml:space="preserve"> definition. Vendor identifications can be</w:t>
      </w:r>
    </w:p>
    <w:p w14:paraId="378620E0" w14:textId="77777777" w:rsidR="00617671" w:rsidRDefault="00617671" w:rsidP="00617671">
      <w:pPr>
        <w:pStyle w:val="Code"/>
      </w:pPr>
      <w:r>
        <w:tab/>
      </w:r>
      <w:r>
        <w:tab/>
        <w:t>-- retrieved from IANA web site. It is recommended to avoid</w:t>
      </w:r>
    </w:p>
    <w:p w14:paraId="2FA7FAA8" w14:textId="77777777" w:rsidR="00617671" w:rsidRDefault="00617671" w:rsidP="00617671">
      <w:pPr>
        <w:pStyle w:val="Code"/>
      </w:pPr>
      <w:r>
        <w:tab/>
      </w:r>
      <w:r>
        <w:tab/>
        <w:t xml:space="preserve">-- using tags from 240 to 255 in a formal </w:t>
      </w:r>
      <w:proofErr w:type="gramStart"/>
      <w:r>
        <w:t>type</w:t>
      </w:r>
      <w:proofErr w:type="gramEnd"/>
      <w:r>
        <w:t xml:space="preserve"> definition.</w:t>
      </w:r>
    </w:p>
    <w:p w14:paraId="5A47CB3B" w14:textId="77777777" w:rsidR="00617671" w:rsidRDefault="00617671" w:rsidP="00617671">
      <w:pPr>
        <w:pStyle w:val="Code"/>
      </w:pPr>
      <w:r>
        <w:t>}</w:t>
      </w:r>
    </w:p>
    <w:p w14:paraId="0F4C8C39" w14:textId="77777777" w:rsidR="00617671" w:rsidRDefault="00617671" w:rsidP="00617671">
      <w:pPr>
        <w:pStyle w:val="Code"/>
      </w:pPr>
    </w:p>
    <w:p w14:paraId="06AC2EDE" w14:textId="77777777" w:rsidR="00617671" w:rsidRDefault="00617671" w:rsidP="00617671">
      <w:pPr>
        <w:pStyle w:val="Code"/>
      </w:pPr>
      <w:r>
        <w:t>ICE-</w:t>
      </w:r>
      <w:proofErr w:type="gramStart"/>
      <w:r>
        <w:t>type ::=</w:t>
      </w:r>
      <w:proofErr w:type="gramEnd"/>
      <w:r>
        <w:t xml:space="preserve"> ENUMERATED</w:t>
      </w:r>
    </w:p>
    <w:p w14:paraId="168EAB0E" w14:textId="77777777" w:rsidR="00617671" w:rsidRDefault="00617671" w:rsidP="00617671">
      <w:pPr>
        <w:pStyle w:val="Code"/>
      </w:pPr>
      <w:r>
        <w:t>{</w:t>
      </w:r>
    </w:p>
    <w:p w14:paraId="7A44F899" w14:textId="77777777" w:rsidR="00617671" w:rsidRDefault="00617671" w:rsidP="00617671">
      <w:pPr>
        <w:pStyle w:val="Code"/>
      </w:pPr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(1),</w:t>
      </w:r>
    </w:p>
    <w:p w14:paraId="4301EE7B" w14:textId="77777777" w:rsidR="00617671" w:rsidRDefault="00617671" w:rsidP="00617671">
      <w:pPr>
        <w:pStyle w:val="Code"/>
      </w:pPr>
      <w:r>
        <w:tab/>
      </w:r>
      <w:proofErr w:type="spellStart"/>
      <w:r>
        <w:t>ggsn</w:t>
      </w:r>
      <w:proofErr w:type="spellEnd"/>
      <w:r>
        <w:tab/>
      </w:r>
      <w:r>
        <w:tab/>
      </w:r>
      <w:r>
        <w:tab/>
        <w:t>(2),</w:t>
      </w:r>
    </w:p>
    <w:p w14:paraId="3C26C9EA" w14:textId="77777777" w:rsidR="00617671" w:rsidRDefault="00617671" w:rsidP="00617671">
      <w:pPr>
        <w:pStyle w:val="Code"/>
      </w:pPr>
      <w:r>
        <w:tab/>
        <w:t>...,</w:t>
      </w:r>
    </w:p>
    <w:p w14:paraId="371CD8B2" w14:textId="77777777" w:rsidR="00617671" w:rsidRDefault="00617671" w:rsidP="00617671">
      <w:pPr>
        <w:pStyle w:val="Code"/>
      </w:pPr>
      <w:r>
        <w:t xml:space="preserve">    s-GW         </w:t>
      </w:r>
      <w:proofErr w:type="gramStart"/>
      <w:r>
        <w:t xml:space="preserve">   (</w:t>
      </w:r>
      <w:proofErr w:type="gramEnd"/>
      <w:r>
        <w:t>3),</w:t>
      </w:r>
    </w:p>
    <w:p w14:paraId="68B1F177" w14:textId="77777777" w:rsidR="00617671" w:rsidRDefault="00617671" w:rsidP="00617671">
      <w:pPr>
        <w:pStyle w:val="Code"/>
      </w:pPr>
      <w:r>
        <w:t xml:space="preserve">    </w:t>
      </w:r>
      <w:proofErr w:type="spellStart"/>
      <w:r>
        <w:t>pDN</w:t>
      </w:r>
      <w:proofErr w:type="spellEnd"/>
      <w:r>
        <w:t xml:space="preserve">-GW       </w:t>
      </w:r>
      <w:proofErr w:type="gramStart"/>
      <w:r>
        <w:t xml:space="preserve">   (</w:t>
      </w:r>
      <w:proofErr w:type="gramEnd"/>
      <w:r>
        <w:t>4),</w:t>
      </w:r>
    </w:p>
    <w:p w14:paraId="0D89430B" w14:textId="77777777" w:rsidR="00617671" w:rsidRDefault="00617671" w:rsidP="00617671">
      <w:pPr>
        <w:pStyle w:val="Code"/>
      </w:pPr>
      <w:r>
        <w:t xml:space="preserve">    </w:t>
      </w:r>
      <w:proofErr w:type="spellStart"/>
      <w:r>
        <w:t>colocated</w:t>
      </w:r>
      <w:proofErr w:type="spellEnd"/>
      <w:r>
        <w:t>-SAE-GWs (5</w:t>
      </w:r>
      <w:proofErr w:type="gramStart"/>
      <w:r>
        <w:t>) ,</w:t>
      </w:r>
      <w:proofErr w:type="gramEnd"/>
    </w:p>
    <w:p w14:paraId="65DDA42E" w14:textId="77777777" w:rsidR="00617671" w:rsidRDefault="00617671" w:rsidP="00617671">
      <w:pPr>
        <w:pStyle w:val="Code"/>
      </w:pPr>
      <w:r>
        <w:t xml:space="preserve">    </w:t>
      </w:r>
      <w:proofErr w:type="spellStart"/>
      <w:r>
        <w:t>ePDG</w:t>
      </w:r>
      <w:proofErr w:type="spellEnd"/>
      <w:r>
        <w:t xml:space="preserve">         </w:t>
      </w:r>
      <w:proofErr w:type="gramStart"/>
      <w:r>
        <w:t xml:space="preserve">   (</w:t>
      </w:r>
      <w:proofErr w:type="gramEnd"/>
      <w:r>
        <w:t>6)</w:t>
      </w:r>
    </w:p>
    <w:p w14:paraId="02F078D8" w14:textId="77777777" w:rsidR="00617671" w:rsidRDefault="00617671" w:rsidP="00617671">
      <w:pPr>
        <w:pStyle w:val="Code"/>
      </w:pPr>
      <w:r>
        <w:t>}</w:t>
      </w:r>
    </w:p>
    <w:p w14:paraId="5E589ACF" w14:textId="77777777" w:rsidR="00617671" w:rsidRDefault="00617671" w:rsidP="00617671">
      <w:pPr>
        <w:pStyle w:val="Code"/>
      </w:pPr>
    </w:p>
    <w:p w14:paraId="0837D4B7" w14:textId="77777777" w:rsidR="00617671" w:rsidRDefault="00617671" w:rsidP="00617671">
      <w:pPr>
        <w:pStyle w:val="Code"/>
        <w:rPr>
          <w:ins w:id="21" w:author="lovieno"/>
        </w:rPr>
      </w:pPr>
      <w:ins w:id="22" w:author="lovieno">
        <w:r>
          <w:t>END</w:t>
        </w:r>
      </w:ins>
    </w:p>
    <w:p w14:paraId="60E82EF8" w14:textId="77777777" w:rsidR="00617671" w:rsidRDefault="00617671" w:rsidP="00617671">
      <w:pPr>
        <w:pStyle w:val="Code"/>
        <w:rPr>
          <w:del w:id="23" w:author="lovieno"/>
        </w:rPr>
      </w:pPr>
      <w:del w:id="24" w:author="lovieno">
        <w:r>
          <w:delText>END</w:delText>
        </w:r>
      </w:del>
    </w:p>
    <w:p w14:paraId="10361324" w14:textId="61B20594" w:rsidR="00617671" w:rsidRDefault="00617671">
      <w:pPr>
        <w:rPr>
          <w:noProof/>
          <w:color w:val="4F81BD" w:themeColor="accent1"/>
          <w:sz w:val="32"/>
          <w:szCs w:val="32"/>
        </w:rPr>
      </w:pPr>
    </w:p>
    <w:p w14:paraId="058CDE87" w14:textId="084199C4" w:rsidR="00617671" w:rsidRDefault="00617671">
      <w:pPr>
        <w:rPr>
          <w:noProof/>
          <w:color w:val="4F81BD" w:themeColor="accent1"/>
          <w:sz w:val="32"/>
          <w:szCs w:val="32"/>
        </w:rPr>
      </w:pPr>
    </w:p>
    <w:p w14:paraId="4B744EA5" w14:textId="59EFAFEF" w:rsidR="00617671" w:rsidRDefault="00617671" w:rsidP="00617671">
      <w:pPr>
        <w:rPr>
          <w:noProof/>
          <w:color w:val="4F81BD" w:themeColor="accent1"/>
          <w:sz w:val="32"/>
          <w:szCs w:val="32"/>
        </w:rPr>
      </w:pPr>
      <w:r w:rsidRPr="00617671">
        <w:rPr>
          <w:noProof/>
          <w:color w:val="4F81BD" w:themeColor="accent1"/>
          <w:sz w:val="32"/>
          <w:szCs w:val="32"/>
        </w:rPr>
        <w:t xml:space="preserve">*** </w:t>
      </w:r>
      <w:r>
        <w:rPr>
          <w:noProof/>
          <w:color w:val="4F81BD" w:themeColor="accent1"/>
          <w:sz w:val="32"/>
          <w:szCs w:val="32"/>
        </w:rPr>
        <w:t>NEX</w:t>
      </w:r>
      <w:r w:rsidRPr="00617671">
        <w:rPr>
          <w:noProof/>
          <w:color w:val="4F81BD" w:themeColor="accent1"/>
          <w:sz w:val="32"/>
          <w:szCs w:val="32"/>
        </w:rPr>
        <w:t>T CHANGE ***</w:t>
      </w:r>
    </w:p>
    <w:p w14:paraId="57B4BAEF" w14:textId="495AF0A8" w:rsidR="00617671" w:rsidRDefault="00617671">
      <w:pPr>
        <w:rPr>
          <w:noProof/>
          <w:color w:val="4F81BD" w:themeColor="accent1"/>
          <w:sz w:val="32"/>
          <w:szCs w:val="32"/>
        </w:rPr>
      </w:pPr>
    </w:p>
    <w:p w14:paraId="67C0E2F5" w14:textId="77777777" w:rsidR="00617671" w:rsidRDefault="00617671" w:rsidP="00617671">
      <w:pPr>
        <w:pStyle w:val="Heading2"/>
      </w:pPr>
      <w:bookmarkStart w:id="25" w:name="_Toc26535148"/>
      <w:r>
        <w:t>B.11.2</w:t>
      </w:r>
      <w:r>
        <w:tab/>
        <w:t>Contents of communication (HI3 IMS Conferencing)</w:t>
      </w:r>
      <w:bookmarkEnd w:id="25"/>
    </w:p>
    <w:p w14:paraId="6C3D47A9" w14:textId="77777777" w:rsidR="00617671" w:rsidRDefault="00617671" w:rsidP="00617671">
      <w:pPr>
        <w:pStyle w:val="Code"/>
        <w:rPr>
          <w:ins w:id="26" w:author="lovieno"/>
        </w:rPr>
      </w:pPr>
      <w:ins w:id="27" w:author="lovieno">
        <w:r>
          <w:t>CONF-HI3-IMS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hi3conf(11)  r16 (16) version-0 (0)}</w:t>
        </w:r>
      </w:ins>
    </w:p>
    <w:p w14:paraId="05F3026D" w14:textId="77777777" w:rsidR="00617671" w:rsidRDefault="00617671" w:rsidP="00617671">
      <w:pPr>
        <w:pStyle w:val="Code"/>
        <w:rPr>
          <w:del w:id="28" w:author="lovieno"/>
        </w:rPr>
      </w:pPr>
      <w:del w:id="29" w:author="lovieno">
        <w:r>
          <w:delText>CONF-HI3-IMS {itu-t(0) identified-organization(4) etsi(0) securityDomain(2) lawfulIntercept(2) threeGPP(4) hi3conf(11)  r13 (13) version-0 (0)}</w:delText>
        </w:r>
      </w:del>
    </w:p>
    <w:p w14:paraId="56B0D5F4" w14:textId="77777777" w:rsidR="00617671" w:rsidRDefault="00617671" w:rsidP="00617671">
      <w:pPr>
        <w:pStyle w:val="Code"/>
      </w:pPr>
    </w:p>
    <w:p w14:paraId="590CE0FC" w14:textId="77777777" w:rsidR="00617671" w:rsidRDefault="00617671" w:rsidP="00617671">
      <w:pPr>
        <w:pStyle w:val="Code"/>
      </w:pPr>
      <w:r>
        <w:t xml:space="preserve">DEFINITIONS IMPLICIT </w:t>
      </w:r>
      <w:proofErr w:type="gramStart"/>
      <w:r>
        <w:t>TAGS ::=</w:t>
      </w:r>
      <w:proofErr w:type="gramEnd"/>
    </w:p>
    <w:p w14:paraId="5E1FFA3D" w14:textId="77777777" w:rsidR="00617671" w:rsidRDefault="00617671" w:rsidP="00617671">
      <w:pPr>
        <w:pStyle w:val="Code"/>
      </w:pPr>
    </w:p>
    <w:p w14:paraId="0BCFD612" w14:textId="77777777" w:rsidR="00617671" w:rsidRDefault="00617671" w:rsidP="00617671">
      <w:pPr>
        <w:pStyle w:val="Code"/>
      </w:pPr>
      <w:r>
        <w:t>BEGIN</w:t>
      </w:r>
    </w:p>
    <w:p w14:paraId="3F543732" w14:textId="77777777" w:rsidR="00617671" w:rsidRDefault="00617671" w:rsidP="00617671">
      <w:pPr>
        <w:pStyle w:val="Code"/>
      </w:pPr>
    </w:p>
    <w:p w14:paraId="1CD65E05" w14:textId="77777777" w:rsidR="00617671" w:rsidRDefault="00617671" w:rsidP="00617671">
      <w:pPr>
        <w:pStyle w:val="Code"/>
      </w:pPr>
    </w:p>
    <w:p w14:paraId="66E1AC06" w14:textId="77777777" w:rsidR="00617671" w:rsidRDefault="00617671" w:rsidP="00617671">
      <w:pPr>
        <w:pStyle w:val="Code"/>
      </w:pPr>
    </w:p>
    <w:p w14:paraId="7A914395" w14:textId="77777777" w:rsidR="00617671" w:rsidRDefault="00617671" w:rsidP="00617671">
      <w:pPr>
        <w:pStyle w:val="Code"/>
      </w:pPr>
      <w:r>
        <w:t>IMPORTS</w:t>
      </w:r>
    </w:p>
    <w:p w14:paraId="31DAB06D" w14:textId="77777777" w:rsidR="00617671" w:rsidRDefault="00617671" w:rsidP="00617671">
      <w:pPr>
        <w:pStyle w:val="Code"/>
      </w:pPr>
    </w:p>
    <w:p w14:paraId="2DAF24D5" w14:textId="77777777" w:rsidR="00617671" w:rsidRDefault="00617671" w:rsidP="00617671">
      <w:pPr>
        <w:pStyle w:val="Code"/>
      </w:pPr>
      <w:proofErr w:type="spellStart"/>
      <w:r>
        <w:t>LawfulInterceptionIdentifier</w:t>
      </w:r>
      <w:proofErr w:type="spellEnd"/>
      <w:r>
        <w:t>,</w:t>
      </w:r>
    </w:p>
    <w:p w14:paraId="3324D40D" w14:textId="77777777" w:rsidR="00617671" w:rsidRDefault="00617671" w:rsidP="00617671">
      <w:pPr>
        <w:pStyle w:val="Code"/>
        <w:rPr>
          <w:ins w:id="30" w:author="lovieno"/>
        </w:rPr>
      </w:pPr>
    </w:p>
    <w:p w14:paraId="26E7B3F1" w14:textId="77777777" w:rsidR="00617671" w:rsidRDefault="00617671" w:rsidP="00617671">
      <w:pPr>
        <w:pStyle w:val="Code"/>
        <w:rPr>
          <w:del w:id="31" w:author="lovieno"/>
        </w:rPr>
      </w:pPr>
      <w:del w:id="32" w:author="lovieno">
        <w:r>
          <w:tab/>
        </w:r>
      </w:del>
    </w:p>
    <w:p w14:paraId="21EEE764" w14:textId="77777777" w:rsidR="00617671" w:rsidRDefault="00617671" w:rsidP="00617671">
      <w:pPr>
        <w:pStyle w:val="Code"/>
      </w:pPr>
      <w:proofErr w:type="spellStart"/>
      <w:r>
        <w:t>TimeStamp</w:t>
      </w:r>
      <w:proofErr w:type="spellEnd"/>
    </w:p>
    <w:p w14:paraId="652F9BB3" w14:textId="77777777" w:rsidR="00617671" w:rsidRDefault="00617671" w:rsidP="00617671">
      <w:pPr>
        <w:pStyle w:val="Code"/>
      </w:pPr>
      <w:r>
        <w:tab/>
        <w:t>FROM HI2Operations</w:t>
      </w:r>
    </w:p>
    <w:p w14:paraId="6E7520F4" w14:textId="77777777" w:rsidR="00617671" w:rsidRDefault="00617671" w:rsidP="00617671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 hi2(1)  version18(18)}-- from ETSI HI2Operations TS 101 671, version 3.12.1</w:t>
      </w:r>
    </w:p>
    <w:p w14:paraId="1E7E254E" w14:textId="77777777" w:rsidR="00617671" w:rsidRDefault="00617671" w:rsidP="00617671">
      <w:pPr>
        <w:pStyle w:val="Code"/>
      </w:pPr>
    </w:p>
    <w:p w14:paraId="6869F421" w14:textId="77777777" w:rsidR="00617671" w:rsidRDefault="00617671" w:rsidP="00617671">
      <w:pPr>
        <w:pStyle w:val="Code"/>
      </w:pPr>
      <w:proofErr w:type="spellStart"/>
      <w:r>
        <w:t>ConfCorrelation</w:t>
      </w:r>
      <w:proofErr w:type="spellEnd"/>
      <w:r>
        <w:t>,</w:t>
      </w:r>
    </w:p>
    <w:p w14:paraId="43C78B2D" w14:textId="77777777" w:rsidR="00617671" w:rsidRDefault="00617671" w:rsidP="00617671">
      <w:pPr>
        <w:pStyle w:val="Code"/>
      </w:pPr>
    </w:p>
    <w:p w14:paraId="59331A7B" w14:textId="77777777" w:rsidR="00617671" w:rsidRDefault="00617671" w:rsidP="00617671">
      <w:pPr>
        <w:pStyle w:val="Code"/>
      </w:pPr>
      <w:proofErr w:type="spellStart"/>
      <w:r>
        <w:t>ConfPartyInformation</w:t>
      </w:r>
      <w:proofErr w:type="spellEnd"/>
    </w:p>
    <w:p w14:paraId="188BD86C" w14:textId="77777777" w:rsidR="00617671" w:rsidRDefault="00617671" w:rsidP="00617671">
      <w:pPr>
        <w:pStyle w:val="Code"/>
        <w:rPr>
          <w:ins w:id="33" w:author="lovieno"/>
        </w:rPr>
      </w:pPr>
    </w:p>
    <w:p w14:paraId="47FA64C0" w14:textId="77777777" w:rsidR="00617671" w:rsidRDefault="00617671" w:rsidP="00617671">
      <w:pPr>
        <w:pStyle w:val="Code"/>
        <w:rPr>
          <w:del w:id="34" w:author="lovieno"/>
        </w:rPr>
      </w:pPr>
      <w:del w:id="35" w:author="lovieno">
        <w:r>
          <w:tab/>
        </w:r>
      </w:del>
    </w:p>
    <w:p w14:paraId="6BF7F875" w14:textId="77777777" w:rsidR="00617671" w:rsidRDefault="00617671" w:rsidP="00617671">
      <w:pPr>
        <w:pStyle w:val="Code"/>
      </w:pPr>
      <w:r>
        <w:tab/>
        <w:t>FROM CONFHI2Operations</w:t>
      </w:r>
    </w:p>
    <w:p w14:paraId="23039120" w14:textId="77777777" w:rsidR="00617671" w:rsidRDefault="00617671" w:rsidP="00617671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</w:t>
      </w:r>
    </w:p>
    <w:p w14:paraId="5AE32C66" w14:textId="77777777" w:rsidR="00617671" w:rsidRDefault="00617671" w:rsidP="00617671">
      <w:pPr>
        <w:pStyle w:val="Code"/>
        <w:rPr>
          <w:ins w:id="36" w:author="lovieno"/>
        </w:rPr>
      </w:pPr>
      <w:ins w:id="37" w:author="lovieno">
        <w:r>
          <w:t xml:space="preserve">    </w:t>
        </w:r>
        <w:proofErr w:type="spellStart"/>
        <w:proofErr w:type="gramStart"/>
        <w:r>
          <w:t>threeGPP</w:t>
        </w:r>
        <w:proofErr w:type="spellEnd"/>
        <w:r>
          <w:t>(</w:t>
        </w:r>
        <w:proofErr w:type="gramEnd"/>
        <w:r>
          <w:t>4) hi2conf(10)   r16 (16) version-0 (0)}</w:t>
        </w:r>
      </w:ins>
    </w:p>
    <w:p w14:paraId="582B3299" w14:textId="77777777" w:rsidR="00617671" w:rsidRDefault="00617671" w:rsidP="00617671">
      <w:pPr>
        <w:pStyle w:val="Code"/>
        <w:rPr>
          <w:del w:id="38" w:author="lovieno"/>
        </w:rPr>
      </w:pPr>
      <w:del w:id="39" w:author="lovieno">
        <w:r>
          <w:delText xml:space="preserve">    threeGPP(4) hi2conf(10)   r13 (13) version-0 (0)}</w:delText>
        </w:r>
      </w:del>
    </w:p>
    <w:p w14:paraId="0C4106DB" w14:textId="77777777" w:rsidR="00617671" w:rsidRDefault="00617671" w:rsidP="00617671">
      <w:pPr>
        <w:pStyle w:val="Code"/>
      </w:pPr>
      <w:r>
        <w:t xml:space="preserve">    -- Imported from Conf HI2 Operations part of this standard</w:t>
      </w:r>
    </w:p>
    <w:p w14:paraId="35B0A8EC" w14:textId="77777777" w:rsidR="00617671" w:rsidRDefault="00617671" w:rsidP="00617671">
      <w:pPr>
        <w:pStyle w:val="Code"/>
      </w:pPr>
    </w:p>
    <w:p w14:paraId="554D2366" w14:textId="77777777" w:rsidR="00617671" w:rsidRDefault="00617671" w:rsidP="00617671">
      <w:pPr>
        <w:pStyle w:val="Code"/>
      </w:pPr>
      <w:r>
        <w:t>National-HI3-ASN1parameters</w:t>
      </w:r>
    </w:p>
    <w:p w14:paraId="0B53ECB4" w14:textId="77777777" w:rsidR="00617671" w:rsidRDefault="00617671" w:rsidP="00617671">
      <w:pPr>
        <w:pStyle w:val="Code"/>
      </w:pPr>
      <w:r>
        <w:t xml:space="preserve">    FROM Eps-HI3-PS</w:t>
      </w:r>
    </w:p>
    <w:p w14:paraId="2DAC7767" w14:textId="77777777" w:rsidR="00617671" w:rsidRDefault="00617671" w:rsidP="00617671">
      <w:pPr>
        <w:pStyle w:val="Code"/>
        <w:rPr>
          <w:ins w:id="40" w:author="lovieno"/>
        </w:rPr>
      </w:pPr>
      <w:ins w:id="41" w:author="lovieno">
        <w:r>
          <w:lastRenderedPageBreak/>
          <w:t xml:space="preserve">   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hi3eps(9)  r16(16) version-0 (0)};</w:t>
        </w:r>
      </w:ins>
    </w:p>
    <w:p w14:paraId="4C6D853B" w14:textId="77777777" w:rsidR="00617671" w:rsidRDefault="00617671" w:rsidP="00617671">
      <w:pPr>
        <w:pStyle w:val="Code"/>
        <w:rPr>
          <w:del w:id="42" w:author="lovieno"/>
        </w:rPr>
      </w:pPr>
      <w:del w:id="43" w:author="lovieno">
        <w:r>
          <w:delText xml:space="preserve">    {itu-t(0) identified-organization(4) etsi(0) securityDomain(2) lawfulintercept(2) threeGPP(4) hi3eps(9)  r12(12) version-55 (55)};</w:delText>
        </w:r>
      </w:del>
    </w:p>
    <w:p w14:paraId="209D07F8" w14:textId="77777777" w:rsidR="00617671" w:rsidRDefault="00617671" w:rsidP="00617671">
      <w:pPr>
        <w:pStyle w:val="Code"/>
      </w:pPr>
      <w:r>
        <w:t>-- Imported form EPS HI3 part of this standard</w:t>
      </w:r>
    </w:p>
    <w:p w14:paraId="43477F46" w14:textId="77777777" w:rsidR="00617671" w:rsidRDefault="00617671" w:rsidP="00617671">
      <w:pPr>
        <w:pStyle w:val="Code"/>
      </w:pPr>
    </w:p>
    <w:p w14:paraId="28EA7387" w14:textId="77777777" w:rsidR="00617671" w:rsidRDefault="00617671" w:rsidP="00617671">
      <w:pPr>
        <w:pStyle w:val="Code"/>
      </w:pPr>
      <w:r>
        <w:t>-- Object Identifier Definitions</w:t>
      </w:r>
    </w:p>
    <w:p w14:paraId="455EC661" w14:textId="77777777" w:rsidR="00617671" w:rsidRDefault="00617671" w:rsidP="00617671">
      <w:pPr>
        <w:pStyle w:val="Code"/>
      </w:pPr>
    </w:p>
    <w:p w14:paraId="5FED43E3" w14:textId="77777777" w:rsidR="00617671" w:rsidRDefault="00617671" w:rsidP="00617671">
      <w:pPr>
        <w:pStyle w:val="Code"/>
      </w:pPr>
      <w:r>
        <w:t xml:space="preserve">-- Security </w:t>
      </w:r>
      <w:proofErr w:type="spellStart"/>
      <w:r>
        <w:t>DomainId</w:t>
      </w:r>
      <w:proofErr w:type="spellEnd"/>
    </w:p>
    <w:p w14:paraId="2C5254B3" w14:textId="77777777" w:rsidR="00617671" w:rsidRDefault="00617671" w:rsidP="00617671">
      <w:pPr>
        <w:pStyle w:val="Code"/>
      </w:pPr>
      <w:proofErr w:type="spellStart"/>
      <w:r>
        <w:t>lawfulInterceptDomainId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>(0)</w:t>
      </w:r>
    </w:p>
    <w:p w14:paraId="6D882CD1" w14:textId="77777777" w:rsidR="00617671" w:rsidRDefault="00617671" w:rsidP="00617671">
      <w:pPr>
        <w:pStyle w:val="Code"/>
      </w:pPr>
      <w:proofErr w:type="spellStart"/>
      <w:proofErr w:type="gramStart"/>
      <w:r>
        <w:t>securityDomain</w:t>
      </w:r>
      <w:proofErr w:type="spellEnd"/>
      <w:r>
        <w:t>(</w:t>
      </w:r>
      <w:proofErr w:type="gramEnd"/>
      <w:r>
        <w:t xml:space="preserve">2) </w:t>
      </w:r>
      <w:proofErr w:type="spellStart"/>
      <w:r>
        <w:t>lawfulIntercept</w:t>
      </w:r>
      <w:proofErr w:type="spellEnd"/>
      <w:r>
        <w:t>(2)}</w:t>
      </w:r>
    </w:p>
    <w:p w14:paraId="1C2C4D4E" w14:textId="77777777" w:rsidR="00617671" w:rsidRDefault="00617671" w:rsidP="00617671">
      <w:pPr>
        <w:pStyle w:val="Code"/>
      </w:pPr>
    </w:p>
    <w:p w14:paraId="6A9E7B15" w14:textId="77777777" w:rsidR="00617671" w:rsidRDefault="00617671" w:rsidP="00617671">
      <w:pPr>
        <w:pStyle w:val="Code"/>
      </w:pPr>
      <w:r>
        <w:t>-- Security Subdomains</w:t>
      </w:r>
    </w:p>
    <w:p w14:paraId="5CE4B4FC" w14:textId="77777777" w:rsidR="00617671" w:rsidRDefault="00617671" w:rsidP="00617671">
      <w:pPr>
        <w:pStyle w:val="Code"/>
      </w:pPr>
      <w:proofErr w:type="spellStart"/>
      <w:r>
        <w:t>threeGPPSUBDomainId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lawfulInterceptDomainId</w:t>
      </w:r>
      <w:proofErr w:type="spellEnd"/>
      <w:r>
        <w:t xml:space="preserve"> </w:t>
      </w:r>
      <w:proofErr w:type="spellStart"/>
      <w:r>
        <w:t>threeGPP</w:t>
      </w:r>
      <w:proofErr w:type="spellEnd"/>
      <w:r>
        <w:t>(4)}</w:t>
      </w:r>
    </w:p>
    <w:p w14:paraId="4D001804" w14:textId="77777777" w:rsidR="00617671" w:rsidRDefault="00617671" w:rsidP="00617671">
      <w:pPr>
        <w:pStyle w:val="Code"/>
        <w:rPr>
          <w:ins w:id="44" w:author="lovieno"/>
        </w:rPr>
      </w:pPr>
      <w:ins w:id="45" w:author="lovieno">
        <w:r>
          <w:t xml:space="preserve">hi3confDomainId OBJECT </w:t>
        </w:r>
        <w:proofErr w:type="gramStart"/>
        <w:r>
          <w:t>IDENTIFIER  :</w:t>
        </w:r>
        <w:proofErr w:type="gramEnd"/>
        <w:r>
          <w:t>:= {</w:t>
        </w:r>
        <w:proofErr w:type="spellStart"/>
        <w:r>
          <w:t>threeGPPSUBDomainId</w:t>
        </w:r>
        <w:proofErr w:type="spellEnd"/>
        <w:r>
          <w:t xml:space="preserve"> hi3conf(11)  r16 (16) version-0 (0)}</w:t>
        </w:r>
      </w:ins>
    </w:p>
    <w:p w14:paraId="17A61D95" w14:textId="77777777" w:rsidR="00617671" w:rsidRDefault="00617671" w:rsidP="00617671">
      <w:pPr>
        <w:pStyle w:val="Code"/>
        <w:rPr>
          <w:del w:id="46" w:author="lovieno"/>
        </w:rPr>
      </w:pPr>
      <w:del w:id="47" w:author="lovieno">
        <w:r>
          <w:delText>hi3confDomainId OBJECT IDENTIFIER  ::= {threeGPPSUBDomainId hi3conf(11)  r13 (13) version-0 (0)}</w:delText>
        </w:r>
      </w:del>
    </w:p>
    <w:p w14:paraId="5AC9A595" w14:textId="77777777" w:rsidR="00617671" w:rsidRDefault="00617671" w:rsidP="00617671">
      <w:pPr>
        <w:pStyle w:val="Code"/>
      </w:pPr>
    </w:p>
    <w:p w14:paraId="04E237C6" w14:textId="77777777" w:rsidR="00617671" w:rsidRDefault="00617671" w:rsidP="00617671">
      <w:pPr>
        <w:pStyle w:val="Code"/>
      </w:pPr>
      <w:r>
        <w:t>Conf-CC-PDU</w:t>
      </w:r>
      <w:proofErr w:type="gramStart"/>
      <w:r>
        <w:tab/>
        <w:t>::</w:t>
      </w:r>
      <w:proofErr w:type="gramEnd"/>
      <w:r>
        <w:t>= SEQUENCE</w:t>
      </w:r>
    </w:p>
    <w:p w14:paraId="758256F5" w14:textId="77777777" w:rsidR="00617671" w:rsidRDefault="00617671" w:rsidP="00617671">
      <w:pPr>
        <w:pStyle w:val="Code"/>
      </w:pPr>
      <w:r>
        <w:t>{</w:t>
      </w:r>
    </w:p>
    <w:p w14:paraId="244EDF67" w14:textId="77777777" w:rsidR="00617671" w:rsidRDefault="00617671" w:rsidP="00617671">
      <w:pPr>
        <w:pStyle w:val="Code"/>
      </w:pPr>
      <w:r>
        <w:t xml:space="preserve"> </w:t>
      </w:r>
      <w:r>
        <w:tab/>
      </w:r>
      <w:proofErr w:type="spellStart"/>
      <w:r>
        <w:t>confLIC</w:t>
      </w:r>
      <w:proofErr w:type="spellEnd"/>
      <w:r>
        <w:t>-header</w:t>
      </w:r>
      <w:r>
        <w:tab/>
      </w:r>
      <w:r>
        <w:tab/>
        <w:t xml:space="preserve">[1] </w:t>
      </w:r>
      <w:proofErr w:type="spellStart"/>
      <w:r>
        <w:t>ConfLIC</w:t>
      </w:r>
      <w:proofErr w:type="spellEnd"/>
      <w:r>
        <w:t>-header,</w:t>
      </w:r>
    </w:p>
    <w:p w14:paraId="00DD4990" w14:textId="77777777" w:rsidR="00617671" w:rsidRDefault="00617671" w:rsidP="00617671">
      <w:pPr>
        <w:pStyle w:val="Code"/>
      </w:pPr>
      <w:r>
        <w:tab/>
        <w:t>payload</w:t>
      </w:r>
      <w:r>
        <w:tab/>
      </w:r>
      <w:r>
        <w:tab/>
      </w:r>
      <w:r>
        <w:tab/>
        <w:t>[2] OCTET STRING</w:t>
      </w:r>
    </w:p>
    <w:p w14:paraId="445BD64E" w14:textId="77777777" w:rsidR="00617671" w:rsidRDefault="00617671" w:rsidP="00617671">
      <w:pPr>
        <w:pStyle w:val="Code"/>
      </w:pPr>
      <w:r>
        <w:t>}</w:t>
      </w:r>
    </w:p>
    <w:p w14:paraId="123942A2" w14:textId="77777777" w:rsidR="00617671" w:rsidRDefault="00617671" w:rsidP="00617671">
      <w:pPr>
        <w:pStyle w:val="Code"/>
      </w:pPr>
    </w:p>
    <w:p w14:paraId="39BE0D0E" w14:textId="77777777" w:rsidR="00617671" w:rsidRDefault="00617671" w:rsidP="00617671">
      <w:pPr>
        <w:pStyle w:val="Code"/>
      </w:pPr>
      <w:proofErr w:type="spellStart"/>
      <w:r>
        <w:t>ConfLIC</w:t>
      </w:r>
      <w:proofErr w:type="spellEnd"/>
      <w:r>
        <w:t>-</w:t>
      </w:r>
      <w:proofErr w:type="gramStart"/>
      <w:r>
        <w:t>header ::=</w:t>
      </w:r>
      <w:proofErr w:type="gramEnd"/>
      <w:r>
        <w:t xml:space="preserve"> SEQUENCE</w:t>
      </w:r>
    </w:p>
    <w:p w14:paraId="4B07A182" w14:textId="77777777" w:rsidR="00617671" w:rsidRDefault="00617671" w:rsidP="00617671">
      <w:pPr>
        <w:pStyle w:val="Code"/>
      </w:pPr>
      <w:r>
        <w:t>{</w:t>
      </w:r>
    </w:p>
    <w:p w14:paraId="7ECBE6BE" w14:textId="77777777" w:rsidR="00617671" w:rsidRDefault="00617671" w:rsidP="00617671">
      <w:pPr>
        <w:pStyle w:val="Code"/>
      </w:pPr>
      <w:r>
        <w:tab/>
        <w:t>hi3DomainId</w:t>
      </w:r>
      <w:r>
        <w:tab/>
      </w:r>
      <w:r>
        <w:tab/>
      </w:r>
      <w:r>
        <w:tab/>
      </w:r>
      <w:r>
        <w:tab/>
        <w:t>[0]</w:t>
      </w:r>
      <w:r>
        <w:tab/>
        <w:t xml:space="preserve">OBJECT </w:t>
      </w:r>
      <w:proofErr w:type="gramStart"/>
      <w:r>
        <w:t>IDENTIFIER,  --</w:t>
      </w:r>
      <w:proofErr w:type="gramEnd"/>
      <w:r>
        <w:t xml:space="preserve"> 3GPP HI3 Domain</w:t>
      </w:r>
    </w:p>
    <w:p w14:paraId="6F600427" w14:textId="77777777" w:rsidR="00617671" w:rsidRDefault="00617671" w:rsidP="00617671">
      <w:pPr>
        <w:pStyle w:val="Code"/>
      </w:pPr>
      <w:r>
        <w:tab/>
      </w:r>
      <w:proofErr w:type="spellStart"/>
      <w:r>
        <w:t>lIID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LawfulInterceptionIdentifier</w:t>
      </w:r>
      <w:proofErr w:type="spellEnd"/>
      <w:r>
        <w:t xml:space="preserve"> OPTIONAL,</w:t>
      </w:r>
    </w:p>
    <w:p w14:paraId="518C3332" w14:textId="77777777" w:rsidR="00617671" w:rsidRDefault="00617671" w:rsidP="00617671">
      <w:pPr>
        <w:pStyle w:val="Code"/>
      </w:pPr>
      <w:r>
        <w:tab/>
        <w:t>correlation</w:t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ConfCorrelation</w:t>
      </w:r>
      <w:proofErr w:type="spellEnd"/>
      <w:r>
        <w:t>,</w:t>
      </w:r>
    </w:p>
    <w:p w14:paraId="0A94D5B7" w14:textId="77777777" w:rsidR="00617671" w:rsidRDefault="00617671" w:rsidP="00617671">
      <w:pPr>
        <w:pStyle w:val="Code"/>
      </w:pPr>
      <w:r>
        <w:tab/>
      </w:r>
      <w:proofErr w:type="spellStart"/>
      <w:r>
        <w:t>timeStamp</w:t>
      </w:r>
      <w:proofErr w:type="spellEnd"/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TimeStamp</w:t>
      </w:r>
      <w:proofErr w:type="spellEnd"/>
      <w:r>
        <w:t xml:space="preserve"> OPTIONAL,</w:t>
      </w:r>
    </w:p>
    <w:p w14:paraId="0AD78B13" w14:textId="77777777" w:rsidR="00617671" w:rsidRDefault="00617671" w:rsidP="00617671">
      <w:pPr>
        <w:pStyle w:val="Code"/>
      </w:pPr>
      <w:r>
        <w:tab/>
        <w:t>sequence-number</w:t>
      </w:r>
      <w:r>
        <w:tab/>
      </w:r>
      <w:r>
        <w:tab/>
      </w:r>
      <w:r>
        <w:tab/>
        <w:t>[5]</w:t>
      </w:r>
      <w:r>
        <w:tab/>
        <w:t>INTEGER (</w:t>
      </w:r>
      <w:proofErr w:type="gramStart"/>
      <w:r>
        <w:t>0..</w:t>
      </w:r>
      <w:proofErr w:type="gramEnd"/>
      <w:r>
        <w:t>65535),</w:t>
      </w:r>
    </w:p>
    <w:p w14:paraId="09FF1738" w14:textId="77777777" w:rsidR="00617671" w:rsidRDefault="00617671" w:rsidP="00617671">
      <w:pPr>
        <w:pStyle w:val="Code"/>
      </w:pPr>
      <w:r>
        <w:tab/>
        <w:t>t-PDU-direction</w:t>
      </w:r>
      <w:r>
        <w:tab/>
      </w:r>
      <w:r>
        <w:tab/>
      </w:r>
      <w:r>
        <w:tab/>
        <w:t>[6] TPDU-direction,</w:t>
      </w:r>
    </w:p>
    <w:p w14:paraId="1A2A857B" w14:textId="77777777" w:rsidR="00617671" w:rsidRDefault="00617671" w:rsidP="00617671">
      <w:pPr>
        <w:pStyle w:val="Code"/>
      </w:pPr>
      <w:r>
        <w:tab/>
        <w:t>national-HI3-ASN1parameters</w:t>
      </w:r>
      <w:r>
        <w:tab/>
      </w:r>
      <w:r>
        <w:tab/>
        <w:t>[7] National-HI3-ASN1parameters OPTIONAL,</w:t>
      </w:r>
    </w:p>
    <w:p w14:paraId="6C4F73C2" w14:textId="77777777" w:rsidR="00617671" w:rsidRDefault="00617671" w:rsidP="00617671">
      <w:pPr>
        <w:pStyle w:val="Code"/>
      </w:pPr>
      <w:r>
        <w:tab/>
      </w:r>
      <w:proofErr w:type="gramStart"/>
      <w:r>
        <w:t>--  encoded</w:t>
      </w:r>
      <w:proofErr w:type="gramEnd"/>
      <w:r>
        <w:t xml:space="preserve"> per national requirements</w:t>
      </w:r>
    </w:p>
    <w:p w14:paraId="3F18BC88" w14:textId="77777777" w:rsidR="00617671" w:rsidRDefault="00617671" w:rsidP="00617671">
      <w:pPr>
        <w:pStyle w:val="Code"/>
      </w:pPr>
      <w:r>
        <w:tab/>
      </w:r>
      <w:proofErr w:type="spellStart"/>
      <w:r>
        <w:t>mediaID</w:t>
      </w:r>
      <w:proofErr w:type="spellEnd"/>
      <w:r>
        <w:tab/>
      </w:r>
      <w:r>
        <w:tab/>
      </w:r>
      <w:r>
        <w:tab/>
        <w:t xml:space="preserve">[9] </w:t>
      </w:r>
      <w:proofErr w:type="spellStart"/>
      <w:proofErr w:type="gramStart"/>
      <w:r>
        <w:t>MediaID</w:t>
      </w:r>
      <w:proofErr w:type="spellEnd"/>
      <w:r>
        <w:t xml:space="preserve">  OPTIONAL</w:t>
      </w:r>
      <w:proofErr w:type="gramEnd"/>
      <w:r>
        <w:t>,</w:t>
      </w:r>
    </w:p>
    <w:p w14:paraId="33058C57" w14:textId="77777777" w:rsidR="00617671" w:rsidRDefault="00617671" w:rsidP="00617671">
      <w:pPr>
        <w:pStyle w:val="Code"/>
      </w:pPr>
      <w:r>
        <w:tab/>
      </w:r>
      <w:r>
        <w:tab/>
        <w:t>-- Identifies the media being exchanged by parties on the conference.</w:t>
      </w:r>
    </w:p>
    <w:p w14:paraId="76E5C4C3" w14:textId="77777777" w:rsidR="00617671" w:rsidRDefault="00617671" w:rsidP="00617671">
      <w:pPr>
        <w:pStyle w:val="Code"/>
      </w:pPr>
      <w:r>
        <w:t>...</w:t>
      </w:r>
    </w:p>
    <w:p w14:paraId="67BA60E7" w14:textId="77777777" w:rsidR="00617671" w:rsidRDefault="00617671" w:rsidP="00617671">
      <w:pPr>
        <w:pStyle w:val="Code"/>
        <w:rPr>
          <w:ins w:id="48" w:author="lovieno"/>
        </w:rPr>
      </w:pPr>
    </w:p>
    <w:p w14:paraId="742465B1" w14:textId="77777777" w:rsidR="00617671" w:rsidRDefault="00617671" w:rsidP="00617671">
      <w:pPr>
        <w:pStyle w:val="Code"/>
        <w:rPr>
          <w:del w:id="49" w:author="lovieno"/>
        </w:rPr>
      </w:pPr>
      <w:del w:id="50" w:author="lovieno">
        <w:r>
          <w:tab/>
        </w:r>
      </w:del>
    </w:p>
    <w:p w14:paraId="335E2718" w14:textId="77777777" w:rsidR="00617671" w:rsidRDefault="00617671" w:rsidP="00617671">
      <w:pPr>
        <w:pStyle w:val="Code"/>
      </w:pPr>
      <w:r>
        <w:t>}</w:t>
      </w:r>
    </w:p>
    <w:p w14:paraId="3E0E9DDC" w14:textId="77777777" w:rsidR="00617671" w:rsidRDefault="00617671" w:rsidP="00617671">
      <w:pPr>
        <w:pStyle w:val="Code"/>
      </w:pPr>
    </w:p>
    <w:p w14:paraId="51CAC81A" w14:textId="77777777" w:rsidR="00617671" w:rsidRDefault="00617671" w:rsidP="00617671">
      <w:pPr>
        <w:pStyle w:val="Code"/>
      </w:pPr>
      <w:proofErr w:type="spellStart"/>
      <w:proofErr w:type="gramStart"/>
      <w:r>
        <w:t>MediaID</w:t>
      </w:r>
      <w:proofErr w:type="spellEnd"/>
      <w:r>
        <w:t xml:space="preserve"> ::=</w:t>
      </w:r>
      <w:proofErr w:type="gramEnd"/>
      <w:r>
        <w:t xml:space="preserve"> SEQUENCE</w:t>
      </w:r>
    </w:p>
    <w:p w14:paraId="6B6B7CB6" w14:textId="77777777" w:rsidR="00617671" w:rsidRDefault="00617671" w:rsidP="00617671">
      <w:pPr>
        <w:pStyle w:val="Code"/>
      </w:pPr>
      <w:r>
        <w:t>{</w:t>
      </w:r>
    </w:p>
    <w:p w14:paraId="159C4835" w14:textId="77777777" w:rsidR="00617671" w:rsidRDefault="00617671" w:rsidP="00617671">
      <w:pPr>
        <w:pStyle w:val="Code"/>
      </w:pPr>
      <w:r>
        <w:tab/>
      </w:r>
      <w:r>
        <w:tab/>
      </w:r>
      <w:proofErr w:type="spellStart"/>
      <w:r>
        <w:t>sourceUserID</w:t>
      </w:r>
      <w:proofErr w:type="spellEnd"/>
      <w:r>
        <w:tab/>
        <w:t xml:space="preserve">[1] </w:t>
      </w:r>
      <w:proofErr w:type="spellStart"/>
      <w:r>
        <w:t>ConfPartyInformation</w:t>
      </w:r>
      <w:proofErr w:type="spellEnd"/>
      <w:r>
        <w:tab/>
      </w:r>
      <w:proofErr w:type="gramStart"/>
      <w:r>
        <w:t>OPTIONAL,  --</w:t>
      </w:r>
      <w:proofErr w:type="gramEnd"/>
      <w:r>
        <w:t xml:space="preserve"> include SDP information</w:t>
      </w:r>
    </w:p>
    <w:p w14:paraId="278AD6EC" w14:textId="77777777" w:rsidR="00617671" w:rsidRDefault="00617671" w:rsidP="00617671">
      <w:pPr>
        <w:pStyle w:val="Code"/>
      </w:pPr>
      <w:r>
        <w:tab/>
      </w:r>
      <w:r>
        <w:tab/>
      </w:r>
      <w:r>
        <w:tab/>
        <w:t>-- describing Conf Server Side characteristics.</w:t>
      </w:r>
    </w:p>
    <w:p w14:paraId="1463E205" w14:textId="77777777" w:rsidR="00617671" w:rsidRDefault="00617671" w:rsidP="00617671">
      <w:pPr>
        <w:pStyle w:val="Code"/>
      </w:pPr>
    </w:p>
    <w:p w14:paraId="56E29BD4" w14:textId="77777777" w:rsidR="00617671" w:rsidRDefault="00617671" w:rsidP="00617671">
      <w:pPr>
        <w:pStyle w:val="Code"/>
      </w:pPr>
      <w:r>
        <w:tab/>
      </w:r>
      <w:r>
        <w:tab/>
      </w:r>
      <w:proofErr w:type="spellStart"/>
      <w:r>
        <w:t>streamID</w:t>
      </w:r>
      <w:proofErr w:type="spellEnd"/>
      <w:r>
        <w:tab/>
      </w:r>
      <w:r>
        <w:tab/>
        <w:t xml:space="preserve">[2] OCTET STRING </w:t>
      </w:r>
      <w:r>
        <w:tab/>
      </w:r>
      <w:proofErr w:type="gramStart"/>
      <w:r>
        <w:t>OPTIONAL,  --</w:t>
      </w:r>
      <w:proofErr w:type="gramEnd"/>
      <w:r>
        <w:t xml:space="preserve"> include </w:t>
      </w:r>
      <w:proofErr w:type="spellStart"/>
      <w:r>
        <w:t>streamID</w:t>
      </w:r>
      <w:proofErr w:type="spellEnd"/>
      <w:r>
        <w:t xml:space="preserve"> from SDP information.</w:t>
      </w:r>
    </w:p>
    <w:p w14:paraId="4E80EED4" w14:textId="77777777" w:rsidR="00617671" w:rsidRDefault="00617671" w:rsidP="00617671">
      <w:pPr>
        <w:pStyle w:val="Code"/>
        <w:rPr>
          <w:ins w:id="51" w:author="lovieno"/>
        </w:rPr>
      </w:pPr>
    </w:p>
    <w:p w14:paraId="43571A8D" w14:textId="77777777" w:rsidR="00617671" w:rsidRDefault="00617671" w:rsidP="00617671">
      <w:pPr>
        <w:pStyle w:val="Code"/>
        <w:rPr>
          <w:del w:id="52" w:author="lovieno"/>
        </w:rPr>
      </w:pPr>
      <w:del w:id="53" w:author="lovieno">
        <w:r>
          <w:tab/>
        </w:r>
        <w:r>
          <w:tab/>
        </w:r>
        <w:r>
          <w:tab/>
        </w:r>
      </w:del>
    </w:p>
    <w:p w14:paraId="7FA25D66" w14:textId="77777777" w:rsidR="00617671" w:rsidRDefault="00617671" w:rsidP="00617671">
      <w:pPr>
        <w:pStyle w:val="Code"/>
      </w:pPr>
      <w:r>
        <w:tab/>
        <w:t>...</w:t>
      </w:r>
    </w:p>
    <w:p w14:paraId="12E60B84" w14:textId="77777777" w:rsidR="00617671" w:rsidRDefault="00617671" w:rsidP="00617671">
      <w:pPr>
        <w:pStyle w:val="Code"/>
      </w:pPr>
      <w:r>
        <w:t>}</w:t>
      </w:r>
    </w:p>
    <w:p w14:paraId="1E548B5D" w14:textId="77777777" w:rsidR="00617671" w:rsidRDefault="00617671" w:rsidP="00617671">
      <w:pPr>
        <w:pStyle w:val="Code"/>
      </w:pPr>
    </w:p>
    <w:p w14:paraId="2C734268" w14:textId="77777777" w:rsidR="00617671" w:rsidRDefault="00617671" w:rsidP="00617671">
      <w:pPr>
        <w:pStyle w:val="Code"/>
      </w:pPr>
      <w:r>
        <w:t>TPDU-</w:t>
      </w:r>
      <w:proofErr w:type="gramStart"/>
      <w:r>
        <w:t>direction ::=</w:t>
      </w:r>
      <w:proofErr w:type="gramEnd"/>
      <w:r>
        <w:t xml:space="preserve"> ENUMERATED</w:t>
      </w:r>
    </w:p>
    <w:p w14:paraId="5CC75E88" w14:textId="77777777" w:rsidR="00617671" w:rsidRDefault="00617671" w:rsidP="00617671">
      <w:pPr>
        <w:pStyle w:val="Code"/>
      </w:pPr>
      <w:r>
        <w:t>{</w:t>
      </w:r>
    </w:p>
    <w:p w14:paraId="67825D92" w14:textId="77777777" w:rsidR="00617671" w:rsidRDefault="00617671" w:rsidP="00617671">
      <w:pPr>
        <w:pStyle w:val="Code"/>
      </w:pPr>
      <w:r>
        <w:tab/>
        <w:t xml:space="preserve">from-target </w:t>
      </w:r>
      <w:r>
        <w:tab/>
        <w:t>(1),</w:t>
      </w:r>
    </w:p>
    <w:p w14:paraId="0F4CA5E6" w14:textId="77777777" w:rsidR="00617671" w:rsidRDefault="00617671" w:rsidP="00617671">
      <w:pPr>
        <w:pStyle w:val="Code"/>
      </w:pPr>
      <w:r>
        <w:tab/>
        <w:t xml:space="preserve">to-target </w:t>
      </w:r>
      <w:r>
        <w:tab/>
      </w:r>
      <w:r>
        <w:tab/>
        <w:t>(2),</w:t>
      </w:r>
    </w:p>
    <w:p w14:paraId="0A8525B3" w14:textId="77777777" w:rsidR="00617671" w:rsidRDefault="00617671" w:rsidP="00617671">
      <w:pPr>
        <w:pStyle w:val="Code"/>
      </w:pPr>
      <w:r>
        <w:tab/>
        <w:t xml:space="preserve">unknown </w:t>
      </w:r>
      <w:r>
        <w:tab/>
      </w:r>
      <w:r>
        <w:tab/>
        <w:t>(3),</w:t>
      </w:r>
    </w:p>
    <w:p w14:paraId="3103FFE5" w14:textId="77777777" w:rsidR="00617671" w:rsidRDefault="00617671" w:rsidP="00617671">
      <w:pPr>
        <w:pStyle w:val="Code"/>
      </w:pPr>
      <w:r>
        <w:tab/>
      </w:r>
      <w:proofErr w:type="spellStart"/>
      <w:r>
        <w:t>conftarget</w:t>
      </w:r>
      <w:proofErr w:type="spellEnd"/>
      <w:r>
        <w:t xml:space="preserve">   </w:t>
      </w:r>
      <w:proofErr w:type="gramStart"/>
      <w:r>
        <w:t xml:space="preserve">   (</w:t>
      </w:r>
      <w:proofErr w:type="gramEnd"/>
      <w:r>
        <w:t>4),</w:t>
      </w:r>
    </w:p>
    <w:p w14:paraId="017CD30E" w14:textId="77777777" w:rsidR="00617671" w:rsidRDefault="00617671" w:rsidP="00617671">
      <w:pPr>
        <w:pStyle w:val="Code"/>
      </w:pPr>
      <w:r>
        <w:t xml:space="preserve">      -- When the conference is the target (4) is used to denote there is no</w:t>
      </w:r>
    </w:p>
    <w:p w14:paraId="2CB971EA" w14:textId="77777777" w:rsidR="00617671" w:rsidRDefault="00617671" w:rsidP="00617671">
      <w:pPr>
        <w:pStyle w:val="Code"/>
      </w:pPr>
      <w:r>
        <w:t xml:space="preserve">      -- directionality.</w:t>
      </w:r>
    </w:p>
    <w:p w14:paraId="6153EFD4" w14:textId="77777777" w:rsidR="00617671" w:rsidRDefault="00617671" w:rsidP="00617671">
      <w:pPr>
        <w:pStyle w:val="Code"/>
      </w:pPr>
      <w:r>
        <w:tab/>
        <w:t>from-mixer</w:t>
      </w:r>
      <w:r>
        <w:tab/>
      </w:r>
      <w:r>
        <w:tab/>
        <w:t>(5),</w:t>
      </w:r>
    </w:p>
    <w:p w14:paraId="6C248AD7" w14:textId="77777777" w:rsidR="00617671" w:rsidRDefault="00617671" w:rsidP="00617671">
      <w:pPr>
        <w:pStyle w:val="Code"/>
      </w:pPr>
      <w:r>
        <w:tab/>
        <w:t xml:space="preserve">  -- Indicates the stream sent from the conference server towards the conference party.</w:t>
      </w:r>
    </w:p>
    <w:p w14:paraId="50EF5523" w14:textId="77777777" w:rsidR="00617671" w:rsidRDefault="00617671" w:rsidP="00617671">
      <w:pPr>
        <w:pStyle w:val="Code"/>
      </w:pPr>
      <w:r>
        <w:tab/>
        <w:t>to-mixer</w:t>
      </w:r>
      <w:r>
        <w:tab/>
      </w:r>
      <w:r>
        <w:tab/>
        <w:t>(6),</w:t>
      </w:r>
    </w:p>
    <w:p w14:paraId="08A20373" w14:textId="77777777" w:rsidR="00617671" w:rsidRDefault="00617671" w:rsidP="00617671">
      <w:pPr>
        <w:pStyle w:val="Code"/>
      </w:pPr>
      <w:r>
        <w:tab/>
        <w:t xml:space="preserve">  -- Indicates the stream sent from the conference party towards the conference party server.</w:t>
      </w:r>
    </w:p>
    <w:p w14:paraId="4A6AFD30" w14:textId="77777777" w:rsidR="00617671" w:rsidRDefault="00617671" w:rsidP="00617671">
      <w:pPr>
        <w:pStyle w:val="Code"/>
      </w:pPr>
      <w:r>
        <w:tab/>
        <w:t>combined</w:t>
      </w:r>
      <w:r>
        <w:tab/>
      </w:r>
      <w:r>
        <w:tab/>
        <w:t>(7)</w:t>
      </w:r>
    </w:p>
    <w:p w14:paraId="057FECF0" w14:textId="77777777" w:rsidR="00617671" w:rsidRDefault="00617671" w:rsidP="00617671">
      <w:pPr>
        <w:pStyle w:val="Code"/>
      </w:pPr>
      <w:r>
        <w:tab/>
        <w:t xml:space="preserve">  -- Indicates that combined CC delivery is used.</w:t>
      </w:r>
    </w:p>
    <w:p w14:paraId="17B16624" w14:textId="77777777" w:rsidR="00617671" w:rsidRDefault="00617671" w:rsidP="00617671">
      <w:pPr>
        <w:pStyle w:val="Code"/>
      </w:pPr>
    </w:p>
    <w:p w14:paraId="0BA83A57" w14:textId="77777777" w:rsidR="00617671" w:rsidRDefault="00617671" w:rsidP="00617671">
      <w:pPr>
        <w:pStyle w:val="Code"/>
      </w:pPr>
      <w:r>
        <w:t>}</w:t>
      </w:r>
    </w:p>
    <w:p w14:paraId="4FD2C51D" w14:textId="77777777" w:rsidR="00617671" w:rsidRDefault="00617671" w:rsidP="00617671">
      <w:pPr>
        <w:pStyle w:val="Code"/>
      </w:pPr>
    </w:p>
    <w:p w14:paraId="63E0DB80" w14:textId="77777777" w:rsidR="00617671" w:rsidRDefault="00617671" w:rsidP="00617671">
      <w:pPr>
        <w:pStyle w:val="Code"/>
        <w:rPr>
          <w:ins w:id="54" w:author="lovieno"/>
        </w:rPr>
      </w:pPr>
      <w:ins w:id="55" w:author="lovieno">
        <w:r>
          <w:t>END</w:t>
        </w:r>
      </w:ins>
    </w:p>
    <w:p w14:paraId="4451A1E7" w14:textId="77777777" w:rsidR="00617671" w:rsidRDefault="00617671" w:rsidP="00617671">
      <w:pPr>
        <w:pStyle w:val="Code"/>
        <w:rPr>
          <w:del w:id="56" w:author="lovieno"/>
        </w:rPr>
      </w:pPr>
      <w:del w:id="57" w:author="lovieno">
        <w:r>
          <w:delText>END</w:delText>
        </w:r>
      </w:del>
    </w:p>
    <w:p w14:paraId="40CF3213" w14:textId="774E5BDD" w:rsidR="00617671" w:rsidRDefault="00617671">
      <w:pPr>
        <w:rPr>
          <w:noProof/>
          <w:color w:val="4F81BD" w:themeColor="accent1"/>
          <w:sz w:val="32"/>
          <w:szCs w:val="32"/>
        </w:rPr>
      </w:pPr>
    </w:p>
    <w:p w14:paraId="7EE4E905" w14:textId="77777777" w:rsidR="00617671" w:rsidRDefault="00617671" w:rsidP="00617671">
      <w:pPr>
        <w:rPr>
          <w:noProof/>
          <w:color w:val="4F81BD" w:themeColor="accent1"/>
          <w:sz w:val="32"/>
          <w:szCs w:val="32"/>
        </w:rPr>
      </w:pPr>
      <w:r w:rsidRPr="00617671">
        <w:rPr>
          <w:noProof/>
          <w:color w:val="4F81BD" w:themeColor="accent1"/>
          <w:sz w:val="32"/>
          <w:szCs w:val="32"/>
        </w:rPr>
        <w:t xml:space="preserve">*** </w:t>
      </w:r>
      <w:r>
        <w:rPr>
          <w:noProof/>
          <w:color w:val="4F81BD" w:themeColor="accent1"/>
          <w:sz w:val="32"/>
          <w:szCs w:val="32"/>
        </w:rPr>
        <w:t>NEX</w:t>
      </w:r>
      <w:r w:rsidRPr="00617671">
        <w:rPr>
          <w:noProof/>
          <w:color w:val="4F81BD" w:themeColor="accent1"/>
          <w:sz w:val="32"/>
          <w:szCs w:val="32"/>
        </w:rPr>
        <w:t>T CHANGE ***</w:t>
      </w:r>
    </w:p>
    <w:p w14:paraId="70581910" w14:textId="77777777" w:rsidR="00617671" w:rsidRDefault="00617671" w:rsidP="00617671">
      <w:pPr>
        <w:pStyle w:val="Heading1"/>
      </w:pPr>
      <w:bookmarkStart w:id="58" w:name="_Toc26535149"/>
      <w:r>
        <w:lastRenderedPageBreak/>
        <w:t>B.12</w:t>
      </w:r>
      <w:r>
        <w:tab/>
        <w:t>Contents of Communication (HI3 IMS-based VoIP)</w:t>
      </w:r>
      <w:bookmarkEnd w:id="58"/>
    </w:p>
    <w:p w14:paraId="5AAC3150" w14:textId="77777777" w:rsidR="00617671" w:rsidRDefault="00617671" w:rsidP="00617671">
      <w:pPr>
        <w:pStyle w:val="Code"/>
        <w:rPr>
          <w:ins w:id="59" w:author="lovieno"/>
        </w:rPr>
      </w:pPr>
      <w:ins w:id="60" w:author="lovieno">
        <w:r>
          <w:t>VoIP-HI3-IMS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hi3voip(12)  r16 (16) version-0 (0)}</w:t>
        </w:r>
      </w:ins>
    </w:p>
    <w:p w14:paraId="1AECA0FB" w14:textId="77777777" w:rsidR="00617671" w:rsidRDefault="00617671" w:rsidP="00617671">
      <w:pPr>
        <w:pStyle w:val="Code"/>
        <w:rPr>
          <w:del w:id="61" w:author="lovieno"/>
        </w:rPr>
      </w:pPr>
      <w:del w:id="62" w:author="lovieno">
        <w:r>
          <w:delText>VoIP-HI3-IMS {itu-t(0) identified-organization(4) etsi(0) securityDomain(2) lawfulIntercept(2) threeGPP(4) hi3voip(12)  r15 (15) version-1 (1)}</w:delText>
        </w:r>
      </w:del>
    </w:p>
    <w:p w14:paraId="02E88BA3" w14:textId="77777777" w:rsidR="00617671" w:rsidRDefault="00617671" w:rsidP="00617671">
      <w:pPr>
        <w:pStyle w:val="Code"/>
      </w:pPr>
    </w:p>
    <w:p w14:paraId="2E41A683" w14:textId="77777777" w:rsidR="00617671" w:rsidRDefault="00617671" w:rsidP="00617671">
      <w:pPr>
        <w:pStyle w:val="Code"/>
      </w:pPr>
      <w:r>
        <w:t xml:space="preserve">DEFINITIONS IMPLICIT </w:t>
      </w:r>
      <w:proofErr w:type="gramStart"/>
      <w:r>
        <w:t>TAGS ::=</w:t>
      </w:r>
      <w:proofErr w:type="gramEnd"/>
    </w:p>
    <w:p w14:paraId="279DAF35" w14:textId="77777777" w:rsidR="00617671" w:rsidRDefault="00617671" w:rsidP="00617671">
      <w:pPr>
        <w:pStyle w:val="Code"/>
      </w:pPr>
    </w:p>
    <w:p w14:paraId="675756E6" w14:textId="77777777" w:rsidR="00617671" w:rsidRDefault="00617671" w:rsidP="00617671">
      <w:pPr>
        <w:pStyle w:val="Code"/>
      </w:pPr>
      <w:r>
        <w:t>BEGIN</w:t>
      </w:r>
    </w:p>
    <w:p w14:paraId="1CAD9CCF" w14:textId="77777777" w:rsidR="00617671" w:rsidRDefault="00617671" w:rsidP="00617671">
      <w:pPr>
        <w:pStyle w:val="Code"/>
      </w:pPr>
    </w:p>
    <w:p w14:paraId="4B657037" w14:textId="77777777" w:rsidR="00617671" w:rsidRDefault="00617671" w:rsidP="00617671">
      <w:pPr>
        <w:pStyle w:val="Code"/>
      </w:pPr>
      <w:r>
        <w:t>IMPORTS</w:t>
      </w:r>
    </w:p>
    <w:p w14:paraId="0D8EBE9B" w14:textId="77777777" w:rsidR="00617671" w:rsidRDefault="00617671" w:rsidP="00617671">
      <w:pPr>
        <w:pStyle w:val="Code"/>
      </w:pPr>
    </w:p>
    <w:p w14:paraId="383304DE" w14:textId="77777777" w:rsidR="00617671" w:rsidRDefault="00617671" w:rsidP="00617671">
      <w:pPr>
        <w:pStyle w:val="Code"/>
      </w:pPr>
      <w:proofErr w:type="spellStart"/>
      <w:r>
        <w:t>LawfulInterceptionIdentifier</w:t>
      </w:r>
      <w:proofErr w:type="spellEnd"/>
      <w:r>
        <w:t>,</w:t>
      </w:r>
    </w:p>
    <w:p w14:paraId="184E9A35" w14:textId="77777777" w:rsidR="00617671" w:rsidRDefault="00617671" w:rsidP="00617671">
      <w:pPr>
        <w:pStyle w:val="Code"/>
      </w:pPr>
      <w:proofErr w:type="spellStart"/>
      <w:r>
        <w:t>TimeStamp</w:t>
      </w:r>
      <w:proofErr w:type="spellEnd"/>
      <w:r>
        <w:t>,</w:t>
      </w:r>
    </w:p>
    <w:p w14:paraId="1A7EA9C4" w14:textId="77777777" w:rsidR="00617671" w:rsidRDefault="00617671" w:rsidP="00617671">
      <w:pPr>
        <w:pStyle w:val="Code"/>
      </w:pPr>
      <w:r>
        <w:t>Network-Identifier</w:t>
      </w:r>
    </w:p>
    <w:p w14:paraId="084374C3" w14:textId="77777777" w:rsidR="00617671" w:rsidRDefault="00617671" w:rsidP="00617671">
      <w:pPr>
        <w:pStyle w:val="Code"/>
      </w:pPr>
      <w:r>
        <w:tab/>
        <w:t>FROM HI2Operations</w:t>
      </w:r>
    </w:p>
    <w:p w14:paraId="1EE304EE" w14:textId="77777777" w:rsidR="00617671" w:rsidRDefault="00617671" w:rsidP="00617671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 hi2(1) version18(18)}-- from ETSI HI2Operations TS 101 671, version 3.12.1</w:t>
      </w:r>
    </w:p>
    <w:p w14:paraId="0640D8C2" w14:textId="77777777" w:rsidR="00617671" w:rsidRDefault="00617671" w:rsidP="00617671">
      <w:pPr>
        <w:pStyle w:val="Code"/>
      </w:pPr>
    </w:p>
    <w:p w14:paraId="00C84A18" w14:textId="77777777" w:rsidR="00617671" w:rsidRDefault="00617671" w:rsidP="00617671">
      <w:pPr>
        <w:pStyle w:val="Code"/>
      </w:pPr>
    </w:p>
    <w:p w14:paraId="1ECF365D" w14:textId="77777777" w:rsidR="00617671" w:rsidRDefault="00617671" w:rsidP="00617671">
      <w:pPr>
        <w:pStyle w:val="Code"/>
      </w:pPr>
      <w:r>
        <w:t>National-HI3-ASN1parameters</w:t>
      </w:r>
    </w:p>
    <w:p w14:paraId="0E6557BE" w14:textId="77777777" w:rsidR="00617671" w:rsidRDefault="00617671" w:rsidP="00617671">
      <w:pPr>
        <w:pStyle w:val="Code"/>
      </w:pPr>
    </w:p>
    <w:p w14:paraId="60E3DDB7" w14:textId="77777777" w:rsidR="00617671" w:rsidRDefault="00617671" w:rsidP="00617671">
      <w:pPr>
        <w:pStyle w:val="Code"/>
        <w:rPr>
          <w:ins w:id="63" w:author="lovieno"/>
        </w:rPr>
      </w:pPr>
      <w:ins w:id="64" w:author="lovieno">
        <w:r>
          <w:t>FROM Eps-HI3-PS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hi3eps(9) r16 (16) version-0 (0)};</w:t>
        </w:r>
      </w:ins>
    </w:p>
    <w:p w14:paraId="20BD94D4" w14:textId="77777777" w:rsidR="00617671" w:rsidRDefault="00617671" w:rsidP="00617671">
      <w:pPr>
        <w:pStyle w:val="Code"/>
        <w:rPr>
          <w:del w:id="65" w:author="lovieno"/>
        </w:rPr>
      </w:pPr>
      <w:del w:id="66" w:author="lovieno">
        <w:r>
          <w:delText>FROM Eps-HI3-PS {itu-t(0) identified-organization(4) etsi(0) securityDomain(2) lawfulintercept(2) threeGPP(4) hi3eps(9) r14 (14) version-0 (0)};</w:delText>
        </w:r>
      </w:del>
    </w:p>
    <w:p w14:paraId="240354FF" w14:textId="77777777" w:rsidR="00617671" w:rsidRDefault="00617671" w:rsidP="00617671">
      <w:pPr>
        <w:pStyle w:val="Code"/>
      </w:pPr>
    </w:p>
    <w:p w14:paraId="2EE07528" w14:textId="77777777" w:rsidR="00617671" w:rsidRDefault="00617671" w:rsidP="00617671">
      <w:pPr>
        <w:pStyle w:val="Code"/>
      </w:pPr>
    </w:p>
    <w:p w14:paraId="73FB540C" w14:textId="77777777" w:rsidR="00617671" w:rsidRDefault="00617671" w:rsidP="00617671">
      <w:pPr>
        <w:pStyle w:val="Code"/>
      </w:pPr>
      <w:r>
        <w:t>-- Object Identifier Definitions</w:t>
      </w:r>
    </w:p>
    <w:p w14:paraId="0BD44C5F" w14:textId="77777777" w:rsidR="00617671" w:rsidRDefault="00617671" w:rsidP="00617671">
      <w:pPr>
        <w:pStyle w:val="Code"/>
      </w:pPr>
    </w:p>
    <w:p w14:paraId="6A827D4D" w14:textId="77777777" w:rsidR="00617671" w:rsidRDefault="00617671" w:rsidP="00617671">
      <w:pPr>
        <w:pStyle w:val="Code"/>
      </w:pPr>
      <w:r>
        <w:t xml:space="preserve">-- Security </w:t>
      </w:r>
      <w:proofErr w:type="spellStart"/>
      <w:r>
        <w:t>DomainId</w:t>
      </w:r>
      <w:proofErr w:type="spellEnd"/>
    </w:p>
    <w:p w14:paraId="2B0DD3EE" w14:textId="77777777" w:rsidR="00617671" w:rsidRDefault="00617671" w:rsidP="00617671">
      <w:pPr>
        <w:pStyle w:val="Code"/>
      </w:pPr>
      <w:proofErr w:type="spellStart"/>
      <w:r>
        <w:t>lawfulInterceptDomainId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>(0)</w:t>
      </w:r>
    </w:p>
    <w:p w14:paraId="4C882CF3" w14:textId="77777777" w:rsidR="00617671" w:rsidRDefault="00617671" w:rsidP="00617671">
      <w:pPr>
        <w:pStyle w:val="Code"/>
      </w:pPr>
      <w:proofErr w:type="spellStart"/>
      <w:proofErr w:type="gramStart"/>
      <w:r>
        <w:t>securityDomain</w:t>
      </w:r>
      <w:proofErr w:type="spellEnd"/>
      <w:r>
        <w:t>(</w:t>
      </w:r>
      <w:proofErr w:type="gramEnd"/>
      <w:r>
        <w:t xml:space="preserve">2) </w:t>
      </w:r>
      <w:proofErr w:type="spellStart"/>
      <w:r>
        <w:t>lawfulIntercept</w:t>
      </w:r>
      <w:proofErr w:type="spellEnd"/>
      <w:r>
        <w:t>(2)}</w:t>
      </w:r>
    </w:p>
    <w:p w14:paraId="1F3137CD" w14:textId="77777777" w:rsidR="00617671" w:rsidRDefault="00617671" w:rsidP="00617671">
      <w:pPr>
        <w:pStyle w:val="Code"/>
      </w:pPr>
    </w:p>
    <w:p w14:paraId="3E367EED" w14:textId="77777777" w:rsidR="00617671" w:rsidRDefault="00617671" w:rsidP="00617671">
      <w:pPr>
        <w:pStyle w:val="Code"/>
      </w:pPr>
      <w:r>
        <w:t>-- Security Subdomains</w:t>
      </w:r>
    </w:p>
    <w:p w14:paraId="4BB02091" w14:textId="77777777" w:rsidR="00617671" w:rsidRDefault="00617671" w:rsidP="00617671">
      <w:pPr>
        <w:pStyle w:val="Code"/>
      </w:pPr>
      <w:proofErr w:type="spellStart"/>
      <w:r>
        <w:t>threeGPPSUBDomainId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lawfulInterceptDomainId</w:t>
      </w:r>
      <w:proofErr w:type="spellEnd"/>
      <w:r>
        <w:t xml:space="preserve"> </w:t>
      </w:r>
      <w:proofErr w:type="spellStart"/>
      <w:r>
        <w:t>threeGPP</w:t>
      </w:r>
      <w:proofErr w:type="spellEnd"/>
      <w:r>
        <w:t>(4)}</w:t>
      </w:r>
    </w:p>
    <w:p w14:paraId="3EDE25AE" w14:textId="77777777" w:rsidR="00617671" w:rsidRDefault="00617671" w:rsidP="00617671">
      <w:pPr>
        <w:pStyle w:val="Code"/>
        <w:rPr>
          <w:ins w:id="67" w:author="lovieno"/>
        </w:rPr>
      </w:pPr>
      <w:ins w:id="68" w:author="lovieno">
        <w:r>
          <w:t xml:space="preserve">hi3voipDomainId OBJECT </w:t>
        </w:r>
        <w:proofErr w:type="gramStart"/>
        <w:r>
          <w:t>IDENTIFIER  :</w:t>
        </w:r>
        <w:proofErr w:type="gramEnd"/>
        <w:r>
          <w:t>:= {</w:t>
        </w:r>
        <w:proofErr w:type="spellStart"/>
        <w:r>
          <w:t>threeGPPSUBDomainId</w:t>
        </w:r>
        <w:proofErr w:type="spellEnd"/>
        <w:r>
          <w:t xml:space="preserve"> hi3voip(12)  r16 (16) version-0 (0)}</w:t>
        </w:r>
      </w:ins>
    </w:p>
    <w:p w14:paraId="6B58573B" w14:textId="77777777" w:rsidR="00617671" w:rsidRDefault="00617671" w:rsidP="00617671">
      <w:pPr>
        <w:pStyle w:val="Code"/>
        <w:rPr>
          <w:del w:id="69" w:author="lovieno"/>
        </w:rPr>
      </w:pPr>
      <w:del w:id="70" w:author="lovieno">
        <w:r>
          <w:delText>hi3voipDomainId OBJECT IDENTIFIER  ::= {threeGPPSUBDomainId hi3voip(12)  r15 (15) version-1 (1)}</w:delText>
        </w:r>
      </w:del>
    </w:p>
    <w:p w14:paraId="3717562A" w14:textId="77777777" w:rsidR="00617671" w:rsidRDefault="00617671" w:rsidP="00617671">
      <w:pPr>
        <w:pStyle w:val="Code"/>
      </w:pPr>
    </w:p>
    <w:p w14:paraId="15515A1C" w14:textId="77777777" w:rsidR="00617671" w:rsidRDefault="00617671" w:rsidP="00617671">
      <w:pPr>
        <w:pStyle w:val="Code"/>
      </w:pPr>
      <w:proofErr w:type="spellStart"/>
      <w:r>
        <w:t>Voip</w:t>
      </w:r>
      <w:proofErr w:type="spellEnd"/>
      <w:r>
        <w:t>-CC-PDU</w:t>
      </w:r>
      <w:proofErr w:type="gramStart"/>
      <w:r>
        <w:tab/>
        <w:t>::</w:t>
      </w:r>
      <w:proofErr w:type="gramEnd"/>
      <w:r>
        <w:t>= SEQUENCE</w:t>
      </w:r>
    </w:p>
    <w:p w14:paraId="6CFA9745" w14:textId="77777777" w:rsidR="00617671" w:rsidRDefault="00617671" w:rsidP="00617671">
      <w:pPr>
        <w:pStyle w:val="Code"/>
      </w:pPr>
      <w:r>
        <w:t>{</w:t>
      </w:r>
    </w:p>
    <w:p w14:paraId="648A2D9F" w14:textId="77777777" w:rsidR="00617671" w:rsidRDefault="00617671" w:rsidP="00617671">
      <w:pPr>
        <w:pStyle w:val="Code"/>
      </w:pPr>
      <w:r>
        <w:t xml:space="preserve"> </w:t>
      </w:r>
      <w:r>
        <w:tab/>
      </w:r>
      <w:proofErr w:type="spellStart"/>
      <w:r>
        <w:t>voipLIC</w:t>
      </w:r>
      <w:proofErr w:type="spellEnd"/>
      <w:r>
        <w:t>-header</w:t>
      </w:r>
      <w:r>
        <w:tab/>
      </w:r>
      <w:r>
        <w:tab/>
        <w:t xml:space="preserve">[1] </w:t>
      </w:r>
      <w:proofErr w:type="spellStart"/>
      <w:r>
        <w:t>VoipLIC</w:t>
      </w:r>
      <w:proofErr w:type="spellEnd"/>
      <w:r>
        <w:t>-header,</w:t>
      </w:r>
    </w:p>
    <w:p w14:paraId="24051AD5" w14:textId="77777777" w:rsidR="00617671" w:rsidRDefault="00617671" w:rsidP="00617671">
      <w:pPr>
        <w:pStyle w:val="Code"/>
      </w:pPr>
      <w:r>
        <w:tab/>
        <w:t>payload</w:t>
      </w:r>
      <w:r>
        <w:tab/>
      </w:r>
      <w:r>
        <w:tab/>
      </w:r>
      <w:r>
        <w:tab/>
      </w:r>
      <w:r>
        <w:tab/>
        <w:t>[2] OCTET STRING</w:t>
      </w:r>
    </w:p>
    <w:p w14:paraId="72E330B2" w14:textId="77777777" w:rsidR="00617671" w:rsidRDefault="00617671" w:rsidP="00617671">
      <w:pPr>
        <w:pStyle w:val="Code"/>
      </w:pPr>
      <w:r>
        <w:t>}</w:t>
      </w:r>
    </w:p>
    <w:p w14:paraId="10D01C45" w14:textId="77777777" w:rsidR="00617671" w:rsidRDefault="00617671" w:rsidP="00617671">
      <w:pPr>
        <w:pStyle w:val="Code"/>
      </w:pPr>
    </w:p>
    <w:p w14:paraId="1AD9436F" w14:textId="77777777" w:rsidR="00617671" w:rsidRDefault="00617671" w:rsidP="00617671">
      <w:pPr>
        <w:pStyle w:val="Code"/>
      </w:pPr>
      <w:proofErr w:type="spellStart"/>
      <w:r>
        <w:t>VoipLIC</w:t>
      </w:r>
      <w:proofErr w:type="spellEnd"/>
      <w:r>
        <w:t>-</w:t>
      </w:r>
      <w:proofErr w:type="gramStart"/>
      <w:r>
        <w:t>header ::=</w:t>
      </w:r>
      <w:proofErr w:type="gramEnd"/>
      <w:r>
        <w:t xml:space="preserve"> SEQUENCE</w:t>
      </w:r>
    </w:p>
    <w:p w14:paraId="1BFCADED" w14:textId="77777777" w:rsidR="00617671" w:rsidRDefault="00617671" w:rsidP="00617671">
      <w:pPr>
        <w:pStyle w:val="Code"/>
      </w:pPr>
      <w:r>
        <w:t>{</w:t>
      </w:r>
    </w:p>
    <w:p w14:paraId="47A92434" w14:textId="77777777" w:rsidR="00617671" w:rsidRDefault="00617671" w:rsidP="00617671">
      <w:pPr>
        <w:pStyle w:val="Code"/>
      </w:pPr>
      <w:r>
        <w:tab/>
        <w:t>hi3voipDomainId</w:t>
      </w:r>
      <w:r>
        <w:tab/>
      </w:r>
      <w:r>
        <w:tab/>
      </w:r>
      <w:r>
        <w:tab/>
        <w:t>[0]</w:t>
      </w:r>
      <w:r>
        <w:tab/>
        <w:t xml:space="preserve">OBJECT </w:t>
      </w:r>
      <w:proofErr w:type="gramStart"/>
      <w:r>
        <w:t>IDENTIFIER,  --</w:t>
      </w:r>
      <w:proofErr w:type="gramEnd"/>
      <w:r>
        <w:t xml:space="preserve"> 3GPP VoIP HI3 Domain</w:t>
      </w:r>
    </w:p>
    <w:p w14:paraId="3EDEC731" w14:textId="77777777" w:rsidR="00617671" w:rsidRDefault="00617671" w:rsidP="00617671">
      <w:pPr>
        <w:pStyle w:val="Code"/>
      </w:pPr>
      <w:r>
        <w:tab/>
      </w:r>
      <w:proofErr w:type="spellStart"/>
      <w:r>
        <w:t>lIID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LawfulInterceptionIdentifier</w:t>
      </w:r>
      <w:proofErr w:type="spellEnd"/>
      <w:r>
        <w:t xml:space="preserve"> OPTIONAL,</w:t>
      </w:r>
    </w:p>
    <w:p w14:paraId="038C76A6" w14:textId="77777777" w:rsidR="00617671" w:rsidRDefault="00617671" w:rsidP="00617671">
      <w:pPr>
        <w:pStyle w:val="Code"/>
        <w:rPr>
          <w:ins w:id="71" w:author="lovieno"/>
        </w:rPr>
      </w:pPr>
      <w:ins w:id="72" w:author="lovieno">
        <w:r>
          <w:tab/>
        </w:r>
        <w:proofErr w:type="spellStart"/>
        <w:r>
          <w:t>voipCorrelationNumber</w:t>
        </w:r>
        <w:proofErr w:type="spellEnd"/>
        <w:r>
          <w:tab/>
          <w:t>[3]</w:t>
        </w:r>
        <w:r>
          <w:tab/>
        </w:r>
        <w:proofErr w:type="spellStart"/>
        <w:r>
          <w:t>VoipCorrelationNumber</w:t>
        </w:r>
        <w:proofErr w:type="spellEnd"/>
        <w:r>
          <w:t>,</w:t>
        </w:r>
      </w:ins>
    </w:p>
    <w:p w14:paraId="3EB07B99" w14:textId="77777777" w:rsidR="00617671" w:rsidRDefault="00617671" w:rsidP="00617671">
      <w:pPr>
        <w:pStyle w:val="Code"/>
        <w:rPr>
          <w:del w:id="73" w:author="lovieno"/>
        </w:rPr>
      </w:pPr>
      <w:del w:id="74" w:author="lovieno">
        <w:r>
          <w:tab/>
          <w:delText>voipCorrelationNumber</w:delText>
        </w:r>
        <w:r>
          <w:tab/>
          <w:delText>[3]</w:delText>
        </w:r>
        <w:r>
          <w:tab/>
          <w:delText xml:space="preserve">VoipCorrelationNumber, </w:delText>
        </w:r>
      </w:del>
    </w:p>
    <w:p w14:paraId="13826664" w14:textId="77777777" w:rsidR="00617671" w:rsidRDefault="00617671" w:rsidP="00617671">
      <w:pPr>
        <w:pStyle w:val="Cod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-- For VoIP, contains the same contents as the</w:t>
      </w:r>
    </w:p>
    <w:p w14:paraId="0C9EBA96" w14:textId="77777777" w:rsidR="00617671" w:rsidRDefault="00617671" w:rsidP="00617671">
      <w:pPr>
        <w:pStyle w:val="Code"/>
      </w:pPr>
      <w:r>
        <w:t xml:space="preserve">                              -- cc parameter contained within an IRI-to-CC-Correlation parameter</w:t>
      </w:r>
    </w:p>
    <w:p w14:paraId="4068BF12" w14:textId="77777777" w:rsidR="00617671" w:rsidRDefault="00617671" w:rsidP="00617671">
      <w:pPr>
        <w:pStyle w:val="Code"/>
      </w:pPr>
      <w:r>
        <w:t xml:space="preserve">                              -- which is contained in the IMS-VoIP-Correlation parameter in the</w:t>
      </w:r>
    </w:p>
    <w:p w14:paraId="0D76E052" w14:textId="77777777" w:rsidR="00617671" w:rsidRDefault="00617671" w:rsidP="00617671">
      <w:pPr>
        <w:pStyle w:val="Code"/>
      </w:pPr>
      <w:r>
        <w:t xml:space="preserve">                              -- IRI [HI2]; For PTC, contains the same contents as the cc parameter</w:t>
      </w:r>
    </w:p>
    <w:p w14:paraId="248867E8" w14:textId="77777777" w:rsidR="00617671" w:rsidRDefault="00617671" w:rsidP="00617671">
      <w:pPr>
        <w:pStyle w:val="Code"/>
      </w:pPr>
      <w:r>
        <w:t xml:space="preserve">                              -- contained within an IRI-to-CC-Correlation parameter which is</w:t>
      </w:r>
    </w:p>
    <w:p w14:paraId="2006F903" w14:textId="77777777" w:rsidR="00617671" w:rsidRDefault="00617671" w:rsidP="00617671">
      <w:pPr>
        <w:pStyle w:val="Cod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-- contained in the </w:t>
      </w:r>
      <w:proofErr w:type="spellStart"/>
      <w:r>
        <w:t>CorrelationValues</w:t>
      </w:r>
      <w:proofErr w:type="spellEnd"/>
      <w:r>
        <w:t xml:space="preserve"> parameter in the IRI [HI2]</w:t>
      </w:r>
    </w:p>
    <w:p w14:paraId="468BB7BD" w14:textId="77777777" w:rsidR="00617671" w:rsidRDefault="00617671" w:rsidP="00617671">
      <w:pPr>
        <w:pStyle w:val="Code"/>
      </w:pPr>
    </w:p>
    <w:p w14:paraId="7914AAB8" w14:textId="77777777" w:rsidR="00617671" w:rsidRDefault="00617671" w:rsidP="00617671">
      <w:pPr>
        <w:pStyle w:val="Code"/>
      </w:pPr>
      <w:r>
        <w:tab/>
      </w:r>
      <w:proofErr w:type="spellStart"/>
      <w:r>
        <w:t>timeStamp</w:t>
      </w:r>
      <w:proofErr w:type="spellEnd"/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TimeStamp</w:t>
      </w:r>
      <w:proofErr w:type="spellEnd"/>
      <w:r>
        <w:t xml:space="preserve"> OPTIONAL,</w:t>
      </w:r>
    </w:p>
    <w:p w14:paraId="28E6459D" w14:textId="77777777" w:rsidR="00617671" w:rsidRDefault="00617671" w:rsidP="00617671">
      <w:pPr>
        <w:pStyle w:val="Code"/>
      </w:pPr>
      <w:r>
        <w:tab/>
        <w:t>sequence-number</w:t>
      </w:r>
      <w:r>
        <w:tab/>
      </w:r>
      <w:r>
        <w:tab/>
      </w:r>
      <w:r>
        <w:tab/>
        <w:t>[5]</w:t>
      </w:r>
      <w:r>
        <w:tab/>
        <w:t>INTEGER (</w:t>
      </w:r>
      <w:proofErr w:type="gramStart"/>
      <w:r>
        <w:t>0..</w:t>
      </w:r>
      <w:proofErr w:type="gramEnd"/>
      <w:r>
        <w:t>65535),</w:t>
      </w:r>
    </w:p>
    <w:p w14:paraId="250959C0" w14:textId="77777777" w:rsidR="00617671" w:rsidRDefault="00617671" w:rsidP="00617671">
      <w:pPr>
        <w:pStyle w:val="Code"/>
      </w:pPr>
      <w:r>
        <w:tab/>
        <w:t>t-PDU-direction</w:t>
      </w:r>
      <w:r>
        <w:tab/>
      </w:r>
      <w:r>
        <w:tab/>
      </w:r>
      <w:r>
        <w:tab/>
        <w:t>[6] TPDU-direction,</w:t>
      </w:r>
    </w:p>
    <w:p w14:paraId="72C4D9B0" w14:textId="77777777" w:rsidR="00617671" w:rsidRDefault="00617671" w:rsidP="00617671">
      <w:pPr>
        <w:pStyle w:val="Code"/>
      </w:pPr>
      <w:r>
        <w:tab/>
        <w:t>national-HI3-ASN1parameters</w:t>
      </w:r>
      <w:r>
        <w:tab/>
      </w:r>
      <w:r>
        <w:tab/>
        <w:t>[7] National-HI3-ASN1parameters OPTIONAL,</w:t>
      </w:r>
    </w:p>
    <w:p w14:paraId="04E024F6" w14:textId="77777777" w:rsidR="00617671" w:rsidRDefault="00617671" w:rsidP="00617671">
      <w:pPr>
        <w:pStyle w:val="Code"/>
      </w:pPr>
      <w:r>
        <w:tab/>
      </w:r>
      <w:proofErr w:type="gramStart"/>
      <w:r>
        <w:t>--  encoded</w:t>
      </w:r>
      <w:proofErr w:type="gramEnd"/>
      <w:r>
        <w:t xml:space="preserve"> per national requirements</w:t>
      </w:r>
    </w:p>
    <w:p w14:paraId="25F693C3" w14:textId="77777777" w:rsidR="00617671" w:rsidRDefault="00617671" w:rsidP="00617671">
      <w:pPr>
        <w:pStyle w:val="Code"/>
      </w:pPr>
      <w:r>
        <w:tab/>
        <w:t>ice-type</w:t>
      </w:r>
      <w:r>
        <w:tab/>
      </w:r>
      <w:r>
        <w:tab/>
      </w:r>
      <w:r>
        <w:tab/>
      </w:r>
      <w:r>
        <w:tab/>
        <w:t>[8] ICE-type OPTIONAL,</w:t>
      </w:r>
    </w:p>
    <w:p w14:paraId="7F8F61A0" w14:textId="77777777" w:rsidR="00617671" w:rsidRDefault="00617671" w:rsidP="00617671">
      <w:pPr>
        <w:pStyle w:val="Code"/>
      </w:pPr>
      <w:r>
        <w:tab/>
      </w:r>
      <w:r>
        <w:tab/>
        <w:t>-- The ICE-type indicates the applicable Intercepting Control Element in which</w:t>
      </w:r>
    </w:p>
    <w:p w14:paraId="3AA12366" w14:textId="77777777" w:rsidR="00617671" w:rsidRDefault="00617671" w:rsidP="00617671">
      <w:pPr>
        <w:pStyle w:val="Code"/>
      </w:pPr>
      <w:r>
        <w:tab/>
      </w:r>
      <w:r>
        <w:tab/>
        <w:t>-- the VoIP CC is intercepted.</w:t>
      </w:r>
    </w:p>
    <w:p w14:paraId="52D7C5AA" w14:textId="77777777" w:rsidR="00617671" w:rsidRDefault="00617671" w:rsidP="00617671">
      <w:pPr>
        <w:pStyle w:val="Code"/>
      </w:pPr>
      <w:r>
        <w:tab/>
        <w:t>...,</w:t>
      </w:r>
    </w:p>
    <w:p w14:paraId="3AC6DAC8" w14:textId="77777777" w:rsidR="00617671" w:rsidRDefault="00617671" w:rsidP="00617671">
      <w:pPr>
        <w:pStyle w:val="Code"/>
      </w:pPr>
      <w:r>
        <w:tab/>
        <w:t>payload-description</w:t>
      </w:r>
      <w:r>
        <w:tab/>
      </w:r>
      <w:r>
        <w:tab/>
        <w:t>[9] Payload-description OPTIONAL,</w:t>
      </w:r>
    </w:p>
    <w:p w14:paraId="79C40431" w14:textId="77777777" w:rsidR="00617671" w:rsidRDefault="00617671" w:rsidP="00617671">
      <w:pPr>
        <w:pStyle w:val="Code"/>
      </w:pPr>
      <w:r>
        <w:tab/>
      </w:r>
      <w:r>
        <w:tab/>
        <w:t>-- When this option is implemented, shall be used to provide the RTP payload description</w:t>
      </w:r>
    </w:p>
    <w:p w14:paraId="6FE1CE53" w14:textId="77777777" w:rsidR="00617671" w:rsidRDefault="00617671" w:rsidP="00617671">
      <w:pPr>
        <w:pStyle w:val="Code"/>
      </w:pPr>
      <w:r>
        <w:t xml:space="preserve">        -- as soon as it is available at DF3 (initial one or each time the DF3 is notified of a</w:t>
      </w:r>
    </w:p>
    <w:p w14:paraId="44B5302D" w14:textId="77777777" w:rsidR="00617671" w:rsidRDefault="00617671" w:rsidP="00617671">
      <w:pPr>
        <w:pStyle w:val="Code"/>
      </w:pPr>
      <w:r>
        <w:t xml:space="preserve">        -- change)</w:t>
      </w:r>
    </w:p>
    <w:p w14:paraId="76060915" w14:textId="77777777" w:rsidR="00617671" w:rsidRDefault="00617671" w:rsidP="00617671">
      <w:pPr>
        <w:pStyle w:val="Code"/>
        <w:rPr>
          <w:ins w:id="75" w:author="lovieno"/>
        </w:rPr>
      </w:pPr>
      <w:ins w:id="76" w:author="lovieno">
        <w:r>
          <w:tab/>
        </w:r>
        <w:proofErr w:type="spellStart"/>
        <w:r>
          <w:t>networkIdentifier</w:t>
        </w:r>
        <w:proofErr w:type="spellEnd"/>
        <w:r>
          <w:tab/>
        </w:r>
        <w:r>
          <w:tab/>
          <w:t>[10] Network-Identifier OPTIONAL,</w:t>
        </w:r>
      </w:ins>
    </w:p>
    <w:p w14:paraId="6097698E" w14:textId="77777777" w:rsidR="00617671" w:rsidRDefault="00617671" w:rsidP="00617671">
      <w:pPr>
        <w:pStyle w:val="Code"/>
        <w:rPr>
          <w:del w:id="77" w:author="lovieno"/>
        </w:rPr>
      </w:pPr>
      <w:del w:id="78" w:author="lovieno">
        <w:r>
          <w:tab/>
          <w:delText>networkIdentifier</w:delText>
        </w:r>
        <w:r>
          <w:tab/>
        </w:r>
        <w:r>
          <w:tab/>
          <w:delText xml:space="preserve">[10] Network-Identifier OPTIONAL, </w:delText>
        </w:r>
      </w:del>
    </w:p>
    <w:p w14:paraId="2BB96167" w14:textId="77777777" w:rsidR="00617671" w:rsidRDefault="00617671" w:rsidP="00617671">
      <w:pPr>
        <w:pStyle w:val="Code"/>
      </w:pPr>
      <w:r>
        <w:tab/>
      </w:r>
      <w:r>
        <w:tab/>
        <w:t>-- Mandatory when used for PTC</w:t>
      </w:r>
    </w:p>
    <w:p w14:paraId="01DA66B7" w14:textId="77777777" w:rsidR="00617671" w:rsidRDefault="00617671" w:rsidP="00617671">
      <w:pPr>
        <w:pStyle w:val="Code"/>
      </w:pPr>
      <w:r>
        <w:tab/>
      </w:r>
      <w:r>
        <w:tab/>
        <w:t>-- Identifies the network element that is reporting the CC</w:t>
      </w:r>
    </w:p>
    <w:p w14:paraId="32A33A19" w14:textId="77777777" w:rsidR="00617671" w:rsidRDefault="00617671" w:rsidP="00617671">
      <w:pPr>
        <w:pStyle w:val="Code"/>
      </w:pPr>
      <w:r>
        <w:tab/>
      </w:r>
      <w:proofErr w:type="spellStart"/>
      <w:r>
        <w:t>pTCSessionInfo</w:t>
      </w:r>
      <w:proofErr w:type="spellEnd"/>
      <w:r>
        <w:t xml:space="preserve">      </w:t>
      </w:r>
      <w:r>
        <w:tab/>
        <w:t>[11] UTF8String OPTIONAL</w:t>
      </w:r>
    </w:p>
    <w:p w14:paraId="3AF88CBA" w14:textId="77777777" w:rsidR="00617671" w:rsidRDefault="00617671" w:rsidP="00617671">
      <w:pPr>
        <w:pStyle w:val="Code"/>
      </w:pPr>
      <w:r>
        <w:lastRenderedPageBreak/>
        <w:tab/>
      </w:r>
      <w:r>
        <w:tab/>
        <w:t>-- Mandatory when used for PTC</w:t>
      </w:r>
    </w:p>
    <w:p w14:paraId="6C3B9C86" w14:textId="77777777" w:rsidR="00617671" w:rsidRDefault="00617671" w:rsidP="00617671">
      <w:pPr>
        <w:pStyle w:val="Code"/>
      </w:pPr>
      <w:r>
        <w:tab/>
      </w:r>
      <w:r>
        <w:tab/>
        <w:t>-- Identifies the PTC Session. Together with the '</w:t>
      </w:r>
      <w:proofErr w:type="spellStart"/>
      <w:r>
        <w:t>voipCorrelationNumber</w:t>
      </w:r>
      <w:proofErr w:type="spellEnd"/>
      <w:r>
        <w:t>', uniquely</w:t>
      </w:r>
    </w:p>
    <w:p w14:paraId="45F0C288" w14:textId="77777777" w:rsidR="00617671" w:rsidRDefault="00617671" w:rsidP="00617671">
      <w:pPr>
        <w:pStyle w:val="Code"/>
      </w:pPr>
      <w:r>
        <w:t xml:space="preserve">    </w:t>
      </w:r>
      <w:r>
        <w:tab/>
        <w:t>-- identifies a specific PTC talk burst.</w:t>
      </w:r>
    </w:p>
    <w:p w14:paraId="4063AD01" w14:textId="77777777" w:rsidR="00617671" w:rsidRDefault="00617671" w:rsidP="00617671">
      <w:pPr>
        <w:pStyle w:val="Code"/>
      </w:pPr>
      <w:r>
        <w:t>}</w:t>
      </w:r>
    </w:p>
    <w:p w14:paraId="4AF0D1C9" w14:textId="77777777" w:rsidR="00617671" w:rsidRDefault="00617671" w:rsidP="00617671">
      <w:pPr>
        <w:pStyle w:val="Code"/>
      </w:pPr>
    </w:p>
    <w:p w14:paraId="13ACDE5E" w14:textId="77777777" w:rsidR="00617671" w:rsidRDefault="00617671" w:rsidP="00617671">
      <w:pPr>
        <w:pStyle w:val="Code"/>
      </w:pPr>
      <w:proofErr w:type="spellStart"/>
      <w:proofErr w:type="gramStart"/>
      <w:r>
        <w:t>VoipCorrelationNumber</w:t>
      </w:r>
      <w:proofErr w:type="spellEnd"/>
      <w:r>
        <w:t xml:space="preserve"> ::=</w:t>
      </w:r>
      <w:proofErr w:type="gramEnd"/>
      <w:r>
        <w:t xml:space="preserve"> OCTET STRING</w:t>
      </w:r>
    </w:p>
    <w:p w14:paraId="69DB8786" w14:textId="77777777" w:rsidR="00617671" w:rsidRDefault="00617671" w:rsidP="00617671">
      <w:pPr>
        <w:pStyle w:val="Code"/>
      </w:pPr>
    </w:p>
    <w:p w14:paraId="25EB158B" w14:textId="77777777" w:rsidR="00617671" w:rsidRDefault="00617671" w:rsidP="00617671">
      <w:pPr>
        <w:pStyle w:val="Code"/>
      </w:pPr>
      <w:r>
        <w:t>TPDU-</w:t>
      </w:r>
      <w:proofErr w:type="gramStart"/>
      <w:r>
        <w:t>direction ::=</w:t>
      </w:r>
      <w:proofErr w:type="gramEnd"/>
      <w:r>
        <w:t xml:space="preserve"> ENUMERATED</w:t>
      </w:r>
    </w:p>
    <w:p w14:paraId="46A6449F" w14:textId="77777777" w:rsidR="00617671" w:rsidRDefault="00617671" w:rsidP="00617671">
      <w:pPr>
        <w:pStyle w:val="Code"/>
      </w:pPr>
      <w:r>
        <w:t>{</w:t>
      </w:r>
    </w:p>
    <w:p w14:paraId="73A35A68" w14:textId="77777777" w:rsidR="00617671" w:rsidRDefault="00617671" w:rsidP="00617671">
      <w:pPr>
        <w:pStyle w:val="Code"/>
      </w:pPr>
      <w:r>
        <w:tab/>
        <w:t xml:space="preserve">from-target </w:t>
      </w:r>
      <w:r>
        <w:tab/>
        <w:t>(1),</w:t>
      </w:r>
    </w:p>
    <w:p w14:paraId="5CD02F08" w14:textId="77777777" w:rsidR="00617671" w:rsidRDefault="00617671" w:rsidP="00617671">
      <w:pPr>
        <w:pStyle w:val="Code"/>
      </w:pPr>
      <w:r>
        <w:tab/>
        <w:t xml:space="preserve">to-target </w:t>
      </w:r>
      <w:r>
        <w:tab/>
      </w:r>
      <w:r>
        <w:tab/>
        <w:t>(2),</w:t>
      </w:r>
    </w:p>
    <w:p w14:paraId="39A92B6F" w14:textId="77777777" w:rsidR="00617671" w:rsidRDefault="00617671" w:rsidP="00617671">
      <w:pPr>
        <w:pStyle w:val="Code"/>
      </w:pPr>
      <w:r>
        <w:tab/>
        <w:t>combined</w:t>
      </w:r>
      <w:r>
        <w:tab/>
      </w:r>
      <w:r>
        <w:tab/>
        <w:t>(3), -- Indicates that combined CC (i.e., from/to-</w:t>
      </w:r>
      <w:proofErr w:type="gramStart"/>
      <w:r>
        <w:t>target)delivery</w:t>
      </w:r>
      <w:proofErr w:type="gramEnd"/>
      <w:r>
        <w:t xml:space="preserve"> is used.</w:t>
      </w:r>
    </w:p>
    <w:p w14:paraId="29F41FE3" w14:textId="77777777" w:rsidR="00617671" w:rsidRDefault="00617671" w:rsidP="00617671">
      <w:pPr>
        <w:pStyle w:val="Code"/>
      </w:pPr>
      <w:r>
        <w:tab/>
        <w:t>unknown</w:t>
      </w:r>
      <w:r>
        <w:tab/>
      </w:r>
      <w:r>
        <w:tab/>
      </w:r>
      <w:r>
        <w:tab/>
        <w:t>(4)</w:t>
      </w:r>
    </w:p>
    <w:p w14:paraId="157803C9" w14:textId="77777777" w:rsidR="00617671" w:rsidRDefault="00617671" w:rsidP="00617671">
      <w:pPr>
        <w:pStyle w:val="Code"/>
        <w:rPr>
          <w:ins w:id="79" w:author="lovieno"/>
        </w:rPr>
      </w:pPr>
      <w:ins w:id="80" w:author="lovieno">
        <w:r>
          <w:t>}</w:t>
        </w:r>
      </w:ins>
    </w:p>
    <w:p w14:paraId="3835F1F7" w14:textId="77777777" w:rsidR="00617671" w:rsidRDefault="00617671" w:rsidP="00617671">
      <w:pPr>
        <w:pStyle w:val="Code"/>
        <w:rPr>
          <w:del w:id="81" w:author="lovieno"/>
        </w:rPr>
      </w:pPr>
      <w:del w:id="82" w:author="lovieno">
        <w:r>
          <w:delText>}</w:delText>
        </w:r>
        <w:r>
          <w:tab/>
        </w:r>
        <w:r>
          <w:tab/>
        </w:r>
        <w:r>
          <w:tab/>
        </w:r>
        <w:r>
          <w:tab/>
        </w:r>
      </w:del>
    </w:p>
    <w:p w14:paraId="08905033" w14:textId="77777777" w:rsidR="00617671" w:rsidRDefault="00617671" w:rsidP="00617671">
      <w:pPr>
        <w:pStyle w:val="Code"/>
      </w:pPr>
    </w:p>
    <w:p w14:paraId="2361623C" w14:textId="77777777" w:rsidR="00617671" w:rsidRDefault="00617671" w:rsidP="00617671">
      <w:pPr>
        <w:pStyle w:val="Code"/>
      </w:pPr>
      <w:r>
        <w:t>ICE-</w:t>
      </w:r>
      <w:proofErr w:type="gramStart"/>
      <w:r>
        <w:t>type ::=</w:t>
      </w:r>
      <w:proofErr w:type="gramEnd"/>
      <w:r>
        <w:t xml:space="preserve"> ENUMERATED {</w:t>
      </w:r>
    </w:p>
    <w:p w14:paraId="6A0269FE" w14:textId="77777777" w:rsidR="00617671" w:rsidRDefault="00617671" w:rsidP="00617671">
      <w:pPr>
        <w:pStyle w:val="Code"/>
      </w:pPr>
      <w:r>
        <w:tab/>
      </w:r>
      <w:proofErr w:type="spellStart"/>
      <w:r>
        <w:t>ggsn</w:t>
      </w:r>
      <w:proofErr w:type="spellEnd"/>
      <w:r>
        <w:tab/>
      </w:r>
      <w:r>
        <w:tab/>
      </w:r>
      <w:r>
        <w:tab/>
        <w:t>(1),</w:t>
      </w:r>
    </w:p>
    <w:p w14:paraId="79A91913" w14:textId="77777777" w:rsidR="00617671" w:rsidRDefault="00617671" w:rsidP="00617671">
      <w:pPr>
        <w:pStyle w:val="Code"/>
      </w:pPr>
      <w:r>
        <w:tab/>
      </w:r>
      <w:proofErr w:type="spellStart"/>
      <w:r>
        <w:t>pDN</w:t>
      </w:r>
      <w:proofErr w:type="spellEnd"/>
      <w:r>
        <w:t xml:space="preserve">-GW       </w:t>
      </w:r>
      <w:proofErr w:type="gramStart"/>
      <w:r>
        <w:t xml:space="preserve">   (</w:t>
      </w:r>
      <w:proofErr w:type="gramEnd"/>
      <w:r>
        <w:t>2),</w:t>
      </w:r>
    </w:p>
    <w:p w14:paraId="6733EC01" w14:textId="77777777" w:rsidR="00617671" w:rsidRDefault="00617671" w:rsidP="00617671">
      <w:pPr>
        <w:pStyle w:val="Code"/>
      </w:pPr>
      <w:r>
        <w:t xml:space="preserve">    </w:t>
      </w:r>
      <w:proofErr w:type="spellStart"/>
      <w:r>
        <w:t>aGW</w:t>
      </w:r>
      <w:proofErr w:type="spellEnd"/>
      <w:r>
        <w:t xml:space="preserve"> </w:t>
      </w:r>
      <w:r>
        <w:tab/>
      </w:r>
      <w:r>
        <w:tab/>
      </w:r>
      <w:r>
        <w:tab/>
        <w:t>(3),</w:t>
      </w:r>
    </w:p>
    <w:p w14:paraId="4DF1D72D" w14:textId="77777777" w:rsidR="00617671" w:rsidRDefault="00617671" w:rsidP="00617671">
      <w:pPr>
        <w:pStyle w:val="Code"/>
      </w:pPr>
      <w:r>
        <w:tab/>
      </w:r>
      <w:proofErr w:type="spellStart"/>
      <w:r>
        <w:t>trGW</w:t>
      </w:r>
      <w:proofErr w:type="spellEnd"/>
      <w:r>
        <w:tab/>
      </w:r>
      <w:r>
        <w:tab/>
      </w:r>
      <w:r>
        <w:tab/>
        <w:t>(4),</w:t>
      </w:r>
    </w:p>
    <w:p w14:paraId="51D8BA01" w14:textId="77777777" w:rsidR="00617671" w:rsidRDefault="00617671" w:rsidP="00617671">
      <w:pPr>
        <w:pStyle w:val="Code"/>
      </w:pPr>
      <w:r>
        <w:tab/>
      </w:r>
      <w:proofErr w:type="spellStart"/>
      <w:r>
        <w:t>mGW</w:t>
      </w:r>
      <w:proofErr w:type="spellEnd"/>
      <w:r>
        <w:tab/>
      </w:r>
      <w:r>
        <w:tab/>
      </w:r>
      <w:r>
        <w:tab/>
      </w:r>
      <w:r>
        <w:tab/>
        <w:t>(5),</w:t>
      </w:r>
    </w:p>
    <w:p w14:paraId="02649E58" w14:textId="77777777" w:rsidR="00617671" w:rsidRDefault="00617671" w:rsidP="00617671">
      <w:pPr>
        <w:pStyle w:val="Code"/>
      </w:pPr>
      <w:r>
        <w:t xml:space="preserve">    other</w:t>
      </w:r>
      <w:r>
        <w:tab/>
      </w:r>
      <w:r>
        <w:tab/>
      </w:r>
      <w:r>
        <w:tab/>
        <w:t>(6),</w:t>
      </w:r>
    </w:p>
    <w:p w14:paraId="691B519C" w14:textId="77777777" w:rsidR="00617671" w:rsidRDefault="00617671" w:rsidP="00617671">
      <w:pPr>
        <w:pStyle w:val="Code"/>
        <w:rPr>
          <w:ins w:id="83" w:author="lovieno"/>
        </w:rPr>
      </w:pPr>
      <w:ins w:id="84" w:author="lovieno">
        <w:r>
          <w:tab/>
          <w:t>unknown</w:t>
        </w:r>
        <w:r>
          <w:tab/>
        </w:r>
        <w:r>
          <w:tab/>
        </w:r>
        <w:r>
          <w:tab/>
          <w:t>(7),</w:t>
        </w:r>
      </w:ins>
    </w:p>
    <w:p w14:paraId="5816BDFE" w14:textId="77777777" w:rsidR="00617671" w:rsidRDefault="00617671" w:rsidP="00617671">
      <w:pPr>
        <w:pStyle w:val="Code"/>
        <w:rPr>
          <w:del w:id="85" w:author="lovieno"/>
        </w:rPr>
      </w:pPr>
      <w:del w:id="86" w:author="lovieno">
        <w:r>
          <w:tab/>
          <w:delText>unknown</w:delText>
        </w:r>
        <w:r>
          <w:tab/>
        </w:r>
        <w:r>
          <w:tab/>
        </w:r>
        <w:r>
          <w:tab/>
          <w:delText>(7),</w:delText>
        </w:r>
        <w:r>
          <w:tab/>
        </w:r>
        <w:r>
          <w:tab/>
        </w:r>
        <w:r>
          <w:tab/>
        </w:r>
      </w:del>
    </w:p>
    <w:p w14:paraId="7B838E77" w14:textId="77777777" w:rsidR="00617671" w:rsidRDefault="00617671" w:rsidP="00617671">
      <w:pPr>
        <w:pStyle w:val="Code"/>
      </w:pPr>
      <w:r>
        <w:tab/>
        <w:t>... ,</w:t>
      </w:r>
    </w:p>
    <w:p w14:paraId="00FD593B" w14:textId="77777777" w:rsidR="00617671" w:rsidRDefault="00617671" w:rsidP="00617671">
      <w:pPr>
        <w:pStyle w:val="Code"/>
      </w:pPr>
      <w:r>
        <w:tab/>
      </w:r>
      <w:proofErr w:type="spellStart"/>
      <w:r>
        <w:t>mRF</w:t>
      </w:r>
      <w:proofErr w:type="spellEnd"/>
      <w:r>
        <w:tab/>
      </w:r>
      <w:r>
        <w:tab/>
      </w:r>
      <w:r>
        <w:tab/>
      </w:r>
      <w:r>
        <w:tab/>
        <w:t>(8),</w:t>
      </w:r>
    </w:p>
    <w:p w14:paraId="1254D26D" w14:textId="77777777" w:rsidR="00617671" w:rsidRDefault="00617671" w:rsidP="00617671">
      <w:pPr>
        <w:pStyle w:val="Code"/>
      </w:pPr>
      <w:r>
        <w:tab/>
      </w:r>
      <w:proofErr w:type="spellStart"/>
      <w:r>
        <w:t>lmISF</w:t>
      </w:r>
      <w:proofErr w:type="spellEnd"/>
      <w:r>
        <w:tab/>
      </w:r>
      <w:r>
        <w:tab/>
      </w:r>
      <w:r>
        <w:tab/>
        <w:t>(9),</w:t>
      </w:r>
    </w:p>
    <w:p w14:paraId="5B195698" w14:textId="77777777" w:rsidR="00617671" w:rsidRDefault="00617671" w:rsidP="00617671">
      <w:pPr>
        <w:pStyle w:val="Code"/>
      </w:pPr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(10)</w:t>
      </w:r>
    </w:p>
    <w:p w14:paraId="761BF6FF" w14:textId="77777777" w:rsidR="00617671" w:rsidRDefault="00617671" w:rsidP="00617671">
      <w:pPr>
        <w:pStyle w:val="Code"/>
        <w:rPr>
          <w:ins w:id="87" w:author="lovieno"/>
        </w:rPr>
      </w:pPr>
      <w:ins w:id="88" w:author="lovieno">
        <w:r>
          <w:t>}</w:t>
        </w:r>
      </w:ins>
    </w:p>
    <w:p w14:paraId="29DF7AD7" w14:textId="77777777" w:rsidR="00617671" w:rsidRDefault="00617671" w:rsidP="00617671">
      <w:pPr>
        <w:pStyle w:val="Code"/>
        <w:rPr>
          <w:del w:id="89" w:author="lovieno"/>
        </w:rPr>
      </w:pPr>
      <w:del w:id="90" w:author="lovieno">
        <w:r>
          <w:delText>}</w:delText>
        </w:r>
        <w:r>
          <w:tab/>
        </w:r>
        <w:r>
          <w:tab/>
        </w:r>
        <w:r>
          <w:tab/>
        </w:r>
        <w:r>
          <w:tab/>
        </w:r>
      </w:del>
    </w:p>
    <w:p w14:paraId="7D785AA6" w14:textId="77777777" w:rsidR="00617671" w:rsidRDefault="00617671" w:rsidP="00617671">
      <w:pPr>
        <w:pStyle w:val="Code"/>
      </w:pPr>
    </w:p>
    <w:p w14:paraId="0D3A9CA0" w14:textId="77777777" w:rsidR="00617671" w:rsidRDefault="00617671" w:rsidP="00617671">
      <w:pPr>
        <w:pStyle w:val="Code"/>
      </w:pPr>
      <w:r>
        <w:t>Payload-</w:t>
      </w:r>
      <w:proofErr w:type="gramStart"/>
      <w:r>
        <w:t>description ::=</w:t>
      </w:r>
      <w:proofErr w:type="gramEnd"/>
      <w:r>
        <w:t xml:space="preserve"> SEQUENCE</w:t>
      </w:r>
    </w:p>
    <w:p w14:paraId="1C976597" w14:textId="77777777" w:rsidR="00617671" w:rsidRDefault="00617671" w:rsidP="00617671">
      <w:pPr>
        <w:pStyle w:val="Code"/>
      </w:pPr>
      <w:r>
        <w:t>{</w:t>
      </w:r>
    </w:p>
    <w:p w14:paraId="772125EC" w14:textId="77777777" w:rsidR="00617671" w:rsidRDefault="00617671" w:rsidP="00617671">
      <w:pPr>
        <w:pStyle w:val="Code"/>
      </w:pPr>
      <w:r>
        <w:tab/>
      </w:r>
      <w:proofErr w:type="spellStart"/>
      <w:r>
        <w:t>copyOfSDPdescription</w:t>
      </w:r>
      <w:proofErr w:type="spellEnd"/>
      <w:r>
        <w:tab/>
      </w:r>
      <w:r>
        <w:tab/>
        <w:t>[1] OCTET STRING OPTIONAL,</w:t>
      </w:r>
    </w:p>
    <w:p w14:paraId="4DB8C74B" w14:textId="77777777" w:rsidR="00617671" w:rsidRDefault="00617671" w:rsidP="00617671">
      <w:pPr>
        <w:pStyle w:val="Code"/>
      </w:pPr>
      <w:r>
        <w:tab/>
      </w:r>
      <w:r>
        <w:tab/>
        <w:t>-- Copy of the SDP. Format as per RFC 4566 [94].</w:t>
      </w:r>
    </w:p>
    <w:p w14:paraId="44C26C20" w14:textId="77777777" w:rsidR="00617671" w:rsidRDefault="00617671" w:rsidP="00617671">
      <w:pPr>
        <w:pStyle w:val="Code"/>
      </w:pPr>
      <w:r>
        <w:tab/>
      </w:r>
      <w:r>
        <w:tab/>
        <w:t>-- used for VoIP</w:t>
      </w:r>
    </w:p>
    <w:p w14:paraId="71BAE655" w14:textId="77777777" w:rsidR="00617671" w:rsidRDefault="00617671" w:rsidP="00617671">
      <w:pPr>
        <w:pStyle w:val="Code"/>
        <w:rPr>
          <w:ins w:id="91" w:author="lovieno"/>
        </w:rPr>
      </w:pPr>
      <w:ins w:id="92" w:author="lovieno">
        <w:r>
          <w:tab/>
          <w:t>...,</w:t>
        </w:r>
      </w:ins>
    </w:p>
    <w:p w14:paraId="2A233B7F" w14:textId="77777777" w:rsidR="00617671" w:rsidRDefault="00617671" w:rsidP="00617671">
      <w:pPr>
        <w:pStyle w:val="Code"/>
        <w:rPr>
          <w:del w:id="93" w:author="lovieno"/>
        </w:rPr>
      </w:pPr>
      <w:del w:id="94" w:author="lovieno">
        <w:r>
          <w:tab/>
          <w:delText xml:space="preserve">..., </w:delText>
        </w:r>
      </w:del>
    </w:p>
    <w:p w14:paraId="24AE5147" w14:textId="77777777" w:rsidR="00617671" w:rsidRDefault="00617671" w:rsidP="00617671">
      <w:pPr>
        <w:pStyle w:val="Code"/>
      </w:pPr>
      <w:r>
        <w:tab/>
      </w:r>
      <w:proofErr w:type="spellStart"/>
      <w:r>
        <w:t>mediaFormat</w:t>
      </w:r>
      <w:proofErr w:type="spellEnd"/>
      <w:r>
        <w:tab/>
      </w:r>
      <w:r>
        <w:tab/>
      </w:r>
      <w:r>
        <w:tab/>
      </w:r>
      <w:r>
        <w:tab/>
      </w:r>
      <w:r>
        <w:tab/>
        <w:t>[2]</w:t>
      </w:r>
      <w:r>
        <w:tab/>
        <w:t>INTEGER (</w:t>
      </w:r>
      <w:proofErr w:type="gramStart"/>
      <w:r>
        <w:t>0..</w:t>
      </w:r>
      <w:proofErr w:type="gramEnd"/>
      <w:r>
        <w:t>127) OPTIONAL,</w:t>
      </w:r>
    </w:p>
    <w:p w14:paraId="4E70D7F9" w14:textId="77777777" w:rsidR="00617671" w:rsidRDefault="00617671" w:rsidP="00617671">
      <w:pPr>
        <w:pStyle w:val="Code"/>
      </w:pPr>
      <w:r>
        <w:t xml:space="preserve">        -- as defined in RFC 3551 [93]</w:t>
      </w:r>
    </w:p>
    <w:p w14:paraId="5A1A5AB9" w14:textId="77777777" w:rsidR="00617671" w:rsidRDefault="00617671" w:rsidP="00617671">
      <w:pPr>
        <w:pStyle w:val="Code"/>
      </w:pPr>
      <w:r>
        <w:t xml:space="preserve">        -- used with IP-based delivery for CS</w:t>
      </w:r>
    </w:p>
    <w:p w14:paraId="4017614B" w14:textId="77777777" w:rsidR="00617671" w:rsidRDefault="00617671" w:rsidP="00617671">
      <w:pPr>
        <w:pStyle w:val="Code"/>
      </w:pPr>
      <w:r>
        <w:tab/>
      </w:r>
      <w:proofErr w:type="spellStart"/>
      <w:r>
        <w:t>mediaAttributes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  <w:t>OCTET STRING OPTIONAL</w:t>
      </w:r>
    </w:p>
    <w:p w14:paraId="5BFC5E46" w14:textId="77777777" w:rsidR="00617671" w:rsidRDefault="00617671" w:rsidP="00617671">
      <w:pPr>
        <w:pStyle w:val="Code"/>
      </w:pPr>
      <w:r>
        <w:tab/>
      </w:r>
      <w:r>
        <w:tab/>
        <w:t>-- as defined in RFC 4566 [94]</w:t>
      </w:r>
    </w:p>
    <w:p w14:paraId="7BB99013" w14:textId="77777777" w:rsidR="00617671" w:rsidRDefault="00617671" w:rsidP="00617671">
      <w:pPr>
        <w:pStyle w:val="Code"/>
      </w:pPr>
      <w:r>
        <w:t xml:space="preserve">        -- used with IP-based delivery for CS</w:t>
      </w:r>
    </w:p>
    <w:p w14:paraId="18D91148" w14:textId="77777777" w:rsidR="00617671" w:rsidRDefault="00617671" w:rsidP="00617671">
      <w:pPr>
        <w:pStyle w:val="Code"/>
      </w:pPr>
    </w:p>
    <w:p w14:paraId="5A78ABAE" w14:textId="77777777" w:rsidR="00617671" w:rsidRDefault="00617671" w:rsidP="00617671">
      <w:pPr>
        <w:pStyle w:val="Code"/>
      </w:pPr>
      <w:r>
        <w:t>}</w:t>
      </w:r>
    </w:p>
    <w:p w14:paraId="625F18B6" w14:textId="77777777" w:rsidR="00617671" w:rsidRDefault="00617671" w:rsidP="00617671">
      <w:pPr>
        <w:pStyle w:val="Code"/>
      </w:pPr>
    </w:p>
    <w:p w14:paraId="7543EA89" w14:textId="77777777" w:rsidR="00617671" w:rsidRDefault="00617671" w:rsidP="00617671">
      <w:pPr>
        <w:pStyle w:val="Code"/>
        <w:rPr>
          <w:ins w:id="95" w:author="lovieno"/>
        </w:rPr>
      </w:pPr>
      <w:ins w:id="96" w:author="lovieno">
        <w:r>
          <w:t>END</w:t>
        </w:r>
      </w:ins>
    </w:p>
    <w:p w14:paraId="4989839A" w14:textId="77777777" w:rsidR="00617671" w:rsidRDefault="00617671" w:rsidP="00617671">
      <w:pPr>
        <w:pStyle w:val="Code"/>
        <w:rPr>
          <w:del w:id="97" w:author="lovieno"/>
        </w:rPr>
      </w:pPr>
      <w:del w:id="98" w:author="lovieno">
        <w:r>
          <w:delText>END</w:delText>
        </w:r>
      </w:del>
    </w:p>
    <w:p w14:paraId="14271630" w14:textId="6AF6D0F9" w:rsidR="00617671" w:rsidRDefault="00617671">
      <w:pPr>
        <w:rPr>
          <w:noProof/>
          <w:color w:val="4F81BD" w:themeColor="accent1"/>
          <w:sz w:val="32"/>
          <w:szCs w:val="32"/>
        </w:rPr>
      </w:pPr>
    </w:p>
    <w:p w14:paraId="57F9E151" w14:textId="4A170843" w:rsidR="00617671" w:rsidRDefault="00617671" w:rsidP="00617671">
      <w:pPr>
        <w:rPr>
          <w:noProof/>
          <w:color w:val="4F81BD" w:themeColor="accent1"/>
          <w:sz w:val="32"/>
          <w:szCs w:val="32"/>
        </w:rPr>
      </w:pPr>
      <w:r w:rsidRPr="00617671">
        <w:rPr>
          <w:noProof/>
          <w:color w:val="4F81BD" w:themeColor="accent1"/>
          <w:sz w:val="32"/>
          <w:szCs w:val="32"/>
        </w:rPr>
        <w:t xml:space="preserve">*** </w:t>
      </w:r>
      <w:r>
        <w:rPr>
          <w:noProof/>
          <w:color w:val="4F81BD" w:themeColor="accent1"/>
          <w:sz w:val="32"/>
          <w:szCs w:val="32"/>
        </w:rPr>
        <w:t>NEX</w:t>
      </w:r>
      <w:r w:rsidRPr="00617671">
        <w:rPr>
          <w:noProof/>
          <w:color w:val="4F81BD" w:themeColor="accent1"/>
          <w:sz w:val="32"/>
          <w:szCs w:val="32"/>
        </w:rPr>
        <w:t>T CHANGE ***</w:t>
      </w:r>
    </w:p>
    <w:p w14:paraId="70A4D638" w14:textId="77777777" w:rsidR="00617671" w:rsidRDefault="00617671" w:rsidP="00617671">
      <w:pPr>
        <w:rPr>
          <w:noProof/>
          <w:color w:val="4F81BD" w:themeColor="accent1"/>
          <w:sz w:val="32"/>
          <w:szCs w:val="32"/>
        </w:rPr>
      </w:pPr>
    </w:p>
    <w:p w14:paraId="1908EC59" w14:textId="77777777" w:rsidR="00617671" w:rsidRDefault="00617671" w:rsidP="00617671">
      <w:pPr>
        <w:pStyle w:val="Heading2"/>
      </w:pPr>
      <w:bookmarkStart w:id="99" w:name="_Toc26535153"/>
      <w:r>
        <w:t>B.14.2</w:t>
      </w:r>
      <w:r>
        <w:tab/>
        <w:t>Contents of communication (HI3 GCSE Group Communications)</w:t>
      </w:r>
      <w:bookmarkEnd w:id="99"/>
    </w:p>
    <w:p w14:paraId="799FF3FE" w14:textId="77777777" w:rsidR="00617671" w:rsidRDefault="00617671" w:rsidP="00617671">
      <w:pPr>
        <w:pStyle w:val="Code"/>
        <w:rPr>
          <w:ins w:id="100" w:author="lovieno"/>
        </w:rPr>
      </w:pPr>
      <w:ins w:id="101" w:author="lovieno">
        <w:r>
          <w:t>GCSE-HI3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hi3gcse(14) r16(16) version-0(0)}</w:t>
        </w:r>
      </w:ins>
    </w:p>
    <w:p w14:paraId="086054A2" w14:textId="77777777" w:rsidR="00617671" w:rsidRDefault="00617671" w:rsidP="00617671">
      <w:pPr>
        <w:pStyle w:val="Code"/>
        <w:rPr>
          <w:del w:id="102" w:author="lovieno"/>
        </w:rPr>
      </w:pPr>
      <w:del w:id="103" w:author="lovieno">
        <w:r>
          <w:delText>GCSE-HI3 {itu-t(0) identified-organization(4) etsi(0) securityDomain(2) lawfulIntercept(2) threeGPP(4) hi3gcse(14) r13(13) version-0(0)}</w:delText>
        </w:r>
      </w:del>
    </w:p>
    <w:p w14:paraId="729B79FB" w14:textId="77777777" w:rsidR="00617671" w:rsidRDefault="00617671" w:rsidP="00617671">
      <w:pPr>
        <w:pStyle w:val="Code"/>
      </w:pPr>
    </w:p>
    <w:p w14:paraId="51A375B0" w14:textId="77777777" w:rsidR="00617671" w:rsidRDefault="00617671" w:rsidP="00617671">
      <w:pPr>
        <w:pStyle w:val="Code"/>
      </w:pPr>
      <w:r>
        <w:t xml:space="preserve">DEFINITIONS IMPLICIT </w:t>
      </w:r>
      <w:proofErr w:type="gramStart"/>
      <w:r>
        <w:t>TAGS ::=</w:t>
      </w:r>
      <w:proofErr w:type="gramEnd"/>
    </w:p>
    <w:p w14:paraId="06E6C32C" w14:textId="77777777" w:rsidR="00617671" w:rsidRDefault="00617671" w:rsidP="00617671">
      <w:pPr>
        <w:pStyle w:val="Code"/>
      </w:pPr>
    </w:p>
    <w:p w14:paraId="5DDA277B" w14:textId="77777777" w:rsidR="00617671" w:rsidRDefault="00617671" w:rsidP="00617671">
      <w:pPr>
        <w:pStyle w:val="Code"/>
      </w:pPr>
      <w:r>
        <w:t>BEGIN</w:t>
      </w:r>
    </w:p>
    <w:p w14:paraId="152971E1" w14:textId="77777777" w:rsidR="00617671" w:rsidRDefault="00617671" w:rsidP="00617671">
      <w:pPr>
        <w:pStyle w:val="Code"/>
      </w:pPr>
    </w:p>
    <w:p w14:paraId="72027032" w14:textId="77777777" w:rsidR="00617671" w:rsidRDefault="00617671" w:rsidP="00617671">
      <w:pPr>
        <w:pStyle w:val="Code"/>
      </w:pPr>
      <w:r>
        <w:t>IMPORTS</w:t>
      </w:r>
    </w:p>
    <w:p w14:paraId="6297157D" w14:textId="77777777" w:rsidR="00617671" w:rsidRDefault="00617671" w:rsidP="00617671">
      <w:pPr>
        <w:pStyle w:val="Code"/>
      </w:pPr>
    </w:p>
    <w:p w14:paraId="592048D5" w14:textId="77777777" w:rsidR="00617671" w:rsidRDefault="00617671" w:rsidP="00617671">
      <w:pPr>
        <w:pStyle w:val="Code"/>
      </w:pPr>
      <w:proofErr w:type="spellStart"/>
      <w:r>
        <w:t>LawfulInterceptionIdentifier</w:t>
      </w:r>
      <w:proofErr w:type="spellEnd"/>
      <w:r>
        <w:t>,</w:t>
      </w:r>
    </w:p>
    <w:p w14:paraId="4696E6D9" w14:textId="77777777" w:rsidR="00617671" w:rsidRDefault="00617671" w:rsidP="00617671">
      <w:pPr>
        <w:pStyle w:val="Code"/>
        <w:rPr>
          <w:ins w:id="104" w:author="lovieno"/>
        </w:rPr>
      </w:pPr>
    </w:p>
    <w:p w14:paraId="2622FA03" w14:textId="77777777" w:rsidR="00617671" w:rsidRDefault="00617671" w:rsidP="00617671">
      <w:pPr>
        <w:pStyle w:val="Code"/>
        <w:rPr>
          <w:del w:id="105" w:author="lovieno"/>
        </w:rPr>
      </w:pPr>
      <w:del w:id="106" w:author="lovieno">
        <w:r>
          <w:tab/>
        </w:r>
      </w:del>
    </w:p>
    <w:p w14:paraId="26DDFD23" w14:textId="77777777" w:rsidR="00617671" w:rsidRDefault="00617671" w:rsidP="00617671">
      <w:pPr>
        <w:pStyle w:val="Code"/>
      </w:pPr>
      <w:proofErr w:type="spellStart"/>
      <w:r>
        <w:lastRenderedPageBreak/>
        <w:t>TimeStamp</w:t>
      </w:r>
      <w:proofErr w:type="spellEnd"/>
    </w:p>
    <w:p w14:paraId="2D44FC76" w14:textId="77777777" w:rsidR="00617671" w:rsidRDefault="00617671" w:rsidP="00617671">
      <w:pPr>
        <w:pStyle w:val="Code"/>
      </w:pPr>
      <w:r>
        <w:tab/>
        <w:t>FROM HI2Operations</w:t>
      </w:r>
    </w:p>
    <w:p w14:paraId="4A95FF0D" w14:textId="77777777" w:rsidR="00617671" w:rsidRDefault="00617671" w:rsidP="00617671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 hi2(1)  version18(18)}-- from ETSI HI2Operations TS 101 671, version 3.12.1</w:t>
      </w:r>
    </w:p>
    <w:p w14:paraId="77667ACC" w14:textId="77777777" w:rsidR="00617671" w:rsidRDefault="00617671" w:rsidP="00617671">
      <w:pPr>
        <w:pStyle w:val="Code"/>
      </w:pPr>
    </w:p>
    <w:p w14:paraId="3181E596" w14:textId="77777777" w:rsidR="00617671" w:rsidRDefault="00617671" w:rsidP="00617671">
      <w:pPr>
        <w:pStyle w:val="Code"/>
      </w:pPr>
      <w:proofErr w:type="spellStart"/>
      <w:r>
        <w:t>GcseCorrelation</w:t>
      </w:r>
      <w:proofErr w:type="spellEnd"/>
      <w:r>
        <w:t>,</w:t>
      </w:r>
    </w:p>
    <w:p w14:paraId="5F518089" w14:textId="77777777" w:rsidR="00617671" w:rsidRDefault="00617671" w:rsidP="00617671">
      <w:pPr>
        <w:pStyle w:val="Code"/>
      </w:pPr>
      <w:proofErr w:type="spellStart"/>
      <w:r>
        <w:t>GcsePartyIdentity</w:t>
      </w:r>
      <w:proofErr w:type="spellEnd"/>
    </w:p>
    <w:p w14:paraId="54BCE7D4" w14:textId="77777777" w:rsidR="00617671" w:rsidRDefault="00617671" w:rsidP="00617671">
      <w:pPr>
        <w:pStyle w:val="Code"/>
        <w:rPr>
          <w:ins w:id="107" w:author="lovieno"/>
        </w:rPr>
      </w:pPr>
    </w:p>
    <w:p w14:paraId="6E16849B" w14:textId="77777777" w:rsidR="00617671" w:rsidRDefault="00617671" w:rsidP="00617671">
      <w:pPr>
        <w:pStyle w:val="Code"/>
        <w:rPr>
          <w:del w:id="108" w:author="lovieno"/>
        </w:rPr>
      </w:pPr>
      <w:del w:id="109" w:author="lovieno">
        <w:r>
          <w:tab/>
        </w:r>
      </w:del>
    </w:p>
    <w:p w14:paraId="70EA3148" w14:textId="77777777" w:rsidR="00617671" w:rsidRDefault="00617671" w:rsidP="00617671">
      <w:pPr>
        <w:pStyle w:val="Code"/>
      </w:pPr>
      <w:r>
        <w:tab/>
        <w:t>FROM GCSEHI2Operations</w:t>
      </w:r>
    </w:p>
    <w:p w14:paraId="6371847A" w14:textId="77777777" w:rsidR="00617671" w:rsidRDefault="00617671" w:rsidP="00617671">
      <w:pPr>
        <w:pStyle w:val="Code"/>
      </w:pP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</w:t>
      </w:r>
    </w:p>
    <w:p w14:paraId="14F416C3" w14:textId="77777777" w:rsidR="00617671" w:rsidRDefault="00617671" w:rsidP="00617671">
      <w:pPr>
        <w:pStyle w:val="Code"/>
        <w:rPr>
          <w:ins w:id="110" w:author="lovieno"/>
        </w:rPr>
      </w:pPr>
      <w:ins w:id="111" w:author="lovieno">
        <w:r>
          <w:t xml:space="preserve">    </w:t>
        </w:r>
        <w:proofErr w:type="spellStart"/>
        <w:proofErr w:type="gramStart"/>
        <w:r>
          <w:t>threeGPP</w:t>
        </w:r>
        <w:proofErr w:type="spellEnd"/>
        <w:r>
          <w:t>(</w:t>
        </w:r>
        <w:proofErr w:type="gramEnd"/>
        <w:r>
          <w:t>4) hi2gcse(13)  r16(16) version-0 (0)}</w:t>
        </w:r>
      </w:ins>
    </w:p>
    <w:p w14:paraId="7319F387" w14:textId="77777777" w:rsidR="00617671" w:rsidRDefault="00617671" w:rsidP="00617671">
      <w:pPr>
        <w:pStyle w:val="Code"/>
        <w:rPr>
          <w:del w:id="112" w:author="lovieno"/>
        </w:rPr>
      </w:pPr>
      <w:del w:id="113" w:author="lovieno">
        <w:r>
          <w:delText xml:space="preserve">    threeGPP(4) hi2gcse(13)  r13(13) version-0 (0)}</w:delText>
        </w:r>
      </w:del>
    </w:p>
    <w:p w14:paraId="45A08731" w14:textId="77777777" w:rsidR="00617671" w:rsidRDefault="00617671" w:rsidP="00617671">
      <w:pPr>
        <w:pStyle w:val="Code"/>
      </w:pPr>
      <w:r>
        <w:t xml:space="preserve">    -- Imported from </w:t>
      </w:r>
      <w:proofErr w:type="spellStart"/>
      <w:r>
        <w:t>Gcse</w:t>
      </w:r>
      <w:proofErr w:type="spellEnd"/>
      <w:r>
        <w:t xml:space="preserve"> HI2 Operations part of this standard</w:t>
      </w:r>
    </w:p>
    <w:p w14:paraId="3A6F3419" w14:textId="77777777" w:rsidR="00617671" w:rsidRDefault="00617671" w:rsidP="00617671">
      <w:pPr>
        <w:pStyle w:val="Code"/>
      </w:pPr>
    </w:p>
    <w:p w14:paraId="572E7FFE" w14:textId="77777777" w:rsidR="00617671" w:rsidRDefault="00617671" w:rsidP="00617671">
      <w:pPr>
        <w:pStyle w:val="Code"/>
      </w:pPr>
      <w:r>
        <w:t>National-HI3-ASN1parameters</w:t>
      </w:r>
    </w:p>
    <w:p w14:paraId="2DF1161B" w14:textId="77777777" w:rsidR="00617671" w:rsidRDefault="00617671" w:rsidP="00617671">
      <w:pPr>
        <w:pStyle w:val="Code"/>
      </w:pPr>
    </w:p>
    <w:p w14:paraId="14E9D3B1" w14:textId="77777777" w:rsidR="00617671" w:rsidRDefault="00617671" w:rsidP="00617671">
      <w:pPr>
        <w:pStyle w:val="Code"/>
      </w:pPr>
      <w:r>
        <w:tab/>
        <w:t>FROM Eps-HI3-PS</w:t>
      </w:r>
    </w:p>
    <w:p w14:paraId="696AE485" w14:textId="77777777" w:rsidR="00617671" w:rsidRDefault="00617671" w:rsidP="00617671">
      <w:pPr>
        <w:pStyle w:val="Code"/>
        <w:rPr>
          <w:ins w:id="114" w:author="lovieno"/>
        </w:rPr>
      </w:pPr>
      <w:ins w:id="115" w:author="lovieno">
        <w:r>
          <w:tab/>
          <w:t>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r>
          <w:tab/>
        </w:r>
        <w:proofErr w:type="spellStart"/>
        <w:r>
          <w:t>threeGPP</w:t>
        </w:r>
        <w:proofErr w:type="spellEnd"/>
        <w:r>
          <w:t>(4) hi3eps(9) r16 (16) version-0(0)};</w:t>
        </w:r>
      </w:ins>
    </w:p>
    <w:p w14:paraId="44CDBD80" w14:textId="77777777" w:rsidR="00617671" w:rsidRDefault="00617671" w:rsidP="00617671">
      <w:pPr>
        <w:pStyle w:val="Code"/>
        <w:rPr>
          <w:del w:id="116" w:author="lovieno"/>
        </w:rPr>
      </w:pPr>
      <w:del w:id="117" w:author="lovieno">
        <w:r>
          <w:tab/>
          <w:delText xml:space="preserve">{itu-t(0) identified-organization(4) etsi(0) securityDomain(2) lawfulintercept(2) </w:delText>
        </w:r>
        <w:r>
          <w:tab/>
          <w:delText>threeGPP(4) hi3eps(9) r12 (12) version-0(0)};</w:delText>
        </w:r>
      </w:del>
    </w:p>
    <w:p w14:paraId="23EBA2A8" w14:textId="77777777" w:rsidR="00617671" w:rsidRDefault="00617671" w:rsidP="00617671">
      <w:pPr>
        <w:pStyle w:val="Code"/>
      </w:pPr>
    </w:p>
    <w:p w14:paraId="21CBC1A1" w14:textId="77777777" w:rsidR="00617671" w:rsidRDefault="00617671" w:rsidP="00617671">
      <w:pPr>
        <w:pStyle w:val="Code"/>
      </w:pPr>
      <w:r>
        <w:t>-- Object Identifier Definitions</w:t>
      </w:r>
    </w:p>
    <w:p w14:paraId="20CFF29D" w14:textId="77777777" w:rsidR="00617671" w:rsidRDefault="00617671" w:rsidP="00617671">
      <w:pPr>
        <w:pStyle w:val="Code"/>
      </w:pPr>
    </w:p>
    <w:p w14:paraId="649B428E" w14:textId="77777777" w:rsidR="00617671" w:rsidRDefault="00617671" w:rsidP="00617671">
      <w:pPr>
        <w:pStyle w:val="Code"/>
      </w:pPr>
      <w:r>
        <w:t xml:space="preserve">-- Security </w:t>
      </w:r>
      <w:proofErr w:type="spellStart"/>
      <w:r>
        <w:t>DomainId</w:t>
      </w:r>
      <w:proofErr w:type="spellEnd"/>
    </w:p>
    <w:p w14:paraId="33553367" w14:textId="77777777" w:rsidR="00617671" w:rsidRDefault="00617671" w:rsidP="00617671">
      <w:pPr>
        <w:pStyle w:val="Code"/>
      </w:pPr>
      <w:proofErr w:type="spellStart"/>
      <w:r>
        <w:t>lawfulInterceptDomainId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>(0)</w:t>
      </w:r>
    </w:p>
    <w:p w14:paraId="66A1CCE2" w14:textId="77777777" w:rsidR="00617671" w:rsidRDefault="00617671" w:rsidP="00617671">
      <w:pPr>
        <w:pStyle w:val="Code"/>
      </w:pPr>
      <w:proofErr w:type="spellStart"/>
      <w:proofErr w:type="gramStart"/>
      <w:r>
        <w:t>securityDomain</w:t>
      </w:r>
      <w:proofErr w:type="spellEnd"/>
      <w:r>
        <w:t>(</w:t>
      </w:r>
      <w:proofErr w:type="gramEnd"/>
      <w:r>
        <w:t xml:space="preserve">2) </w:t>
      </w:r>
      <w:proofErr w:type="spellStart"/>
      <w:r>
        <w:t>lawfulIntercept</w:t>
      </w:r>
      <w:proofErr w:type="spellEnd"/>
      <w:r>
        <w:t>(2)}</w:t>
      </w:r>
    </w:p>
    <w:p w14:paraId="683DEB77" w14:textId="77777777" w:rsidR="00617671" w:rsidRDefault="00617671" w:rsidP="00617671">
      <w:pPr>
        <w:pStyle w:val="Code"/>
      </w:pPr>
    </w:p>
    <w:p w14:paraId="2A7F2D9E" w14:textId="77777777" w:rsidR="00617671" w:rsidRDefault="00617671" w:rsidP="00617671">
      <w:pPr>
        <w:pStyle w:val="Code"/>
      </w:pPr>
      <w:r>
        <w:t>-- Security Subdomains</w:t>
      </w:r>
    </w:p>
    <w:p w14:paraId="6C05C3C3" w14:textId="77777777" w:rsidR="00617671" w:rsidRDefault="00617671" w:rsidP="00617671">
      <w:pPr>
        <w:pStyle w:val="Code"/>
      </w:pPr>
      <w:proofErr w:type="spellStart"/>
      <w:r>
        <w:t>threeGPPSUBDomainId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lawfulInterceptDomainId</w:t>
      </w:r>
      <w:proofErr w:type="spellEnd"/>
      <w:r>
        <w:t xml:space="preserve"> </w:t>
      </w:r>
      <w:proofErr w:type="spellStart"/>
      <w:r>
        <w:t>threeGPP</w:t>
      </w:r>
      <w:proofErr w:type="spellEnd"/>
      <w:r>
        <w:t>(4)}</w:t>
      </w:r>
    </w:p>
    <w:p w14:paraId="343406FA" w14:textId="77777777" w:rsidR="00617671" w:rsidRDefault="00617671" w:rsidP="00617671">
      <w:pPr>
        <w:pStyle w:val="Code"/>
        <w:rPr>
          <w:ins w:id="118" w:author="lovieno"/>
        </w:rPr>
      </w:pPr>
      <w:ins w:id="119" w:author="lovieno">
        <w:r>
          <w:t xml:space="preserve">hi3gcseDomainId OBJECT </w:t>
        </w:r>
        <w:proofErr w:type="gramStart"/>
        <w:r>
          <w:t>IDENTIFIER  :</w:t>
        </w:r>
        <w:proofErr w:type="gramEnd"/>
        <w:r>
          <w:t>:= {</w:t>
        </w:r>
        <w:proofErr w:type="spellStart"/>
        <w:r>
          <w:t>threeGPPSUBDomainId</w:t>
        </w:r>
        <w:proofErr w:type="spellEnd"/>
        <w:r>
          <w:t xml:space="preserve"> hi3gcse(14) r16(16) version-0(0)}</w:t>
        </w:r>
      </w:ins>
    </w:p>
    <w:p w14:paraId="4AFC7777" w14:textId="77777777" w:rsidR="00617671" w:rsidRDefault="00617671" w:rsidP="00617671">
      <w:pPr>
        <w:pStyle w:val="Code"/>
        <w:rPr>
          <w:del w:id="120" w:author="lovieno"/>
        </w:rPr>
      </w:pPr>
      <w:del w:id="121" w:author="lovieno">
        <w:r>
          <w:delText>hi3gcseDomainId OBJECT IDENTIFIER  ::= {threeGPPSUBDomainId hi3gcse(14) r13(13) version-0(0)}</w:delText>
        </w:r>
      </w:del>
    </w:p>
    <w:p w14:paraId="527FF77B" w14:textId="77777777" w:rsidR="00617671" w:rsidRDefault="00617671" w:rsidP="00617671">
      <w:pPr>
        <w:pStyle w:val="Code"/>
      </w:pPr>
    </w:p>
    <w:p w14:paraId="12460F11" w14:textId="77777777" w:rsidR="00617671" w:rsidRDefault="00617671" w:rsidP="00617671">
      <w:pPr>
        <w:pStyle w:val="Code"/>
      </w:pPr>
      <w:proofErr w:type="spellStart"/>
      <w:r>
        <w:t>Gcse</w:t>
      </w:r>
      <w:proofErr w:type="spellEnd"/>
      <w:r>
        <w:t>-CC-PDU</w:t>
      </w:r>
      <w:proofErr w:type="gramStart"/>
      <w:r>
        <w:tab/>
        <w:t>::</w:t>
      </w:r>
      <w:proofErr w:type="gramEnd"/>
      <w:r>
        <w:t>= SEQUENCE</w:t>
      </w:r>
    </w:p>
    <w:p w14:paraId="24BCA970" w14:textId="77777777" w:rsidR="00617671" w:rsidRDefault="00617671" w:rsidP="00617671">
      <w:pPr>
        <w:pStyle w:val="Code"/>
      </w:pPr>
      <w:r>
        <w:t>{</w:t>
      </w:r>
    </w:p>
    <w:p w14:paraId="74BCF23E" w14:textId="77777777" w:rsidR="00617671" w:rsidRDefault="00617671" w:rsidP="00617671">
      <w:pPr>
        <w:pStyle w:val="Code"/>
      </w:pPr>
      <w:r>
        <w:t xml:space="preserve"> </w:t>
      </w:r>
      <w:r>
        <w:tab/>
      </w:r>
      <w:proofErr w:type="spellStart"/>
      <w:r>
        <w:t>gcseLIC</w:t>
      </w:r>
      <w:proofErr w:type="spellEnd"/>
      <w:r>
        <w:t>-header</w:t>
      </w:r>
      <w:r>
        <w:tab/>
      </w:r>
      <w:r>
        <w:tab/>
        <w:t xml:space="preserve">[1] </w:t>
      </w:r>
      <w:proofErr w:type="spellStart"/>
      <w:r>
        <w:t>GcseLIC</w:t>
      </w:r>
      <w:proofErr w:type="spellEnd"/>
      <w:r>
        <w:t>-header,</w:t>
      </w:r>
    </w:p>
    <w:p w14:paraId="0FA63C72" w14:textId="77777777" w:rsidR="00617671" w:rsidRDefault="00617671" w:rsidP="00617671">
      <w:pPr>
        <w:pStyle w:val="Code"/>
      </w:pPr>
      <w:r>
        <w:tab/>
        <w:t>payload</w:t>
      </w:r>
      <w:r>
        <w:tab/>
      </w:r>
      <w:r>
        <w:tab/>
      </w:r>
      <w:r>
        <w:tab/>
        <w:t>[2] OCTET STRING</w:t>
      </w:r>
    </w:p>
    <w:p w14:paraId="7769A812" w14:textId="77777777" w:rsidR="00617671" w:rsidRDefault="00617671" w:rsidP="00617671">
      <w:pPr>
        <w:pStyle w:val="Code"/>
      </w:pPr>
      <w:r>
        <w:t>}</w:t>
      </w:r>
    </w:p>
    <w:p w14:paraId="2B619F65" w14:textId="77777777" w:rsidR="00617671" w:rsidRDefault="00617671" w:rsidP="00617671">
      <w:pPr>
        <w:pStyle w:val="Code"/>
      </w:pPr>
    </w:p>
    <w:p w14:paraId="5B2CAC0C" w14:textId="77777777" w:rsidR="00617671" w:rsidRDefault="00617671" w:rsidP="00617671">
      <w:pPr>
        <w:pStyle w:val="Code"/>
      </w:pPr>
      <w:proofErr w:type="spellStart"/>
      <w:r>
        <w:t>GcseLIC</w:t>
      </w:r>
      <w:proofErr w:type="spellEnd"/>
      <w:r>
        <w:t>-</w:t>
      </w:r>
      <w:proofErr w:type="gramStart"/>
      <w:r>
        <w:t>header ::=</w:t>
      </w:r>
      <w:proofErr w:type="gramEnd"/>
      <w:r>
        <w:t xml:space="preserve"> SEQUENCE</w:t>
      </w:r>
    </w:p>
    <w:p w14:paraId="5BD137B4" w14:textId="77777777" w:rsidR="00617671" w:rsidRDefault="00617671" w:rsidP="00617671">
      <w:pPr>
        <w:pStyle w:val="Code"/>
      </w:pPr>
      <w:r>
        <w:t>{</w:t>
      </w:r>
    </w:p>
    <w:p w14:paraId="0452CB16" w14:textId="77777777" w:rsidR="00617671" w:rsidRDefault="00617671" w:rsidP="00617671">
      <w:pPr>
        <w:pStyle w:val="Code"/>
      </w:pPr>
      <w:r>
        <w:tab/>
        <w:t>hi3gcseDomainId</w:t>
      </w:r>
      <w:r>
        <w:tab/>
      </w:r>
      <w:r>
        <w:tab/>
      </w:r>
      <w:r>
        <w:tab/>
      </w:r>
      <w:r>
        <w:tab/>
      </w:r>
      <w:r>
        <w:tab/>
        <w:t>[1]</w:t>
      </w:r>
      <w:r>
        <w:tab/>
        <w:t xml:space="preserve">OBJECT </w:t>
      </w:r>
      <w:proofErr w:type="gramStart"/>
      <w:r>
        <w:t>IDENTIFIER,  --</w:t>
      </w:r>
      <w:proofErr w:type="gramEnd"/>
      <w:r>
        <w:t xml:space="preserve"> 3GPP HI3 </w:t>
      </w:r>
      <w:proofErr w:type="spellStart"/>
      <w:r>
        <w:t>gcse</w:t>
      </w:r>
      <w:proofErr w:type="spellEnd"/>
      <w:r>
        <w:t xml:space="preserve"> Domain ID</w:t>
      </w:r>
    </w:p>
    <w:p w14:paraId="7745C489" w14:textId="77777777" w:rsidR="00617671" w:rsidRDefault="00617671" w:rsidP="00617671">
      <w:pPr>
        <w:pStyle w:val="Code"/>
      </w:pPr>
      <w:r>
        <w:tab/>
      </w:r>
      <w:proofErr w:type="spellStart"/>
      <w:r>
        <w:t>lIID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LawfulInterceptionIdentifier</w:t>
      </w:r>
      <w:proofErr w:type="spellEnd"/>
      <w:r>
        <w:t xml:space="preserve"> OPTIONAL,</w:t>
      </w:r>
    </w:p>
    <w:p w14:paraId="4A91A8CA" w14:textId="77777777" w:rsidR="00617671" w:rsidRDefault="00617671" w:rsidP="00617671">
      <w:pPr>
        <w:pStyle w:val="Code"/>
      </w:pPr>
      <w:r>
        <w:tab/>
        <w:t>correlation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GcseCorrelation</w:t>
      </w:r>
      <w:proofErr w:type="spellEnd"/>
      <w:r>
        <w:t>,</w:t>
      </w:r>
    </w:p>
    <w:p w14:paraId="5105324F" w14:textId="77777777" w:rsidR="00617671" w:rsidRDefault="00617671" w:rsidP="00617671">
      <w:pPr>
        <w:pStyle w:val="Code"/>
      </w:pPr>
      <w:r>
        <w:tab/>
      </w:r>
      <w:proofErr w:type="spellStart"/>
      <w:r>
        <w:t>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TimeStamp</w:t>
      </w:r>
      <w:proofErr w:type="spellEnd"/>
      <w:r>
        <w:t xml:space="preserve"> OPTIONAL,</w:t>
      </w:r>
    </w:p>
    <w:p w14:paraId="4F67F43D" w14:textId="77777777" w:rsidR="00617671" w:rsidRDefault="00617671" w:rsidP="00617671">
      <w:pPr>
        <w:pStyle w:val="Code"/>
      </w:pPr>
      <w:r>
        <w:tab/>
        <w:t>sequence-number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(</w:t>
      </w:r>
      <w:proofErr w:type="gramStart"/>
      <w:r>
        <w:t>0..</w:t>
      </w:r>
      <w:proofErr w:type="gramEnd"/>
      <w:r>
        <w:t>65535),</w:t>
      </w:r>
    </w:p>
    <w:p w14:paraId="6211A572" w14:textId="77777777" w:rsidR="00617671" w:rsidRDefault="00617671" w:rsidP="00617671">
      <w:pPr>
        <w:pStyle w:val="Code"/>
      </w:pPr>
      <w:r>
        <w:tab/>
        <w:t>t-PDU-direction</w:t>
      </w:r>
      <w:r>
        <w:tab/>
      </w:r>
      <w:r>
        <w:tab/>
      </w:r>
      <w:r>
        <w:tab/>
      </w:r>
      <w:r>
        <w:tab/>
      </w:r>
      <w:r>
        <w:tab/>
        <w:t>[6] TPDU-direction,</w:t>
      </w:r>
    </w:p>
    <w:p w14:paraId="5A04E5B9" w14:textId="77777777" w:rsidR="00617671" w:rsidRDefault="00617671" w:rsidP="00617671">
      <w:pPr>
        <w:pStyle w:val="Code"/>
      </w:pPr>
      <w:r>
        <w:tab/>
        <w:t>national-HI3-ASN1parameters</w:t>
      </w:r>
      <w:r>
        <w:tab/>
        <w:t>[7] National-HI3-ASN1parameters OPTIONAL,</w:t>
      </w:r>
    </w:p>
    <w:p w14:paraId="08EDC5D9" w14:textId="77777777" w:rsidR="00617671" w:rsidRDefault="00617671" w:rsidP="00617671">
      <w:pPr>
        <w:pStyle w:val="Code"/>
      </w:pPr>
      <w:r>
        <w:tab/>
      </w:r>
      <w:proofErr w:type="gramStart"/>
      <w:r>
        <w:t>--  encoded</w:t>
      </w:r>
      <w:proofErr w:type="gramEnd"/>
      <w:r>
        <w:t xml:space="preserve"> per national requirements</w:t>
      </w:r>
    </w:p>
    <w:p w14:paraId="24CBCEEE" w14:textId="77777777" w:rsidR="00617671" w:rsidRDefault="00617671" w:rsidP="00617671">
      <w:pPr>
        <w:pStyle w:val="Code"/>
      </w:pPr>
      <w:r>
        <w:tab/>
      </w:r>
      <w:proofErr w:type="spellStart"/>
      <w:r>
        <w:t>mediaID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proofErr w:type="gramStart"/>
      <w:r>
        <w:t>MediaID</w:t>
      </w:r>
      <w:proofErr w:type="spellEnd"/>
      <w:r>
        <w:t xml:space="preserve">  OPTIONAL</w:t>
      </w:r>
      <w:proofErr w:type="gramEnd"/>
      <w:r>
        <w:t>,</w:t>
      </w:r>
    </w:p>
    <w:p w14:paraId="39CE43AC" w14:textId="77777777" w:rsidR="00617671" w:rsidRDefault="00617671" w:rsidP="00617671">
      <w:pPr>
        <w:pStyle w:val="Code"/>
      </w:pPr>
      <w:r>
        <w:tab/>
      </w:r>
      <w:r>
        <w:tab/>
        <w:t>-- Identifies the media being exchanged by parties on the GCSE group communications.</w:t>
      </w:r>
    </w:p>
    <w:p w14:paraId="3906F4B4" w14:textId="77777777" w:rsidR="00617671" w:rsidRDefault="00617671" w:rsidP="00617671">
      <w:pPr>
        <w:pStyle w:val="Code"/>
      </w:pPr>
      <w:r>
        <w:t>...</w:t>
      </w:r>
    </w:p>
    <w:p w14:paraId="5AE66159" w14:textId="77777777" w:rsidR="00617671" w:rsidRDefault="00617671" w:rsidP="00617671">
      <w:pPr>
        <w:pStyle w:val="Code"/>
        <w:rPr>
          <w:ins w:id="122" w:author="lovieno"/>
        </w:rPr>
      </w:pPr>
    </w:p>
    <w:p w14:paraId="533189DE" w14:textId="77777777" w:rsidR="00617671" w:rsidRDefault="00617671" w:rsidP="00617671">
      <w:pPr>
        <w:pStyle w:val="Code"/>
        <w:rPr>
          <w:del w:id="123" w:author="lovieno"/>
        </w:rPr>
      </w:pPr>
      <w:del w:id="124" w:author="lovieno">
        <w:r>
          <w:tab/>
        </w:r>
      </w:del>
    </w:p>
    <w:p w14:paraId="2E82F120" w14:textId="77777777" w:rsidR="00617671" w:rsidRDefault="00617671" w:rsidP="00617671">
      <w:pPr>
        <w:pStyle w:val="Code"/>
      </w:pPr>
      <w:r>
        <w:t>}</w:t>
      </w:r>
    </w:p>
    <w:p w14:paraId="70692C8B" w14:textId="77777777" w:rsidR="00617671" w:rsidRDefault="00617671" w:rsidP="00617671">
      <w:pPr>
        <w:pStyle w:val="Code"/>
      </w:pPr>
    </w:p>
    <w:p w14:paraId="0DDEBB1F" w14:textId="77777777" w:rsidR="00617671" w:rsidRDefault="00617671" w:rsidP="00617671">
      <w:pPr>
        <w:pStyle w:val="Code"/>
      </w:pPr>
      <w:proofErr w:type="spellStart"/>
      <w:proofErr w:type="gramStart"/>
      <w:r>
        <w:t>MediaID</w:t>
      </w:r>
      <w:proofErr w:type="spellEnd"/>
      <w:r>
        <w:t xml:space="preserve"> ::=</w:t>
      </w:r>
      <w:proofErr w:type="gramEnd"/>
      <w:r>
        <w:t xml:space="preserve"> SEQUENCE</w:t>
      </w:r>
    </w:p>
    <w:p w14:paraId="34BD5A05" w14:textId="77777777" w:rsidR="00617671" w:rsidRDefault="00617671" w:rsidP="00617671">
      <w:pPr>
        <w:pStyle w:val="Code"/>
      </w:pPr>
      <w:r>
        <w:t>{</w:t>
      </w:r>
    </w:p>
    <w:p w14:paraId="5F334FC6" w14:textId="77777777" w:rsidR="00617671" w:rsidRDefault="00617671" w:rsidP="00617671">
      <w:pPr>
        <w:pStyle w:val="Code"/>
      </w:pPr>
      <w:r>
        <w:tab/>
      </w:r>
      <w:r>
        <w:tab/>
      </w:r>
      <w:proofErr w:type="spellStart"/>
      <w:r>
        <w:t>sourceUserID</w:t>
      </w:r>
      <w:proofErr w:type="spellEnd"/>
      <w:r>
        <w:tab/>
        <w:t xml:space="preserve">[1] </w:t>
      </w:r>
      <w:proofErr w:type="spellStart"/>
      <w:r>
        <w:t>GcsePartyIdentity</w:t>
      </w:r>
      <w:proofErr w:type="spellEnd"/>
      <w:r>
        <w:tab/>
      </w:r>
      <w:proofErr w:type="gramStart"/>
      <w:r>
        <w:t>OPTIONAL,  --</w:t>
      </w:r>
      <w:proofErr w:type="gramEnd"/>
      <w:r>
        <w:t xml:space="preserve"> include SDP information</w:t>
      </w:r>
    </w:p>
    <w:p w14:paraId="4E885697" w14:textId="77777777" w:rsidR="00617671" w:rsidRDefault="00617671" w:rsidP="00617671">
      <w:pPr>
        <w:pStyle w:val="Code"/>
      </w:pPr>
      <w:r>
        <w:tab/>
      </w:r>
      <w:r>
        <w:tab/>
      </w:r>
      <w:r>
        <w:tab/>
        <w:t>-- describing GCSE Server Side characteristics.</w:t>
      </w:r>
    </w:p>
    <w:p w14:paraId="5F6EBBC4" w14:textId="77777777" w:rsidR="00617671" w:rsidRDefault="00617671" w:rsidP="00617671">
      <w:pPr>
        <w:pStyle w:val="Code"/>
      </w:pPr>
    </w:p>
    <w:p w14:paraId="36263109" w14:textId="77777777" w:rsidR="00617671" w:rsidRDefault="00617671" w:rsidP="00617671">
      <w:pPr>
        <w:pStyle w:val="Code"/>
      </w:pPr>
      <w:r>
        <w:tab/>
      </w:r>
      <w:r>
        <w:tab/>
      </w:r>
      <w:proofErr w:type="spellStart"/>
      <w:r>
        <w:t>streamID</w:t>
      </w:r>
      <w:proofErr w:type="spellEnd"/>
      <w:r>
        <w:tab/>
      </w:r>
      <w:r>
        <w:tab/>
        <w:t xml:space="preserve">[2] OCTET STRING </w:t>
      </w:r>
      <w:r>
        <w:tab/>
      </w:r>
      <w:proofErr w:type="gramStart"/>
      <w:r>
        <w:t>OPTIONAL,  --</w:t>
      </w:r>
      <w:proofErr w:type="gramEnd"/>
      <w:r>
        <w:t xml:space="preserve"> include </w:t>
      </w:r>
      <w:proofErr w:type="spellStart"/>
      <w:r>
        <w:t>streamID</w:t>
      </w:r>
      <w:proofErr w:type="spellEnd"/>
      <w:r>
        <w:t xml:space="preserve"> from SDP information.</w:t>
      </w:r>
    </w:p>
    <w:p w14:paraId="7233F025" w14:textId="77777777" w:rsidR="00617671" w:rsidRDefault="00617671" w:rsidP="00617671">
      <w:pPr>
        <w:pStyle w:val="Code"/>
        <w:rPr>
          <w:ins w:id="125" w:author="lovieno"/>
        </w:rPr>
      </w:pPr>
    </w:p>
    <w:p w14:paraId="4D90BF64" w14:textId="77777777" w:rsidR="00617671" w:rsidRDefault="00617671" w:rsidP="00617671">
      <w:pPr>
        <w:pStyle w:val="Code"/>
        <w:rPr>
          <w:del w:id="126" w:author="lovieno"/>
        </w:rPr>
      </w:pPr>
      <w:del w:id="127" w:author="lovieno">
        <w:r>
          <w:tab/>
        </w:r>
        <w:r>
          <w:tab/>
        </w:r>
        <w:r>
          <w:tab/>
        </w:r>
      </w:del>
    </w:p>
    <w:p w14:paraId="450B3439" w14:textId="77777777" w:rsidR="00617671" w:rsidRDefault="00617671" w:rsidP="00617671">
      <w:pPr>
        <w:pStyle w:val="Code"/>
      </w:pPr>
      <w:r>
        <w:tab/>
        <w:t>...</w:t>
      </w:r>
    </w:p>
    <w:p w14:paraId="59DF40D4" w14:textId="77777777" w:rsidR="00617671" w:rsidRDefault="00617671" w:rsidP="00617671">
      <w:pPr>
        <w:pStyle w:val="Code"/>
      </w:pPr>
      <w:r>
        <w:t>}</w:t>
      </w:r>
    </w:p>
    <w:p w14:paraId="64C6E1DA" w14:textId="77777777" w:rsidR="00617671" w:rsidRDefault="00617671" w:rsidP="00617671">
      <w:pPr>
        <w:pStyle w:val="Code"/>
      </w:pPr>
    </w:p>
    <w:p w14:paraId="3CD3440F" w14:textId="77777777" w:rsidR="00617671" w:rsidRDefault="00617671" w:rsidP="00617671">
      <w:pPr>
        <w:pStyle w:val="Code"/>
      </w:pPr>
      <w:r>
        <w:t>TPDU-</w:t>
      </w:r>
      <w:proofErr w:type="gramStart"/>
      <w:r>
        <w:t>direction ::=</w:t>
      </w:r>
      <w:proofErr w:type="gramEnd"/>
      <w:r>
        <w:t xml:space="preserve"> ENUMERATED</w:t>
      </w:r>
    </w:p>
    <w:p w14:paraId="0FE6C174" w14:textId="77777777" w:rsidR="00617671" w:rsidRDefault="00617671" w:rsidP="00617671">
      <w:pPr>
        <w:pStyle w:val="Code"/>
      </w:pPr>
      <w:r>
        <w:t>{</w:t>
      </w:r>
    </w:p>
    <w:p w14:paraId="229835FE" w14:textId="77777777" w:rsidR="00617671" w:rsidRDefault="00617671" w:rsidP="00617671">
      <w:pPr>
        <w:pStyle w:val="Code"/>
      </w:pPr>
      <w:r>
        <w:tab/>
        <w:t xml:space="preserve">from-target </w:t>
      </w:r>
      <w:r>
        <w:tab/>
        <w:t>(1),</w:t>
      </w:r>
    </w:p>
    <w:p w14:paraId="445C0340" w14:textId="77777777" w:rsidR="00617671" w:rsidRDefault="00617671" w:rsidP="00617671">
      <w:pPr>
        <w:pStyle w:val="Code"/>
      </w:pPr>
      <w:r>
        <w:tab/>
        <w:t xml:space="preserve">to-target </w:t>
      </w:r>
      <w:r>
        <w:tab/>
      </w:r>
      <w:r>
        <w:tab/>
        <w:t>(2),</w:t>
      </w:r>
    </w:p>
    <w:p w14:paraId="18F58E03" w14:textId="77777777" w:rsidR="00617671" w:rsidRDefault="00617671" w:rsidP="00617671">
      <w:pPr>
        <w:pStyle w:val="Code"/>
      </w:pPr>
      <w:r>
        <w:tab/>
        <w:t xml:space="preserve">unknown </w:t>
      </w:r>
      <w:r>
        <w:tab/>
      </w:r>
      <w:r>
        <w:tab/>
        <w:t>(3),</w:t>
      </w:r>
    </w:p>
    <w:p w14:paraId="1F55C1D0" w14:textId="77777777" w:rsidR="00617671" w:rsidRDefault="00617671" w:rsidP="00617671">
      <w:pPr>
        <w:pStyle w:val="Code"/>
      </w:pPr>
      <w:r>
        <w:t>...</w:t>
      </w:r>
    </w:p>
    <w:p w14:paraId="37F90F4C" w14:textId="77777777" w:rsidR="00617671" w:rsidRDefault="00617671" w:rsidP="00617671">
      <w:pPr>
        <w:pStyle w:val="Code"/>
      </w:pPr>
      <w:r>
        <w:t>}</w:t>
      </w:r>
    </w:p>
    <w:p w14:paraId="68CC9C11" w14:textId="77777777" w:rsidR="00617671" w:rsidRDefault="00617671" w:rsidP="00617671">
      <w:pPr>
        <w:pStyle w:val="Code"/>
      </w:pPr>
    </w:p>
    <w:p w14:paraId="0C8C20A1" w14:textId="77777777" w:rsidR="00617671" w:rsidRDefault="00617671" w:rsidP="00617671">
      <w:pPr>
        <w:pStyle w:val="Code"/>
        <w:rPr>
          <w:ins w:id="128" w:author="lovieno"/>
        </w:rPr>
      </w:pPr>
      <w:ins w:id="129" w:author="lovieno">
        <w:r>
          <w:t>END</w:t>
        </w:r>
      </w:ins>
    </w:p>
    <w:p w14:paraId="76CC7BE7" w14:textId="77777777" w:rsidR="00617671" w:rsidRDefault="00617671" w:rsidP="00617671">
      <w:pPr>
        <w:pStyle w:val="Code"/>
        <w:rPr>
          <w:del w:id="130" w:author="lovieno"/>
        </w:rPr>
      </w:pPr>
      <w:del w:id="131" w:author="lovieno">
        <w:r>
          <w:delText>END</w:delText>
        </w:r>
      </w:del>
    </w:p>
    <w:p w14:paraId="465996AB" w14:textId="75F5E839" w:rsidR="00617671" w:rsidRDefault="00617671" w:rsidP="00617671">
      <w:pPr>
        <w:rPr>
          <w:noProof/>
          <w:color w:val="4F81BD" w:themeColor="accent1"/>
          <w:sz w:val="32"/>
          <w:szCs w:val="32"/>
        </w:rPr>
      </w:pPr>
      <w:bookmarkStart w:id="132" w:name="_Toc26535156"/>
      <w:r w:rsidRPr="00617671">
        <w:rPr>
          <w:noProof/>
          <w:color w:val="4F81BD" w:themeColor="accent1"/>
          <w:sz w:val="32"/>
          <w:szCs w:val="32"/>
        </w:rPr>
        <w:lastRenderedPageBreak/>
        <w:t xml:space="preserve">*** </w:t>
      </w:r>
      <w:r>
        <w:rPr>
          <w:noProof/>
          <w:color w:val="4F81BD" w:themeColor="accent1"/>
          <w:sz w:val="32"/>
          <w:szCs w:val="32"/>
        </w:rPr>
        <w:t>NEX</w:t>
      </w:r>
      <w:r w:rsidRPr="00617671">
        <w:rPr>
          <w:noProof/>
          <w:color w:val="4F81BD" w:themeColor="accent1"/>
          <w:sz w:val="32"/>
          <w:szCs w:val="32"/>
        </w:rPr>
        <w:t>T CHANGE ***</w:t>
      </w:r>
    </w:p>
    <w:p w14:paraId="75DADC33" w14:textId="77777777" w:rsidR="00617671" w:rsidRDefault="00617671" w:rsidP="00617671">
      <w:pPr>
        <w:rPr>
          <w:noProof/>
          <w:color w:val="4F81BD" w:themeColor="accent1"/>
          <w:sz w:val="32"/>
          <w:szCs w:val="32"/>
        </w:rPr>
      </w:pPr>
    </w:p>
    <w:p w14:paraId="19921CEE" w14:textId="77777777" w:rsidR="00617671" w:rsidRDefault="00617671" w:rsidP="00617671">
      <w:pPr>
        <w:pStyle w:val="Heading1"/>
      </w:pPr>
      <w:r>
        <w:t>B.17</w:t>
      </w:r>
      <w:r>
        <w:tab/>
        <w:t>IP based handover (HI3) for CS voice content</w:t>
      </w:r>
      <w:bookmarkEnd w:id="132"/>
    </w:p>
    <w:p w14:paraId="3826F1E1" w14:textId="77777777" w:rsidR="00617671" w:rsidRDefault="00617671" w:rsidP="00617671">
      <w:pPr>
        <w:pStyle w:val="Code"/>
        <w:rPr>
          <w:ins w:id="133" w:author="lovieno"/>
        </w:rPr>
      </w:pPr>
      <w:ins w:id="134" w:author="lovieno">
        <w:r>
          <w:t>CSvoice-HI3-IP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hi3CSvoice(18)  r16 (16) version-0 (0)}</w:t>
        </w:r>
      </w:ins>
    </w:p>
    <w:p w14:paraId="491A27DE" w14:textId="77777777" w:rsidR="00617671" w:rsidRDefault="00617671" w:rsidP="00617671">
      <w:pPr>
        <w:pStyle w:val="Code"/>
        <w:rPr>
          <w:del w:id="135" w:author="lovieno"/>
        </w:rPr>
      </w:pPr>
      <w:del w:id="136" w:author="lovieno">
        <w:r>
          <w:delText>CSvoice-HI3-IP {itu-t(0) identified-organization(4) etsi(0) securityDomain(2) lawfulIntercept(2) threeGPP(4) hi3CSvoice(18)  r14 (14) version-0 (0)}</w:delText>
        </w:r>
      </w:del>
    </w:p>
    <w:p w14:paraId="0B785568" w14:textId="77777777" w:rsidR="00617671" w:rsidRDefault="00617671" w:rsidP="00617671">
      <w:pPr>
        <w:pStyle w:val="Code"/>
      </w:pPr>
    </w:p>
    <w:p w14:paraId="22711D85" w14:textId="77777777" w:rsidR="00617671" w:rsidRDefault="00617671" w:rsidP="00617671">
      <w:pPr>
        <w:pStyle w:val="Code"/>
      </w:pPr>
      <w:r>
        <w:t xml:space="preserve">DEFINITIONS IMPLICIT </w:t>
      </w:r>
      <w:proofErr w:type="gramStart"/>
      <w:r>
        <w:t>TAGS ::=</w:t>
      </w:r>
      <w:proofErr w:type="gramEnd"/>
    </w:p>
    <w:p w14:paraId="68864DA2" w14:textId="77777777" w:rsidR="00617671" w:rsidRDefault="00617671" w:rsidP="00617671">
      <w:pPr>
        <w:pStyle w:val="Code"/>
      </w:pPr>
    </w:p>
    <w:p w14:paraId="035D2349" w14:textId="77777777" w:rsidR="00617671" w:rsidRDefault="00617671" w:rsidP="00617671">
      <w:pPr>
        <w:pStyle w:val="Code"/>
      </w:pPr>
      <w:r>
        <w:t>BEGIN</w:t>
      </w:r>
    </w:p>
    <w:p w14:paraId="271F5C6C" w14:textId="77777777" w:rsidR="00617671" w:rsidRDefault="00617671" w:rsidP="00617671">
      <w:pPr>
        <w:pStyle w:val="Code"/>
      </w:pPr>
    </w:p>
    <w:p w14:paraId="792957D9" w14:textId="77777777" w:rsidR="00617671" w:rsidRDefault="00617671" w:rsidP="00617671">
      <w:pPr>
        <w:pStyle w:val="Code"/>
      </w:pPr>
    </w:p>
    <w:p w14:paraId="421C1E03" w14:textId="77777777" w:rsidR="00617671" w:rsidRDefault="00617671" w:rsidP="00617671">
      <w:pPr>
        <w:pStyle w:val="Code"/>
      </w:pPr>
      <w:r>
        <w:t>IMPORTS</w:t>
      </w:r>
    </w:p>
    <w:p w14:paraId="4BB82E6F" w14:textId="77777777" w:rsidR="00617671" w:rsidRDefault="00617671" w:rsidP="00617671">
      <w:pPr>
        <w:pStyle w:val="Code"/>
        <w:rPr>
          <w:ins w:id="137" w:author="lovieno"/>
        </w:rPr>
      </w:pPr>
    </w:p>
    <w:p w14:paraId="73DA2DE4" w14:textId="77777777" w:rsidR="00617671" w:rsidRDefault="00617671" w:rsidP="00617671">
      <w:pPr>
        <w:pStyle w:val="Code"/>
        <w:rPr>
          <w:del w:id="138" w:author="lovieno"/>
        </w:rPr>
      </w:pPr>
      <w:del w:id="139" w:author="lovieno">
        <w:r>
          <w:tab/>
        </w:r>
        <w:r>
          <w:tab/>
        </w:r>
      </w:del>
    </w:p>
    <w:p w14:paraId="141F6E4E" w14:textId="77777777" w:rsidR="00617671" w:rsidRDefault="00617671" w:rsidP="00617671">
      <w:pPr>
        <w:pStyle w:val="Code"/>
      </w:pPr>
      <w:r>
        <w:tab/>
        <w:t>-- from ETSI HI2Operations TS 101 671, version 3.12.1</w:t>
      </w:r>
    </w:p>
    <w:p w14:paraId="14D75E29" w14:textId="77777777" w:rsidR="00617671" w:rsidRDefault="00617671" w:rsidP="00617671">
      <w:pPr>
        <w:pStyle w:val="Code"/>
      </w:pPr>
      <w:r>
        <w:tab/>
        <w:t>CC-Link-Identifier,</w:t>
      </w:r>
    </w:p>
    <w:p w14:paraId="25440ABC" w14:textId="77777777" w:rsidR="00617671" w:rsidRDefault="00617671" w:rsidP="00617671">
      <w:pPr>
        <w:pStyle w:val="Code"/>
      </w:pPr>
      <w:r>
        <w:tab/>
      </w:r>
      <w:proofErr w:type="spellStart"/>
      <w:r>
        <w:t>CommunicationIdentifier</w:t>
      </w:r>
      <w:proofErr w:type="spellEnd"/>
      <w:r>
        <w:t>,</w:t>
      </w:r>
    </w:p>
    <w:p w14:paraId="3E5C9ED8" w14:textId="77777777" w:rsidR="00617671" w:rsidRDefault="00617671" w:rsidP="00617671">
      <w:pPr>
        <w:pStyle w:val="Code"/>
      </w:pPr>
      <w:r>
        <w:tab/>
      </w:r>
      <w:proofErr w:type="spellStart"/>
      <w:r>
        <w:t>LawfulInterceptionIdentifier</w:t>
      </w:r>
      <w:proofErr w:type="spellEnd"/>
      <w:r>
        <w:t>,</w:t>
      </w:r>
    </w:p>
    <w:p w14:paraId="0246A86D" w14:textId="77777777" w:rsidR="00617671" w:rsidRDefault="00617671" w:rsidP="00617671">
      <w:pPr>
        <w:pStyle w:val="Code"/>
      </w:pPr>
      <w:r>
        <w:tab/>
      </w:r>
      <w:proofErr w:type="spellStart"/>
      <w:r>
        <w:t>TimeStamp</w:t>
      </w:r>
      <w:proofErr w:type="spellEnd"/>
    </w:p>
    <w:p w14:paraId="6BB81CE9" w14:textId="77777777" w:rsidR="00617671" w:rsidRDefault="00617671" w:rsidP="00617671">
      <w:pPr>
        <w:pStyle w:val="Code"/>
      </w:pPr>
      <w:r>
        <w:tab/>
      </w:r>
      <w:r>
        <w:tab/>
        <w:t>FROM HI2Operations</w:t>
      </w:r>
    </w:p>
    <w:p w14:paraId="113A0325" w14:textId="77777777" w:rsidR="00617671" w:rsidRDefault="00617671" w:rsidP="00617671">
      <w:pPr>
        <w:pStyle w:val="Code"/>
      </w:pPr>
      <w:r>
        <w:tab/>
      </w:r>
      <w:r>
        <w:tab/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>(2) hi2(1) version18(18)}</w:t>
      </w:r>
    </w:p>
    <w:p w14:paraId="79976D97" w14:textId="77777777" w:rsidR="00617671" w:rsidRDefault="00617671" w:rsidP="00617671">
      <w:pPr>
        <w:pStyle w:val="Code"/>
      </w:pPr>
    </w:p>
    <w:p w14:paraId="4154412D" w14:textId="77777777" w:rsidR="00617671" w:rsidRDefault="00617671" w:rsidP="00617671">
      <w:pPr>
        <w:pStyle w:val="Code"/>
        <w:rPr>
          <w:ins w:id="140" w:author="lovieno"/>
        </w:rPr>
      </w:pPr>
      <w:ins w:id="141" w:author="lovieno">
        <w:r>
          <w:tab/>
          <w:t>-- from 3GPPEps-HI3-PS TS 33.108</w:t>
        </w:r>
      </w:ins>
    </w:p>
    <w:p w14:paraId="585536FC" w14:textId="77777777" w:rsidR="00617671" w:rsidRDefault="00617671" w:rsidP="00617671">
      <w:pPr>
        <w:pStyle w:val="Code"/>
        <w:rPr>
          <w:del w:id="142" w:author="lovieno"/>
        </w:rPr>
      </w:pPr>
      <w:del w:id="143" w:author="lovieno">
        <w:r>
          <w:tab/>
          <w:delText xml:space="preserve">-- from 3GPPEps-HI3-PS TS 33.108 </w:delText>
        </w:r>
      </w:del>
    </w:p>
    <w:p w14:paraId="582B4101" w14:textId="77777777" w:rsidR="00617671" w:rsidRDefault="00617671" w:rsidP="00617671">
      <w:pPr>
        <w:pStyle w:val="Code"/>
      </w:pPr>
      <w:r>
        <w:tab/>
        <w:t>National-HI3-ASN1parameters</w:t>
      </w:r>
    </w:p>
    <w:p w14:paraId="0E69ACF1" w14:textId="77777777" w:rsidR="00617671" w:rsidRDefault="00617671" w:rsidP="00617671">
      <w:pPr>
        <w:pStyle w:val="Code"/>
        <w:rPr>
          <w:ins w:id="144" w:author="lovieno"/>
        </w:rPr>
      </w:pPr>
      <w:ins w:id="145" w:author="lovieno">
        <w:r>
          <w:tab/>
        </w:r>
        <w:r>
          <w:tab/>
          <w:t>FROM Eps-HI3-PS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hi3eps(9) r16 (16) version-0 (0)}</w:t>
        </w:r>
      </w:ins>
    </w:p>
    <w:p w14:paraId="071C4A68" w14:textId="77777777" w:rsidR="00617671" w:rsidRDefault="00617671" w:rsidP="00617671">
      <w:pPr>
        <w:pStyle w:val="Code"/>
        <w:rPr>
          <w:ins w:id="146" w:author="lovieno"/>
        </w:rPr>
      </w:pPr>
    </w:p>
    <w:p w14:paraId="635F3BBD" w14:textId="77777777" w:rsidR="00617671" w:rsidRDefault="00617671" w:rsidP="00617671">
      <w:pPr>
        <w:pStyle w:val="Code"/>
        <w:rPr>
          <w:del w:id="147" w:author="lovieno"/>
        </w:rPr>
      </w:pPr>
      <w:del w:id="148" w:author="lovieno">
        <w:r>
          <w:tab/>
        </w:r>
        <w:r>
          <w:tab/>
          <w:delText>FROM Eps-HI3-PS {itu-t(0) identified-organization(4) etsi(0) securityDomain(2) lawfulintercept(2) threeGPP(4) hi3eps(9) r14 (14) version-0 (0)}</w:delText>
        </w:r>
      </w:del>
    </w:p>
    <w:p w14:paraId="5783B832" w14:textId="77777777" w:rsidR="00617671" w:rsidRDefault="00617671" w:rsidP="00617671">
      <w:pPr>
        <w:pStyle w:val="Code"/>
        <w:rPr>
          <w:del w:id="149" w:author="lovieno"/>
        </w:rPr>
      </w:pPr>
      <w:del w:id="150" w:author="lovieno">
        <w:r>
          <w:tab/>
        </w:r>
        <w:r>
          <w:tab/>
        </w:r>
      </w:del>
    </w:p>
    <w:p w14:paraId="733E3DA3" w14:textId="77777777" w:rsidR="00617671" w:rsidRDefault="00617671" w:rsidP="00617671">
      <w:pPr>
        <w:pStyle w:val="Code"/>
      </w:pPr>
      <w:r>
        <w:tab/>
        <w:t>-- from VoIP-HI3-IMS TS 33.108</w:t>
      </w:r>
    </w:p>
    <w:p w14:paraId="35CF9080" w14:textId="77777777" w:rsidR="00617671" w:rsidRDefault="00617671" w:rsidP="00617671">
      <w:pPr>
        <w:pStyle w:val="Code"/>
      </w:pPr>
      <w:r>
        <w:tab/>
        <w:t>Payload-description,</w:t>
      </w:r>
    </w:p>
    <w:p w14:paraId="76E742C2" w14:textId="77777777" w:rsidR="00617671" w:rsidRDefault="00617671" w:rsidP="00617671">
      <w:pPr>
        <w:pStyle w:val="Code"/>
      </w:pPr>
      <w:r>
        <w:tab/>
        <w:t>TPDU-direction</w:t>
      </w:r>
    </w:p>
    <w:p w14:paraId="20F8F887" w14:textId="77777777" w:rsidR="00617671" w:rsidRDefault="00617671" w:rsidP="00617671">
      <w:pPr>
        <w:pStyle w:val="Code"/>
        <w:rPr>
          <w:ins w:id="151" w:author="lovieno"/>
        </w:rPr>
      </w:pPr>
      <w:ins w:id="152" w:author="lovieno">
        <w:r>
          <w:tab/>
        </w:r>
        <w:r>
          <w:tab/>
          <w:t>FROM VoIP-HI3-IMS {</w:t>
        </w:r>
        <w:proofErr w:type="spellStart"/>
        <w:r>
          <w:t>itu-</w:t>
        </w:r>
        <w:proofErr w:type="gramStart"/>
        <w:r>
          <w:t>t</w:t>
        </w:r>
        <w:proofErr w:type="spellEnd"/>
        <w:r>
          <w:t>(</w:t>
        </w:r>
        <w:proofErr w:type="gramEnd"/>
        <w:r>
          <w:t xml:space="preserve">0) identified-organization(4) </w:t>
        </w:r>
        <w:proofErr w:type="spellStart"/>
        <w:r>
          <w:t>etsi</w:t>
        </w:r>
        <w:proofErr w:type="spellEnd"/>
        <w:r>
          <w:t xml:space="preserve">(0) </w:t>
        </w:r>
        <w:proofErr w:type="spellStart"/>
        <w:r>
          <w:t>securityDomain</w:t>
        </w:r>
        <w:proofErr w:type="spellEnd"/>
        <w:r>
          <w:t xml:space="preserve">(2) </w:t>
        </w:r>
        <w:proofErr w:type="spellStart"/>
        <w:r>
          <w:t>lawfulIntercept</w:t>
        </w:r>
        <w:proofErr w:type="spellEnd"/>
        <w:r>
          <w:t xml:space="preserve">(2) </w:t>
        </w:r>
        <w:proofErr w:type="spellStart"/>
        <w:r>
          <w:t>threeGPP</w:t>
        </w:r>
        <w:proofErr w:type="spellEnd"/>
        <w:r>
          <w:t>(4) hi3voip(12) r16(16) version-0(0)};</w:t>
        </w:r>
      </w:ins>
    </w:p>
    <w:p w14:paraId="0A6303D3" w14:textId="77777777" w:rsidR="00617671" w:rsidRDefault="00617671" w:rsidP="00617671">
      <w:pPr>
        <w:pStyle w:val="Code"/>
        <w:rPr>
          <w:del w:id="153" w:author="lovieno"/>
        </w:rPr>
      </w:pPr>
      <w:del w:id="154" w:author="lovieno">
        <w:r>
          <w:tab/>
        </w:r>
        <w:r>
          <w:tab/>
          <w:delText>FROM VoIP-HI3-IMS {itu-t(0) identified-organization(4) etsi(0) securityDomain(2) lawfulIntercept(2) threeGPP(4) hi3voip(12) r14(14) version-0(0)};</w:delText>
        </w:r>
      </w:del>
    </w:p>
    <w:p w14:paraId="139672A6" w14:textId="77777777" w:rsidR="00617671" w:rsidRDefault="00617671" w:rsidP="00617671">
      <w:pPr>
        <w:pStyle w:val="Code"/>
      </w:pPr>
    </w:p>
    <w:p w14:paraId="0DB8F83D" w14:textId="77777777" w:rsidR="00617671" w:rsidRDefault="00617671" w:rsidP="00617671">
      <w:pPr>
        <w:pStyle w:val="Code"/>
      </w:pPr>
      <w:r>
        <w:t>-- Object Identifier Definitions</w:t>
      </w:r>
    </w:p>
    <w:p w14:paraId="0C17FCE7" w14:textId="77777777" w:rsidR="00617671" w:rsidRDefault="00617671" w:rsidP="00617671">
      <w:pPr>
        <w:pStyle w:val="Code"/>
      </w:pPr>
    </w:p>
    <w:p w14:paraId="0F4DDB00" w14:textId="77777777" w:rsidR="00617671" w:rsidRDefault="00617671" w:rsidP="00617671">
      <w:pPr>
        <w:pStyle w:val="Code"/>
      </w:pPr>
      <w:r>
        <w:t xml:space="preserve">-- Security </w:t>
      </w:r>
      <w:proofErr w:type="spellStart"/>
      <w:r>
        <w:t>DomainId</w:t>
      </w:r>
      <w:proofErr w:type="spellEnd"/>
    </w:p>
    <w:p w14:paraId="38D74181" w14:textId="77777777" w:rsidR="00617671" w:rsidRDefault="00617671" w:rsidP="00617671">
      <w:pPr>
        <w:pStyle w:val="Code"/>
      </w:pPr>
      <w:proofErr w:type="spellStart"/>
      <w:r>
        <w:t>lawfulInterceptDomainId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>(0)</w:t>
      </w:r>
    </w:p>
    <w:p w14:paraId="34F8B5AD" w14:textId="77777777" w:rsidR="00617671" w:rsidRDefault="00617671" w:rsidP="00617671">
      <w:pPr>
        <w:pStyle w:val="Code"/>
      </w:pPr>
      <w:proofErr w:type="spellStart"/>
      <w:proofErr w:type="gramStart"/>
      <w:r>
        <w:t>securityDomain</w:t>
      </w:r>
      <w:proofErr w:type="spellEnd"/>
      <w:r>
        <w:t>(</w:t>
      </w:r>
      <w:proofErr w:type="gramEnd"/>
      <w:r>
        <w:t xml:space="preserve">2) </w:t>
      </w:r>
      <w:proofErr w:type="spellStart"/>
      <w:r>
        <w:t>lawfulIntercept</w:t>
      </w:r>
      <w:proofErr w:type="spellEnd"/>
      <w:r>
        <w:t>(2)}</w:t>
      </w:r>
    </w:p>
    <w:p w14:paraId="445E7016" w14:textId="77777777" w:rsidR="00617671" w:rsidRDefault="00617671" w:rsidP="00617671">
      <w:pPr>
        <w:pStyle w:val="Code"/>
      </w:pPr>
    </w:p>
    <w:p w14:paraId="75FEC558" w14:textId="77777777" w:rsidR="00617671" w:rsidRDefault="00617671" w:rsidP="00617671">
      <w:pPr>
        <w:pStyle w:val="Code"/>
      </w:pPr>
      <w:r>
        <w:t>-- Security Subdomains</w:t>
      </w:r>
    </w:p>
    <w:p w14:paraId="49E5BA81" w14:textId="77777777" w:rsidR="00617671" w:rsidRDefault="00617671" w:rsidP="00617671">
      <w:pPr>
        <w:pStyle w:val="Code"/>
      </w:pPr>
      <w:proofErr w:type="spellStart"/>
      <w:r>
        <w:t>threeGPPSUBDomainId</w:t>
      </w:r>
      <w:proofErr w:type="spellEnd"/>
      <w:r>
        <w:t xml:space="preserve"> OBJECT </w:t>
      </w:r>
      <w:proofErr w:type="gramStart"/>
      <w:r>
        <w:t>IDENTIFIER ::=</w:t>
      </w:r>
      <w:proofErr w:type="gramEnd"/>
      <w:r>
        <w:t xml:space="preserve"> {</w:t>
      </w:r>
      <w:proofErr w:type="spellStart"/>
      <w:r>
        <w:t>lawfulInterceptDomainId</w:t>
      </w:r>
      <w:proofErr w:type="spellEnd"/>
      <w:r>
        <w:t xml:space="preserve"> </w:t>
      </w:r>
      <w:proofErr w:type="spellStart"/>
      <w:r>
        <w:t>threeGPP</w:t>
      </w:r>
      <w:proofErr w:type="spellEnd"/>
      <w:r>
        <w:t>(4)}</w:t>
      </w:r>
    </w:p>
    <w:p w14:paraId="0D30B252" w14:textId="77777777" w:rsidR="00617671" w:rsidRDefault="00617671" w:rsidP="00617671">
      <w:pPr>
        <w:pStyle w:val="Code"/>
        <w:rPr>
          <w:ins w:id="155" w:author="lovieno"/>
        </w:rPr>
      </w:pPr>
      <w:ins w:id="156" w:author="lovieno">
        <w:r>
          <w:t xml:space="preserve">hi3CSvoiceDomainId OBJECT </w:t>
        </w:r>
        <w:proofErr w:type="gramStart"/>
        <w:r>
          <w:t>IDENTIFIER  :</w:t>
        </w:r>
        <w:proofErr w:type="gramEnd"/>
        <w:r>
          <w:t>:= {</w:t>
        </w:r>
        <w:proofErr w:type="spellStart"/>
        <w:r>
          <w:t>threeGPPSUBDomainId</w:t>
        </w:r>
        <w:proofErr w:type="spellEnd"/>
        <w:r>
          <w:t xml:space="preserve"> hi3CSvoice(18) r16(16) version-0 (0)}</w:t>
        </w:r>
      </w:ins>
    </w:p>
    <w:p w14:paraId="2035A3E5" w14:textId="77777777" w:rsidR="00617671" w:rsidRDefault="00617671" w:rsidP="00617671">
      <w:pPr>
        <w:pStyle w:val="Code"/>
        <w:rPr>
          <w:del w:id="157" w:author="lovieno"/>
        </w:rPr>
      </w:pPr>
      <w:del w:id="158" w:author="lovieno">
        <w:r>
          <w:delText>hi3CSvoiceDomainId OBJECT IDENTIFIER  ::= {threeGPPSUBDomainId hi3CSvoice(18) r14(14) version-0 (0)}</w:delText>
        </w:r>
      </w:del>
    </w:p>
    <w:p w14:paraId="44DD5332" w14:textId="77777777" w:rsidR="00617671" w:rsidRDefault="00617671" w:rsidP="00617671">
      <w:pPr>
        <w:pStyle w:val="Code"/>
      </w:pPr>
    </w:p>
    <w:p w14:paraId="79CD782E" w14:textId="77777777" w:rsidR="00617671" w:rsidRDefault="00617671" w:rsidP="00617671">
      <w:pPr>
        <w:pStyle w:val="Code"/>
      </w:pPr>
      <w:proofErr w:type="spellStart"/>
      <w:r>
        <w:t>CSvoice</w:t>
      </w:r>
      <w:proofErr w:type="spellEnd"/>
      <w:r>
        <w:t>-CC-PDU</w:t>
      </w:r>
      <w:proofErr w:type="gramStart"/>
      <w:r>
        <w:tab/>
        <w:t>::</w:t>
      </w:r>
      <w:proofErr w:type="gramEnd"/>
      <w:r>
        <w:t>= SEQUENCE</w:t>
      </w:r>
    </w:p>
    <w:p w14:paraId="5A8886CD" w14:textId="77777777" w:rsidR="00617671" w:rsidRDefault="00617671" w:rsidP="00617671">
      <w:pPr>
        <w:pStyle w:val="Code"/>
      </w:pPr>
      <w:r>
        <w:t>{</w:t>
      </w:r>
    </w:p>
    <w:p w14:paraId="42A85DAF" w14:textId="77777777" w:rsidR="00617671" w:rsidRDefault="00617671" w:rsidP="00617671">
      <w:pPr>
        <w:pStyle w:val="Code"/>
      </w:pPr>
      <w:r>
        <w:t xml:space="preserve"> </w:t>
      </w:r>
      <w:r>
        <w:tab/>
      </w:r>
      <w:proofErr w:type="spellStart"/>
      <w:r>
        <w:t>cSvoiceLIC</w:t>
      </w:r>
      <w:proofErr w:type="spellEnd"/>
      <w:r>
        <w:t>-header</w:t>
      </w:r>
      <w:r>
        <w:tab/>
        <w:t xml:space="preserve">[0] </w:t>
      </w:r>
      <w:proofErr w:type="spellStart"/>
      <w:r>
        <w:t>CSvoiceLIC</w:t>
      </w:r>
      <w:proofErr w:type="spellEnd"/>
      <w:r>
        <w:t>-header,</w:t>
      </w:r>
    </w:p>
    <w:p w14:paraId="501EDC0A" w14:textId="77777777" w:rsidR="00617671" w:rsidRDefault="00617671" w:rsidP="00617671">
      <w:pPr>
        <w:pStyle w:val="Code"/>
      </w:pPr>
      <w:r>
        <w:tab/>
        <w:t>payload</w:t>
      </w:r>
      <w:r>
        <w:tab/>
      </w:r>
      <w:r>
        <w:tab/>
      </w:r>
      <w:r>
        <w:tab/>
      </w:r>
      <w:r>
        <w:tab/>
        <w:t>[1] OCTET STRING,</w:t>
      </w:r>
    </w:p>
    <w:p w14:paraId="4AEC40D3" w14:textId="77777777" w:rsidR="00617671" w:rsidRDefault="00617671" w:rsidP="00617671">
      <w:pPr>
        <w:pStyle w:val="Code"/>
      </w:pPr>
      <w:r>
        <w:tab/>
        <w:t>...</w:t>
      </w:r>
    </w:p>
    <w:p w14:paraId="647FCCA5" w14:textId="77777777" w:rsidR="00617671" w:rsidRDefault="00617671" w:rsidP="00617671">
      <w:pPr>
        <w:pStyle w:val="Code"/>
      </w:pPr>
      <w:r>
        <w:t>}</w:t>
      </w:r>
    </w:p>
    <w:p w14:paraId="15DAC8A9" w14:textId="77777777" w:rsidR="00617671" w:rsidRDefault="00617671" w:rsidP="00617671">
      <w:pPr>
        <w:pStyle w:val="Code"/>
      </w:pPr>
    </w:p>
    <w:p w14:paraId="0550B265" w14:textId="77777777" w:rsidR="00617671" w:rsidRDefault="00617671" w:rsidP="00617671">
      <w:pPr>
        <w:pStyle w:val="Code"/>
      </w:pPr>
      <w:proofErr w:type="spellStart"/>
      <w:r>
        <w:t>CSvoiceLIC</w:t>
      </w:r>
      <w:proofErr w:type="spellEnd"/>
      <w:r>
        <w:t>-</w:t>
      </w:r>
      <w:proofErr w:type="gramStart"/>
      <w:r>
        <w:t>header ::=</w:t>
      </w:r>
      <w:proofErr w:type="gramEnd"/>
      <w:r>
        <w:t xml:space="preserve"> SEQUENCE</w:t>
      </w:r>
    </w:p>
    <w:p w14:paraId="03D88C9C" w14:textId="77777777" w:rsidR="00617671" w:rsidRDefault="00617671" w:rsidP="00617671">
      <w:pPr>
        <w:pStyle w:val="Code"/>
      </w:pPr>
      <w:r>
        <w:t>{</w:t>
      </w:r>
    </w:p>
    <w:p w14:paraId="2596EDD4" w14:textId="77777777" w:rsidR="00617671" w:rsidRDefault="00617671" w:rsidP="00617671">
      <w:pPr>
        <w:pStyle w:val="Code"/>
      </w:pPr>
      <w:r>
        <w:tab/>
        <w:t>hi3CSvoiceDomainId</w:t>
      </w:r>
      <w:r>
        <w:tab/>
      </w:r>
      <w:r>
        <w:tab/>
      </w:r>
      <w:r>
        <w:tab/>
        <w:t>[0]</w:t>
      </w:r>
      <w:r>
        <w:tab/>
        <w:t xml:space="preserve">OBJECT </w:t>
      </w:r>
      <w:proofErr w:type="gramStart"/>
      <w:r>
        <w:t>IDENTIFIER,  --</w:t>
      </w:r>
      <w:proofErr w:type="gramEnd"/>
      <w:r>
        <w:t xml:space="preserve"> 3GPP IP-based delivery for CS HI3 Domain</w:t>
      </w:r>
    </w:p>
    <w:p w14:paraId="2A2E977D" w14:textId="77777777" w:rsidR="00617671" w:rsidRDefault="00617671" w:rsidP="00617671">
      <w:pPr>
        <w:pStyle w:val="Code"/>
      </w:pPr>
      <w:r>
        <w:tab/>
      </w:r>
      <w:proofErr w:type="spellStart"/>
      <w:r>
        <w:t>lIID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LawfulInterceptionIdentifier</w:t>
      </w:r>
      <w:proofErr w:type="spellEnd"/>
      <w:r>
        <w:t xml:space="preserve"> OPTIONAL,</w:t>
      </w:r>
    </w:p>
    <w:p w14:paraId="58765619" w14:textId="77777777" w:rsidR="00617671" w:rsidRDefault="00617671" w:rsidP="00617671">
      <w:pPr>
        <w:pStyle w:val="Code"/>
        <w:rPr>
          <w:ins w:id="159" w:author="lovieno"/>
        </w:rPr>
      </w:pPr>
      <w:ins w:id="160" w:author="lovieno">
        <w:r>
          <w:tab/>
        </w:r>
        <w:proofErr w:type="spellStart"/>
        <w:r>
          <w:t>communicationIdentifier</w:t>
        </w:r>
        <w:proofErr w:type="spellEnd"/>
        <w:r>
          <w:tab/>
        </w:r>
        <w:r>
          <w:tab/>
          <w:t>[2]</w:t>
        </w:r>
        <w:r>
          <w:tab/>
        </w:r>
        <w:proofErr w:type="spellStart"/>
        <w:r>
          <w:t>CommunicationIdentifier</w:t>
        </w:r>
        <w:proofErr w:type="spellEnd"/>
        <w:r>
          <w:t>,</w:t>
        </w:r>
      </w:ins>
    </w:p>
    <w:p w14:paraId="4ED1E60E" w14:textId="77777777" w:rsidR="00617671" w:rsidRDefault="00617671" w:rsidP="00617671">
      <w:pPr>
        <w:pStyle w:val="Code"/>
        <w:rPr>
          <w:ins w:id="161" w:author="lovieno"/>
        </w:rPr>
      </w:pPr>
      <w:ins w:id="162" w:author="lovieno">
        <w:r>
          <w:tab/>
        </w:r>
        <w:r>
          <w:tab/>
          <w:t>-- contents same as the contents of similar field sent in the linked IRI messages</w:t>
        </w:r>
      </w:ins>
    </w:p>
    <w:p w14:paraId="65739348" w14:textId="77777777" w:rsidR="00617671" w:rsidRDefault="00617671" w:rsidP="00617671">
      <w:pPr>
        <w:pStyle w:val="Code"/>
        <w:rPr>
          <w:ins w:id="163" w:author="lovieno"/>
        </w:rPr>
      </w:pPr>
      <w:ins w:id="164" w:author="lovieno">
        <w:r>
          <w:tab/>
        </w:r>
        <w:proofErr w:type="spellStart"/>
        <w:r>
          <w:t>ccLID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[3]</w:t>
        </w:r>
        <w:r>
          <w:tab/>
          <w:t>CC-Link-Identifier</w:t>
        </w:r>
        <w:r>
          <w:tab/>
          <w:t>OPTIONAL,</w:t>
        </w:r>
      </w:ins>
    </w:p>
    <w:p w14:paraId="1DE61616" w14:textId="77777777" w:rsidR="00617671" w:rsidRDefault="00617671" w:rsidP="00617671">
      <w:pPr>
        <w:pStyle w:val="Code"/>
        <w:rPr>
          <w:ins w:id="165" w:author="lovieno"/>
        </w:rPr>
      </w:pPr>
      <w:ins w:id="166" w:author="lovieno">
        <w:r>
          <w:tab/>
        </w:r>
        <w:r>
          <w:tab/>
          <w:t>-- Included only if the linked IRI messages have the similar field. When included,</w:t>
        </w:r>
      </w:ins>
    </w:p>
    <w:p w14:paraId="1EEA172C" w14:textId="77777777" w:rsidR="00617671" w:rsidRDefault="00617671" w:rsidP="00617671">
      <w:pPr>
        <w:pStyle w:val="Code"/>
        <w:rPr>
          <w:ins w:id="167" w:author="lovieno"/>
        </w:rPr>
      </w:pPr>
      <w:ins w:id="168" w:author="lovieno">
        <w:r>
          <w:tab/>
        </w:r>
        <w:r>
          <w:tab/>
          <w:t>-- the content is same as the content of similar field sent in the linked IRI messages.</w:t>
        </w:r>
      </w:ins>
    </w:p>
    <w:p w14:paraId="1587A9E9" w14:textId="77777777" w:rsidR="00617671" w:rsidRDefault="00617671" w:rsidP="00617671">
      <w:pPr>
        <w:pStyle w:val="Code"/>
        <w:rPr>
          <w:del w:id="169" w:author="lovieno"/>
        </w:rPr>
      </w:pPr>
      <w:del w:id="170" w:author="lovieno">
        <w:r>
          <w:tab/>
          <w:delText>communicationIdentifier</w:delText>
        </w:r>
        <w:r>
          <w:tab/>
        </w:r>
        <w:r>
          <w:tab/>
          <w:delText>[2]</w:delText>
        </w:r>
        <w:r>
          <w:tab/>
          <w:delText xml:space="preserve">CommunicationIdentifier, </w:delText>
        </w:r>
      </w:del>
    </w:p>
    <w:p w14:paraId="108E0898" w14:textId="77777777" w:rsidR="00617671" w:rsidRDefault="00617671" w:rsidP="00617671">
      <w:pPr>
        <w:pStyle w:val="Code"/>
        <w:rPr>
          <w:del w:id="171" w:author="lovieno"/>
        </w:rPr>
      </w:pPr>
      <w:del w:id="172" w:author="lovieno">
        <w:r>
          <w:tab/>
        </w:r>
        <w:r>
          <w:tab/>
          <w:delText xml:space="preserve">-- contents same as the contents of similar field sent in the linked IRI messages  </w:delText>
        </w:r>
      </w:del>
    </w:p>
    <w:p w14:paraId="33EC647E" w14:textId="77777777" w:rsidR="00617671" w:rsidRDefault="00617671" w:rsidP="00617671">
      <w:pPr>
        <w:pStyle w:val="Code"/>
        <w:rPr>
          <w:del w:id="173" w:author="lovieno"/>
        </w:rPr>
      </w:pPr>
      <w:del w:id="174" w:author="lovieno">
        <w:r>
          <w:lastRenderedPageBreak/>
          <w:tab/>
          <w:delText>ccLID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[3]</w:delText>
        </w:r>
        <w:r>
          <w:tab/>
          <w:delText>CC-Link-Identifier</w:delText>
        </w:r>
        <w:r>
          <w:tab/>
          <w:delText xml:space="preserve">OPTIONAL, </w:delText>
        </w:r>
      </w:del>
    </w:p>
    <w:p w14:paraId="0ED8153C" w14:textId="77777777" w:rsidR="00617671" w:rsidRDefault="00617671" w:rsidP="00617671">
      <w:pPr>
        <w:pStyle w:val="Code"/>
        <w:rPr>
          <w:del w:id="175" w:author="lovieno"/>
        </w:rPr>
      </w:pPr>
      <w:del w:id="176" w:author="lovieno">
        <w:r>
          <w:tab/>
        </w:r>
        <w:r>
          <w:tab/>
          <w:delText xml:space="preserve">-- Included only if the linked IRI messages have the similar field. When included, </w:delText>
        </w:r>
      </w:del>
    </w:p>
    <w:p w14:paraId="12B36203" w14:textId="77777777" w:rsidR="00617671" w:rsidRDefault="00617671" w:rsidP="00617671">
      <w:pPr>
        <w:pStyle w:val="Code"/>
        <w:rPr>
          <w:del w:id="177" w:author="lovieno"/>
        </w:rPr>
      </w:pPr>
      <w:del w:id="178" w:author="lovieno">
        <w:r>
          <w:tab/>
        </w:r>
        <w:r>
          <w:tab/>
          <w:delText>-- the content is same as the content of similar field sent in the linked IRI messages.</w:delText>
        </w:r>
        <w:r>
          <w:tab/>
        </w:r>
        <w:r>
          <w:tab/>
          <w:delText xml:space="preserve"> </w:delText>
        </w:r>
      </w:del>
    </w:p>
    <w:p w14:paraId="06C3BDF2" w14:textId="77777777" w:rsidR="00617671" w:rsidRDefault="00617671" w:rsidP="00617671">
      <w:pPr>
        <w:pStyle w:val="Code"/>
      </w:pPr>
      <w:r>
        <w:tab/>
      </w:r>
      <w:proofErr w:type="spellStart"/>
      <w:r>
        <w:t>timeStamp</w:t>
      </w:r>
      <w:proofErr w:type="spellEnd"/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TimeStamp</w:t>
      </w:r>
      <w:proofErr w:type="spellEnd"/>
      <w:r>
        <w:t xml:space="preserve"> OPTIONAL,</w:t>
      </w:r>
    </w:p>
    <w:p w14:paraId="1E5AB0E0" w14:textId="77777777" w:rsidR="00617671" w:rsidRDefault="00617671" w:rsidP="00617671">
      <w:pPr>
        <w:pStyle w:val="Code"/>
      </w:pPr>
      <w:r>
        <w:tab/>
        <w:t>sequence-number</w:t>
      </w:r>
      <w:r>
        <w:tab/>
      </w:r>
      <w:r>
        <w:tab/>
      </w:r>
      <w:r>
        <w:tab/>
      </w:r>
      <w:r>
        <w:tab/>
        <w:t>[5]</w:t>
      </w:r>
      <w:r>
        <w:tab/>
        <w:t>INTEGER (</w:t>
      </w:r>
      <w:proofErr w:type="gramStart"/>
      <w:r>
        <w:t>0..</w:t>
      </w:r>
      <w:proofErr w:type="gramEnd"/>
      <w:r>
        <w:t>65535),</w:t>
      </w:r>
    </w:p>
    <w:p w14:paraId="1840518D" w14:textId="77777777" w:rsidR="00617671" w:rsidRDefault="00617671" w:rsidP="00617671">
      <w:pPr>
        <w:pStyle w:val="Code"/>
      </w:pPr>
      <w:r>
        <w:tab/>
        <w:t>t-PDU-direction</w:t>
      </w:r>
      <w:r>
        <w:tab/>
      </w:r>
      <w:r>
        <w:tab/>
      </w:r>
      <w:r>
        <w:tab/>
      </w:r>
      <w:r>
        <w:tab/>
        <w:t>[6] TPDU-direction,</w:t>
      </w:r>
    </w:p>
    <w:p w14:paraId="76854F55" w14:textId="77777777" w:rsidR="00617671" w:rsidRDefault="00617671" w:rsidP="00617671">
      <w:pPr>
        <w:pStyle w:val="Code"/>
      </w:pPr>
      <w:r>
        <w:tab/>
        <w:t>national-HI3-ASN1parameters</w:t>
      </w:r>
      <w:r>
        <w:tab/>
        <w:t>[7] National-HI3-ASN1parameters OPTIONAL,</w:t>
      </w:r>
    </w:p>
    <w:p w14:paraId="73416A29" w14:textId="77777777" w:rsidR="00617671" w:rsidRDefault="00617671" w:rsidP="00617671">
      <w:pPr>
        <w:pStyle w:val="Code"/>
      </w:pPr>
      <w:r>
        <w:tab/>
      </w:r>
      <w:r>
        <w:tab/>
      </w:r>
      <w:proofErr w:type="gramStart"/>
      <w:r>
        <w:t>--  encoded</w:t>
      </w:r>
      <w:proofErr w:type="gramEnd"/>
      <w:r>
        <w:t xml:space="preserve"> per national requirements</w:t>
      </w:r>
    </w:p>
    <w:p w14:paraId="2F929185" w14:textId="77777777" w:rsidR="00617671" w:rsidRDefault="00617671" w:rsidP="00617671">
      <w:pPr>
        <w:pStyle w:val="Code"/>
      </w:pPr>
      <w:r>
        <w:tab/>
        <w:t>payload-description</w:t>
      </w:r>
      <w:r>
        <w:tab/>
      </w:r>
      <w:r>
        <w:tab/>
      </w:r>
      <w:r>
        <w:tab/>
        <w:t>[8] Payload-description,</w:t>
      </w:r>
    </w:p>
    <w:p w14:paraId="24E56114" w14:textId="77777777" w:rsidR="00617671" w:rsidRDefault="00617671" w:rsidP="00617671">
      <w:pPr>
        <w:pStyle w:val="Code"/>
      </w:pPr>
      <w:r>
        <w:tab/>
      </w:r>
      <w:r>
        <w:tab/>
        <w:t>-- used to provide the codec information of the CC (as RTP payload) delivered over HI3</w:t>
      </w:r>
    </w:p>
    <w:p w14:paraId="0EC9F3DE" w14:textId="77777777" w:rsidR="00617671" w:rsidRDefault="00617671" w:rsidP="00617671">
      <w:pPr>
        <w:pStyle w:val="Code"/>
      </w:pPr>
      <w:r>
        <w:t xml:space="preserve"> </w:t>
      </w:r>
      <w:r>
        <w:tab/>
        <w:t>...</w:t>
      </w:r>
    </w:p>
    <w:p w14:paraId="749D3694" w14:textId="77777777" w:rsidR="00617671" w:rsidRDefault="00617671" w:rsidP="00617671">
      <w:pPr>
        <w:pStyle w:val="Code"/>
      </w:pPr>
      <w:r>
        <w:t>}</w:t>
      </w:r>
    </w:p>
    <w:p w14:paraId="4E43CF0A" w14:textId="77777777" w:rsidR="00617671" w:rsidRDefault="00617671" w:rsidP="00617671">
      <w:pPr>
        <w:pStyle w:val="Code"/>
      </w:pPr>
    </w:p>
    <w:p w14:paraId="1A6A9577" w14:textId="77777777" w:rsidR="00617671" w:rsidRDefault="00617671" w:rsidP="00617671">
      <w:pPr>
        <w:pStyle w:val="Code"/>
      </w:pPr>
    </w:p>
    <w:p w14:paraId="05F4C01D" w14:textId="77777777" w:rsidR="00617671" w:rsidRDefault="00617671" w:rsidP="00617671">
      <w:pPr>
        <w:pStyle w:val="Code"/>
        <w:rPr>
          <w:ins w:id="179" w:author="lovieno"/>
        </w:rPr>
      </w:pPr>
      <w:ins w:id="180" w:author="lovieno">
        <w:r>
          <w:t>END</w:t>
        </w:r>
      </w:ins>
    </w:p>
    <w:p w14:paraId="197ACFC3" w14:textId="77777777" w:rsidR="00617671" w:rsidRDefault="00617671" w:rsidP="00617671">
      <w:pPr>
        <w:pStyle w:val="Code"/>
        <w:rPr>
          <w:del w:id="181" w:author="lovieno"/>
        </w:rPr>
      </w:pPr>
      <w:del w:id="182" w:author="lovieno">
        <w:r>
          <w:delText>END</w:delText>
        </w:r>
      </w:del>
    </w:p>
    <w:p w14:paraId="19BBE2D6" w14:textId="6184850E" w:rsidR="00617671" w:rsidRDefault="00617671">
      <w:pPr>
        <w:rPr>
          <w:noProof/>
          <w:color w:val="4F81BD" w:themeColor="accent1"/>
          <w:sz w:val="32"/>
          <w:szCs w:val="32"/>
        </w:rPr>
      </w:pPr>
    </w:p>
    <w:p w14:paraId="4AA7E2AF" w14:textId="60CC3BB8" w:rsidR="00617671" w:rsidRDefault="00617671" w:rsidP="00617671">
      <w:pPr>
        <w:rPr>
          <w:noProof/>
          <w:color w:val="4F81BD" w:themeColor="accent1"/>
          <w:sz w:val="32"/>
          <w:szCs w:val="32"/>
        </w:rPr>
      </w:pPr>
      <w:r w:rsidRPr="00617671">
        <w:rPr>
          <w:noProof/>
          <w:color w:val="4F81BD" w:themeColor="accent1"/>
          <w:sz w:val="32"/>
          <w:szCs w:val="32"/>
        </w:rPr>
        <w:t xml:space="preserve">*** </w:t>
      </w:r>
      <w:r>
        <w:rPr>
          <w:noProof/>
          <w:color w:val="4F81BD" w:themeColor="accent1"/>
          <w:sz w:val="32"/>
          <w:szCs w:val="32"/>
        </w:rPr>
        <w:t>END OF</w:t>
      </w:r>
      <w:r w:rsidRPr="00617671">
        <w:rPr>
          <w:noProof/>
          <w:color w:val="4F81BD" w:themeColor="accent1"/>
          <w:sz w:val="32"/>
          <w:szCs w:val="32"/>
        </w:rPr>
        <w:t xml:space="preserve"> CHANGE</w:t>
      </w:r>
      <w:r>
        <w:rPr>
          <w:noProof/>
          <w:color w:val="4F81BD" w:themeColor="accent1"/>
          <w:sz w:val="32"/>
          <w:szCs w:val="32"/>
        </w:rPr>
        <w:t>S</w:t>
      </w:r>
      <w:r w:rsidRPr="00617671">
        <w:rPr>
          <w:noProof/>
          <w:color w:val="4F81BD" w:themeColor="accent1"/>
          <w:sz w:val="32"/>
          <w:szCs w:val="32"/>
        </w:rPr>
        <w:t xml:space="preserve"> ***</w:t>
      </w:r>
    </w:p>
    <w:p w14:paraId="33F149C5" w14:textId="77777777" w:rsidR="00617671" w:rsidRPr="00617671" w:rsidRDefault="00617671">
      <w:pPr>
        <w:rPr>
          <w:noProof/>
          <w:color w:val="4F81BD" w:themeColor="accent1"/>
          <w:sz w:val="32"/>
          <w:szCs w:val="32"/>
        </w:rPr>
      </w:pPr>
    </w:p>
    <w:sectPr w:rsidR="00617671" w:rsidRPr="0061767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92840" w14:textId="77777777" w:rsidR="00233BDE" w:rsidRDefault="00233BDE">
      <w:r>
        <w:separator/>
      </w:r>
    </w:p>
  </w:endnote>
  <w:endnote w:type="continuationSeparator" w:id="0">
    <w:p w14:paraId="335F6E41" w14:textId="77777777" w:rsidR="00233BDE" w:rsidRDefault="0023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03DE3" w14:textId="77777777" w:rsidR="00233BDE" w:rsidRDefault="00233BDE">
      <w:r>
        <w:separator/>
      </w:r>
    </w:p>
  </w:footnote>
  <w:footnote w:type="continuationSeparator" w:id="0">
    <w:p w14:paraId="1AEB6F99" w14:textId="77777777" w:rsidR="00233BDE" w:rsidRDefault="00233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E81"/>
    <w:rsid w:val="000A6394"/>
    <w:rsid w:val="000B7FED"/>
    <w:rsid w:val="000C038A"/>
    <w:rsid w:val="000C5C61"/>
    <w:rsid w:val="000C6598"/>
    <w:rsid w:val="000D44B3"/>
    <w:rsid w:val="00105360"/>
    <w:rsid w:val="00107C1B"/>
    <w:rsid w:val="00145D43"/>
    <w:rsid w:val="00192C46"/>
    <w:rsid w:val="00192E80"/>
    <w:rsid w:val="001A08B3"/>
    <w:rsid w:val="001A7B60"/>
    <w:rsid w:val="001B52F0"/>
    <w:rsid w:val="001B7A65"/>
    <w:rsid w:val="001E41F3"/>
    <w:rsid w:val="00233BDE"/>
    <w:rsid w:val="0026004D"/>
    <w:rsid w:val="002640DD"/>
    <w:rsid w:val="0027314D"/>
    <w:rsid w:val="00275D12"/>
    <w:rsid w:val="00284FEB"/>
    <w:rsid w:val="002860C4"/>
    <w:rsid w:val="002B1B20"/>
    <w:rsid w:val="002B5741"/>
    <w:rsid w:val="002E0326"/>
    <w:rsid w:val="002E1DBB"/>
    <w:rsid w:val="002E472E"/>
    <w:rsid w:val="002F189A"/>
    <w:rsid w:val="00305409"/>
    <w:rsid w:val="0035777D"/>
    <w:rsid w:val="003609EF"/>
    <w:rsid w:val="0036231A"/>
    <w:rsid w:val="00374DD4"/>
    <w:rsid w:val="003E1A36"/>
    <w:rsid w:val="00405E76"/>
    <w:rsid w:val="00410371"/>
    <w:rsid w:val="00417AEF"/>
    <w:rsid w:val="00423ABB"/>
    <w:rsid w:val="004242F1"/>
    <w:rsid w:val="004A38F4"/>
    <w:rsid w:val="004B75B7"/>
    <w:rsid w:val="004C0B7F"/>
    <w:rsid w:val="0051152D"/>
    <w:rsid w:val="0051580D"/>
    <w:rsid w:val="00547111"/>
    <w:rsid w:val="00592D74"/>
    <w:rsid w:val="005E2C44"/>
    <w:rsid w:val="00617671"/>
    <w:rsid w:val="00621188"/>
    <w:rsid w:val="006257ED"/>
    <w:rsid w:val="00661B45"/>
    <w:rsid w:val="00665C47"/>
    <w:rsid w:val="0068415B"/>
    <w:rsid w:val="00695808"/>
    <w:rsid w:val="006B46FB"/>
    <w:rsid w:val="006E21FB"/>
    <w:rsid w:val="006E7343"/>
    <w:rsid w:val="00707B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FEE"/>
    <w:rsid w:val="009F734F"/>
    <w:rsid w:val="00A1187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AD3DC9"/>
    <w:rsid w:val="00B06E21"/>
    <w:rsid w:val="00B258BB"/>
    <w:rsid w:val="00B67B97"/>
    <w:rsid w:val="00B968C8"/>
    <w:rsid w:val="00BA3EC5"/>
    <w:rsid w:val="00BA51D9"/>
    <w:rsid w:val="00BB5DFC"/>
    <w:rsid w:val="00BC7072"/>
    <w:rsid w:val="00BD279D"/>
    <w:rsid w:val="00BD6BB8"/>
    <w:rsid w:val="00C30F77"/>
    <w:rsid w:val="00C66BA2"/>
    <w:rsid w:val="00C954C5"/>
    <w:rsid w:val="00C9557F"/>
    <w:rsid w:val="00C95985"/>
    <w:rsid w:val="00CC5026"/>
    <w:rsid w:val="00CC68D0"/>
    <w:rsid w:val="00CE71FC"/>
    <w:rsid w:val="00D03F9A"/>
    <w:rsid w:val="00D06D51"/>
    <w:rsid w:val="00D24991"/>
    <w:rsid w:val="00D50255"/>
    <w:rsid w:val="00D66520"/>
    <w:rsid w:val="00D76AA2"/>
    <w:rsid w:val="00DE03E5"/>
    <w:rsid w:val="00DE34CF"/>
    <w:rsid w:val="00DF46E6"/>
    <w:rsid w:val="00E13F3D"/>
    <w:rsid w:val="00E17230"/>
    <w:rsid w:val="00E34898"/>
    <w:rsid w:val="00EB09B7"/>
    <w:rsid w:val="00ED173E"/>
    <w:rsid w:val="00EE7D7C"/>
    <w:rsid w:val="00F25D98"/>
    <w:rsid w:val="00F300FB"/>
    <w:rsid w:val="00FB33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LightList-Accent1">
    <w:name w:val="Light List Accent 1"/>
    <w:basedOn w:val="TableNormal"/>
    <w:uiPriority w:val="61"/>
    <w:rsid w:val="00405E7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05E76"/>
    <w:rPr>
      <w:color w:val="605E5C"/>
      <w:shd w:val="clear" w:color="auto" w:fill="E1DFDD"/>
    </w:rPr>
  </w:style>
  <w:style w:type="paragraph" w:customStyle="1" w:styleId="Code">
    <w:name w:val="Code"/>
    <w:uiPriority w:val="1"/>
    <w:qFormat/>
    <w:rsid w:val="0061767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yperlink" Target="https://forge.3gpp.org/rep/sa3/li/-/merge_requests/169/diffs?commit_id=4b0d98c2e4bc76ab510247010da0dbb2dbf92137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s://forge.3gpp.org/rep/sa3/li/-/merge_requests/169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1430A-045E-4AA7-A98C-6FF89F8757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2969</Words>
  <Characters>16925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2023-04-17T13:30:00Z</dcterms:created>
  <dcterms:modified xsi:type="dcterms:W3CDTF">2023-04-17T13:30:00Z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