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6F9E1" w14:textId="4A72C66F" w:rsidR="007127FA" w:rsidRPr="007A1626" w:rsidRDefault="007127FA" w:rsidP="007127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7A1626">
        <w:rPr>
          <w:b/>
          <w:noProof/>
          <w:sz w:val="24"/>
          <w:lang w:val="en-US"/>
        </w:rPr>
        <w:t>3GPP SA3LI#89</w:t>
      </w:r>
      <w:r w:rsidRPr="007A1626">
        <w:rPr>
          <w:b/>
          <w:i/>
          <w:noProof/>
          <w:sz w:val="28"/>
          <w:lang w:val="en-US"/>
        </w:rPr>
        <w:tab/>
        <w:t>s3i230</w:t>
      </w:r>
      <w:r w:rsidR="008F7A79">
        <w:rPr>
          <w:b/>
          <w:i/>
          <w:noProof/>
          <w:sz w:val="28"/>
          <w:lang w:val="en-US"/>
        </w:rPr>
        <w:t>228</w:t>
      </w:r>
    </w:p>
    <w:p w14:paraId="628CFE1C" w14:textId="77777777" w:rsidR="007127FA" w:rsidRDefault="007127FA" w:rsidP="007127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25-28 April 2023, Washington,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27FA" w14:paraId="73C13D6E" w14:textId="77777777" w:rsidTr="002001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D5C0D" w14:textId="77777777" w:rsidR="007127FA" w:rsidRDefault="007127FA" w:rsidP="002001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127FA" w14:paraId="629D28E7" w14:textId="77777777" w:rsidTr="002001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E9594" w14:textId="77777777" w:rsidR="007127FA" w:rsidRDefault="007127FA" w:rsidP="002001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27FA" w14:paraId="55F28522" w14:textId="77777777" w:rsidTr="002001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71377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7FA" w14:paraId="3EF15AD6" w14:textId="77777777" w:rsidTr="002001D7">
        <w:tc>
          <w:tcPr>
            <w:tcW w:w="142" w:type="dxa"/>
            <w:tcBorders>
              <w:left w:val="single" w:sz="4" w:space="0" w:color="auto"/>
            </w:tcBorders>
          </w:tcPr>
          <w:p w14:paraId="53EA5F70" w14:textId="77777777" w:rsidR="007127FA" w:rsidRDefault="007127FA" w:rsidP="002001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C2FB7" w14:textId="7FD89DE7" w:rsidR="007127FA" w:rsidRPr="00410371" w:rsidRDefault="00000000" w:rsidP="002001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4117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289F6C21" w14:textId="77777777" w:rsidR="007127FA" w:rsidRDefault="007127FA" w:rsidP="002001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3F001" w14:textId="20079777" w:rsidR="007127FA" w:rsidRPr="00410371" w:rsidRDefault="00000000" w:rsidP="002001D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7A79">
                <w:rPr>
                  <w:b/>
                  <w:noProof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14:paraId="3D1B0AD0" w14:textId="77777777" w:rsidR="007127FA" w:rsidRDefault="007127FA" w:rsidP="002001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7AAD18" w14:textId="4102FAFB" w:rsidR="007127FA" w:rsidRPr="00410371" w:rsidRDefault="00000000" w:rsidP="002001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7A79">
                <w:rPr>
                  <w:b/>
                  <w:noProof/>
                  <w:sz w:val="28"/>
                  <w:lang w:val="en-US"/>
                </w:rPr>
                <w:t>-</w:t>
              </w:r>
            </w:fldSimple>
          </w:p>
        </w:tc>
        <w:tc>
          <w:tcPr>
            <w:tcW w:w="2410" w:type="dxa"/>
          </w:tcPr>
          <w:p w14:paraId="6A4F6242" w14:textId="77777777" w:rsidR="007127FA" w:rsidRDefault="007127FA" w:rsidP="002001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797770" w14:textId="2B1C2DA5" w:rsidR="007127FA" w:rsidRPr="00410371" w:rsidRDefault="00000000" w:rsidP="002001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7A79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E7C807" w14:textId="77777777" w:rsidR="007127FA" w:rsidRDefault="007127FA" w:rsidP="002001D7">
            <w:pPr>
              <w:pStyle w:val="CRCoverPage"/>
              <w:spacing w:after="0"/>
              <w:rPr>
                <w:noProof/>
              </w:rPr>
            </w:pPr>
          </w:p>
        </w:tc>
      </w:tr>
      <w:tr w:rsidR="007127FA" w14:paraId="62EF3953" w14:textId="77777777" w:rsidTr="002001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873E" w14:textId="77777777" w:rsidR="007127FA" w:rsidRDefault="007127FA" w:rsidP="002001D7">
            <w:pPr>
              <w:pStyle w:val="CRCoverPage"/>
              <w:spacing w:after="0"/>
              <w:rPr>
                <w:noProof/>
              </w:rPr>
            </w:pPr>
          </w:p>
        </w:tc>
      </w:tr>
      <w:tr w:rsidR="007127FA" w14:paraId="0B90695B" w14:textId="77777777" w:rsidTr="002001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72343" w14:textId="77777777" w:rsidR="007127FA" w:rsidRPr="00F25D98" w:rsidRDefault="007127FA" w:rsidP="002001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27FA" w14:paraId="655848B3" w14:textId="77777777" w:rsidTr="002001D7">
        <w:tc>
          <w:tcPr>
            <w:tcW w:w="9641" w:type="dxa"/>
            <w:gridSpan w:val="9"/>
          </w:tcPr>
          <w:p w14:paraId="3E267B63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E9DCAA" w14:textId="77777777" w:rsidR="007127FA" w:rsidRDefault="007127FA" w:rsidP="007127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27FA" w14:paraId="2D92CCBC" w14:textId="77777777" w:rsidTr="002001D7">
        <w:tc>
          <w:tcPr>
            <w:tcW w:w="2835" w:type="dxa"/>
          </w:tcPr>
          <w:p w14:paraId="54C30CDF" w14:textId="77777777" w:rsidR="007127FA" w:rsidRDefault="007127FA" w:rsidP="002001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D199CE" w14:textId="77777777" w:rsidR="007127FA" w:rsidRDefault="007127FA" w:rsidP="002001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066906" w14:textId="77777777" w:rsidR="007127FA" w:rsidRDefault="007127FA" w:rsidP="0020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E850" w14:textId="77777777" w:rsidR="007127FA" w:rsidRDefault="007127FA" w:rsidP="002001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983CCC" w14:textId="77777777" w:rsidR="007127FA" w:rsidRDefault="007127FA" w:rsidP="0020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6141FD" w14:textId="77777777" w:rsidR="007127FA" w:rsidRDefault="007127FA" w:rsidP="002001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D65B3" w14:textId="77777777" w:rsidR="007127FA" w:rsidRDefault="007127FA" w:rsidP="0020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A32EE3" w14:textId="77777777" w:rsidR="007127FA" w:rsidRDefault="007127FA" w:rsidP="002001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4A9069" w14:textId="730FDADF" w:rsidR="007127FA" w:rsidRDefault="008F7A79" w:rsidP="002001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C511CC" w14:textId="77777777" w:rsidR="007127FA" w:rsidRDefault="007127FA" w:rsidP="007127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27FA" w14:paraId="04F70532" w14:textId="77777777" w:rsidTr="002001D7">
        <w:tc>
          <w:tcPr>
            <w:tcW w:w="9640" w:type="dxa"/>
            <w:gridSpan w:val="11"/>
          </w:tcPr>
          <w:p w14:paraId="6A48C694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7FA" w14:paraId="3FA349CE" w14:textId="77777777" w:rsidTr="002001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EF215" w14:textId="77777777" w:rsidR="007127FA" w:rsidRDefault="007127FA" w:rsidP="002001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9DBD4" w14:textId="5D887671" w:rsidR="007127FA" w:rsidRDefault="007127FA" w:rsidP="002001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F7A79">
              <w:t>sCASID</w:t>
            </w:r>
            <w:proofErr w:type="spellEnd"/>
            <w:r w:rsidR="00986E54">
              <w:t xml:space="preserve"> and </w:t>
            </w:r>
            <w:proofErr w:type="spellStart"/>
            <w:r w:rsidR="00986E54">
              <w:t>aFID</w:t>
            </w:r>
            <w:proofErr w:type="spellEnd"/>
            <w:r w:rsidR="008F7A79">
              <w:t xml:space="preserve"> in SCEF</w:t>
            </w:r>
            <w:r w:rsidR="00986E54">
              <w:t>/NEF</w:t>
            </w:r>
            <w:r w:rsidR="008F7A79">
              <w:t xml:space="preserve"> Unsuccessful Procedure </w:t>
            </w:r>
            <w:proofErr w:type="spellStart"/>
            <w:r w:rsidR="008F7A79">
              <w:t>xIRI</w:t>
            </w:r>
            <w:proofErr w:type="spellEnd"/>
            <w:r>
              <w:fldChar w:fldCharType="end"/>
            </w:r>
          </w:p>
        </w:tc>
      </w:tr>
      <w:tr w:rsidR="007127FA" w14:paraId="6DE214A8" w14:textId="77777777" w:rsidTr="002001D7">
        <w:tc>
          <w:tcPr>
            <w:tcW w:w="1843" w:type="dxa"/>
            <w:tcBorders>
              <w:left w:val="single" w:sz="4" w:space="0" w:color="auto"/>
            </w:tcBorders>
          </w:tcPr>
          <w:p w14:paraId="76532BFD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B860A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7FA" w:rsidRPr="005B75F7" w14:paraId="18E9566A" w14:textId="77777777" w:rsidTr="002001D7">
        <w:tc>
          <w:tcPr>
            <w:tcW w:w="1843" w:type="dxa"/>
            <w:tcBorders>
              <w:left w:val="single" w:sz="4" w:space="0" w:color="auto"/>
            </w:tcBorders>
          </w:tcPr>
          <w:p w14:paraId="153F67F2" w14:textId="77777777" w:rsidR="007127FA" w:rsidRDefault="007127FA" w:rsidP="002001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36C95" w14:textId="57ECE9E3" w:rsidR="007127FA" w:rsidRPr="00D7528B" w:rsidRDefault="00000000" w:rsidP="002001D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D7528B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8F7A79" w:rsidRPr="00D7528B">
              <w:rPr>
                <w:noProof/>
                <w:lang w:val="it-IT"/>
              </w:rPr>
              <w:t>SA3-LI (Ericsson</w:t>
            </w:r>
            <w:r w:rsidR="00D7528B" w:rsidRPr="00D7528B">
              <w:rPr>
                <w:noProof/>
                <w:lang w:val="it-IT"/>
              </w:rPr>
              <w:t>,</w:t>
            </w:r>
            <w:r w:rsidR="00D7528B" w:rsidRPr="00D7528B">
              <w:rPr>
                <w:lang w:val="it-IT"/>
              </w:rPr>
              <w:t xml:space="preserve"> </w:t>
            </w:r>
            <w:r w:rsidR="00D7528B" w:rsidRPr="00D7528B">
              <w:rPr>
                <w:noProof/>
                <w:lang w:val="it-IT"/>
              </w:rPr>
              <w:t>Ministère Economie et Finances</w:t>
            </w:r>
            <w:r w:rsidR="008F7A79" w:rsidRPr="00D7528B">
              <w:rPr>
                <w:noProof/>
                <w:lang w:val="it-IT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7127FA" w14:paraId="48204886" w14:textId="77777777" w:rsidTr="002001D7">
        <w:tc>
          <w:tcPr>
            <w:tcW w:w="1843" w:type="dxa"/>
            <w:tcBorders>
              <w:left w:val="single" w:sz="4" w:space="0" w:color="auto"/>
            </w:tcBorders>
          </w:tcPr>
          <w:p w14:paraId="4AA4E285" w14:textId="77777777" w:rsidR="007127FA" w:rsidRDefault="007127FA" w:rsidP="002001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2E321" w14:textId="66E7E901" w:rsidR="007127FA" w:rsidRDefault="008F7A79" w:rsidP="008F7A79">
            <w:pPr>
              <w:pStyle w:val="CRCoverPage"/>
              <w:spacing w:after="0"/>
              <w:rPr>
                <w:noProof/>
              </w:rPr>
            </w:pPr>
            <w:r>
              <w:t xml:space="preserve"> SA3</w:t>
            </w:r>
          </w:p>
        </w:tc>
      </w:tr>
      <w:tr w:rsidR="007127FA" w14:paraId="7267F926" w14:textId="77777777" w:rsidTr="002001D7">
        <w:tc>
          <w:tcPr>
            <w:tcW w:w="1843" w:type="dxa"/>
            <w:tcBorders>
              <w:left w:val="single" w:sz="4" w:space="0" w:color="auto"/>
            </w:tcBorders>
          </w:tcPr>
          <w:p w14:paraId="198B06DD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2F905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7FA" w14:paraId="6B8A61B0" w14:textId="77777777" w:rsidTr="002001D7">
        <w:tc>
          <w:tcPr>
            <w:tcW w:w="1843" w:type="dxa"/>
            <w:tcBorders>
              <w:left w:val="single" w:sz="4" w:space="0" w:color="auto"/>
            </w:tcBorders>
          </w:tcPr>
          <w:p w14:paraId="19CE19D3" w14:textId="77777777" w:rsidR="007127FA" w:rsidRDefault="007127FA" w:rsidP="002001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C1603D" w14:textId="373B6F2B" w:rsidR="007127FA" w:rsidRDefault="00000000" w:rsidP="002001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7A79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95BA8F" w14:textId="77777777" w:rsidR="007127FA" w:rsidRDefault="007127FA" w:rsidP="002001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2D4D8" w14:textId="77777777" w:rsidR="007127FA" w:rsidRDefault="007127FA" w:rsidP="002001D7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C3498" w14:textId="628094A9" w:rsidR="007127FA" w:rsidRDefault="00000000" w:rsidP="002001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7A79">
                <w:rPr>
                  <w:noProof/>
                </w:rPr>
                <w:t>2023-03-31</w:t>
              </w:r>
            </w:fldSimple>
          </w:p>
        </w:tc>
      </w:tr>
      <w:tr w:rsidR="007127FA" w14:paraId="6C437C6A" w14:textId="77777777" w:rsidTr="002001D7">
        <w:tc>
          <w:tcPr>
            <w:tcW w:w="1843" w:type="dxa"/>
            <w:tcBorders>
              <w:left w:val="single" w:sz="4" w:space="0" w:color="auto"/>
            </w:tcBorders>
          </w:tcPr>
          <w:p w14:paraId="36D29F2A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0DC68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846CED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3B68F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F6C87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7FA" w14:paraId="6D8CCFA0" w14:textId="77777777" w:rsidTr="002001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08D4A2" w14:textId="77777777" w:rsidR="007127FA" w:rsidRDefault="007127FA" w:rsidP="002001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D23ADF" w14:textId="0FC7099D" w:rsidR="007127FA" w:rsidRDefault="00000000" w:rsidP="002001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7A7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2945C4" w14:textId="77777777" w:rsidR="007127FA" w:rsidRDefault="007127FA" w:rsidP="002001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6585A" w14:textId="77777777" w:rsidR="007127FA" w:rsidRDefault="007127FA" w:rsidP="002001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60F8" w14:textId="1FD2C8F6" w:rsidR="007127FA" w:rsidRDefault="00000000" w:rsidP="002001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7A79">
                <w:rPr>
                  <w:noProof/>
                </w:rPr>
                <w:t>Rel-1</w:t>
              </w:r>
            </w:fldSimple>
            <w:r w:rsidR="007B1891">
              <w:rPr>
                <w:noProof/>
              </w:rPr>
              <w:t>7</w:t>
            </w:r>
          </w:p>
        </w:tc>
      </w:tr>
      <w:tr w:rsidR="007127FA" w14:paraId="3AABF9D3" w14:textId="77777777" w:rsidTr="002001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61C8B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1DE3B" w14:textId="77777777" w:rsidR="007127FA" w:rsidRDefault="007127FA" w:rsidP="002001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376031" w14:textId="77777777" w:rsidR="007127FA" w:rsidRDefault="007127FA" w:rsidP="002001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71FAB7" w14:textId="77777777" w:rsidR="007127FA" w:rsidRPr="007C2097" w:rsidRDefault="007127FA" w:rsidP="002001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27FA" w14:paraId="13CC42D4" w14:textId="77777777" w:rsidTr="002001D7">
        <w:tc>
          <w:tcPr>
            <w:tcW w:w="1843" w:type="dxa"/>
          </w:tcPr>
          <w:p w14:paraId="729BE818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23D5C1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7FA" w14:paraId="0D9929CC" w14:textId="77777777" w:rsidTr="002001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C8035" w14:textId="77777777" w:rsidR="007127FA" w:rsidRDefault="007127FA" w:rsidP="0020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C9BB1" w14:textId="77777777" w:rsidR="00986E54" w:rsidRDefault="008F7A79" w:rsidP="0020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sCASID is indicated as conditiona</w:t>
            </w:r>
            <w:r w:rsidR="00986E54">
              <w:rPr>
                <w:noProof/>
              </w:rPr>
              <w:t>l</w:t>
            </w:r>
            <w:r>
              <w:rPr>
                <w:noProof/>
              </w:rPr>
              <w:t xml:space="preserve"> in Table </w:t>
            </w:r>
            <w:r w:rsidRPr="008F7A79">
              <w:rPr>
                <w:noProof/>
              </w:rPr>
              <w:t>7.8.2-4</w:t>
            </w:r>
            <w:r>
              <w:rPr>
                <w:noProof/>
              </w:rPr>
              <w:t xml:space="preserve"> </w:t>
            </w:r>
            <w:r w:rsidRPr="008F7A79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8F7A79">
              <w:rPr>
                <w:noProof/>
              </w:rPr>
              <w:t>SCEFUnsuccessfulProcedure record</w:t>
            </w:r>
            <w:r>
              <w:rPr>
                <w:noProof/>
              </w:rPr>
              <w:t>); however, the same parameter is indicated as mandatory in the related ASN.1 in Annex A</w:t>
            </w:r>
            <w:r w:rsidR="00C66AEA">
              <w:rPr>
                <w:noProof/>
              </w:rPr>
              <w:t>.</w:t>
            </w:r>
          </w:p>
          <w:p w14:paraId="6A33ADC6" w14:textId="469C8A95" w:rsidR="00986E54" w:rsidRPr="00986E54" w:rsidRDefault="00986E54" w:rsidP="002001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Similarly, parameter aFID is indicated as conditional in Table 7.7.2-4 </w:t>
            </w:r>
            <w:r>
              <w:rPr>
                <w:noProof/>
                <w:lang w:val="en-US"/>
              </w:rPr>
              <w:t>(</w:t>
            </w:r>
            <w:r w:rsidRPr="00986E54">
              <w:rPr>
                <w:noProof/>
                <w:lang w:val="en-US"/>
              </w:rPr>
              <w:t>NEFUnsuccessfulProcedure record</w:t>
            </w:r>
            <w:r>
              <w:rPr>
                <w:noProof/>
                <w:lang w:val="en-US"/>
              </w:rPr>
              <w:t>); however, the same parameter is indicated as mandatory in the related ASN.1 in Annex A</w:t>
            </w:r>
            <w:r w:rsidR="007B1891">
              <w:rPr>
                <w:noProof/>
                <w:lang w:val="en-US"/>
              </w:rPr>
              <w:t>.</w:t>
            </w:r>
          </w:p>
          <w:p w14:paraId="2C3F25C8" w14:textId="7E219A91" w:rsidR="007127FA" w:rsidRDefault="00C66AEA" w:rsidP="0020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127FA" w14:paraId="01544F89" w14:textId="77777777" w:rsidTr="002001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53D2B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86E17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7FA" w14:paraId="62CF662B" w14:textId="77777777" w:rsidTr="002001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BF2D2" w14:textId="77777777" w:rsidR="007127FA" w:rsidRDefault="007127FA" w:rsidP="0020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F10AC" w14:textId="27A53AFD" w:rsidR="007127FA" w:rsidRDefault="00C66AEA" w:rsidP="0020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correct the current misalignment in a backward compatible way, it is proposed to align the definition in Table</w:t>
            </w:r>
            <w:r w:rsidR="00986E54">
              <w:rPr>
                <w:noProof/>
              </w:rPr>
              <w:t>s 7.7.2-4 and</w:t>
            </w:r>
            <w:r>
              <w:rPr>
                <w:noProof/>
              </w:rPr>
              <w:t xml:space="preserve"> 7.8.2-4 and specify the parameter</w:t>
            </w:r>
            <w:r w:rsidR="00986E54">
              <w:rPr>
                <w:noProof/>
              </w:rPr>
              <w:t>s</w:t>
            </w:r>
            <w:r>
              <w:rPr>
                <w:noProof/>
              </w:rPr>
              <w:t xml:space="preserve"> as mandatory. In case the related information is not available, a placeholder value shall be used.</w:t>
            </w:r>
          </w:p>
        </w:tc>
      </w:tr>
      <w:tr w:rsidR="007127FA" w14:paraId="4D8141AE" w14:textId="77777777" w:rsidTr="002001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F7359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8F8E6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7FA" w14:paraId="3A4C272F" w14:textId="77777777" w:rsidTr="002001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19DE7" w14:textId="77777777" w:rsidR="007127FA" w:rsidRDefault="007127FA" w:rsidP="0020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3A420" w14:textId="0C84F36D" w:rsidR="007127FA" w:rsidRDefault="00C66AEA" w:rsidP="0020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definition of the parameter</w:t>
            </w:r>
            <w:r w:rsidR="00986E54">
              <w:rPr>
                <w:noProof/>
              </w:rPr>
              <w:t>s</w:t>
            </w:r>
            <w:r>
              <w:rPr>
                <w:noProof/>
              </w:rPr>
              <w:t xml:space="preserve"> and the ASN.1. It would not be specified how to fill the parameter</w:t>
            </w:r>
            <w:r w:rsidR="00986E54">
              <w:rPr>
                <w:noProof/>
              </w:rPr>
              <w:t>s</w:t>
            </w:r>
            <w:r>
              <w:rPr>
                <w:noProof/>
              </w:rPr>
              <w:t xml:space="preserve"> over ASN.1 in case the information is not available at the POI.</w:t>
            </w:r>
          </w:p>
        </w:tc>
      </w:tr>
      <w:tr w:rsidR="007127FA" w14:paraId="52E7E173" w14:textId="77777777" w:rsidTr="002001D7">
        <w:tc>
          <w:tcPr>
            <w:tcW w:w="2694" w:type="dxa"/>
            <w:gridSpan w:val="2"/>
          </w:tcPr>
          <w:p w14:paraId="1687FB76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C698FB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7FA" w14:paraId="2B012F2E" w14:textId="77777777" w:rsidTr="002001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D3D1" w14:textId="77777777" w:rsidR="007127FA" w:rsidRDefault="007127FA" w:rsidP="0020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AC701" w14:textId="36DD2AD6" w:rsidR="007127FA" w:rsidRDefault="00986E54" w:rsidP="00200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7.7.2.1.5, </w:t>
            </w:r>
            <w:r w:rsidR="00C66AEA">
              <w:rPr>
                <w:noProof/>
              </w:rPr>
              <w:t>7.8.2.1.5</w:t>
            </w:r>
          </w:p>
        </w:tc>
      </w:tr>
      <w:tr w:rsidR="007127FA" w14:paraId="4A5327C8" w14:textId="77777777" w:rsidTr="002001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BCBEE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B4999" w14:textId="77777777" w:rsidR="007127FA" w:rsidRDefault="007127FA" w:rsidP="00200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27FA" w14:paraId="45863343" w14:textId="77777777" w:rsidTr="002001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9FC25" w14:textId="77777777" w:rsidR="007127FA" w:rsidRDefault="007127FA" w:rsidP="0020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B0523" w14:textId="77777777" w:rsidR="007127FA" w:rsidRDefault="007127FA" w:rsidP="0020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C0E68F" w14:textId="77777777" w:rsidR="007127FA" w:rsidRDefault="007127FA" w:rsidP="0020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9C36F" w14:textId="77777777" w:rsidR="007127FA" w:rsidRDefault="007127FA" w:rsidP="002001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B37BD" w14:textId="77777777" w:rsidR="007127FA" w:rsidRDefault="007127FA" w:rsidP="002001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27FA" w14:paraId="773EBBFE" w14:textId="77777777" w:rsidTr="002001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976DE" w14:textId="77777777" w:rsidR="007127FA" w:rsidRDefault="007127FA" w:rsidP="0020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20136" w14:textId="77777777" w:rsidR="007127FA" w:rsidRDefault="007127FA" w:rsidP="0020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530F0" w14:textId="37CBEFDF" w:rsidR="007127FA" w:rsidRDefault="00C66AEA" w:rsidP="0020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32322" w14:textId="77777777" w:rsidR="007127FA" w:rsidRDefault="007127FA" w:rsidP="002001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78ED0" w14:textId="77777777" w:rsidR="007127FA" w:rsidRDefault="007127FA" w:rsidP="002001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27FA" w14:paraId="3B69A58C" w14:textId="77777777" w:rsidTr="002001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EF7FC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C4A01" w14:textId="77777777" w:rsidR="007127FA" w:rsidRDefault="007127FA" w:rsidP="0020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B877" w14:textId="25BDFFCD" w:rsidR="007127FA" w:rsidRDefault="00C66AEA" w:rsidP="0020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849E99" w14:textId="77777777" w:rsidR="007127FA" w:rsidRDefault="007127FA" w:rsidP="00200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526AE" w14:textId="77777777" w:rsidR="007127FA" w:rsidRDefault="007127FA" w:rsidP="002001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27FA" w14:paraId="6E9E702F" w14:textId="77777777" w:rsidTr="002001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0B882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34C76" w14:textId="77777777" w:rsidR="007127FA" w:rsidRDefault="007127FA" w:rsidP="0020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920A9" w14:textId="050B2162" w:rsidR="007127FA" w:rsidRDefault="00C66AEA" w:rsidP="00200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6CC68" w14:textId="77777777" w:rsidR="007127FA" w:rsidRDefault="007127FA" w:rsidP="00200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CCA9E4" w14:textId="77777777" w:rsidR="007127FA" w:rsidRDefault="007127FA" w:rsidP="002001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27FA" w14:paraId="7CB60573" w14:textId="77777777" w:rsidTr="002001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AB8A" w14:textId="77777777" w:rsidR="007127FA" w:rsidRDefault="007127FA" w:rsidP="002001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BBFB3" w14:textId="77777777" w:rsidR="007127FA" w:rsidRDefault="007127FA" w:rsidP="002001D7">
            <w:pPr>
              <w:pStyle w:val="CRCoverPage"/>
              <w:spacing w:after="0"/>
              <w:rPr>
                <w:noProof/>
              </w:rPr>
            </w:pPr>
          </w:p>
        </w:tc>
      </w:tr>
      <w:tr w:rsidR="007127FA" w14:paraId="33AE4EB3" w14:textId="77777777" w:rsidTr="002001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BFB4B" w14:textId="77777777" w:rsidR="007127FA" w:rsidRDefault="007127FA" w:rsidP="0020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46973" w14:textId="77777777" w:rsidR="007127FA" w:rsidRDefault="007127FA" w:rsidP="002001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27FA" w:rsidRPr="008863B9" w14:paraId="10C430EC" w14:textId="77777777" w:rsidTr="002001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DEE7C" w14:textId="77777777" w:rsidR="007127FA" w:rsidRPr="008863B9" w:rsidRDefault="007127FA" w:rsidP="0020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82F37F" w14:textId="77777777" w:rsidR="007127FA" w:rsidRPr="008863B9" w:rsidRDefault="007127FA" w:rsidP="002001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27FA" w14:paraId="45AC8DFA" w14:textId="77777777" w:rsidTr="002001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582C8" w14:textId="77777777" w:rsidR="007127FA" w:rsidRDefault="007127FA" w:rsidP="00200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72392" w14:textId="77777777" w:rsidR="007127FA" w:rsidRDefault="007127FA" w:rsidP="002001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CF8611" w14:textId="77777777" w:rsidR="007127FA" w:rsidRDefault="007127FA" w:rsidP="007127FA">
      <w:pPr>
        <w:pStyle w:val="CRCoverPage"/>
        <w:spacing w:after="0"/>
        <w:rPr>
          <w:noProof/>
          <w:sz w:val="8"/>
          <w:szCs w:val="8"/>
        </w:rPr>
      </w:pPr>
    </w:p>
    <w:p w14:paraId="363B7554" w14:textId="19CED9E5" w:rsidR="007127FA" w:rsidRDefault="007127FA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F89DC4A" w14:textId="2EA649F5" w:rsidR="0041367E" w:rsidRPr="00C66AEA" w:rsidRDefault="00C66AEA" w:rsidP="0041367E">
      <w:pPr>
        <w:rPr>
          <w:color w:val="0070C0"/>
          <w:sz w:val="32"/>
          <w:szCs w:val="32"/>
        </w:rPr>
      </w:pPr>
      <w:r w:rsidRPr="00C66AEA">
        <w:rPr>
          <w:color w:val="0070C0"/>
          <w:sz w:val="32"/>
          <w:szCs w:val="32"/>
        </w:rPr>
        <w:lastRenderedPageBreak/>
        <w:t>*** FIRST CHANGE ***</w:t>
      </w:r>
    </w:p>
    <w:p w14:paraId="1D05949B" w14:textId="77777777" w:rsidR="00986E54" w:rsidRDefault="00986E54" w:rsidP="00986E54">
      <w:pPr>
        <w:pStyle w:val="Heading5"/>
      </w:pPr>
      <w:bookmarkStart w:id="2" w:name="_Toc129807836"/>
      <w:bookmarkStart w:id="3" w:name="_Toc129807869"/>
      <w:r>
        <w:t>7.7.2.1.5</w:t>
      </w:r>
      <w:r>
        <w:tab/>
      </w:r>
      <w:r>
        <w:rPr>
          <w:szCs w:val="22"/>
        </w:rPr>
        <w:t>Unsuccessful procedure</w:t>
      </w:r>
      <w:bookmarkEnd w:id="2"/>
    </w:p>
    <w:p w14:paraId="7A22B41B" w14:textId="77777777" w:rsidR="00986E54" w:rsidRPr="00706FBE" w:rsidRDefault="00986E54" w:rsidP="00986E54">
      <w:r w:rsidRPr="00706FBE">
        <w:t xml:space="preserve">The IRI-POI in the NEF 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 w:rsidRPr="00706FBE">
        <w:t>NEFUnsuccessfulProcedure</w:t>
      </w:r>
      <w:proofErr w:type="spellEnd"/>
      <w:r w:rsidRPr="00706FBE">
        <w:t xml:space="preserve"> record when the IRI-POI present in the NEF detects an unsuccessful procedure or error condition for a UE matching one of the target identifiers provided via LI_X1.</w:t>
      </w:r>
    </w:p>
    <w:p w14:paraId="206459AF" w14:textId="77777777" w:rsidR="00986E54" w:rsidRDefault="00986E54" w:rsidP="00986E54">
      <w:r w:rsidRPr="007C70C8">
        <w:t xml:space="preserve">Accordingly, the IRI-POI in the NEF generates the </w:t>
      </w:r>
      <w:proofErr w:type="spellStart"/>
      <w:r w:rsidRPr="007C70C8">
        <w:t>xIRI</w:t>
      </w:r>
      <w:proofErr w:type="spellEnd"/>
      <w:r w:rsidRPr="007C70C8">
        <w:t xml:space="preserve"> when one of the following events are detected</w:t>
      </w:r>
      <w:r>
        <w:t xml:space="preserve"> as described in TS 29.541 [57] clause 6.1.7.3 and TS 24.250 [61] clause 5.4.2.6</w:t>
      </w:r>
      <w:r w:rsidRPr="007C70C8">
        <w:t>:</w:t>
      </w:r>
    </w:p>
    <w:p w14:paraId="44D15B60" w14:textId="77777777" w:rsidR="00986E54" w:rsidRDefault="00986E54" w:rsidP="00986E54">
      <w:pPr>
        <w:pStyle w:val="B1"/>
      </w:pPr>
      <w:r w:rsidRPr="00891E61">
        <w:t>-</w:t>
      </w:r>
      <w:r w:rsidRPr="00891E61">
        <w:tab/>
      </w:r>
      <w:r w:rsidRPr="0041185A">
        <w:t xml:space="preserve">NEF sends a </w:t>
      </w:r>
      <w:proofErr w:type="spellStart"/>
      <w:r w:rsidRPr="0041185A">
        <w:t>Nnef_SMContext_Create</w:t>
      </w:r>
      <w:proofErr w:type="spellEnd"/>
      <w:r w:rsidRPr="0041185A">
        <w:t xml:space="preserve"> Reject message to the SMF with a reject cause set to </w:t>
      </w:r>
      <w:r>
        <w:t>"</w:t>
      </w:r>
      <w:r w:rsidRPr="0041185A">
        <w:t>USER_UNKNOWN</w:t>
      </w:r>
      <w:r>
        <w:rPr>
          <w:lang w:eastAsia="fr-FR"/>
        </w:rPr>
        <w:t>"</w:t>
      </w:r>
      <w:r w:rsidRPr="0041185A">
        <w:t xml:space="preserve"> or </w:t>
      </w:r>
      <w:r>
        <w:t>"</w:t>
      </w:r>
      <w:r w:rsidRPr="0041185A">
        <w:t>NIDD_CONFIGURATION_NOT_AVAILABLE</w:t>
      </w:r>
      <w:r>
        <w:rPr>
          <w:lang w:eastAsia="fr-FR"/>
        </w:rPr>
        <w:t>"</w:t>
      </w:r>
      <w:r w:rsidRPr="00891E61">
        <w:t>.</w:t>
      </w:r>
    </w:p>
    <w:p w14:paraId="2EAB52AF" w14:textId="77777777" w:rsidR="00986E54" w:rsidRDefault="00986E54" w:rsidP="00986E54">
      <w:pPr>
        <w:pStyle w:val="B1"/>
      </w:pPr>
      <w:r w:rsidRPr="00891E61">
        <w:t>-</w:t>
      </w:r>
      <w:r w:rsidRPr="00891E61">
        <w:tab/>
      </w:r>
      <w:r w:rsidRPr="0041185A">
        <w:t xml:space="preserve">NEF sends a </w:t>
      </w:r>
      <w:proofErr w:type="spellStart"/>
      <w:r w:rsidRPr="0041185A">
        <w:t>Nnef_SMContext_Update</w:t>
      </w:r>
      <w:proofErr w:type="spellEnd"/>
      <w:r w:rsidRPr="0041185A">
        <w:t xml:space="preserve"> Reject message to the SMF with a reject cause set to </w:t>
      </w:r>
      <w:r>
        <w:t>"</w:t>
      </w:r>
      <w:r w:rsidRPr="0041185A">
        <w:t>CONTEXT_NOT_FOUND</w:t>
      </w:r>
      <w:r>
        <w:rPr>
          <w:lang w:eastAsia="fr-FR"/>
        </w:rPr>
        <w:t>"</w:t>
      </w:r>
      <w:r w:rsidRPr="00891E61">
        <w:t>.</w:t>
      </w:r>
    </w:p>
    <w:p w14:paraId="7D8FD11F" w14:textId="77777777" w:rsidR="00986E54" w:rsidRDefault="00986E54" w:rsidP="00986E54">
      <w:pPr>
        <w:pStyle w:val="B1"/>
      </w:pPr>
      <w:r w:rsidRPr="00891E61">
        <w:t>-</w:t>
      </w:r>
      <w:r w:rsidRPr="00891E61">
        <w:tab/>
      </w:r>
      <w:r w:rsidRPr="0041185A">
        <w:t xml:space="preserve">NEF sends a </w:t>
      </w:r>
      <w:proofErr w:type="spellStart"/>
      <w:r w:rsidRPr="0041185A">
        <w:t>Nnef_SMContext_Delete</w:t>
      </w:r>
      <w:proofErr w:type="spellEnd"/>
      <w:r w:rsidRPr="0041185A">
        <w:t xml:space="preserve"> Reject message to the SMF with a reject cause set to </w:t>
      </w:r>
      <w:r>
        <w:t>"</w:t>
      </w:r>
      <w:r w:rsidRPr="0041185A">
        <w:t>CONTEXT_NOT_FOUND</w:t>
      </w:r>
      <w:r>
        <w:rPr>
          <w:lang w:eastAsia="fr-FR"/>
        </w:rPr>
        <w:t>"</w:t>
      </w:r>
      <w:r>
        <w:t>.</w:t>
      </w:r>
    </w:p>
    <w:p w14:paraId="11569264" w14:textId="77777777" w:rsidR="00986E54" w:rsidRDefault="00986E54" w:rsidP="00986E54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>
        <w:rPr>
          <w:lang w:eastAsia="fr-FR"/>
        </w:rPr>
        <w:t xml:space="preserve">Port not free" </w:t>
      </w:r>
      <w:r w:rsidRPr="003A7EC4">
        <w:rPr>
          <w:lang w:eastAsia="fr-FR"/>
        </w:rPr>
        <w:t xml:space="preserve">in response to a RDS MANAGE PORT command sent by UE with an </w:t>
      </w:r>
      <w:r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>
        <w:rPr>
          <w:lang w:eastAsia="fr-FR"/>
        </w:rPr>
        <w:t>".</w:t>
      </w:r>
    </w:p>
    <w:p w14:paraId="413AD12F" w14:textId="77777777" w:rsidR="00986E54" w:rsidRDefault="00986E54" w:rsidP="00986E54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>NEF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>
        <w:rPr>
          <w:lang w:eastAsia="fr-FR"/>
        </w:rPr>
        <w:t xml:space="preserve">Port not free"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NEF</w:t>
      </w:r>
      <w:r w:rsidRPr="003A7EC4">
        <w:rPr>
          <w:lang w:eastAsia="fr-FR"/>
        </w:rPr>
        <w:t xml:space="preserve"> with an </w:t>
      </w:r>
      <w:r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>
        <w:rPr>
          <w:lang w:eastAsia="fr-FR"/>
        </w:rPr>
        <w:t>".</w:t>
      </w:r>
    </w:p>
    <w:p w14:paraId="0877BD29" w14:textId="77777777" w:rsidR="00986E54" w:rsidRDefault="00986E54" w:rsidP="00986E54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 w:rsidRPr="0033326B">
        <w:rPr>
          <w:lang w:eastAsia="fr-FR"/>
        </w:rPr>
        <w:t>Port not associated with specified application</w:t>
      </w:r>
      <w:r>
        <w:rPr>
          <w:lang w:eastAsia="fr-FR"/>
        </w:rPr>
        <w:t xml:space="preserve">"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Release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74A09380" w14:textId="77777777" w:rsidR="00986E54" w:rsidRDefault="00986E54" w:rsidP="00986E54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>NEF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 xml:space="preserve">Status" field set to </w:t>
      </w:r>
      <w:r>
        <w:t>"</w:t>
      </w:r>
      <w:r w:rsidRPr="0033326B">
        <w:rPr>
          <w:lang w:eastAsia="fr-FR"/>
        </w:rPr>
        <w:t>Port not associated with specified application</w:t>
      </w:r>
      <w:r>
        <w:rPr>
          <w:lang w:eastAsia="fr-FR"/>
        </w:rPr>
        <w:t xml:space="preserve">"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NEF</w:t>
      </w:r>
      <w:r w:rsidRPr="003A7EC4">
        <w:rPr>
          <w:lang w:eastAsia="fr-FR"/>
        </w:rPr>
        <w:t xml:space="preserve"> with an </w:t>
      </w:r>
      <w:r>
        <w:t>"</w:t>
      </w:r>
      <w:r w:rsidRPr="003A7EC4">
        <w:rPr>
          <w:lang w:eastAsia="fr-FR"/>
        </w:rPr>
        <w:t>Action</w:t>
      </w:r>
      <w:r>
        <w:rPr>
          <w:lang w:eastAsia="fr-FR"/>
        </w:rPr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4F478BE3" w14:textId="77777777" w:rsidR="00986E54" w:rsidRPr="00FC05B6" w:rsidRDefault="00986E54" w:rsidP="00986E54">
      <w:pPr>
        <w:pStyle w:val="TH"/>
      </w:pPr>
      <w:r w:rsidRPr="00891E61">
        <w:t xml:space="preserve">Table </w:t>
      </w:r>
      <w:r>
        <w:t>7.7.2</w:t>
      </w:r>
      <w:r w:rsidRPr="00891E61">
        <w:t xml:space="preserve">-4: </w:t>
      </w:r>
      <w:proofErr w:type="spellStart"/>
      <w:r w:rsidRPr="00891E61">
        <w:t>NEFUnsuccessfulProcedure</w:t>
      </w:r>
      <w:proofErr w:type="spellEnd"/>
      <w:r w:rsidRPr="00891E61"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5730"/>
        <w:gridCol w:w="835"/>
      </w:tblGrid>
      <w:tr w:rsidR="00986E54" w:rsidRPr="00074E93" w14:paraId="3332BD50" w14:textId="77777777" w:rsidTr="00404E90">
        <w:tc>
          <w:tcPr>
            <w:tcW w:w="2497" w:type="dxa"/>
            <w:shd w:val="clear" w:color="auto" w:fill="auto"/>
          </w:tcPr>
          <w:p w14:paraId="06CE5D02" w14:textId="77777777" w:rsidR="00986E54" w:rsidRPr="00891E61" w:rsidRDefault="00986E54" w:rsidP="00404E90">
            <w:pPr>
              <w:pStyle w:val="TAH"/>
            </w:pPr>
            <w:r w:rsidRPr="00891E61">
              <w:t>Field name</w:t>
            </w:r>
          </w:p>
        </w:tc>
        <w:tc>
          <w:tcPr>
            <w:tcW w:w="5730" w:type="dxa"/>
            <w:shd w:val="clear" w:color="auto" w:fill="auto"/>
          </w:tcPr>
          <w:p w14:paraId="35D2CB87" w14:textId="77777777" w:rsidR="00986E54" w:rsidRPr="00891E61" w:rsidRDefault="00986E54" w:rsidP="00404E90">
            <w:pPr>
              <w:pStyle w:val="TAH"/>
            </w:pPr>
            <w:r w:rsidRPr="00891E61">
              <w:t>Value</w:t>
            </w:r>
          </w:p>
        </w:tc>
        <w:tc>
          <w:tcPr>
            <w:tcW w:w="835" w:type="dxa"/>
            <w:shd w:val="clear" w:color="auto" w:fill="auto"/>
          </w:tcPr>
          <w:p w14:paraId="72D6BD8D" w14:textId="77777777" w:rsidR="00986E54" w:rsidRPr="00891E61" w:rsidRDefault="00986E54" w:rsidP="00404E90">
            <w:pPr>
              <w:pStyle w:val="TAH"/>
            </w:pPr>
            <w:r w:rsidRPr="00891E61">
              <w:t>M/C/O</w:t>
            </w:r>
          </w:p>
        </w:tc>
      </w:tr>
      <w:tr w:rsidR="00986E54" w:rsidRPr="00706FBE" w14:paraId="106A331D" w14:textId="77777777" w:rsidTr="00404E90">
        <w:tc>
          <w:tcPr>
            <w:tcW w:w="2497" w:type="dxa"/>
            <w:shd w:val="clear" w:color="auto" w:fill="auto"/>
          </w:tcPr>
          <w:p w14:paraId="3C957FE7" w14:textId="77777777" w:rsidR="00986E54" w:rsidRPr="00706FBE" w:rsidRDefault="00986E54" w:rsidP="00404E90">
            <w:pPr>
              <w:pStyle w:val="TAL"/>
            </w:pPr>
            <w:proofErr w:type="spellStart"/>
            <w:r w:rsidRPr="00706FBE">
              <w:t>failureCause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4E589297" w14:textId="77777777" w:rsidR="00986E54" w:rsidRPr="00706FBE" w:rsidRDefault="00986E54" w:rsidP="00404E90">
            <w:pPr>
              <w:pStyle w:val="TAL"/>
            </w:pPr>
            <w:r w:rsidRPr="00706FBE">
              <w:t xml:space="preserve">Provides the value of the </w:t>
            </w:r>
            <w:r>
              <w:t>failure</w:t>
            </w:r>
            <w:r w:rsidRPr="00706FBE">
              <w:t xml:space="preserve"> cause.</w:t>
            </w:r>
          </w:p>
        </w:tc>
        <w:tc>
          <w:tcPr>
            <w:tcW w:w="835" w:type="dxa"/>
            <w:shd w:val="clear" w:color="auto" w:fill="auto"/>
          </w:tcPr>
          <w:p w14:paraId="36FC843F" w14:textId="77777777" w:rsidR="00986E54" w:rsidRPr="00706FBE" w:rsidRDefault="00986E54" w:rsidP="00404E90">
            <w:pPr>
              <w:pStyle w:val="TAL"/>
            </w:pPr>
            <w:r w:rsidRPr="00706FBE">
              <w:t>M</w:t>
            </w:r>
          </w:p>
        </w:tc>
      </w:tr>
      <w:tr w:rsidR="00986E54" w:rsidRPr="00706FBE" w14:paraId="672BF45A" w14:textId="77777777" w:rsidTr="00404E90">
        <w:tc>
          <w:tcPr>
            <w:tcW w:w="2497" w:type="dxa"/>
            <w:shd w:val="clear" w:color="auto" w:fill="auto"/>
          </w:tcPr>
          <w:p w14:paraId="5537AB49" w14:textId="77777777" w:rsidR="00986E54" w:rsidRPr="00706FBE" w:rsidRDefault="00986E54" w:rsidP="00404E90">
            <w:pPr>
              <w:pStyle w:val="TAL"/>
            </w:pPr>
            <w:proofErr w:type="spellStart"/>
            <w:r w:rsidRPr="00706FBE">
              <w:t>sUPI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53B301DC" w14:textId="77777777" w:rsidR="00986E54" w:rsidRPr="00706FBE" w:rsidRDefault="00986E54" w:rsidP="00404E90">
            <w:pPr>
              <w:pStyle w:val="TAL"/>
            </w:pPr>
            <w:r w:rsidRPr="00706FBE">
              <w:t>SUPI associated with the procedure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155B35CF" w14:textId="77777777" w:rsidR="00986E54" w:rsidRPr="00706FBE" w:rsidRDefault="00986E54" w:rsidP="00404E90">
            <w:pPr>
              <w:pStyle w:val="TAL"/>
            </w:pPr>
            <w:r>
              <w:t>M</w:t>
            </w:r>
          </w:p>
        </w:tc>
      </w:tr>
      <w:tr w:rsidR="00986E54" w:rsidRPr="00706FBE" w14:paraId="7A3404BC" w14:textId="77777777" w:rsidTr="00404E90">
        <w:tc>
          <w:tcPr>
            <w:tcW w:w="2497" w:type="dxa"/>
            <w:shd w:val="clear" w:color="auto" w:fill="auto"/>
          </w:tcPr>
          <w:p w14:paraId="1C4A1CB4" w14:textId="77777777" w:rsidR="00986E54" w:rsidRPr="00706FBE" w:rsidRDefault="00986E54" w:rsidP="00404E90">
            <w:pPr>
              <w:pStyle w:val="TAL"/>
            </w:pPr>
            <w:proofErr w:type="spellStart"/>
            <w:r w:rsidRPr="00706FBE">
              <w:t>gPSI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623BF078" w14:textId="77777777" w:rsidR="00986E54" w:rsidRPr="00706FBE" w:rsidRDefault="00986E54" w:rsidP="00404E90">
            <w:pPr>
              <w:pStyle w:val="TAL"/>
            </w:pPr>
            <w:r w:rsidRPr="00706FBE">
              <w:t>GPSI used in the procedure, if available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30850595" w14:textId="77777777" w:rsidR="00986E54" w:rsidRPr="00706FBE" w:rsidRDefault="00986E54" w:rsidP="00404E90">
            <w:pPr>
              <w:pStyle w:val="TAL"/>
            </w:pPr>
            <w:r w:rsidRPr="00706FBE">
              <w:t>C</w:t>
            </w:r>
          </w:p>
        </w:tc>
      </w:tr>
      <w:tr w:rsidR="00986E54" w:rsidRPr="00706FBE" w14:paraId="58047078" w14:textId="77777777" w:rsidTr="00404E90">
        <w:tc>
          <w:tcPr>
            <w:tcW w:w="2497" w:type="dxa"/>
            <w:shd w:val="clear" w:color="auto" w:fill="auto"/>
          </w:tcPr>
          <w:p w14:paraId="38A697CF" w14:textId="77777777" w:rsidR="00986E54" w:rsidRPr="00706FBE" w:rsidRDefault="00986E54" w:rsidP="00404E90">
            <w:pPr>
              <w:pStyle w:val="TAL"/>
            </w:pPr>
            <w:proofErr w:type="spellStart"/>
            <w:r w:rsidRPr="00706FBE">
              <w:t>pDUSessionID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6A1AAF3F" w14:textId="77777777" w:rsidR="00986E54" w:rsidRPr="00706FBE" w:rsidRDefault="00986E54" w:rsidP="00404E90">
            <w:pPr>
              <w:pStyle w:val="TAL"/>
            </w:pPr>
            <w:r w:rsidRPr="00706FBE">
              <w:t>PDU Session ID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1CC1F5EE" w14:textId="77777777" w:rsidR="00986E54" w:rsidRPr="00706FBE" w:rsidRDefault="00986E54" w:rsidP="00404E90">
            <w:pPr>
              <w:pStyle w:val="TAL"/>
            </w:pPr>
            <w:r>
              <w:t>C</w:t>
            </w:r>
          </w:p>
        </w:tc>
      </w:tr>
      <w:tr w:rsidR="00986E54" w:rsidRPr="00706FBE" w14:paraId="231D3D22" w14:textId="77777777" w:rsidTr="00404E90">
        <w:tc>
          <w:tcPr>
            <w:tcW w:w="2497" w:type="dxa"/>
            <w:shd w:val="clear" w:color="auto" w:fill="auto"/>
          </w:tcPr>
          <w:p w14:paraId="3D5B9099" w14:textId="77777777" w:rsidR="00986E54" w:rsidRPr="00706FBE" w:rsidRDefault="00986E54" w:rsidP="00404E90">
            <w:pPr>
              <w:pStyle w:val="TAL"/>
            </w:pPr>
            <w:proofErr w:type="spellStart"/>
            <w:r w:rsidRPr="00706FBE">
              <w:t>dNN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7CC711B9" w14:textId="77777777" w:rsidR="00986E54" w:rsidRPr="00706FBE" w:rsidRDefault="00986E54" w:rsidP="00404E90">
            <w:pPr>
              <w:pStyle w:val="TAL"/>
            </w:pPr>
            <w:r w:rsidRPr="00706FBE">
              <w:t>Data Network Name associated with the target traffic, if available</w:t>
            </w:r>
            <w:r>
              <w:t>. Shall be given in dotted-label presentation format as described in TS 23.003 [19] clause 9.1.</w:t>
            </w:r>
          </w:p>
        </w:tc>
        <w:tc>
          <w:tcPr>
            <w:tcW w:w="835" w:type="dxa"/>
            <w:shd w:val="clear" w:color="auto" w:fill="auto"/>
          </w:tcPr>
          <w:p w14:paraId="7BFFE5BB" w14:textId="77777777" w:rsidR="00986E54" w:rsidRPr="00706FBE" w:rsidRDefault="00986E54" w:rsidP="00404E90">
            <w:pPr>
              <w:pStyle w:val="TAL"/>
            </w:pPr>
            <w:r w:rsidRPr="00706FBE">
              <w:t>C</w:t>
            </w:r>
          </w:p>
        </w:tc>
      </w:tr>
      <w:tr w:rsidR="00986E54" w:rsidRPr="00706FBE" w14:paraId="5FCD04FE" w14:textId="77777777" w:rsidTr="00404E90">
        <w:tc>
          <w:tcPr>
            <w:tcW w:w="2497" w:type="dxa"/>
            <w:shd w:val="clear" w:color="auto" w:fill="auto"/>
          </w:tcPr>
          <w:p w14:paraId="33BF011E" w14:textId="77777777" w:rsidR="00986E54" w:rsidRPr="00706FBE" w:rsidRDefault="00986E54" w:rsidP="00404E90">
            <w:pPr>
              <w:pStyle w:val="TAL"/>
            </w:pPr>
            <w:proofErr w:type="spellStart"/>
            <w:r w:rsidRPr="00706FBE">
              <w:t>sNSSAI</w:t>
            </w:r>
            <w:proofErr w:type="spellEnd"/>
          </w:p>
        </w:tc>
        <w:tc>
          <w:tcPr>
            <w:tcW w:w="5730" w:type="dxa"/>
            <w:shd w:val="clear" w:color="auto" w:fill="auto"/>
          </w:tcPr>
          <w:p w14:paraId="419AA57A" w14:textId="77777777" w:rsidR="00986E54" w:rsidRPr="00706FBE" w:rsidRDefault="00986E54" w:rsidP="00404E90">
            <w:pPr>
              <w:pStyle w:val="TAL"/>
            </w:pPr>
            <w:r w:rsidRPr="00706FBE">
              <w:t>Slice requested for the procedure, if available</w:t>
            </w:r>
            <w:r>
              <w:t>.</w:t>
            </w:r>
          </w:p>
        </w:tc>
        <w:tc>
          <w:tcPr>
            <w:tcW w:w="835" w:type="dxa"/>
            <w:shd w:val="clear" w:color="auto" w:fill="auto"/>
          </w:tcPr>
          <w:p w14:paraId="64CB2165" w14:textId="77777777" w:rsidR="00986E54" w:rsidRPr="00706FBE" w:rsidRDefault="00986E54" w:rsidP="00404E90">
            <w:pPr>
              <w:pStyle w:val="TAL"/>
            </w:pPr>
            <w:r w:rsidRPr="00706FBE">
              <w:t>C</w:t>
            </w:r>
          </w:p>
        </w:tc>
      </w:tr>
      <w:tr w:rsidR="00986E54" w:rsidRPr="00706FBE" w14:paraId="7A32762F" w14:textId="77777777" w:rsidTr="00404E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744A" w14:textId="77777777" w:rsidR="00986E54" w:rsidRPr="00706FBE" w:rsidRDefault="00986E54" w:rsidP="00404E90">
            <w:pPr>
              <w:pStyle w:val="TAL"/>
            </w:pPr>
            <w:proofErr w:type="spellStart"/>
            <w:r>
              <w:t>rDSDestionationPortNumber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B29EE" w14:textId="77777777" w:rsidR="00986E54" w:rsidRPr="00706FBE" w:rsidRDefault="00986E54" w:rsidP="00404E90">
            <w:pPr>
              <w:pStyle w:val="TAL"/>
            </w:pPr>
            <w:r>
              <w:t>RDS destination port number.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4A47" w14:textId="77777777" w:rsidR="00986E54" w:rsidRPr="00706FBE" w:rsidRDefault="00986E54" w:rsidP="00404E90">
            <w:pPr>
              <w:pStyle w:val="TAL"/>
            </w:pPr>
            <w:r>
              <w:t>C</w:t>
            </w:r>
          </w:p>
        </w:tc>
      </w:tr>
      <w:tr w:rsidR="00986E54" w:rsidRPr="00706FBE" w14:paraId="569513C9" w14:textId="77777777" w:rsidTr="00404E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D498" w14:textId="77777777" w:rsidR="00986E54" w:rsidRPr="00706FBE" w:rsidRDefault="00986E54" w:rsidP="00404E90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4BE3C" w14:textId="77777777" w:rsidR="00986E54" w:rsidRPr="00706FBE" w:rsidRDefault="00986E54" w:rsidP="00404E90">
            <w:pPr>
              <w:pStyle w:val="TAL"/>
            </w:pPr>
            <w:r>
              <w:t>Application associated with the RDS destination port number.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D6BE" w14:textId="77777777" w:rsidR="00986E54" w:rsidRPr="00706FBE" w:rsidRDefault="00986E54" w:rsidP="00404E90">
            <w:pPr>
              <w:pStyle w:val="TAL"/>
            </w:pPr>
            <w:r>
              <w:t>C</w:t>
            </w:r>
          </w:p>
        </w:tc>
      </w:tr>
      <w:tr w:rsidR="00986E54" w:rsidRPr="00706FBE" w14:paraId="0E70CD85" w14:textId="77777777" w:rsidTr="00404E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4DAEA" w14:textId="77777777" w:rsidR="00986E54" w:rsidRPr="00706FBE" w:rsidRDefault="00986E54" w:rsidP="00404E90">
            <w:pPr>
              <w:pStyle w:val="TAL"/>
            </w:pPr>
            <w:proofErr w:type="spellStart"/>
            <w:r w:rsidRPr="00706FBE">
              <w:t>aFID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F1522" w14:textId="15729CD2" w:rsidR="00986E54" w:rsidRPr="00706FBE" w:rsidRDefault="00986E54" w:rsidP="00404E90">
            <w:pPr>
              <w:pStyle w:val="TAL"/>
            </w:pPr>
            <w:r>
              <w:t xml:space="preserve">Application Function identifier. </w:t>
            </w:r>
            <w:ins w:id="4" w:author="Ericsson" w:date="2023-04-05T08:50:00Z">
              <w:r>
                <w:t xml:space="preserve">If the </w:t>
              </w:r>
            </w:ins>
            <w:ins w:id="5" w:author="Ericsson" w:date="2023-04-05T09:00:00Z">
              <w:r w:rsidR="007B1891">
                <w:t>Application</w:t>
              </w:r>
            </w:ins>
            <w:ins w:id="6" w:author="Ericsson" w:date="2023-04-05T08:50:00Z">
              <w:r>
                <w:t xml:space="preserve"> </w:t>
              </w:r>
            </w:ins>
            <w:ins w:id="7" w:author="Ericsson" w:date="2023-04-05T09:00:00Z">
              <w:r w:rsidR="007B1891">
                <w:t xml:space="preserve">Function </w:t>
              </w:r>
            </w:ins>
            <w:proofErr w:type="spellStart"/>
            <w:ins w:id="8" w:author="Ericsson" w:date="2023-04-05T08:50:00Z">
              <w:r>
                <w:t>idenitifer</w:t>
              </w:r>
              <w:proofErr w:type="spellEnd"/>
              <w:r>
                <w:t xml:space="preserve"> is not available, the placeholder value "Unknown" shall be used.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6FD3" w14:textId="54AB8B61" w:rsidR="00986E54" w:rsidRPr="00706FBE" w:rsidRDefault="00986E54" w:rsidP="00404E90">
            <w:pPr>
              <w:pStyle w:val="TAL"/>
            </w:pPr>
            <w:ins w:id="9" w:author="Ericsson" w:date="2023-04-05T08:50:00Z">
              <w:r>
                <w:t>M</w:t>
              </w:r>
            </w:ins>
            <w:del w:id="10" w:author="Ericsson" w:date="2023-04-05T08:50:00Z">
              <w:r w:rsidDel="00986E54">
                <w:delText>C</w:delText>
              </w:r>
            </w:del>
          </w:p>
        </w:tc>
      </w:tr>
    </w:tbl>
    <w:p w14:paraId="18890EF5" w14:textId="77777777" w:rsidR="00986E54" w:rsidRPr="00706FBE" w:rsidRDefault="00986E54" w:rsidP="00986E54"/>
    <w:p w14:paraId="331966AE" w14:textId="77777777" w:rsidR="00986E54" w:rsidRDefault="00986E54" w:rsidP="0041367E">
      <w:pPr>
        <w:pStyle w:val="Heading5"/>
      </w:pPr>
    </w:p>
    <w:p w14:paraId="0A1ACC8D" w14:textId="2463285A" w:rsidR="00B234F3" w:rsidRPr="00C66AEA" w:rsidRDefault="00B234F3" w:rsidP="00B234F3">
      <w:pPr>
        <w:rPr>
          <w:color w:val="0070C0"/>
          <w:sz w:val="32"/>
          <w:szCs w:val="32"/>
        </w:rPr>
      </w:pPr>
      <w:r w:rsidRPr="00C66AEA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NEX</w:t>
      </w:r>
      <w:r w:rsidRPr="00C66AEA">
        <w:rPr>
          <w:color w:val="0070C0"/>
          <w:sz w:val="32"/>
          <w:szCs w:val="32"/>
        </w:rPr>
        <w:t>T CHANGE ***</w:t>
      </w:r>
    </w:p>
    <w:p w14:paraId="3597D650" w14:textId="77777777" w:rsidR="00986E54" w:rsidRDefault="00986E54" w:rsidP="0041367E">
      <w:pPr>
        <w:pStyle w:val="Heading5"/>
      </w:pPr>
    </w:p>
    <w:p w14:paraId="2210DB67" w14:textId="7084E6D1" w:rsidR="0041367E" w:rsidRDefault="0041367E" w:rsidP="0041367E">
      <w:pPr>
        <w:pStyle w:val="Heading5"/>
      </w:pPr>
      <w:r>
        <w:t>7.8.2.1.5</w:t>
      </w:r>
      <w:r>
        <w:tab/>
      </w:r>
      <w:r>
        <w:rPr>
          <w:szCs w:val="22"/>
        </w:rPr>
        <w:t>Unsuccessful procedure</w:t>
      </w:r>
      <w:bookmarkEnd w:id="3"/>
    </w:p>
    <w:p w14:paraId="7BBDC79F" w14:textId="77777777" w:rsidR="0041367E" w:rsidRPr="00796037" w:rsidRDefault="0041367E" w:rsidP="0041367E">
      <w:r w:rsidRPr="00796037">
        <w:t>The IRI-POI in the SCEF/IWK-SCEF</w:t>
      </w:r>
      <w:r w:rsidRPr="004818AA">
        <w:t xml:space="preserve"> shall generate an </w:t>
      </w:r>
      <w:proofErr w:type="spellStart"/>
      <w:r w:rsidRPr="004818AA">
        <w:t>xIRI</w:t>
      </w:r>
      <w:proofErr w:type="spellEnd"/>
      <w:r w:rsidRPr="004818AA">
        <w:t xml:space="preserve"> containing an </w:t>
      </w:r>
      <w:proofErr w:type="spellStart"/>
      <w:r w:rsidRPr="004818AA">
        <w:t>SCEFUnsuccessfulProcedure</w:t>
      </w:r>
      <w:proofErr w:type="spellEnd"/>
      <w:r w:rsidRPr="004818AA">
        <w:t xml:space="preserve"> record when the IRI-POI present in the SC</w:t>
      </w:r>
      <w:r w:rsidRPr="00796037">
        <w:t>EF/IWK-SCEF detects an unsuccessful procedure or error condition for a</w:t>
      </w:r>
      <w:r>
        <w:t xml:space="preserve"> target</w:t>
      </w:r>
      <w:r w:rsidRPr="00796037">
        <w:t xml:space="preserve"> UE matching one of the target identifiers provided via LI_X1.</w:t>
      </w:r>
    </w:p>
    <w:p w14:paraId="3AA00A5C" w14:textId="77777777" w:rsidR="0041367E" w:rsidRDefault="0041367E" w:rsidP="0041367E">
      <w:r w:rsidRPr="00796037">
        <w:lastRenderedPageBreak/>
        <w:t xml:space="preserve">Accordingly, the IRI-POI in the SCEF/IWK-SCEF generates the </w:t>
      </w:r>
      <w:proofErr w:type="spellStart"/>
      <w:r w:rsidRPr="00796037">
        <w:t>xIRI</w:t>
      </w:r>
      <w:proofErr w:type="spellEnd"/>
      <w:r w:rsidRPr="00796037">
        <w:t xml:space="preserve"> when </w:t>
      </w:r>
      <w:r>
        <w:t>any</w:t>
      </w:r>
      <w:r w:rsidRPr="00796037">
        <w:t xml:space="preserve"> of the following events </w:t>
      </w:r>
      <w:r>
        <w:t>is</w:t>
      </w:r>
      <w:r w:rsidRPr="00796037">
        <w:t xml:space="preserve"> detected</w:t>
      </w:r>
      <w:r>
        <w:t xml:space="preserve"> </w:t>
      </w:r>
      <w:r w:rsidRPr="005F7B2B">
        <w:t xml:space="preserve">(see TS 29.128 </w:t>
      </w:r>
      <w:r>
        <w:t>[62] clause 6.3.3 and TS 24.250 [61] clause 5.4.2.6):</w:t>
      </w:r>
    </w:p>
    <w:p w14:paraId="28BA3EF8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>SCEF sends a T6a Connection Management Answer with Experimental-Result AVP set to DIAMETER_ERROR_USER_UNKNOW</w:t>
      </w:r>
      <w:r>
        <w:t>N.</w:t>
      </w:r>
    </w:p>
    <w:p w14:paraId="0C0E77E1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 xml:space="preserve">SCEF sends a T6a Connection Management Answer with Experimental-Result AVP set to DIAMETER_ERROR_OPERATION_NOT_ALLOWED when Action AVP of the T6a Connection Management Request received by the SCEF is not set to </w:t>
      </w:r>
      <w:r>
        <w:t>CONNECTION_ESTABLISHMENT</w:t>
      </w:r>
      <w:r w:rsidRPr="00C871CC">
        <w:t>, C</w:t>
      </w:r>
      <w:r>
        <w:t>ONNECTION_</w:t>
      </w:r>
      <w:r w:rsidRPr="00C871CC">
        <w:t>U</w:t>
      </w:r>
      <w:r>
        <w:t>PDATE</w:t>
      </w:r>
      <w:r w:rsidRPr="00C871CC">
        <w:t xml:space="preserve"> or</w:t>
      </w:r>
      <w:r>
        <w:t xml:space="preserve"> </w:t>
      </w:r>
      <w:r w:rsidRPr="00C871CC">
        <w:t>C</w:t>
      </w:r>
      <w:r>
        <w:t>ONNECTION_</w:t>
      </w:r>
      <w:r w:rsidRPr="00C871CC">
        <w:t xml:space="preserve"> R</w:t>
      </w:r>
      <w:r>
        <w:t>ELEASE.</w:t>
      </w:r>
    </w:p>
    <w:p w14:paraId="2219A6AA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 xml:space="preserve">SCEF sends a T6a Connection Management Answer with Experimental-Result AVP set to </w:t>
      </w:r>
      <w:r w:rsidRPr="00C871CC">
        <w:rPr>
          <w:lang w:eastAsia="zh-CN"/>
        </w:rPr>
        <w:t>DIAMETER_ERROR_NIDD_CONFIGURATION_NOT_AVAILABLE</w:t>
      </w:r>
      <w:r w:rsidRPr="00C871CC">
        <w:t xml:space="preserve"> when Action AVP of the T6a Connection Management Request received by the SCEF is set to </w:t>
      </w:r>
      <w:r>
        <w:t>CONNECTION_ESTABLISHMENT</w:t>
      </w:r>
      <w:r w:rsidRPr="00C871CC">
        <w:t xml:space="preserve"> and the NIDD configuration for the</w:t>
      </w:r>
      <w:r>
        <w:t xml:space="preserve"> target</w:t>
      </w:r>
      <w:r w:rsidRPr="00C871CC">
        <w:t xml:space="preserve"> UE does not exist or fails at SCEF</w:t>
      </w:r>
      <w:r>
        <w:t>.</w:t>
      </w:r>
    </w:p>
    <w:p w14:paraId="4D1B9CE0" w14:textId="77777777" w:rsidR="0041367E" w:rsidRPr="00706FBE" w:rsidRDefault="0041367E" w:rsidP="0041367E">
      <w:pPr>
        <w:pStyle w:val="B1"/>
      </w:pPr>
      <w:r w:rsidRPr="00891E61">
        <w:t>-</w:t>
      </w:r>
      <w:r w:rsidRPr="00891E61">
        <w:tab/>
      </w:r>
      <w:r w:rsidRPr="00C871CC">
        <w:t>SCEF sends a T6a Connection Management Answer with Experimental-Result AVP set to DIAMETER_ERROR_</w:t>
      </w:r>
      <w:r w:rsidRPr="00C871CC">
        <w:rPr>
          <w:lang w:val="en-US"/>
        </w:rPr>
        <w:t>INVALID_EPS_BEARER</w:t>
      </w:r>
      <w:r w:rsidRPr="00C871CC">
        <w:t xml:space="preserve"> when Action AVP of the T6a Connection Management Request received by the SCEF is set to </w:t>
      </w:r>
      <w:r>
        <w:t>CONNECTION_UPDATE</w:t>
      </w:r>
      <w:r w:rsidRPr="00C871CC">
        <w:t xml:space="preserve"> or </w:t>
      </w:r>
      <w:r>
        <w:t>CONNECTION_RELEASE</w:t>
      </w:r>
      <w:r w:rsidRPr="00C871CC">
        <w:t xml:space="preserve"> and the EPS Bearer Identity does not exist</w:t>
      </w:r>
      <w:r>
        <w:t>.</w:t>
      </w:r>
    </w:p>
    <w:p w14:paraId="375E2467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Port not free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31A753E4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Port not free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serve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7B4A2ED0" w14:textId="77777777" w:rsidR="0041367E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 w:rsidRPr="0033326B">
        <w:rPr>
          <w:lang w:eastAsia="fr-FR"/>
        </w:rPr>
        <w:t>Port not associated with specified application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Release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67F2CB5C" w14:textId="77777777" w:rsidR="0041367E" w:rsidRPr="00354195" w:rsidRDefault="0041367E" w:rsidP="0041367E">
      <w:pPr>
        <w:pStyle w:val="B1"/>
        <w:rPr>
          <w:lang w:eastAsia="fr-FR"/>
        </w:rPr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</w:t>
      </w:r>
      <w:r>
        <w:rPr>
          <w:lang w:eastAsia="fr-FR"/>
        </w:rPr>
        <w:t>ceives</w:t>
      </w:r>
      <w:r w:rsidRPr="003A7EC4">
        <w:rPr>
          <w:lang w:eastAsia="fr-FR"/>
        </w:rPr>
        <w:t xml:space="preserve"> a RDS MANAGE PORT Response </w:t>
      </w:r>
      <w:r>
        <w:rPr>
          <w:lang w:eastAsia="fr-FR"/>
        </w:rPr>
        <w:t>from</w:t>
      </w:r>
      <w:r w:rsidRPr="003A7EC4">
        <w:rPr>
          <w:lang w:eastAsia="fr-FR"/>
        </w:rPr>
        <w:t xml:space="preserve">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 w:rsidRPr="0033326B">
        <w:rPr>
          <w:lang w:eastAsia="fr-FR"/>
        </w:rPr>
        <w:t>Port not associated with specified application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</w:t>
      </w:r>
      <w:r>
        <w:rPr>
          <w:lang w:eastAsia="fr-FR"/>
        </w:rPr>
        <w:t>lease</w:t>
      </w:r>
      <w:r w:rsidRPr="00035045">
        <w:rPr>
          <w:lang w:eastAsia="fr-FR"/>
        </w:rPr>
        <w:t xml:space="preserve"> port</w:t>
      </w:r>
      <w:r w:rsidRPr="009C239B">
        <w:t>"</w:t>
      </w:r>
      <w:r>
        <w:rPr>
          <w:lang w:eastAsia="fr-FR"/>
        </w:rPr>
        <w:t>.</w:t>
      </w:r>
    </w:p>
    <w:p w14:paraId="6870748B" w14:textId="0635D7F2" w:rsidR="0041367E" w:rsidRPr="003E17BF" w:rsidRDefault="0041367E" w:rsidP="007B6AC5">
      <w:pPr>
        <w:pStyle w:val="TH"/>
      </w:pPr>
      <w:r w:rsidRPr="003E17BF">
        <w:t>Table</w:t>
      </w:r>
      <w:r>
        <w:t xml:space="preserve"> 7.8.2</w:t>
      </w:r>
      <w:r w:rsidRPr="003E17BF">
        <w:t xml:space="preserve">-4: </w:t>
      </w:r>
      <w:proofErr w:type="spellStart"/>
      <w:r w:rsidRPr="003E17BF">
        <w:t>SCEFUnsuccessfulProcedure</w:t>
      </w:r>
      <w:proofErr w:type="spellEnd"/>
      <w:r w:rsidRPr="003E17BF"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095"/>
        <w:gridCol w:w="847"/>
      </w:tblGrid>
      <w:tr w:rsidR="0041367E" w:rsidRPr="004F2657" w14:paraId="1ECAC26F" w14:textId="77777777" w:rsidTr="000C66FE">
        <w:tc>
          <w:tcPr>
            <w:tcW w:w="2689" w:type="dxa"/>
            <w:shd w:val="clear" w:color="auto" w:fill="auto"/>
          </w:tcPr>
          <w:p w14:paraId="3D33D675" w14:textId="77777777" w:rsidR="0041367E" w:rsidRPr="00354195" w:rsidRDefault="0041367E" w:rsidP="007B6AC5">
            <w:pPr>
              <w:pStyle w:val="TAH"/>
            </w:pPr>
            <w:r w:rsidRPr="00354195">
              <w:t>Field name</w:t>
            </w:r>
          </w:p>
        </w:tc>
        <w:tc>
          <w:tcPr>
            <w:tcW w:w="6095" w:type="dxa"/>
            <w:shd w:val="clear" w:color="auto" w:fill="auto"/>
          </w:tcPr>
          <w:p w14:paraId="08B717CE" w14:textId="77777777" w:rsidR="0041367E" w:rsidRPr="00354195" w:rsidRDefault="0041367E" w:rsidP="007B6AC5">
            <w:pPr>
              <w:pStyle w:val="TAH"/>
            </w:pPr>
            <w:r w:rsidRPr="00354195">
              <w:t>Value</w:t>
            </w:r>
          </w:p>
        </w:tc>
        <w:tc>
          <w:tcPr>
            <w:tcW w:w="847" w:type="dxa"/>
            <w:shd w:val="clear" w:color="auto" w:fill="auto"/>
          </w:tcPr>
          <w:p w14:paraId="7318F062" w14:textId="77777777" w:rsidR="0041367E" w:rsidRPr="00354195" w:rsidRDefault="0041367E" w:rsidP="007B6AC5">
            <w:pPr>
              <w:pStyle w:val="TAH"/>
            </w:pPr>
            <w:r w:rsidRPr="00354195">
              <w:t>M/C/O</w:t>
            </w:r>
          </w:p>
        </w:tc>
      </w:tr>
      <w:tr w:rsidR="0041367E" w:rsidRPr="00706FBE" w14:paraId="71C36F82" w14:textId="77777777" w:rsidTr="000C66FE">
        <w:tc>
          <w:tcPr>
            <w:tcW w:w="2689" w:type="dxa"/>
            <w:shd w:val="clear" w:color="auto" w:fill="auto"/>
          </w:tcPr>
          <w:p w14:paraId="6391E647" w14:textId="77777777" w:rsidR="0041367E" w:rsidRPr="00706FBE" w:rsidRDefault="0041367E" w:rsidP="007B6AC5">
            <w:pPr>
              <w:pStyle w:val="TAL"/>
            </w:pPr>
            <w:proofErr w:type="spellStart"/>
            <w:r w:rsidRPr="00706FBE">
              <w:t>failureCause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6F3C1658" w14:textId="47E6F5A0" w:rsidR="0041367E" w:rsidRPr="00706FBE" w:rsidRDefault="0041367E" w:rsidP="007B6AC5">
            <w:pPr>
              <w:pStyle w:val="TAL"/>
            </w:pPr>
            <w:r>
              <w:t>Cause of unsuccessful procedure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6F322507" w14:textId="77777777" w:rsidR="0041367E" w:rsidRPr="00706FBE" w:rsidRDefault="0041367E" w:rsidP="007B6AC5">
            <w:pPr>
              <w:pStyle w:val="TAL"/>
            </w:pPr>
            <w:r w:rsidRPr="00706FBE">
              <w:t>M</w:t>
            </w:r>
          </w:p>
        </w:tc>
      </w:tr>
      <w:tr w:rsidR="0041367E" w:rsidRPr="00F324C8" w14:paraId="2E1B927D" w14:textId="77777777" w:rsidTr="000C66FE">
        <w:tc>
          <w:tcPr>
            <w:tcW w:w="2689" w:type="dxa"/>
            <w:shd w:val="clear" w:color="auto" w:fill="auto"/>
          </w:tcPr>
          <w:p w14:paraId="7199B2B4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iMSI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069938F" w14:textId="46717C08" w:rsidR="0041367E" w:rsidRPr="00F324C8" w:rsidRDefault="0041367E" w:rsidP="007B6AC5">
            <w:pPr>
              <w:pStyle w:val="TAL"/>
            </w:pPr>
            <w:r w:rsidRPr="00F324C8">
              <w:t xml:space="preserve">IMSI associated with the Non-IP PDN Connection </w:t>
            </w:r>
            <w:r>
              <w:t xml:space="preserve">of the target UE </w:t>
            </w:r>
            <w:r w:rsidRPr="00F324C8">
              <w:t>(</w:t>
            </w:r>
            <w:proofErr w:type="gramStart"/>
            <w:r w:rsidRPr="00F324C8">
              <w:t>e.g.</w:t>
            </w:r>
            <w:proofErr w:type="gramEnd"/>
            <w:r w:rsidRPr="00F324C8">
              <w:t xml:space="preserve"> as provided by the MME in the associated Connection Management Request)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5D4EABA4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F324C8" w14:paraId="3E1AE3AF" w14:textId="77777777" w:rsidTr="000C66FE">
        <w:tc>
          <w:tcPr>
            <w:tcW w:w="2689" w:type="dxa"/>
            <w:shd w:val="clear" w:color="auto" w:fill="auto"/>
          </w:tcPr>
          <w:p w14:paraId="72CF8C11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mSISDN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1F3D4D08" w14:textId="2F3E4C2C" w:rsidR="0041367E" w:rsidRPr="00F324C8" w:rsidRDefault="0041367E" w:rsidP="007B6AC5">
            <w:pPr>
              <w:pStyle w:val="TAL"/>
            </w:pPr>
            <w:r w:rsidRPr="00F324C8">
              <w:t>MSISDN associated with the PDN Connection if available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0DC0F244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F324C8" w14:paraId="383C9728" w14:textId="77777777" w:rsidTr="000C66FE">
        <w:tc>
          <w:tcPr>
            <w:tcW w:w="2689" w:type="dxa"/>
            <w:shd w:val="clear" w:color="auto" w:fill="auto"/>
          </w:tcPr>
          <w:p w14:paraId="289D8745" w14:textId="77777777" w:rsidR="0041367E" w:rsidRPr="00F324C8" w:rsidRDefault="0041367E" w:rsidP="007B6AC5">
            <w:pPr>
              <w:pStyle w:val="TAL"/>
            </w:pPr>
            <w:proofErr w:type="spellStart"/>
            <w:r>
              <w:t>iMEI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3E5B1B9D" w14:textId="60E35038" w:rsidR="0041367E" w:rsidRPr="00F324C8" w:rsidRDefault="0041367E" w:rsidP="007B6AC5">
            <w:pPr>
              <w:pStyle w:val="TAL"/>
            </w:pPr>
            <w:r>
              <w:t>IMEI associated to the device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483F1CB1" w14:textId="77777777" w:rsidR="0041367E" w:rsidRPr="00F324C8" w:rsidRDefault="0041367E" w:rsidP="007B6AC5">
            <w:pPr>
              <w:pStyle w:val="TAL"/>
            </w:pPr>
            <w:r w:rsidRPr="00F324C8">
              <w:t>C</w:t>
            </w:r>
          </w:p>
        </w:tc>
      </w:tr>
      <w:tr w:rsidR="0041367E" w:rsidRPr="00706FBE" w14:paraId="2B00DF55" w14:textId="77777777" w:rsidTr="000C66FE">
        <w:tc>
          <w:tcPr>
            <w:tcW w:w="2689" w:type="dxa"/>
            <w:shd w:val="clear" w:color="auto" w:fill="auto"/>
          </w:tcPr>
          <w:p w14:paraId="077F9FBE" w14:textId="77777777" w:rsidR="0041367E" w:rsidRPr="00706FBE" w:rsidRDefault="0041367E" w:rsidP="007B6AC5">
            <w:pPr>
              <w:pStyle w:val="TAL"/>
            </w:pPr>
            <w:proofErr w:type="spellStart"/>
            <w:r>
              <w:t>externalIdentifier</w:t>
            </w:r>
            <w:proofErr w:type="spellEnd"/>
            <w: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14:paraId="461FF711" w14:textId="27491A86" w:rsidR="0041367E" w:rsidRPr="00706FBE" w:rsidRDefault="0041367E" w:rsidP="007B6AC5">
            <w:pPr>
              <w:pStyle w:val="TAL"/>
            </w:pPr>
            <w:r>
              <w:t>External Identifier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>
              <w:t>, defined as NAI in ASN.1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5356261C" w14:textId="77777777" w:rsidR="0041367E" w:rsidRPr="00706FBE" w:rsidRDefault="0041367E" w:rsidP="007B6AC5">
            <w:pPr>
              <w:pStyle w:val="TAL"/>
            </w:pPr>
            <w:r w:rsidRPr="00706FBE">
              <w:t>C</w:t>
            </w:r>
          </w:p>
        </w:tc>
      </w:tr>
      <w:tr w:rsidR="0041367E" w:rsidRPr="00F324C8" w14:paraId="74393B58" w14:textId="77777777" w:rsidTr="000C66FE">
        <w:tc>
          <w:tcPr>
            <w:tcW w:w="2689" w:type="dxa"/>
            <w:shd w:val="clear" w:color="auto" w:fill="auto"/>
          </w:tcPr>
          <w:p w14:paraId="5B848D94" w14:textId="77777777" w:rsidR="0041367E" w:rsidRPr="00F324C8" w:rsidRDefault="0041367E" w:rsidP="007B6AC5">
            <w:pPr>
              <w:pStyle w:val="TAL"/>
            </w:pPr>
            <w:proofErr w:type="spellStart"/>
            <w:r w:rsidRPr="00F324C8">
              <w:t>ePSBearerI</w:t>
            </w:r>
            <w:r>
              <w:t>D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07384E78" w14:textId="7BAD33F4" w:rsidR="0041367E" w:rsidRPr="00F324C8" w:rsidRDefault="0041367E" w:rsidP="007B6AC5">
            <w:pPr>
              <w:pStyle w:val="TAL"/>
            </w:pPr>
            <w:r w:rsidRPr="00F324C8">
              <w:t xml:space="preserve">Identity of the EPS bearer that MME allocated to the </w:t>
            </w:r>
            <w:proofErr w:type="gramStart"/>
            <w:r w:rsidRPr="00F324C8">
              <w:t>Non-IP PDN</w:t>
            </w:r>
            <w:proofErr w:type="gramEnd"/>
            <w:r w:rsidRPr="00F324C8">
              <w:t xml:space="preserve"> connection</w:t>
            </w:r>
            <w:r w:rsidR="000C66FE">
              <w:t>.</w:t>
            </w:r>
          </w:p>
        </w:tc>
        <w:tc>
          <w:tcPr>
            <w:tcW w:w="847" w:type="dxa"/>
            <w:shd w:val="clear" w:color="auto" w:fill="auto"/>
          </w:tcPr>
          <w:p w14:paraId="1627140F" w14:textId="77777777" w:rsidR="0041367E" w:rsidRPr="00F324C8" w:rsidRDefault="0041367E" w:rsidP="007B6AC5">
            <w:pPr>
              <w:pStyle w:val="TAL"/>
            </w:pPr>
            <w:r w:rsidRPr="00F324C8">
              <w:t>M</w:t>
            </w:r>
          </w:p>
        </w:tc>
      </w:tr>
      <w:tr w:rsidR="0041367E" w:rsidRPr="00F324C8" w14:paraId="099B8DDA" w14:textId="77777777" w:rsidTr="000C66FE">
        <w:tc>
          <w:tcPr>
            <w:tcW w:w="2689" w:type="dxa"/>
            <w:shd w:val="clear" w:color="auto" w:fill="auto"/>
          </w:tcPr>
          <w:p w14:paraId="52A68C23" w14:textId="77777777" w:rsidR="0041367E" w:rsidRPr="00F324C8" w:rsidRDefault="0041367E" w:rsidP="007B6AC5">
            <w:pPr>
              <w:pStyle w:val="TAL"/>
            </w:pPr>
            <w:proofErr w:type="spellStart"/>
            <w:r>
              <w:t>aPN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14:paraId="5A5B0D94" w14:textId="6104A145" w:rsidR="0041367E" w:rsidRPr="00F324C8" w:rsidRDefault="0041367E" w:rsidP="007B6AC5">
            <w:pPr>
              <w:pStyle w:val="TAL"/>
            </w:pPr>
            <w:r>
              <w:t>Access Point Name</w:t>
            </w:r>
            <w:r w:rsidRPr="00706FBE">
              <w:t xml:space="preserve"> associated with the target traffic</w:t>
            </w:r>
            <w:r w:rsidR="000C66FE">
              <w:t>. Shall be given in dotted-label presentation format as described in TS 23.003 [19] clause 9.1.</w:t>
            </w:r>
          </w:p>
        </w:tc>
        <w:tc>
          <w:tcPr>
            <w:tcW w:w="847" w:type="dxa"/>
            <w:shd w:val="clear" w:color="auto" w:fill="auto"/>
          </w:tcPr>
          <w:p w14:paraId="7224D20F" w14:textId="77777777" w:rsidR="0041367E" w:rsidRPr="00F324C8" w:rsidRDefault="0041367E" w:rsidP="007B6AC5">
            <w:pPr>
              <w:pStyle w:val="TAL"/>
            </w:pPr>
            <w:r w:rsidRPr="00F324C8">
              <w:t>M</w:t>
            </w:r>
          </w:p>
        </w:tc>
      </w:tr>
      <w:tr w:rsidR="0041367E" w:rsidRPr="00706FBE" w14:paraId="338D4DE8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D962C" w14:textId="77777777" w:rsidR="0041367E" w:rsidRPr="00706FBE" w:rsidRDefault="0041367E" w:rsidP="007B6AC5">
            <w:pPr>
              <w:pStyle w:val="TAL"/>
            </w:pPr>
            <w:proofErr w:type="spellStart"/>
            <w:r>
              <w:t>rDSDestionationPortNumber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F5BE" w14:textId="275B44AA" w:rsidR="0041367E" w:rsidRPr="00706FBE" w:rsidRDefault="0041367E" w:rsidP="007B6AC5">
            <w:pPr>
              <w:pStyle w:val="TAL"/>
            </w:pPr>
            <w:r>
              <w:t>RDS destination port number</w:t>
            </w:r>
            <w:r w:rsidR="000C66FE"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591B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06FBE" w14:paraId="6872300D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82BD" w14:textId="77777777" w:rsidR="0041367E" w:rsidRPr="00706FBE" w:rsidRDefault="0041367E" w:rsidP="007B6AC5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751C" w14:textId="09571A68" w:rsidR="0041367E" w:rsidRPr="00706FBE" w:rsidRDefault="0041367E" w:rsidP="007B6AC5">
            <w:pPr>
              <w:pStyle w:val="TAL"/>
            </w:pPr>
            <w:r>
              <w:t>Application identifier associated with the RDS port number</w:t>
            </w:r>
            <w:r w:rsidR="000C66FE"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94F5" w14:textId="77777777" w:rsidR="0041367E" w:rsidRPr="00706FBE" w:rsidRDefault="0041367E" w:rsidP="007B6AC5">
            <w:pPr>
              <w:pStyle w:val="TAL"/>
            </w:pPr>
            <w:r>
              <w:t>C</w:t>
            </w:r>
          </w:p>
        </w:tc>
      </w:tr>
      <w:tr w:rsidR="0041367E" w:rsidRPr="00706FBE" w14:paraId="7657289A" w14:textId="77777777" w:rsidTr="000C66FE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53A3" w14:textId="77777777" w:rsidR="0041367E" w:rsidRPr="00706FBE" w:rsidRDefault="0041367E" w:rsidP="007B6AC5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78A27" w14:textId="16241F09" w:rsidR="0041367E" w:rsidRPr="00706FBE" w:rsidRDefault="0041367E" w:rsidP="007B6AC5">
            <w:pPr>
              <w:pStyle w:val="TAL"/>
            </w:pPr>
            <w:r>
              <w:t>SCS/AS Identifier</w:t>
            </w:r>
            <w:r w:rsidR="000C66FE">
              <w:t>.</w:t>
            </w:r>
            <w:ins w:id="11" w:author="Ericsson" w:date="2023-03-31T15:05:00Z">
              <w:r w:rsidR="007127FA">
                <w:t xml:space="preserve"> I</w:t>
              </w:r>
            </w:ins>
            <w:ins w:id="12" w:author="Ericsson" w:date="2023-03-31T15:08:00Z">
              <w:r w:rsidR="007127FA">
                <w:t xml:space="preserve">f the SCS/AS </w:t>
              </w:r>
            </w:ins>
            <w:proofErr w:type="spellStart"/>
            <w:ins w:id="13" w:author="Ericsson" w:date="2023-04-05T09:01:00Z">
              <w:r w:rsidR="007B1891">
                <w:t>I</w:t>
              </w:r>
            </w:ins>
            <w:ins w:id="14" w:author="Ericsson" w:date="2023-03-31T15:08:00Z">
              <w:r w:rsidR="007127FA">
                <w:t>denitifer</w:t>
              </w:r>
              <w:proofErr w:type="spellEnd"/>
              <w:r w:rsidR="007127FA">
                <w:t xml:space="preserve"> is not available, the placeholder value "</w:t>
              </w:r>
            </w:ins>
            <w:ins w:id="15" w:author="Ericsson" w:date="2023-03-31T15:09:00Z">
              <w:r w:rsidR="007127FA">
                <w:t>Unknown</w:t>
              </w:r>
            </w:ins>
            <w:ins w:id="16" w:author="Ericsson" w:date="2023-03-31T15:08:00Z">
              <w:r w:rsidR="007127FA">
                <w:t>" shall be used</w:t>
              </w:r>
            </w:ins>
            <w:ins w:id="17" w:author="Ericsson" w:date="2023-03-31T15:09:00Z">
              <w:r w:rsidR="007127FA">
                <w:t>.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BD068" w14:textId="41A9ED54" w:rsidR="0041367E" w:rsidRPr="00706FBE" w:rsidRDefault="007127FA" w:rsidP="007B6AC5">
            <w:pPr>
              <w:pStyle w:val="TAL"/>
            </w:pPr>
            <w:ins w:id="18" w:author="Ericsson" w:date="2023-03-31T15:05:00Z">
              <w:r>
                <w:t>M</w:t>
              </w:r>
            </w:ins>
            <w:del w:id="19" w:author="Ericsson" w:date="2023-03-31T15:05:00Z">
              <w:r w:rsidR="0041367E" w:rsidDel="007127FA">
                <w:delText>C</w:delText>
              </w:r>
            </w:del>
          </w:p>
        </w:tc>
      </w:tr>
    </w:tbl>
    <w:p w14:paraId="08BDA1D9" w14:textId="73F55FB8" w:rsidR="0041367E" w:rsidRDefault="0041367E" w:rsidP="0041367E"/>
    <w:p w14:paraId="137F6F7D" w14:textId="45DAB2A6" w:rsidR="00C66AEA" w:rsidRPr="00C66AEA" w:rsidRDefault="00C66AEA" w:rsidP="00C66AEA">
      <w:pPr>
        <w:rPr>
          <w:color w:val="0070C0"/>
          <w:sz w:val="32"/>
          <w:szCs w:val="32"/>
        </w:rPr>
      </w:pPr>
      <w:r w:rsidRPr="00C66AEA">
        <w:rPr>
          <w:color w:val="0070C0"/>
          <w:sz w:val="32"/>
          <w:szCs w:val="32"/>
        </w:rPr>
        <w:t xml:space="preserve">*** </w:t>
      </w:r>
      <w:r>
        <w:rPr>
          <w:color w:val="0070C0"/>
          <w:sz w:val="32"/>
          <w:szCs w:val="32"/>
        </w:rPr>
        <w:t>END OF</w:t>
      </w:r>
      <w:r w:rsidRPr="00C66AEA">
        <w:rPr>
          <w:color w:val="0070C0"/>
          <w:sz w:val="32"/>
          <w:szCs w:val="32"/>
        </w:rPr>
        <w:t xml:space="preserve"> CHANGE</w:t>
      </w:r>
      <w:r>
        <w:rPr>
          <w:color w:val="0070C0"/>
          <w:sz w:val="32"/>
          <w:szCs w:val="32"/>
        </w:rPr>
        <w:t>S</w:t>
      </w:r>
      <w:r w:rsidRPr="00C66AEA">
        <w:rPr>
          <w:color w:val="0070C0"/>
          <w:sz w:val="32"/>
          <w:szCs w:val="32"/>
        </w:rPr>
        <w:t xml:space="preserve"> ***</w:t>
      </w:r>
    </w:p>
    <w:p w14:paraId="27661D51" w14:textId="77777777" w:rsidR="00C66AEA" w:rsidRDefault="00C66AEA" w:rsidP="0041367E"/>
    <w:p w14:paraId="09BB3877" w14:textId="16E644E0" w:rsidR="00C66AEA" w:rsidRPr="005C4D50" w:rsidRDefault="00C66AEA" w:rsidP="0041367E"/>
    <w:p w14:paraId="530F8443" w14:textId="77777777" w:rsidR="003C3971" w:rsidRPr="00760004" w:rsidRDefault="003C3971">
      <w:pPr>
        <w:rPr>
          <w:rFonts w:ascii="Arial" w:hAnsi="Arial"/>
          <w:sz w:val="16"/>
          <w:szCs w:val="16"/>
        </w:rPr>
      </w:pPr>
    </w:p>
    <w:sectPr w:rsidR="003C3971" w:rsidRPr="00760004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3F56F046" w14:textId="77777777" w:rsidR="007127FA" w:rsidRDefault="007127FA" w:rsidP="007127F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56F04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56F04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1B8FC" w14:textId="77777777" w:rsidR="0099396A" w:rsidRDefault="0099396A">
      <w:r>
        <w:separator/>
      </w:r>
    </w:p>
  </w:endnote>
  <w:endnote w:type="continuationSeparator" w:id="0">
    <w:p w14:paraId="646E83E8" w14:textId="77777777" w:rsidR="0099396A" w:rsidRDefault="0099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AFAD8" w14:textId="77777777" w:rsidR="0099396A" w:rsidRDefault="0099396A">
      <w:r>
        <w:separator/>
      </w:r>
    </w:p>
  </w:footnote>
  <w:footnote w:type="continuationSeparator" w:id="0">
    <w:p w14:paraId="54D33EFD" w14:textId="77777777" w:rsidR="0099396A" w:rsidRDefault="00993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D7063D7"/>
    <w:multiLevelType w:val="hybridMultilevel"/>
    <w:tmpl w:val="8DD47270"/>
    <w:lvl w:ilvl="0" w:tplc="2A28CEF8">
      <w:start w:val="19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526401586">
    <w:abstractNumId w:val="2"/>
  </w:num>
  <w:num w:numId="2" w16cid:durableId="1047220412">
    <w:abstractNumId w:val="4"/>
  </w:num>
  <w:num w:numId="3" w16cid:durableId="1926260697">
    <w:abstractNumId w:val="3"/>
  </w:num>
  <w:num w:numId="4" w16cid:durableId="139187892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2EF4"/>
    <w:rsid w:val="000030DB"/>
    <w:rsid w:val="00003A08"/>
    <w:rsid w:val="0000550C"/>
    <w:rsid w:val="00005611"/>
    <w:rsid w:val="0000736D"/>
    <w:rsid w:val="000102A9"/>
    <w:rsid w:val="0001070A"/>
    <w:rsid w:val="000111A5"/>
    <w:rsid w:val="00012230"/>
    <w:rsid w:val="000126D1"/>
    <w:rsid w:val="00012B92"/>
    <w:rsid w:val="00013BD0"/>
    <w:rsid w:val="00014288"/>
    <w:rsid w:val="000145E9"/>
    <w:rsid w:val="00014DEE"/>
    <w:rsid w:val="0002001E"/>
    <w:rsid w:val="000201DD"/>
    <w:rsid w:val="00020442"/>
    <w:rsid w:val="000205F7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40AC"/>
    <w:rsid w:val="0002774F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1ABB"/>
    <w:rsid w:val="000443C3"/>
    <w:rsid w:val="000448ED"/>
    <w:rsid w:val="00044957"/>
    <w:rsid w:val="00045198"/>
    <w:rsid w:val="0004572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60CE"/>
    <w:rsid w:val="0005730C"/>
    <w:rsid w:val="000579D7"/>
    <w:rsid w:val="00057BA4"/>
    <w:rsid w:val="00060F1B"/>
    <w:rsid w:val="00061401"/>
    <w:rsid w:val="00064364"/>
    <w:rsid w:val="0006510B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33A"/>
    <w:rsid w:val="00080512"/>
    <w:rsid w:val="00080536"/>
    <w:rsid w:val="000807F5"/>
    <w:rsid w:val="00080F2C"/>
    <w:rsid w:val="000817FC"/>
    <w:rsid w:val="0008255D"/>
    <w:rsid w:val="00083317"/>
    <w:rsid w:val="0008397A"/>
    <w:rsid w:val="00083A83"/>
    <w:rsid w:val="00084787"/>
    <w:rsid w:val="00084AA1"/>
    <w:rsid w:val="00085D6D"/>
    <w:rsid w:val="000861F8"/>
    <w:rsid w:val="00086844"/>
    <w:rsid w:val="000868B4"/>
    <w:rsid w:val="00086DC2"/>
    <w:rsid w:val="00086DE6"/>
    <w:rsid w:val="00090A1D"/>
    <w:rsid w:val="00090AB3"/>
    <w:rsid w:val="00090ABC"/>
    <w:rsid w:val="000919DB"/>
    <w:rsid w:val="000923B2"/>
    <w:rsid w:val="000928C6"/>
    <w:rsid w:val="00092C72"/>
    <w:rsid w:val="00093EDE"/>
    <w:rsid w:val="00094580"/>
    <w:rsid w:val="00094B0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187"/>
    <w:rsid w:val="000B1212"/>
    <w:rsid w:val="000B13C0"/>
    <w:rsid w:val="000B149E"/>
    <w:rsid w:val="000B16A9"/>
    <w:rsid w:val="000B22C5"/>
    <w:rsid w:val="000B26AC"/>
    <w:rsid w:val="000B2F44"/>
    <w:rsid w:val="000B3802"/>
    <w:rsid w:val="000B3854"/>
    <w:rsid w:val="000B3E1F"/>
    <w:rsid w:val="000B4ADD"/>
    <w:rsid w:val="000B4CA9"/>
    <w:rsid w:val="000B5915"/>
    <w:rsid w:val="000B5AA0"/>
    <w:rsid w:val="000B5D7A"/>
    <w:rsid w:val="000B6690"/>
    <w:rsid w:val="000B69D5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87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0CD7"/>
    <w:rsid w:val="000E1D64"/>
    <w:rsid w:val="000E1FFC"/>
    <w:rsid w:val="000E2AC2"/>
    <w:rsid w:val="000E2D7C"/>
    <w:rsid w:val="000E4CCE"/>
    <w:rsid w:val="000E50E0"/>
    <w:rsid w:val="000E51E7"/>
    <w:rsid w:val="000E5393"/>
    <w:rsid w:val="000E7781"/>
    <w:rsid w:val="000F04A9"/>
    <w:rsid w:val="000F0EC4"/>
    <w:rsid w:val="000F1D1A"/>
    <w:rsid w:val="000F2A89"/>
    <w:rsid w:val="000F3A0C"/>
    <w:rsid w:val="000F3D99"/>
    <w:rsid w:val="000F4E88"/>
    <w:rsid w:val="000F5F25"/>
    <w:rsid w:val="000F60E1"/>
    <w:rsid w:val="000F650A"/>
    <w:rsid w:val="000F6D04"/>
    <w:rsid w:val="000F6EBE"/>
    <w:rsid w:val="000F7D68"/>
    <w:rsid w:val="0010056B"/>
    <w:rsid w:val="001019F5"/>
    <w:rsid w:val="0010227F"/>
    <w:rsid w:val="00102EC3"/>
    <w:rsid w:val="0010428E"/>
    <w:rsid w:val="00104CAF"/>
    <w:rsid w:val="00106EBF"/>
    <w:rsid w:val="00107AAE"/>
    <w:rsid w:val="001105A6"/>
    <w:rsid w:val="00113338"/>
    <w:rsid w:val="001136C8"/>
    <w:rsid w:val="0011373E"/>
    <w:rsid w:val="00113BD4"/>
    <w:rsid w:val="00113DF4"/>
    <w:rsid w:val="00115337"/>
    <w:rsid w:val="00115446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547D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1BA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1B6"/>
    <w:rsid w:val="001702ED"/>
    <w:rsid w:val="001703F3"/>
    <w:rsid w:val="0017098B"/>
    <w:rsid w:val="00170BDE"/>
    <w:rsid w:val="001714D5"/>
    <w:rsid w:val="00171EFF"/>
    <w:rsid w:val="00172B71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773DF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869C6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18C"/>
    <w:rsid w:val="001973F8"/>
    <w:rsid w:val="00197E03"/>
    <w:rsid w:val="001A035D"/>
    <w:rsid w:val="001A065E"/>
    <w:rsid w:val="001A0AAE"/>
    <w:rsid w:val="001A0B8F"/>
    <w:rsid w:val="001A19B1"/>
    <w:rsid w:val="001A1B10"/>
    <w:rsid w:val="001A210D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1AB"/>
    <w:rsid w:val="001B4214"/>
    <w:rsid w:val="001B43E1"/>
    <w:rsid w:val="001B61F5"/>
    <w:rsid w:val="001B6B8C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8EC"/>
    <w:rsid w:val="001D2B33"/>
    <w:rsid w:val="001D2CA8"/>
    <w:rsid w:val="001D2CE7"/>
    <w:rsid w:val="001D2D5B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B13"/>
    <w:rsid w:val="001F2DFE"/>
    <w:rsid w:val="001F4649"/>
    <w:rsid w:val="001F4F81"/>
    <w:rsid w:val="001F586F"/>
    <w:rsid w:val="001F5F73"/>
    <w:rsid w:val="001F600C"/>
    <w:rsid w:val="001F682C"/>
    <w:rsid w:val="002004C6"/>
    <w:rsid w:val="00201298"/>
    <w:rsid w:val="00201768"/>
    <w:rsid w:val="002017DB"/>
    <w:rsid w:val="00201F9D"/>
    <w:rsid w:val="00202A23"/>
    <w:rsid w:val="00204010"/>
    <w:rsid w:val="002043B0"/>
    <w:rsid w:val="00204649"/>
    <w:rsid w:val="00205FB3"/>
    <w:rsid w:val="002100FB"/>
    <w:rsid w:val="002103A5"/>
    <w:rsid w:val="00210517"/>
    <w:rsid w:val="00210F44"/>
    <w:rsid w:val="00211C6E"/>
    <w:rsid w:val="0021248B"/>
    <w:rsid w:val="0021293A"/>
    <w:rsid w:val="00214367"/>
    <w:rsid w:val="002144A3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5DC5"/>
    <w:rsid w:val="00236D28"/>
    <w:rsid w:val="00237DD4"/>
    <w:rsid w:val="00241659"/>
    <w:rsid w:val="002429FF"/>
    <w:rsid w:val="00242C69"/>
    <w:rsid w:val="00242E8E"/>
    <w:rsid w:val="0024372F"/>
    <w:rsid w:val="0024378C"/>
    <w:rsid w:val="00243CF5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03"/>
    <w:rsid w:val="002545B2"/>
    <w:rsid w:val="002546C0"/>
    <w:rsid w:val="00254A58"/>
    <w:rsid w:val="00255CE3"/>
    <w:rsid w:val="00255DE4"/>
    <w:rsid w:val="0025608D"/>
    <w:rsid w:val="00256462"/>
    <w:rsid w:val="00257127"/>
    <w:rsid w:val="00257568"/>
    <w:rsid w:val="00260E33"/>
    <w:rsid w:val="002621AB"/>
    <w:rsid w:val="002624E1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52D"/>
    <w:rsid w:val="0027357B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5EE"/>
    <w:rsid w:val="00292858"/>
    <w:rsid w:val="0029383B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4C"/>
    <w:rsid w:val="002A7CAD"/>
    <w:rsid w:val="002B0532"/>
    <w:rsid w:val="002B215F"/>
    <w:rsid w:val="002B27AE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2DB"/>
    <w:rsid w:val="002C2862"/>
    <w:rsid w:val="002C320F"/>
    <w:rsid w:val="002C471A"/>
    <w:rsid w:val="002C4AB9"/>
    <w:rsid w:val="002C6571"/>
    <w:rsid w:val="002C6A29"/>
    <w:rsid w:val="002C7269"/>
    <w:rsid w:val="002C7BF8"/>
    <w:rsid w:val="002D0190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739"/>
    <w:rsid w:val="002D5301"/>
    <w:rsid w:val="002D574B"/>
    <w:rsid w:val="002D5DDD"/>
    <w:rsid w:val="002D609A"/>
    <w:rsid w:val="002D6D97"/>
    <w:rsid w:val="002D6DBB"/>
    <w:rsid w:val="002E0163"/>
    <w:rsid w:val="002E062D"/>
    <w:rsid w:val="002E080A"/>
    <w:rsid w:val="002E2A12"/>
    <w:rsid w:val="002E303B"/>
    <w:rsid w:val="002E30C4"/>
    <w:rsid w:val="002E31E6"/>
    <w:rsid w:val="002E418B"/>
    <w:rsid w:val="002E4E51"/>
    <w:rsid w:val="002E4E9B"/>
    <w:rsid w:val="002E6FB5"/>
    <w:rsid w:val="002F0C4A"/>
    <w:rsid w:val="002F11F1"/>
    <w:rsid w:val="002F1E51"/>
    <w:rsid w:val="002F224A"/>
    <w:rsid w:val="002F2251"/>
    <w:rsid w:val="002F2B20"/>
    <w:rsid w:val="002F3016"/>
    <w:rsid w:val="002F419C"/>
    <w:rsid w:val="002F41A2"/>
    <w:rsid w:val="002F548E"/>
    <w:rsid w:val="002F58D7"/>
    <w:rsid w:val="002F5E84"/>
    <w:rsid w:val="002F65B3"/>
    <w:rsid w:val="002F6AEA"/>
    <w:rsid w:val="002F77FA"/>
    <w:rsid w:val="002F7E3C"/>
    <w:rsid w:val="003010AE"/>
    <w:rsid w:val="00301254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4DE0"/>
    <w:rsid w:val="0032534A"/>
    <w:rsid w:val="0032567D"/>
    <w:rsid w:val="00326961"/>
    <w:rsid w:val="003269AE"/>
    <w:rsid w:val="00326D1B"/>
    <w:rsid w:val="00326E63"/>
    <w:rsid w:val="003275DA"/>
    <w:rsid w:val="00330332"/>
    <w:rsid w:val="00330921"/>
    <w:rsid w:val="00331A70"/>
    <w:rsid w:val="00333056"/>
    <w:rsid w:val="0033527B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2E5"/>
    <w:rsid w:val="0034344F"/>
    <w:rsid w:val="00343497"/>
    <w:rsid w:val="00343947"/>
    <w:rsid w:val="00343D64"/>
    <w:rsid w:val="003443CA"/>
    <w:rsid w:val="00344D47"/>
    <w:rsid w:val="00344F82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4A96"/>
    <w:rsid w:val="00374D29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53CF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CC0"/>
    <w:rsid w:val="00395471"/>
    <w:rsid w:val="0039740E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0115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2CD"/>
    <w:rsid w:val="003C3971"/>
    <w:rsid w:val="003C3E26"/>
    <w:rsid w:val="003D0664"/>
    <w:rsid w:val="003D1EB8"/>
    <w:rsid w:val="003D2BE3"/>
    <w:rsid w:val="003D3683"/>
    <w:rsid w:val="003D3F44"/>
    <w:rsid w:val="003D4074"/>
    <w:rsid w:val="003D4143"/>
    <w:rsid w:val="003D4383"/>
    <w:rsid w:val="003D49D0"/>
    <w:rsid w:val="003D6FEE"/>
    <w:rsid w:val="003D71C7"/>
    <w:rsid w:val="003D7D6D"/>
    <w:rsid w:val="003E008B"/>
    <w:rsid w:val="003E0951"/>
    <w:rsid w:val="003E0BD4"/>
    <w:rsid w:val="003E2616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13D8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20E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B87"/>
    <w:rsid w:val="00455D97"/>
    <w:rsid w:val="004561F8"/>
    <w:rsid w:val="00456778"/>
    <w:rsid w:val="00457160"/>
    <w:rsid w:val="00457937"/>
    <w:rsid w:val="00460920"/>
    <w:rsid w:val="004615B7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789"/>
    <w:rsid w:val="0047242E"/>
    <w:rsid w:val="00472F09"/>
    <w:rsid w:val="00474D53"/>
    <w:rsid w:val="00474D98"/>
    <w:rsid w:val="0047500B"/>
    <w:rsid w:val="004751E4"/>
    <w:rsid w:val="00475234"/>
    <w:rsid w:val="00475B98"/>
    <w:rsid w:val="00477054"/>
    <w:rsid w:val="004774FC"/>
    <w:rsid w:val="00480009"/>
    <w:rsid w:val="00480560"/>
    <w:rsid w:val="00480C62"/>
    <w:rsid w:val="004818C8"/>
    <w:rsid w:val="00481A18"/>
    <w:rsid w:val="00482051"/>
    <w:rsid w:val="00482148"/>
    <w:rsid w:val="0048281C"/>
    <w:rsid w:val="0048329F"/>
    <w:rsid w:val="00483859"/>
    <w:rsid w:val="00483C0C"/>
    <w:rsid w:val="004842A2"/>
    <w:rsid w:val="004844C0"/>
    <w:rsid w:val="00485FAF"/>
    <w:rsid w:val="00486EA7"/>
    <w:rsid w:val="00490A87"/>
    <w:rsid w:val="00490F8D"/>
    <w:rsid w:val="00491A30"/>
    <w:rsid w:val="00492611"/>
    <w:rsid w:val="00492B96"/>
    <w:rsid w:val="004935CF"/>
    <w:rsid w:val="0049464F"/>
    <w:rsid w:val="00494E90"/>
    <w:rsid w:val="004962FD"/>
    <w:rsid w:val="00496B4F"/>
    <w:rsid w:val="00496D14"/>
    <w:rsid w:val="004A04C6"/>
    <w:rsid w:val="004A067E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7D0"/>
    <w:rsid w:val="004B095E"/>
    <w:rsid w:val="004B1943"/>
    <w:rsid w:val="004B1D1B"/>
    <w:rsid w:val="004B2870"/>
    <w:rsid w:val="004B449D"/>
    <w:rsid w:val="004B4B63"/>
    <w:rsid w:val="004B768B"/>
    <w:rsid w:val="004B7B13"/>
    <w:rsid w:val="004B7C11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5A11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37D"/>
    <w:rsid w:val="004D78A0"/>
    <w:rsid w:val="004E1AA5"/>
    <w:rsid w:val="004E2078"/>
    <w:rsid w:val="004E213A"/>
    <w:rsid w:val="004E30FF"/>
    <w:rsid w:val="004E3F97"/>
    <w:rsid w:val="004E4010"/>
    <w:rsid w:val="004E4D4D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509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69B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189A"/>
    <w:rsid w:val="005136DB"/>
    <w:rsid w:val="005139E4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A1C"/>
    <w:rsid w:val="00535ED5"/>
    <w:rsid w:val="0053682A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56BD"/>
    <w:rsid w:val="00546061"/>
    <w:rsid w:val="00546455"/>
    <w:rsid w:val="005467F1"/>
    <w:rsid w:val="00550B3D"/>
    <w:rsid w:val="00551D8D"/>
    <w:rsid w:val="00552AEE"/>
    <w:rsid w:val="00552C07"/>
    <w:rsid w:val="00552F79"/>
    <w:rsid w:val="00553757"/>
    <w:rsid w:val="00553FC6"/>
    <w:rsid w:val="00554B7C"/>
    <w:rsid w:val="00554FBE"/>
    <w:rsid w:val="00555660"/>
    <w:rsid w:val="00555C5E"/>
    <w:rsid w:val="005578B5"/>
    <w:rsid w:val="00561D1B"/>
    <w:rsid w:val="00562247"/>
    <w:rsid w:val="0056337F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08C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4FA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38B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851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08B"/>
    <w:rsid w:val="005A6101"/>
    <w:rsid w:val="005A646C"/>
    <w:rsid w:val="005A6720"/>
    <w:rsid w:val="005A7454"/>
    <w:rsid w:val="005A74DF"/>
    <w:rsid w:val="005A7991"/>
    <w:rsid w:val="005A7D20"/>
    <w:rsid w:val="005B09C0"/>
    <w:rsid w:val="005B1434"/>
    <w:rsid w:val="005B24BB"/>
    <w:rsid w:val="005B33AF"/>
    <w:rsid w:val="005B372F"/>
    <w:rsid w:val="005B3A1F"/>
    <w:rsid w:val="005B3D4B"/>
    <w:rsid w:val="005B3F86"/>
    <w:rsid w:val="005B40B9"/>
    <w:rsid w:val="005B4DDB"/>
    <w:rsid w:val="005B5592"/>
    <w:rsid w:val="005B6202"/>
    <w:rsid w:val="005B68BC"/>
    <w:rsid w:val="005B6EFE"/>
    <w:rsid w:val="005B6F20"/>
    <w:rsid w:val="005B75F7"/>
    <w:rsid w:val="005B7653"/>
    <w:rsid w:val="005C04BA"/>
    <w:rsid w:val="005C0557"/>
    <w:rsid w:val="005C24E5"/>
    <w:rsid w:val="005C32F4"/>
    <w:rsid w:val="005C3318"/>
    <w:rsid w:val="005C3526"/>
    <w:rsid w:val="005C4895"/>
    <w:rsid w:val="005C491A"/>
    <w:rsid w:val="005C5A55"/>
    <w:rsid w:val="005C6EC0"/>
    <w:rsid w:val="005C6EE1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F09C0"/>
    <w:rsid w:val="005F0BAD"/>
    <w:rsid w:val="005F24DE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226E"/>
    <w:rsid w:val="00602A64"/>
    <w:rsid w:val="00603AFB"/>
    <w:rsid w:val="006040B9"/>
    <w:rsid w:val="00604B41"/>
    <w:rsid w:val="00605283"/>
    <w:rsid w:val="006058B0"/>
    <w:rsid w:val="00605BDC"/>
    <w:rsid w:val="006061DC"/>
    <w:rsid w:val="00610327"/>
    <w:rsid w:val="00610663"/>
    <w:rsid w:val="0061120B"/>
    <w:rsid w:val="006112D1"/>
    <w:rsid w:val="00611A8B"/>
    <w:rsid w:val="00611D6A"/>
    <w:rsid w:val="00612B35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24B7"/>
    <w:rsid w:val="006231BF"/>
    <w:rsid w:val="00624A8B"/>
    <w:rsid w:val="00624C02"/>
    <w:rsid w:val="00624D84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1DBC"/>
    <w:rsid w:val="0063275C"/>
    <w:rsid w:val="00633D92"/>
    <w:rsid w:val="00633F5A"/>
    <w:rsid w:val="00635003"/>
    <w:rsid w:val="0063506D"/>
    <w:rsid w:val="00635BB6"/>
    <w:rsid w:val="00636097"/>
    <w:rsid w:val="0063612D"/>
    <w:rsid w:val="00636C1D"/>
    <w:rsid w:val="006370BC"/>
    <w:rsid w:val="00637CE6"/>
    <w:rsid w:val="0064057B"/>
    <w:rsid w:val="006408EF"/>
    <w:rsid w:val="00640C45"/>
    <w:rsid w:val="00641073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111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4DD0"/>
    <w:rsid w:val="00675A10"/>
    <w:rsid w:val="00675D21"/>
    <w:rsid w:val="00676008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118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5B79"/>
    <w:rsid w:val="006B698A"/>
    <w:rsid w:val="006B7DEF"/>
    <w:rsid w:val="006C06E6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F87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6EDE"/>
    <w:rsid w:val="006D731B"/>
    <w:rsid w:val="006D7A32"/>
    <w:rsid w:val="006D7E0E"/>
    <w:rsid w:val="006D7F00"/>
    <w:rsid w:val="006E2648"/>
    <w:rsid w:val="006E463F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5344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7FA"/>
    <w:rsid w:val="00712879"/>
    <w:rsid w:val="007132AA"/>
    <w:rsid w:val="00714DAE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69DA"/>
    <w:rsid w:val="00746B1D"/>
    <w:rsid w:val="00750226"/>
    <w:rsid w:val="00750229"/>
    <w:rsid w:val="00750849"/>
    <w:rsid w:val="00750AF8"/>
    <w:rsid w:val="007527CD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578B8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775CD"/>
    <w:rsid w:val="007803FF"/>
    <w:rsid w:val="0078189D"/>
    <w:rsid w:val="00781F0F"/>
    <w:rsid w:val="00781F2F"/>
    <w:rsid w:val="0078261C"/>
    <w:rsid w:val="007827DA"/>
    <w:rsid w:val="00782984"/>
    <w:rsid w:val="007835C9"/>
    <w:rsid w:val="00783CDA"/>
    <w:rsid w:val="00783DF1"/>
    <w:rsid w:val="00785EBD"/>
    <w:rsid w:val="0078646D"/>
    <w:rsid w:val="00786BE6"/>
    <w:rsid w:val="00787223"/>
    <w:rsid w:val="007875A3"/>
    <w:rsid w:val="007900FA"/>
    <w:rsid w:val="0079065D"/>
    <w:rsid w:val="00790C87"/>
    <w:rsid w:val="00791291"/>
    <w:rsid w:val="00792765"/>
    <w:rsid w:val="00792B4D"/>
    <w:rsid w:val="00793A0E"/>
    <w:rsid w:val="00793E47"/>
    <w:rsid w:val="007951F2"/>
    <w:rsid w:val="00795485"/>
    <w:rsid w:val="00797939"/>
    <w:rsid w:val="00797B11"/>
    <w:rsid w:val="007A03A8"/>
    <w:rsid w:val="007A116E"/>
    <w:rsid w:val="007A1475"/>
    <w:rsid w:val="007A1636"/>
    <w:rsid w:val="007A1F03"/>
    <w:rsid w:val="007A2680"/>
    <w:rsid w:val="007A59CB"/>
    <w:rsid w:val="007A6625"/>
    <w:rsid w:val="007A748A"/>
    <w:rsid w:val="007A748C"/>
    <w:rsid w:val="007B1891"/>
    <w:rsid w:val="007B1E92"/>
    <w:rsid w:val="007B21B5"/>
    <w:rsid w:val="007B23C6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8CD"/>
    <w:rsid w:val="007D0711"/>
    <w:rsid w:val="007D1BDA"/>
    <w:rsid w:val="007D2109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5C68"/>
    <w:rsid w:val="007E664E"/>
    <w:rsid w:val="007E72B1"/>
    <w:rsid w:val="007E7B43"/>
    <w:rsid w:val="007F115E"/>
    <w:rsid w:val="007F156B"/>
    <w:rsid w:val="007F2BC9"/>
    <w:rsid w:val="007F2C83"/>
    <w:rsid w:val="007F2D35"/>
    <w:rsid w:val="007F38E8"/>
    <w:rsid w:val="007F51BA"/>
    <w:rsid w:val="007F5B54"/>
    <w:rsid w:val="007F5F7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0D0E"/>
    <w:rsid w:val="00811538"/>
    <w:rsid w:val="00811A0B"/>
    <w:rsid w:val="00812869"/>
    <w:rsid w:val="00816508"/>
    <w:rsid w:val="00816B91"/>
    <w:rsid w:val="008205F8"/>
    <w:rsid w:val="00822A18"/>
    <w:rsid w:val="00822CEF"/>
    <w:rsid w:val="00822E9A"/>
    <w:rsid w:val="00822F7C"/>
    <w:rsid w:val="008239D0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3E3E"/>
    <w:rsid w:val="00834025"/>
    <w:rsid w:val="00835585"/>
    <w:rsid w:val="00835B32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792"/>
    <w:rsid w:val="008518F1"/>
    <w:rsid w:val="00851ACA"/>
    <w:rsid w:val="00852174"/>
    <w:rsid w:val="00852708"/>
    <w:rsid w:val="00852C99"/>
    <w:rsid w:val="00854C90"/>
    <w:rsid w:val="00854F70"/>
    <w:rsid w:val="00856FEF"/>
    <w:rsid w:val="00857658"/>
    <w:rsid w:val="0085772D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7C7"/>
    <w:rsid w:val="008738AE"/>
    <w:rsid w:val="00873961"/>
    <w:rsid w:val="008745FD"/>
    <w:rsid w:val="00874EAE"/>
    <w:rsid w:val="00875B59"/>
    <w:rsid w:val="008768CA"/>
    <w:rsid w:val="008828A9"/>
    <w:rsid w:val="00883808"/>
    <w:rsid w:val="0088450A"/>
    <w:rsid w:val="00885238"/>
    <w:rsid w:val="008868B6"/>
    <w:rsid w:val="00886D40"/>
    <w:rsid w:val="008878BB"/>
    <w:rsid w:val="00887D0B"/>
    <w:rsid w:val="00892261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2D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6F4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962"/>
    <w:rsid w:val="008D3C8F"/>
    <w:rsid w:val="008D451B"/>
    <w:rsid w:val="008D4EE6"/>
    <w:rsid w:val="008D5E30"/>
    <w:rsid w:val="008D657C"/>
    <w:rsid w:val="008D67D2"/>
    <w:rsid w:val="008D6E7D"/>
    <w:rsid w:val="008D6FD2"/>
    <w:rsid w:val="008D722F"/>
    <w:rsid w:val="008E0E43"/>
    <w:rsid w:val="008E1E79"/>
    <w:rsid w:val="008E1F33"/>
    <w:rsid w:val="008E24C3"/>
    <w:rsid w:val="008E310A"/>
    <w:rsid w:val="008E3237"/>
    <w:rsid w:val="008E39BE"/>
    <w:rsid w:val="008E3B8F"/>
    <w:rsid w:val="008E450F"/>
    <w:rsid w:val="008E4A77"/>
    <w:rsid w:val="008E4E76"/>
    <w:rsid w:val="008E562D"/>
    <w:rsid w:val="008E5F60"/>
    <w:rsid w:val="008E61A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8F7A79"/>
    <w:rsid w:val="00901255"/>
    <w:rsid w:val="00901EDD"/>
    <w:rsid w:val="00901F9A"/>
    <w:rsid w:val="0090244F"/>
    <w:rsid w:val="0090271F"/>
    <w:rsid w:val="00902E23"/>
    <w:rsid w:val="0090345D"/>
    <w:rsid w:val="009040F1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2E0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0F04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8E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04B9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1C76"/>
    <w:rsid w:val="009522F3"/>
    <w:rsid w:val="0095236B"/>
    <w:rsid w:val="009537A2"/>
    <w:rsid w:val="00953AA8"/>
    <w:rsid w:val="00953D2B"/>
    <w:rsid w:val="009550EF"/>
    <w:rsid w:val="0095547F"/>
    <w:rsid w:val="00956FDE"/>
    <w:rsid w:val="009573AC"/>
    <w:rsid w:val="00957908"/>
    <w:rsid w:val="00962561"/>
    <w:rsid w:val="00962F1B"/>
    <w:rsid w:val="00963EF4"/>
    <w:rsid w:val="009645BE"/>
    <w:rsid w:val="009651F1"/>
    <w:rsid w:val="00965A8E"/>
    <w:rsid w:val="00965F98"/>
    <w:rsid w:val="009705F5"/>
    <w:rsid w:val="009707BC"/>
    <w:rsid w:val="00970D26"/>
    <w:rsid w:val="00972247"/>
    <w:rsid w:val="00974699"/>
    <w:rsid w:val="0097586B"/>
    <w:rsid w:val="009759EA"/>
    <w:rsid w:val="00976C87"/>
    <w:rsid w:val="0097755A"/>
    <w:rsid w:val="0097769C"/>
    <w:rsid w:val="0098213C"/>
    <w:rsid w:val="009831D2"/>
    <w:rsid w:val="0098393D"/>
    <w:rsid w:val="00983B56"/>
    <w:rsid w:val="009848C5"/>
    <w:rsid w:val="00985FF1"/>
    <w:rsid w:val="009861C7"/>
    <w:rsid w:val="00986E54"/>
    <w:rsid w:val="00987B5E"/>
    <w:rsid w:val="00987DCA"/>
    <w:rsid w:val="0099010C"/>
    <w:rsid w:val="009903CB"/>
    <w:rsid w:val="00991864"/>
    <w:rsid w:val="00991D20"/>
    <w:rsid w:val="0099243A"/>
    <w:rsid w:val="0099396A"/>
    <w:rsid w:val="00994117"/>
    <w:rsid w:val="009951A8"/>
    <w:rsid w:val="00995237"/>
    <w:rsid w:val="0099594D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15F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26"/>
    <w:rsid w:val="009C6D60"/>
    <w:rsid w:val="009C793D"/>
    <w:rsid w:val="009C7FDB"/>
    <w:rsid w:val="009D040C"/>
    <w:rsid w:val="009D0D4E"/>
    <w:rsid w:val="009D0EA3"/>
    <w:rsid w:val="009D16C2"/>
    <w:rsid w:val="009D16F8"/>
    <w:rsid w:val="009D21EE"/>
    <w:rsid w:val="009D56BF"/>
    <w:rsid w:val="009D5FDC"/>
    <w:rsid w:val="009D643F"/>
    <w:rsid w:val="009D6C89"/>
    <w:rsid w:val="009D75B7"/>
    <w:rsid w:val="009E0239"/>
    <w:rsid w:val="009E04CF"/>
    <w:rsid w:val="009E2C3C"/>
    <w:rsid w:val="009E2ECD"/>
    <w:rsid w:val="009E318A"/>
    <w:rsid w:val="009E3282"/>
    <w:rsid w:val="009E4379"/>
    <w:rsid w:val="009E4A0C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1B40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06DA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3CD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5CD"/>
    <w:rsid w:val="00A67795"/>
    <w:rsid w:val="00A71BC6"/>
    <w:rsid w:val="00A721CD"/>
    <w:rsid w:val="00A72F6E"/>
    <w:rsid w:val="00A72FAC"/>
    <w:rsid w:val="00A73369"/>
    <w:rsid w:val="00A73D25"/>
    <w:rsid w:val="00A75501"/>
    <w:rsid w:val="00A75BBB"/>
    <w:rsid w:val="00A75C0D"/>
    <w:rsid w:val="00A76152"/>
    <w:rsid w:val="00A7671A"/>
    <w:rsid w:val="00A76971"/>
    <w:rsid w:val="00A77036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34E7"/>
    <w:rsid w:val="00A83BD8"/>
    <w:rsid w:val="00A83BFD"/>
    <w:rsid w:val="00A83EF5"/>
    <w:rsid w:val="00A84335"/>
    <w:rsid w:val="00A847CB"/>
    <w:rsid w:val="00A86317"/>
    <w:rsid w:val="00A86BE3"/>
    <w:rsid w:val="00A87D88"/>
    <w:rsid w:val="00A92127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C0F"/>
    <w:rsid w:val="00AA1EA3"/>
    <w:rsid w:val="00AA20D3"/>
    <w:rsid w:val="00AA293E"/>
    <w:rsid w:val="00AA2DDD"/>
    <w:rsid w:val="00AA4E19"/>
    <w:rsid w:val="00AA5CD9"/>
    <w:rsid w:val="00AA602A"/>
    <w:rsid w:val="00AA6984"/>
    <w:rsid w:val="00AA72AF"/>
    <w:rsid w:val="00AA7533"/>
    <w:rsid w:val="00AB1196"/>
    <w:rsid w:val="00AB1855"/>
    <w:rsid w:val="00AB1A73"/>
    <w:rsid w:val="00AB272B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5AA"/>
    <w:rsid w:val="00AD2E84"/>
    <w:rsid w:val="00AD5A49"/>
    <w:rsid w:val="00AD6A8D"/>
    <w:rsid w:val="00AE0C4D"/>
    <w:rsid w:val="00AE2A9D"/>
    <w:rsid w:val="00AE2CC8"/>
    <w:rsid w:val="00AE4DFA"/>
    <w:rsid w:val="00AE5B37"/>
    <w:rsid w:val="00AE5CC2"/>
    <w:rsid w:val="00AE60F4"/>
    <w:rsid w:val="00AE61F0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776"/>
    <w:rsid w:val="00AF3A29"/>
    <w:rsid w:val="00AF3A45"/>
    <w:rsid w:val="00AF3BF2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685"/>
    <w:rsid w:val="00B10A6E"/>
    <w:rsid w:val="00B11034"/>
    <w:rsid w:val="00B121EA"/>
    <w:rsid w:val="00B13C0E"/>
    <w:rsid w:val="00B15449"/>
    <w:rsid w:val="00B16988"/>
    <w:rsid w:val="00B1798F"/>
    <w:rsid w:val="00B22174"/>
    <w:rsid w:val="00B2279B"/>
    <w:rsid w:val="00B23495"/>
    <w:rsid w:val="00B234F3"/>
    <w:rsid w:val="00B23776"/>
    <w:rsid w:val="00B23AF1"/>
    <w:rsid w:val="00B241CA"/>
    <w:rsid w:val="00B259EF"/>
    <w:rsid w:val="00B26AE2"/>
    <w:rsid w:val="00B3042B"/>
    <w:rsid w:val="00B30655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37E56"/>
    <w:rsid w:val="00B40D0C"/>
    <w:rsid w:val="00B40E10"/>
    <w:rsid w:val="00B44C7E"/>
    <w:rsid w:val="00B44CC9"/>
    <w:rsid w:val="00B46243"/>
    <w:rsid w:val="00B46464"/>
    <w:rsid w:val="00B46B31"/>
    <w:rsid w:val="00B46C05"/>
    <w:rsid w:val="00B50762"/>
    <w:rsid w:val="00B50F57"/>
    <w:rsid w:val="00B520E2"/>
    <w:rsid w:val="00B52960"/>
    <w:rsid w:val="00B55D72"/>
    <w:rsid w:val="00B55DF4"/>
    <w:rsid w:val="00B56358"/>
    <w:rsid w:val="00B56932"/>
    <w:rsid w:val="00B600EE"/>
    <w:rsid w:val="00B6012C"/>
    <w:rsid w:val="00B60722"/>
    <w:rsid w:val="00B61F65"/>
    <w:rsid w:val="00B61FE6"/>
    <w:rsid w:val="00B631F3"/>
    <w:rsid w:val="00B6485B"/>
    <w:rsid w:val="00B64B22"/>
    <w:rsid w:val="00B65347"/>
    <w:rsid w:val="00B65C68"/>
    <w:rsid w:val="00B66224"/>
    <w:rsid w:val="00B66871"/>
    <w:rsid w:val="00B66E16"/>
    <w:rsid w:val="00B67736"/>
    <w:rsid w:val="00B6796A"/>
    <w:rsid w:val="00B67B64"/>
    <w:rsid w:val="00B704F8"/>
    <w:rsid w:val="00B718BD"/>
    <w:rsid w:val="00B71DD3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190"/>
    <w:rsid w:val="00B842BD"/>
    <w:rsid w:val="00B8430B"/>
    <w:rsid w:val="00B855CA"/>
    <w:rsid w:val="00B86322"/>
    <w:rsid w:val="00B87155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4B17"/>
    <w:rsid w:val="00B953DA"/>
    <w:rsid w:val="00B9595F"/>
    <w:rsid w:val="00B9634D"/>
    <w:rsid w:val="00B96534"/>
    <w:rsid w:val="00B967F9"/>
    <w:rsid w:val="00B97A14"/>
    <w:rsid w:val="00BA005C"/>
    <w:rsid w:val="00BA0EBE"/>
    <w:rsid w:val="00BA1ED8"/>
    <w:rsid w:val="00BA2E31"/>
    <w:rsid w:val="00BA2EEB"/>
    <w:rsid w:val="00BA37BF"/>
    <w:rsid w:val="00BA3C15"/>
    <w:rsid w:val="00BA3CED"/>
    <w:rsid w:val="00BA45AC"/>
    <w:rsid w:val="00BA506C"/>
    <w:rsid w:val="00BA54C5"/>
    <w:rsid w:val="00BA5C2D"/>
    <w:rsid w:val="00BB0F1C"/>
    <w:rsid w:val="00BB148C"/>
    <w:rsid w:val="00BB25A8"/>
    <w:rsid w:val="00BB42FF"/>
    <w:rsid w:val="00BB4919"/>
    <w:rsid w:val="00BB4DEC"/>
    <w:rsid w:val="00BB525A"/>
    <w:rsid w:val="00BB647F"/>
    <w:rsid w:val="00BB64E0"/>
    <w:rsid w:val="00BB6560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2C3"/>
    <w:rsid w:val="00BC76CF"/>
    <w:rsid w:val="00BC7B6A"/>
    <w:rsid w:val="00BD0D3B"/>
    <w:rsid w:val="00BD1B2B"/>
    <w:rsid w:val="00BD2A3A"/>
    <w:rsid w:val="00BD2CB8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1D88"/>
    <w:rsid w:val="00BF329A"/>
    <w:rsid w:val="00BF36AB"/>
    <w:rsid w:val="00BF3A13"/>
    <w:rsid w:val="00BF3EB2"/>
    <w:rsid w:val="00BF5729"/>
    <w:rsid w:val="00BF5C1E"/>
    <w:rsid w:val="00BF5E15"/>
    <w:rsid w:val="00C00183"/>
    <w:rsid w:val="00C006A3"/>
    <w:rsid w:val="00C01446"/>
    <w:rsid w:val="00C01733"/>
    <w:rsid w:val="00C01DAF"/>
    <w:rsid w:val="00C02220"/>
    <w:rsid w:val="00C0298A"/>
    <w:rsid w:val="00C02FA8"/>
    <w:rsid w:val="00C04A28"/>
    <w:rsid w:val="00C0551C"/>
    <w:rsid w:val="00C05B6D"/>
    <w:rsid w:val="00C0614A"/>
    <w:rsid w:val="00C06E89"/>
    <w:rsid w:val="00C079A2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865"/>
    <w:rsid w:val="00C25A95"/>
    <w:rsid w:val="00C25B91"/>
    <w:rsid w:val="00C25E80"/>
    <w:rsid w:val="00C26300"/>
    <w:rsid w:val="00C26DEA"/>
    <w:rsid w:val="00C27CA5"/>
    <w:rsid w:val="00C27FE4"/>
    <w:rsid w:val="00C30353"/>
    <w:rsid w:val="00C304E8"/>
    <w:rsid w:val="00C30B98"/>
    <w:rsid w:val="00C31146"/>
    <w:rsid w:val="00C31919"/>
    <w:rsid w:val="00C31D0B"/>
    <w:rsid w:val="00C32861"/>
    <w:rsid w:val="00C33079"/>
    <w:rsid w:val="00C331E0"/>
    <w:rsid w:val="00C332FC"/>
    <w:rsid w:val="00C34F37"/>
    <w:rsid w:val="00C3512E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962"/>
    <w:rsid w:val="00C66AEA"/>
    <w:rsid w:val="00C6703B"/>
    <w:rsid w:val="00C70457"/>
    <w:rsid w:val="00C70E96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C49"/>
    <w:rsid w:val="00C76D1F"/>
    <w:rsid w:val="00C76DD7"/>
    <w:rsid w:val="00C77176"/>
    <w:rsid w:val="00C81D25"/>
    <w:rsid w:val="00C8254F"/>
    <w:rsid w:val="00C827BA"/>
    <w:rsid w:val="00C83914"/>
    <w:rsid w:val="00C83E3D"/>
    <w:rsid w:val="00C86419"/>
    <w:rsid w:val="00C867F3"/>
    <w:rsid w:val="00C86F56"/>
    <w:rsid w:val="00C87326"/>
    <w:rsid w:val="00C8753F"/>
    <w:rsid w:val="00C90CF8"/>
    <w:rsid w:val="00C9138B"/>
    <w:rsid w:val="00C9179B"/>
    <w:rsid w:val="00C92803"/>
    <w:rsid w:val="00C9370B"/>
    <w:rsid w:val="00C93F40"/>
    <w:rsid w:val="00C94406"/>
    <w:rsid w:val="00C96329"/>
    <w:rsid w:val="00C963F5"/>
    <w:rsid w:val="00CA02E7"/>
    <w:rsid w:val="00CA15AB"/>
    <w:rsid w:val="00CA1763"/>
    <w:rsid w:val="00CA222B"/>
    <w:rsid w:val="00CA2801"/>
    <w:rsid w:val="00CA3D0C"/>
    <w:rsid w:val="00CA41A0"/>
    <w:rsid w:val="00CA431E"/>
    <w:rsid w:val="00CA5847"/>
    <w:rsid w:val="00CA5D88"/>
    <w:rsid w:val="00CA650D"/>
    <w:rsid w:val="00CA6E80"/>
    <w:rsid w:val="00CB0A1B"/>
    <w:rsid w:val="00CB0D69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1A6"/>
    <w:rsid w:val="00CC1700"/>
    <w:rsid w:val="00CC20EB"/>
    <w:rsid w:val="00CC2F08"/>
    <w:rsid w:val="00CC30A5"/>
    <w:rsid w:val="00CC3252"/>
    <w:rsid w:val="00CC47ED"/>
    <w:rsid w:val="00CC55A8"/>
    <w:rsid w:val="00CC5B4F"/>
    <w:rsid w:val="00CC62D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6FFE"/>
    <w:rsid w:val="00CD7352"/>
    <w:rsid w:val="00CD7D85"/>
    <w:rsid w:val="00CD7D94"/>
    <w:rsid w:val="00CD7E65"/>
    <w:rsid w:val="00CE04C4"/>
    <w:rsid w:val="00CE2950"/>
    <w:rsid w:val="00CE2B93"/>
    <w:rsid w:val="00CF06DE"/>
    <w:rsid w:val="00CF1C5E"/>
    <w:rsid w:val="00CF21EE"/>
    <w:rsid w:val="00CF2309"/>
    <w:rsid w:val="00CF237A"/>
    <w:rsid w:val="00CF2CE5"/>
    <w:rsid w:val="00CF3CFC"/>
    <w:rsid w:val="00CF3F51"/>
    <w:rsid w:val="00CF51D2"/>
    <w:rsid w:val="00CF5210"/>
    <w:rsid w:val="00CF6428"/>
    <w:rsid w:val="00CF69AD"/>
    <w:rsid w:val="00CF6C5E"/>
    <w:rsid w:val="00CF7548"/>
    <w:rsid w:val="00CF781F"/>
    <w:rsid w:val="00CF7C74"/>
    <w:rsid w:val="00CF7D7C"/>
    <w:rsid w:val="00CF7EBC"/>
    <w:rsid w:val="00CF7F6D"/>
    <w:rsid w:val="00D00661"/>
    <w:rsid w:val="00D017F2"/>
    <w:rsid w:val="00D01F05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6F2D"/>
    <w:rsid w:val="00D1746A"/>
    <w:rsid w:val="00D17D59"/>
    <w:rsid w:val="00D17FD3"/>
    <w:rsid w:val="00D20871"/>
    <w:rsid w:val="00D20A2D"/>
    <w:rsid w:val="00D2168A"/>
    <w:rsid w:val="00D21710"/>
    <w:rsid w:val="00D21F9F"/>
    <w:rsid w:val="00D22C5E"/>
    <w:rsid w:val="00D2346B"/>
    <w:rsid w:val="00D23FEB"/>
    <w:rsid w:val="00D24162"/>
    <w:rsid w:val="00D25B71"/>
    <w:rsid w:val="00D26D14"/>
    <w:rsid w:val="00D27647"/>
    <w:rsid w:val="00D308F3"/>
    <w:rsid w:val="00D30FDC"/>
    <w:rsid w:val="00D31206"/>
    <w:rsid w:val="00D317E6"/>
    <w:rsid w:val="00D328F8"/>
    <w:rsid w:val="00D34283"/>
    <w:rsid w:val="00D3438B"/>
    <w:rsid w:val="00D34F30"/>
    <w:rsid w:val="00D353F0"/>
    <w:rsid w:val="00D357B8"/>
    <w:rsid w:val="00D35D48"/>
    <w:rsid w:val="00D35E54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CE3"/>
    <w:rsid w:val="00D52B1D"/>
    <w:rsid w:val="00D52B92"/>
    <w:rsid w:val="00D538AB"/>
    <w:rsid w:val="00D53F9D"/>
    <w:rsid w:val="00D54457"/>
    <w:rsid w:val="00D54C4A"/>
    <w:rsid w:val="00D550D2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675"/>
    <w:rsid w:val="00D7170A"/>
    <w:rsid w:val="00D71D53"/>
    <w:rsid w:val="00D7224F"/>
    <w:rsid w:val="00D727B0"/>
    <w:rsid w:val="00D73418"/>
    <w:rsid w:val="00D734EC"/>
    <w:rsid w:val="00D738D6"/>
    <w:rsid w:val="00D73EC5"/>
    <w:rsid w:val="00D7431A"/>
    <w:rsid w:val="00D7482B"/>
    <w:rsid w:val="00D7528B"/>
    <w:rsid w:val="00D755EB"/>
    <w:rsid w:val="00D7586A"/>
    <w:rsid w:val="00D75CAC"/>
    <w:rsid w:val="00D76C47"/>
    <w:rsid w:val="00D77E3D"/>
    <w:rsid w:val="00D803CC"/>
    <w:rsid w:val="00D81AE4"/>
    <w:rsid w:val="00D81C1B"/>
    <w:rsid w:val="00D8201D"/>
    <w:rsid w:val="00D826FE"/>
    <w:rsid w:val="00D83268"/>
    <w:rsid w:val="00D858AC"/>
    <w:rsid w:val="00D85C84"/>
    <w:rsid w:val="00D85FD2"/>
    <w:rsid w:val="00D86AF2"/>
    <w:rsid w:val="00D87649"/>
    <w:rsid w:val="00D87E00"/>
    <w:rsid w:val="00D9134D"/>
    <w:rsid w:val="00D9182D"/>
    <w:rsid w:val="00D91BC4"/>
    <w:rsid w:val="00D9246C"/>
    <w:rsid w:val="00D929A9"/>
    <w:rsid w:val="00D92DB6"/>
    <w:rsid w:val="00D950B0"/>
    <w:rsid w:val="00D95A30"/>
    <w:rsid w:val="00D96CF4"/>
    <w:rsid w:val="00D974A3"/>
    <w:rsid w:val="00DA01E4"/>
    <w:rsid w:val="00DA2A8D"/>
    <w:rsid w:val="00DA31EC"/>
    <w:rsid w:val="00DA3D9A"/>
    <w:rsid w:val="00DA3F42"/>
    <w:rsid w:val="00DA43F9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25CB"/>
    <w:rsid w:val="00DC309B"/>
    <w:rsid w:val="00DC3A7D"/>
    <w:rsid w:val="00DC41CF"/>
    <w:rsid w:val="00DC45E9"/>
    <w:rsid w:val="00DC4BCB"/>
    <w:rsid w:val="00DC4DA2"/>
    <w:rsid w:val="00DC5085"/>
    <w:rsid w:val="00DC538E"/>
    <w:rsid w:val="00DC53DE"/>
    <w:rsid w:val="00DC643C"/>
    <w:rsid w:val="00DC666B"/>
    <w:rsid w:val="00DC697E"/>
    <w:rsid w:val="00DC7710"/>
    <w:rsid w:val="00DC7DB2"/>
    <w:rsid w:val="00DD0814"/>
    <w:rsid w:val="00DD11DC"/>
    <w:rsid w:val="00DD22C4"/>
    <w:rsid w:val="00DD31C7"/>
    <w:rsid w:val="00DD37C1"/>
    <w:rsid w:val="00DD40F3"/>
    <w:rsid w:val="00DD416B"/>
    <w:rsid w:val="00DD4287"/>
    <w:rsid w:val="00DD48AA"/>
    <w:rsid w:val="00DD5F65"/>
    <w:rsid w:val="00DD6161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96"/>
    <w:rsid w:val="00DE7BD2"/>
    <w:rsid w:val="00DF03E8"/>
    <w:rsid w:val="00DF13AB"/>
    <w:rsid w:val="00DF1FBA"/>
    <w:rsid w:val="00DF2B1F"/>
    <w:rsid w:val="00DF3BDE"/>
    <w:rsid w:val="00DF3D8E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6218"/>
    <w:rsid w:val="00E26B81"/>
    <w:rsid w:val="00E26D54"/>
    <w:rsid w:val="00E27D28"/>
    <w:rsid w:val="00E30F96"/>
    <w:rsid w:val="00E3101C"/>
    <w:rsid w:val="00E318B8"/>
    <w:rsid w:val="00E32291"/>
    <w:rsid w:val="00E3280C"/>
    <w:rsid w:val="00E34FC6"/>
    <w:rsid w:val="00E359A5"/>
    <w:rsid w:val="00E36F87"/>
    <w:rsid w:val="00E400C8"/>
    <w:rsid w:val="00E40ED5"/>
    <w:rsid w:val="00E42066"/>
    <w:rsid w:val="00E42AC9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941"/>
    <w:rsid w:val="00E44D45"/>
    <w:rsid w:val="00E44F8F"/>
    <w:rsid w:val="00E45B5D"/>
    <w:rsid w:val="00E474B0"/>
    <w:rsid w:val="00E50BF0"/>
    <w:rsid w:val="00E51A02"/>
    <w:rsid w:val="00E52881"/>
    <w:rsid w:val="00E536D8"/>
    <w:rsid w:val="00E55A6C"/>
    <w:rsid w:val="00E55DD5"/>
    <w:rsid w:val="00E5605E"/>
    <w:rsid w:val="00E57431"/>
    <w:rsid w:val="00E6048B"/>
    <w:rsid w:val="00E60A2E"/>
    <w:rsid w:val="00E613A5"/>
    <w:rsid w:val="00E62609"/>
    <w:rsid w:val="00E637CE"/>
    <w:rsid w:val="00E647FA"/>
    <w:rsid w:val="00E6596F"/>
    <w:rsid w:val="00E65C15"/>
    <w:rsid w:val="00E666CB"/>
    <w:rsid w:val="00E67598"/>
    <w:rsid w:val="00E70A49"/>
    <w:rsid w:val="00E710C5"/>
    <w:rsid w:val="00E715D4"/>
    <w:rsid w:val="00E71ABE"/>
    <w:rsid w:val="00E721F6"/>
    <w:rsid w:val="00E72C26"/>
    <w:rsid w:val="00E73668"/>
    <w:rsid w:val="00E7367D"/>
    <w:rsid w:val="00E7397B"/>
    <w:rsid w:val="00E7444D"/>
    <w:rsid w:val="00E75346"/>
    <w:rsid w:val="00E756CC"/>
    <w:rsid w:val="00E75B73"/>
    <w:rsid w:val="00E766C3"/>
    <w:rsid w:val="00E76A73"/>
    <w:rsid w:val="00E76BB9"/>
    <w:rsid w:val="00E77645"/>
    <w:rsid w:val="00E778FF"/>
    <w:rsid w:val="00E80396"/>
    <w:rsid w:val="00E8047D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3957"/>
    <w:rsid w:val="00E93B0B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AD8"/>
    <w:rsid w:val="00EB3B93"/>
    <w:rsid w:val="00EB3CDA"/>
    <w:rsid w:val="00EB3DFD"/>
    <w:rsid w:val="00EB4314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36A"/>
    <w:rsid w:val="00EC58D9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531B"/>
    <w:rsid w:val="00ED71E2"/>
    <w:rsid w:val="00ED77F3"/>
    <w:rsid w:val="00ED78FC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1F6F"/>
    <w:rsid w:val="00EF2204"/>
    <w:rsid w:val="00EF22D0"/>
    <w:rsid w:val="00EF2402"/>
    <w:rsid w:val="00EF2FFD"/>
    <w:rsid w:val="00EF3754"/>
    <w:rsid w:val="00EF3C78"/>
    <w:rsid w:val="00EF3D5C"/>
    <w:rsid w:val="00EF4BB1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3067"/>
    <w:rsid w:val="00F14C5F"/>
    <w:rsid w:val="00F1595E"/>
    <w:rsid w:val="00F15D13"/>
    <w:rsid w:val="00F170B2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464"/>
    <w:rsid w:val="00F31DD2"/>
    <w:rsid w:val="00F32205"/>
    <w:rsid w:val="00F322D8"/>
    <w:rsid w:val="00F34150"/>
    <w:rsid w:val="00F34AB8"/>
    <w:rsid w:val="00F34B07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ECF"/>
    <w:rsid w:val="00F672BB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665"/>
    <w:rsid w:val="00F8331E"/>
    <w:rsid w:val="00F8340A"/>
    <w:rsid w:val="00F8372E"/>
    <w:rsid w:val="00F865A7"/>
    <w:rsid w:val="00F86EF6"/>
    <w:rsid w:val="00F8700E"/>
    <w:rsid w:val="00F912C8"/>
    <w:rsid w:val="00F91719"/>
    <w:rsid w:val="00F91AD1"/>
    <w:rsid w:val="00F91B74"/>
    <w:rsid w:val="00F91BC6"/>
    <w:rsid w:val="00F91D32"/>
    <w:rsid w:val="00F92688"/>
    <w:rsid w:val="00F927C7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3D7E"/>
    <w:rsid w:val="00FA4110"/>
    <w:rsid w:val="00FA5301"/>
    <w:rsid w:val="00FA69F0"/>
    <w:rsid w:val="00FB0478"/>
    <w:rsid w:val="00FB0BD1"/>
    <w:rsid w:val="00FB0DE5"/>
    <w:rsid w:val="00FB0E62"/>
    <w:rsid w:val="00FB192F"/>
    <w:rsid w:val="00FB2B01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CCF"/>
    <w:rsid w:val="00FC495B"/>
    <w:rsid w:val="00FC5CF8"/>
    <w:rsid w:val="00FC6B31"/>
    <w:rsid w:val="00FC6B8E"/>
    <w:rsid w:val="00FC6CC0"/>
    <w:rsid w:val="00FC6E1C"/>
    <w:rsid w:val="00FC7281"/>
    <w:rsid w:val="00FC76C0"/>
    <w:rsid w:val="00FD0468"/>
    <w:rsid w:val="00FD0677"/>
    <w:rsid w:val="00FD0971"/>
    <w:rsid w:val="00FD15C1"/>
    <w:rsid w:val="00FD2B7E"/>
    <w:rsid w:val="00FD2D92"/>
    <w:rsid w:val="00FD30AA"/>
    <w:rsid w:val="00FD35C7"/>
    <w:rsid w:val="00FD3708"/>
    <w:rsid w:val="00FD3F98"/>
    <w:rsid w:val="00FD40AE"/>
    <w:rsid w:val="00FD4E59"/>
    <w:rsid w:val="00FD5571"/>
    <w:rsid w:val="00FE01B4"/>
    <w:rsid w:val="00FE0C49"/>
    <w:rsid w:val="00FE11BF"/>
    <w:rsid w:val="00FE128A"/>
    <w:rsid w:val="00FE1CD2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1998"/>
    <w:rsid w:val="00FF3150"/>
    <w:rsid w:val="00FF37F3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782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1301</Words>
  <Characters>7420</Characters>
  <Application>Microsoft Office Word</Application>
  <DocSecurity>0</DocSecurity>
  <Lines>61</Lines>
  <Paragraphs>17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8704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2</cp:revision>
  <cp:lastPrinted>2018-08-16T06:18:00Z</cp:lastPrinted>
  <dcterms:created xsi:type="dcterms:W3CDTF">2023-04-13T06:05:00Z</dcterms:created>
  <dcterms:modified xsi:type="dcterms:W3CDTF">2023-04-13T06:05:00Z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