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63D91D6" w:rsidR="001E41F3" w:rsidRPr="00091514" w:rsidRDefault="001E41F3">
      <w:pPr>
        <w:pStyle w:val="CRCoverPage"/>
        <w:tabs>
          <w:tab w:val="right" w:pos="9639"/>
        </w:tabs>
        <w:spacing w:after="0"/>
        <w:rPr>
          <w:b/>
          <w:noProof/>
          <w:sz w:val="24"/>
        </w:rPr>
      </w:pPr>
      <w:r>
        <w:rPr>
          <w:b/>
          <w:noProof/>
          <w:sz w:val="24"/>
        </w:rPr>
        <w:t xml:space="preserve">3GPP </w:t>
      </w:r>
      <w:r w:rsidR="00091514" w:rsidRPr="00091514">
        <w:rPr>
          <w:b/>
          <w:noProof/>
          <w:sz w:val="24"/>
        </w:rPr>
        <w:t>SA3LI</w:t>
      </w:r>
      <w:r w:rsidR="00091514">
        <w:rPr>
          <w:b/>
          <w:noProof/>
          <w:sz w:val="24"/>
        </w:rPr>
        <w:t>#8</w:t>
      </w:r>
      <w:r w:rsidR="002F2DBC">
        <w:rPr>
          <w:b/>
          <w:noProof/>
          <w:sz w:val="24"/>
        </w:rPr>
        <w:t>9</w:t>
      </w:r>
      <w:r w:rsidR="00091514">
        <w:rPr>
          <w:b/>
          <w:noProof/>
          <w:sz w:val="24"/>
        </w:rPr>
        <w:tab/>
      </w:r>
      <w:r w:rsidR="00091514" w:rsidRPr="00091514">
        <w:rPr>
          <w:b/>
          <w:noProof/>
          <w:sz w:val="24"/>
        </w:rPr>
        <w:t>S3i2</w:t>
      </w:r>
      <w:r w:rsidR="00C12ABC">
        <w:rPr>
          <w:b/>
          <w:noProof/>
          <w:sz w:val="24"/>
        </w:rPr>
        <w:t>3</w:t>
      </w:r>
      <w:r w:rsidR="00091514" w:rsidRPr="00091514">
        <w:rPr>
          <w:b/>
          <w:noProof/>
          <w:sz w:val="24"/>
        </w:rPr>
        <w:t>0</w:t>
      </w:r>
      <w:r w:rsidR="002F2DBC">
        <w:rPr>
          <w:b/>
          <w:noProof/>
          <w:sz w:val="24"/>
        </w:rPr>
        <w:t>21</w:t>
      </w:r>
      <w:r w:rsidR="00D46B66">
        <w:rPr>
          <w:b/>
          <w:noProof/>
          <w:sz w:val="24"/>
        </w:rPr>
        <w:t>5</w:t>
      </w:r>
    </w:p>
    <w:p w14:paraId="7CB45193" w14:textId="46DEF7E6" w:rsidR="001E41F3" w:rsidRDefault="00534448" w:rsidP="005E2C44">
      <w:pPr>
        <w:pStyle w:val="CRCoverPage"/>
        <w:outlineLvl w:val="0"/>
        <w:rPr>
          <w:b/>
          <w:noProof/>
          <w:sz w:val="24"/>
        </w:rPr>
      </w:pPr>
      <w:r>
        <w:rPr>
          <w:b/>
          <w:noProof/>
          <w:sz w:val="24"/>
        </w:rPr>
        <w:t>Washington DC; April 2</w:t>
      </w:r>
      <w:r w:rsidR="007A3DEE">
        <w:rPr>
          <w:b/>
          <w:noProof/>
          <w:sz w:val="24"/>
        </w:rPr>
        <w:t>5</w:t>
      </w:r>
      <w:r>
        <w:rPr>
          <w:b/>
          <w:noProof/>
          <w:sz w:val="24"/>
        </w:rPr>
        <w:t>-28</w:t>
      </w:r>
      <w:r w:rsidR="00BD3743">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12B019" w:rsidR="001E41F3" w:rsidRPr="00410371" w:rsidRDefault="00091514" w:rsidP="00091514">
            <w:pPr>
              <w:pStyle w:val="CRCoverPage"/>
              <w:spacing w:after="0"/>
              <w:jc w:val="center"/>
              <w:rPr>
                <w:b/>
                <w:noProof/>
                <w:sz w:val="28"/>
              </w:rPr>
            </w:pPr>
            <w:r w:rsidRPr="00091514">
              <w:rPr>
                <w:b/>
                <w:noProof/>
                <w:sz w:val="28"/>
              </w:rPr>
              <w:t>33.12</w:t>
            </w:r>
            <w:r w:rsidR="003C6F58">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363C8B" w:rsidR="001E41F3" w:rsidRPr="00410371" w:rsidRDefault="007A3DEE" w:rsidP="00091514">
            <w:pPr>
              <w:pStyle w:val="CRCoverPage"/>
              <w:spacing w:after="0"/>
              <w:jc w:val="center"/>
              <w:rPr>
                <w:noProof/>
              </w:rPr>
            </w:pPr>
            <w:fldSimple w:instr=" DOCPROPERTY  Cr#  \* MERGEFORMAT ">
              <w:r w:rsidR="00091514">
                <w:rPr>
                  <w:b/>
                  <w:noProof/>
                  <w:sz w:val="28"/>
                </w:rPr>
                <w:t>0</w:t>
              </w:r>
            </w:fldSimple>
            <w:r w:rsidR="002F2DBC">
              <w:rPr>
                <w:b/>
                <w:noProof/>
                <w:sz w:val="28"/>
              </w:rPr>
              <w:t>50</w:t>
            </w:r>
            <w:r w:rsidR="00D46B66">
              <w:rPr>
                <w:b/>
                <w:noProof/>
                <w:sz w:val="28"/>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5C88D0" w:rsidR="001E41F3" w:rsidRPr="00410371" w:rsidRDefault="00C2031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5018E0" w:rsidR="001E41F3" w:rsidRPr="00410371" w:rsidRDefault="00091514" w:rsidP="00091514">
            <w:pPr>
              <w:pStyle w:val="CRCoverPage"/>
              <w:spacing w:after="0"/>
              <w:jc w:val="right"/>
              <w:rPr>
                <w:noProof/>
                <w:sz w:val="28"/>
              </w:rPr>
            </w:pPr>
            <w:r w:rsidRPr="00091514">
              <w:rPr>
                <w:b/>
                <w:noProof/>
                <w:sz w:val="28"/>
              </w:rPr>
              <w:t>1</w:t>
            </w:r>
            <w:r w:rsidR="00D46B66">
              <w:rPr>
                <w:b/>
                <w:noProof/>
                <w:sz w:val="28"/>
              </w:rPr>
              <w:t>8</w:t>
            </w:r>
            <w:r w:rsidRPr="00091514">
              <w:rPr>
                <w:b/>
                <w:noProof/>
                <w:sz w:val="28"/>
              </w:rPr>
              <w:t>.</w:t>
            </w:r>
            <w:r w:rsidR="00D46B66">
              <w:rPr>
                <w:b/>
                <w:noProof/>
                <w:sz w:val="28"/>
              </w:rPr>
              <w:t>3</w:t>
            </w:r>
            <w:r w:rsidRPr="0009151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FE6948" w:rsidR="00F25D98" w:rsidRDefault="000915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4B235B" w:rsidR="001E41F3" w:rsidRDefault="00E25782">
            <w:pPr>
              <w:pStyle w:val="CRCoverPage"/>
              <w:spacing w:after="0"/>
              <w:ind w:left="100"/>
              <w:rPr>
                <w:noProof/>
              </w:rPr>
            </w:pPr>
            <w:r w:rsidRPr="00E25782">
              <w:rPr>
                <w:noProof/>
              </w:rPr>
              <w:t>Modifying the name of an undefined NAS message to a defined NAS message (R16)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90345A" w:rsidR="001E41F3" w:rsidRDefault="00091514">
            <w:pPr>
              <w:pStyle w:val="CRCoverPage"/>
              <w:spacing w:after="0"/>
              <w:ind w:left="100"/>
              <w:rPr>
                <w:noProof/>
              </w:rPr>
            </w:pPr>
            <w:r>
              <w:rPr>
                <w:noProof/>
              </w:rPr>
              <w:t>SA3-LI (Nokia, Nokia Shanghai Bell</w:t>
            </w:r>
            <w:r w:rsidR="002F2DBC">
              <w:rPr>
                <w:noProof/>
              </w:rPr>
              <w:t>, Ericsson</w:t>
            </w:r>
            <w:r w:rsidR="003C6F58">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F9699A" w:rsidR="001E41F3" w:rsidRDefault="00091514"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059B79" w:rsidR="001E41F3" w:rsidRDefault="00C94DA4">
            <w:pPr>
              <w:pStyle w:val="CRCoverPage"/>
              <w:spacing w:after="0"/>
              <w:ind w:left="100"/>
              <w:rPr>
                <w:noProof/>
              </w:rPr>
            </w:pPr>
            <w:r>
              <w:t>LI1</w:t>
            </w:r>
            <w:r w:rsidR="00AB1ED4">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3B35D9" w:rsidR="001E41F3" w:rsidRDefault="00706D40">
            <w:pPr>
              <w:pStyle w:val="CRCoverPage"/>
              <w:spacing w:after="0"/>
              <w:ind w:left="100"/>
              <w:rPr>
                <w:noProof/>
              </w:rPr>
            </w:pPr>
            <w:r>
              <w:t>202</w:t>
            </w:r>
            <w:r w:rsidR="00C12ABC">
              <w:t>3</w:t>
            </w:r>
            <w:r>
              <w:t>-</w:t>
            </w:r>
            <w:r w:rsidR="00C12ABC">
              <w:t>0</w:t>
            </w:r>
            <w:r w:rsidR="00D60B47">
              <w:t>4</w:t>
            </w:r>
            <w:r>
              <w:t>-</w:t>
            </w:r>
            <w:r w:rsidR="00D60B47">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161DDC" w:rsidR="001E41F3" w:rsidRDefault="00D46B66" w:rsidP="00D24991">
            <w:pPr>
              <w:pStyle w:val="CRCoverPage"/>
              <w:spacing w:after="0"/>
              <w:ind w:left="100" w:right="-609"/>
              <w:rPr>
                <w:b/>
                <w:noProof/>
              </w:rPr>
            </w:pPr>
            <w:r>
              <w:rPr>
                <w:b/>
                <w:i/>
                <w:noProof/>
                <w:sz w:val="18"/>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375452" w:rsidR="001E41F3" w:rsidRDefault="00091514">
            <w:pPr>
              <w:pStyle w:val="CRCoverPage"/>
              <w:spacing w:after="0"/>
              <w:ind w:left="100"/>
              <w:rPr>
                <w:noProof/>
              </w:rPr>
            </w:pPr>
            <w:r>
              <w:t>Rel-1</w:t>
            </w:r>
            <w:r w:rsidR="00D46B6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41AD16" w:rsidR="001E41F3" w:rsidRDefault="00D55B08" w:rsidP="008D0BCE">
            <w:pPr>
              <w:pStyle w:val="CRCoverPage"/>
              <w:spacing w:after="0"/>
              <w:rPr>
                <w:noProof/>
              </w:rPr>
            </w:pPr>
            <w:r>
              <w:rPr>
                <w:rFonts w:cs="Arial"/>
                <w:color w:val="000000"/>
                <w:sz w:val="18"/>
                <w:szCs w:val="18"/>
              </w:rPr>
              <w:t xml:space="preserve">The specification uses the name PDU SESSION MODIFICATION COMMAND COMPLETE for one of the NAS messages. However, no such NAS message is defined in TS 24.501. Instead, the TS 33.128 should have used PDU SESSION MODIFICATION COMPLETE. Likewise, the specification uses the name PDU SESSION RELEASE COMMAND COMPLETE and no such NAS message is defined in TS 24.501. </w:t>
            </w:r>
            <w:r w:rsidR="003271FC" w:rsidRPr="003271FC">
              <w:rPr>
                <w:rFonts w:cs="Arial"/>
                <w:color w:val="000000"/>
                <w:sz w:val="18"/>
                <w:szCs w:val="18"/>
              </w:rPr>
              <w:t>Instead, the TS 33.128 should have used PDU SESSION RELEASE 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1E74EB13"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9552BA" w:rsidR="001E41F3" w:rsidRDefault="00D55B08" w:rsidP="008D0BCE">
            <w:pPr>
              <w:pStyle w:val="CRCoverPage"/>
              <w:spacing w:after="0"/>
              <w:rPr>
                <w:noProof/>
              </w:rPr>
            </w:pPr>
            <w:r>
              <w:rPr>
                <w:noProof/>
              </w:rPr>
              <w:t xml:space="preserve">The NAS message name is corrected. </w:t>
            </w:r>
            <w:r w:rsidR="00D47B05">
              <w:rPr>
                <w:noProof/>
              </w:rPr>
              <w:t xml:space="preserve"> </w:t>
            </w:r>
            <w:r w:rsidR="0039272F">
              <w:rPr>
                <w:noProof/>
              </w:rPr>
              <w:t xml:space="preserve">Also, text that could have interpreted to imply only VPLMN could be initiating the NW-initiated session modification is corrected.   </w:t>
            </w:r>
            <w:r w:rsidR="000E42B8">
              <w:rPr>
                <w:noProof/>
              </w:rPr>
              <w:t xml:space="preserve"> </w:t>
            </w:r>
            <w:r w:rsidR="007C0928">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FD26A2" w:rsidR="001E41F3" w:rsidRDefault="00D55B08" w:rsidP="008D0BCE">
            <w:pPr>
              <w:pStyle w:val="CRCoverPage"/>
              <w:spacing w:after="0"/>
              <w:rPr>
                <w:noProof/>
              </w:rPr>
            </w:pPr>
            <w:r>
              <w:rPr>
                <w:noProof/>
              </w:rPr>
              <w:t xml:space="preserve">The intended xIRI may not be generated.  </w:t>
            </w:r>
            <w:r w:rsidR="00D47B05">
              <w:rPr>
                <w:noProof/>
              </w:rPr>
              <w:t xml:space="preserve"> </w:t>
            </w:r>
            <w:r w:rsidR="002A43E3">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6AABA5" w:rsidR="001E41F3" w:rsidRDefault="002C06EA" w:rsidP="00706D40">
            <w:pPr>
              <w:pStyle w:val="CRCoverPage"/>
              <w:spacing w:after="0"/>
              <w:rPr>
                <w:noProof/>
              </w:rPr>
            </w:pPr>
            <w:r w:rsidRPr="009310CF">
              <w:t>6.</w:t>
            </w:r>
            <w:r>
              <w:t>2</w:t>
            </w:r>
            <w:r w:rsidRPr="009310CF">
              <w:t>.3.</w:t>
            </w:r>
            <w:r>
              <w:t>2</w:t>
            </w:r>
            <w:r w:rsidRPr="009310CF">
              <w:t>.</w:t>
            </w:r>
            <w:r w:rsidR="00D55B08">
              <w:t>3, 6.2.3.2.4</w:t>
            </w:r>
            <w:r w:rsidR="00E25782">
              <w:t xml:space="preserve">, </w:t>
            </w:r>
            <w:r w:rsidR="00E25782" w:rsidRPr="009310CF">
              <w:t>6.</w:t>
            </w:r>
            <w:r w:rsidR="00E25782">
              <w:t>2</w:t>
            </w:r>
            <w:r w:rsidR="00E25782" w:rsidRPr="009310CF">
              <w:t>.3.</w:t>
            </w:r>
            <w:r w:rsidR="00E25782">
              <w:t>2</w:t>
            </w:r>
            <w:r w:rsidR="00E25782" w:rsidRPr="009310CF">
              <w:t>.</w:t>
            </w:r>
            <w:r w:rsidR="00E25782">
              <w:t>7</w:t>
            </w:r>
            <w:r w:rsidR="00E25782" w:rsidRPr="009310CF">
              <w:t>.</w:t>
            </w:r>
            <w:r w:rsidR="00E25782">
              <w:t xml:space="preserve">3, </w:t>
            </w:r>
            <w:r w:rsidR="00E25782" w:rsidRPr="009310CF">
              <w:t>6.</w:t>
            </w:r>
            <w:r w:rsidR="00E25782">
              <w:t>2</w:t>
            </w:r>
            <w:r w:rsidR="00E25782" w:rsidRPr="009310CF">
              <w:t>.3.</w:t>
            </w:r>
            <w:r w:rsidR="00E25782">
              <w:t>2</w:t>
            </w:r>
            <w:r w:rsidR="00E25782" w:rsidRPr="009310CF">
              <w:t>.</w:t>
            </w:r>
            <w:r w:rsidR="00E25782">
              <w:t>7</w:t>
            </w:r>
            <w:r w:rsidR="00E25782" w:rsidRPr="009310CF">
              <w:t>.</w:t>
            </w:r>
            <w:r w:rsidR="00E25782">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C7E6A2" w:rsidR="001E41F3" w:rsidRDefault="000915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7AB51" w:rsidR="001E41F3" w:rsidRDefault="000915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A433CC" w:rsidR="001E41F3" w:rsidRDefault="000915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9F0420E" w:rsidR="008863B9" w:rsidRDefault="00886263">
            <w:pPr>
              <w:pStyle w:val="CRCoverPage"/>
              <w:spacing w:after="0"/>
              <w:ind w:left="100"/>
              <w:rPr>
                <w:noProof/>
              </w:rPr>
            </w:pP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EED82F4" w14:textId="37572FD5" w:rsidR="00C55E62" w:rsidRDefault="00C55E62" w:rsidP="00C55E62">
      <w:pPr>
        <w:pStyle w:val="Heading3"/>
        <w:ind w:left="0" w:firstLine="0"/>
        <w:jc w:val="center"/>
        <w:rPr>
          <w:noProof/>
          <w:color w:val="7030A0"/>
          <w:sz w:val="36"/>
          <w:szCs w:val="36"/>
        </w:rPr>
      </w:pPr>
      <w:bookmarkStart w:id="1" w:name="_Toc106028387"/>
      <w:r>
        <w:rPr>
          <w:noProof/>
          <w:color w:val="7030A0"/>
          <w:sz w:val="36"/>
          <w:szCs w:val="36"/>
        </w:rPr>
        <w:lastRenderedPageBreak/>
        <w:t>** First Change **</w:t>
      </w:r>
    </w:p>
    <w:p w14:paraId="380DC289" w14:textId="77777777" w:rsidR="00C876FD" w:rsidRPr="00760004" w:rsidRDefault="00C876FD" w:rsidP="00C876FD">
      <w:pPr>
        <w:pStyle w:val="Heading5"/>
      </w:pPr>
      <w:bookmarkStart w:id="2" w:name="_Toc129807639"/>
      <w:bookmarkEnd w:id="1"/>
      <w:r w:rsidRPr="00760004">
        <w:t>6.2.3.2.3</w:t>
      </w:r>
      <w:r w:rsidRPr="00760004">
        <w:tab/>
        <w:t>PDU session modification</w:t>
      </w:r>
      <w:bookmarkEnd w:id="2"/>
    </w:p>
    <w:p w14:paraId="02ECD9E4" w14:textId="77777777" w:rsidR="00C876FD" w:rsidRPr="00760004" w:rsidRDefault="00C876FD" w:rsidP="00C876FD">
      <w:r w:rsidRPr="00760004">
        <w:t xml:space="preserve">The IRI-POI in the SMF shall generate an xIRI containing an SMFPDUSessionModification record when the IRI-POI present in the SMF detects that a </w:t>
      </w:r>
      <w:r>
        <w:t xml:space="preserve">single-access </w:t>
      </w:r>
      <w:r w:rsidRPr="00760004">
        <w:t>PDU session has been modified for the target UE. The IRI-POI present in the SMF shall generate the xIRI for the following events:</w:t>
      </w:r>
    </w:p>
    <w:p w14:paraId="536FA451" w14:textId="5761D640" w:rsidR="00C876FD" w:rsidRPr="00760004" w:rsidRDefault="00C876FD" w:rsidP="00C876FD">
      <w:pPr>
        <w:pStyle w:val="B1"/>
      </w:pPr>
      <w:r w:rsidRPr="00760004">
        <w:t>-</w:t>
      </w:r>
      <w:r w:rsidRPr="00760004">
        <w:tab/>
        <w:t xml:space="preserve">For a non-roaming scenario, the SMF (or for a roaming scenario, V-SMF in the VPLMN), receives the N1 NAS message (via AMF) PDU SESSION MODIFICATION </w:t>
      </w:r>
      <w:del w:id="3" w:author="Nagaraja Rao (Nokia)" w:date="2023-03-28T13:28:00Z">
        <w:r w:rsidRPr="00760004" w:rsidDel="00C876FD">
          <w:delText xml:space="preserve">COMMAND </w:delText>
        </w:r>
      </w:del>
      <w:r w:rsidRPr="00760004">
        <w:t>COMPLETE from the UE and the 5GSM state within the SMF is returned to PDU SESSION ACTIVE (see TS 24.501 [13]). This applies to the following two cases:</w:t>
      </w:r>
    </w:p>
    <w:p w14:paraId="7CFFA2DF" w14:textId="77777777" w:rsidR="00C876FD" w:rsidRPr="00760004" w:rsidRDefault="00C876FD" w:rsidP="00C876FD">
      <w:pPr>
        <w:pStyle w:val="B2"/>
      </w:pPr>
      <w:r w:rsidRPr="00760004">
        <w:t>-</w:t>
      </w:r>
      <w:r w:rsidRPr="00760004">
        <w:tab/>
        <w:t>UE initiated PDU session modification.</w:t>
      </w:r>
    </w:p>
    <w:p w14:paraId="761847FC" w14:textId="22A885B4" w:rsidR="00C876FD" w:rsidRPr="00760004" w:rsidRDefault="00C876FD" w:rsidP="00C876FD">
      <w:pPr>
        <w:pStyle w:val="B2"/>
      </w:pPr>
      <w:r w:rsidRPr="00760004">
        <w:t>-</w:t>
      </w:r>
      <w:r w:rsidRPr="00760004">
        <w:tab/>
        <w:t xml:space="preserve">Network </w:t>
      </w:r>
      <w:del w:id="4" w:author="Nagaraja Rao (Nokia)" w:date="2023-03-30T16:15:00Z">
        <w:r w:rsidRPr="00760004" w:rsidDel="00FD6A48">
          <w:delText xml:space="preserve">(VPLMN) </w:delText>
        </w:r>
      </w:del>
      <w:r w:rsidRPr="00760004">
        <w:t>initiated PDU session modification.</w:t>
      </w:r>
    </w:p>
    <w:p w14:paraId="1C8E7BDF" w14:textId="77777777" w:rsidR="00C876FD" w:rsidRPr="00760004" w:rsidRDefault="00C876FD" w:rsidP="00C876FD">
      <w:pPr>
        <w:pStyle w:val="B1"/>
      </w:pPr>
      <w:r w:rsidRPr="00760004">
        <w:t>-</w:t>
      </w:r>
      <w:r w:rsidRPr="00760004">
        <w:tab/>
        <w:t>For a non-roaming scenario, the SMF (or for a roaming scenario, V-SMF in the VPLMN), sends the N1 NAS message (via AMF) PDU SESSION ESTABLISHMENT ACCEPT to the UE and the 5GSM state within the SMF remains in the PDU SESSION ACTIVE (see TS 24.501 [13]). This applies to the following case:</w:t>
      </w:r>
    </w:p>
    <w:p w14:paraId="2132CE17" w14:textId="77777777" w:rsidR="00C876FD" w:rsidRPr="00760004" w:rsidRDefault="00C876FD" w:rsidP="00C876FD">
      <w:pPr>
        <w:pStyle w:val="B2"/>
      </w:pPr>
      <w:r w:rsidRPr="00760004">
        <w:t>-</w:t>
      </w:r>
      <w:r w:rsidRPr="00760004">
        <w:tab/>
        <w:t>Handover from one access type to another access type happens (e.g. 3GPP to non-3GPP).</w:t>
      </w:r>
    </w:p>
    <w:p w14:paraId="3519050C" w14:textId="7B10DECD" w:rsidR="00C876FD" w:rsidRPr="00760004" w:rsidRDefault="00C876FD" w:rsidP="00C876FD">
      <w:pPr>
        <w:pStyle w:val="B1"/>
      </w:pPr>
      <w:r w:rsidRPr="00760004">
        <w:t>-</w:t>
      </w:r>
      <w:r w:rsidRPr="00760004">
        <w:tab/>
        <w:t xml:space="preserve">For a home-routed roaming scenario, the SMF in the HPLMN (i.e. H-SMF) receives the N16: Nsmf_PDU_Session_Update response message with n1SmInfoFromUe IE containing the PDU SESSION MODIFICATION </w:t>
      </w:r>
      <w:del w:id="5" w:author="Nagaraja Rao (Nokia)" w:date="2023-03-28T13:28:00Z">
        <w:r w:rsidRPr="00760004" w:rsidDel="00C876FD">
          <w:delText xml:space="preserve">COMMAND </w:delText>
        </w:r>
      </w:del>
      <w:r w:rsidRPr="00760004">
        <w:t>COMPLETE (see TS 29.502 [16]). This applies to the following three cases:</w:t>
      </w:r>
    </w:p>
    <w:p w14:paraId="1BE37C25" w14:textId="77777777" w:rsidR="00C876FD" w:rsidRPr="00760004" w:rsidRDefault="00C876FD" w:rsidP="00C876FD">
      <w:pPr>
        <w:pStyle w:val="B2"/>
      </w:pPr>
      <w:r w:rsidRPr="00760004">
        <w:t>-</w:t>
      </w:r>
      <w:r w:rsidRPr="00760004">
        <w:tab/>
        <w:t>UE initiated PDU session modification.</w:t>
      </w:r>
    </w:p>
    <w:p w14:paraId="011E68AB" w14:textId="77777777" w:rsidR="00C876FD" w:rsidRPr="00760004" w:rsidRDefault="00C876FD" w:rsidP="00C876FD">
      <w:pPr>
        <w:pStyle w:val="B2"/>
      </w:pPr>
      <w:r w:rsidRPr="00760004">
        <w:t>-</w:t>
      </w:r>
      <w:r w:rsidRPr="00760004">
        <w:tab/>
        <w:t>Network (VPLMN) initiated PDU session modification.</w:t>
      </w:r>
    </w:p>
    <w:p w14:paraId="06A217B4" w14:textId="77777777" w:rsidR="00C876FD" w:rsidRPr="00760004" w:rsidRDefault="00C876FD" w:rsidP="00C876FD">
      <w:pPr>
        <w:pStyle w:val="B2"/>
      </w:pPr>
      <w:r w:rsidRPr="00760004">
        <w:t>-</w:t>
      </w:r>
      <w:r w:rsidRPr="00760004">
        <w:tab/>
        <w:t>Network (HPLMN) initiated PDU session modification.</w:t>
      </w:r>
    </w:p>
    <w:p w14:paraId="137414FC" w14:textId="77777777" w:rsidR="00C876FD" w:rsidRPr="00760004" w:rsidRDefault="00C876FD" w:rsidP="00C876FD">
      <w:pPr>
        <w:pStyle w:val="B1"/>
      </w:pPr>
      <w:r w:rsidRPr="00760004">
        <w:t>-</w:t>
      </w:r>
      <w:r w:rsidRPr="00760004">
        <w:tab/>
        <w:t>For a home-routed roaming scenario, the SMF in the HPLMN (i.e. H-SMF) sends the N16: Nsmf_PDU_Session_Create response message with n1SmInfoToUe IE containing the PDU SESSION ESTABLISHMENT ACCEPT (see TS 29.502 [16]) while it had received a N16 Nsmf_PDU_Session_Create request message with an existing PDU Session Id with access type being changed. This applies to the following case:</w:t>
      </w:r>
    </w:p>
    <w:p w14:paraId="6755B62F" w14:textId="77777777" w:rsidR="00C876FD" w:rsidRPr="00760004" w:rsidRDefault="00C876FD" w:rsidP="00C876FD">
      <w:pPr>
        <w:pStyle w:val="B2"/>
      </w:pPr>
      <w:r w:rsidRPr="00760004">
        <w:t>-</w:t>
      </w:r>
      <w:r w:rsidRPr="00760004">
        <w:tab/>
        <w:t>Handover from one access type to another access type happens (e.g. 3GPP to non-3GPP).</w:t>
      </w:r>
    </w:p>
    <w:p w14:paraId="5E3B1134" w14:textId="77777777" w:rsidR="00C876FD" w:rsidRPr="00995C8C" w:rsidRDefault="00C876FD" w:rsidP="00C876FD">
      <w:pPr>
        <w:pStyle w:val="B1"/>
      </w:pPr>
      <w:r w:rsidRPr="00995C8C">
        <w:t>-</w:t>
      </w:r>
      <w:r w:rsidRPr="00995C8C">
        <w:tab/>
        <w:t xml:space="preserve">For a non-roaming scenario, SMF sends a Npcf_SMPolicyControlUpdateNotify response to the PCF for the target UE in response to an Npcf_SMPolicyControlUpdateNotify request sent by PCF to SMF including PCC rules which traffic control policy data contains either a routeToLocs IE or </w:t>
      </w:r>
      <w:r>
        <w:t>trafficSteeringPolIdDl IE and/or trafficSteeringPolIdUl</w:t>
      </w:r>
      <w:r w:rsidRPr="00995C8C">
        <w:t xml:space="preserve"> IE. </w:t>
      </w:r>
      <w:r w:rsidRPr="005126F7">
        <w:t>Th</w:t>
      </w:r>
      <w:r>
        <w:t>ese PCC rules</w:t>
      </w:r>
      <w:r w:rsidRPr="005126F7">
        <w:t xml:space="preserve"> correspond to polic</w:t>
      </w:r>
      <w:r>
        <w:t>ies</w:t>
      </w:r>
      <w:r w:rsidRPr="005126F7">
        <w:t xml:space="preserve"> that influence the target UE’s traffic flow</w:t>
      </w:r>
      <w:r>
        <w:t xml:space="preserve">s (see </w:t>
      </w:r>
      <w:r w:rsidRPr="005126F7">
        <w:t>TS 29.513 [</w:t>
      </w:r>
      <w:r>
        <w:t>88</w:t>
      </w:r>
      <w:r w:rsidRPr="005126F7">
        <w:t>] clause 5.5.3</w:t>
      </w:r>
      <w:r>
        <w:t>)</w:t>
      </w:r>
      <w:r w:rsidRPr="005126F7">
        <w:t>.</w:t>
      </w:r>
    </w:p>
    <w:p w14:paraId="1B0FEC08" w14:textId="77777777" w:rsidR="00C876FD" w:rsidRPr="00995C8C" w:rsidRDefault="00C876FD" w:rsidP="00C876FD">
      <w:pPr>
        <w:pStyle w:val="B1"/>
      </w:pPr>
      <w:r w:rsidRPr="00995C8C">
        <w:t>-</w:t>
      </w:r>
      <w:r w:rsidRPr="00995C8C">
        <w:tab/>
        <w:t>For a non-roaming scenario, SMF sends a Nsmf_EventExposure_Notify request to the NEF or AF for the target UE for the event "UP Path Change" related to a corresponding subscription from AF (see TS 29.508 [</w:t>
      </w:r>
      <w:r>
        <w:t>90</w:t>
      </w:r>
      <w:r w:rsidRPr="00995C8C">
        <w:t>] clause 4.2.2).</w:t>
      </w:r>
    </w:p>
    <w:p w14:paraId="4CDEB736" w14:textId="77777777" w:rsidR="00C876FD" w:rsidRDefault="00C876FD" w:rsidP="00C876FD">
      <w:pPr>
        <w:pStyle w:val="B1"/>
      </w:pPr>
      <w:r w:rsidRPr="00995C8C">
        <w:t>-</w:t>
      </w:r>
      <w:r w:rsidRPr="00995C8C">
        <w:tab/>
        <w:t>For a non-roaming scenario, SMF sends a Nsmf_EventExposure_AppRelocationInfo response to the NEF or AF for the target UE in response to Nsmf_EventExposure_AppRelocationInfo request sent by NEF or AF to SMF (see TS 29.508 [</w:t>
      </w:r>
      <w:r>
        <w:t>90</w:t>
      </w:r>
      <w:r w:rsidRPr="00995C8C">
        <w:t>] clause 4.2.5).</w:t>
      </w:r>
    </w:p>
    <w:p w14:paraId="17277753" w14:textId="77777777" w:rsidR="00C876FD" w:rsidRPr="00995C8C" w:rsidRDefault="00C876FD" w:rsidP="00C876FD">
      <w:pPr>
        <w:pStyle w:val="B1"/>
      </w:pPr>
      <w:r>
        <w:t>-</w:t>
      </w:r>
      <w:r>
        <w:tab/>
      </w:r>
      <w:r w:rsidRPr="00995C8C">
        <w:t xml:space="preserve">For a non-roaming scenario, SMF </w:t>
      </w:r>
      <w:r>
        <w:t xml:space="preserve">receives </w:t>
      </w:r>
      <w:r w:rsidRPr="00995C8C">
        <w:t>a N</w:t>
      </w:r>
      <w:r>
        <w:t>nef</w:t>
      </w:r>
      <w:r w:rsidRPr="00995C8C">
        <w:t>_</w:t>
      </w:r>
      <w:r>
        <w:t>PFDManagement_Fetch</w:t>
      </w:r>
      <w:r w:rsidRPr="00995C8C">
        <w:t xml:space="preserve"> response </w:t>
      </w:r>
      <w:r>
        <w:t>from</w:t>
      </w:r>
      <w:r w:rsidRPr="00995C8C">
        <w:t xml:space="preserve"> the NE</w:t>
      </w:r>
      <w:r>
        <w:t>F</w:t>
      </w:r>
      <w:r w:rsidRPr="00995C8C">
        <w:t xml:space="preserve"> for the target UE in response to N</w:t>
      </w:r>
      <w:r>
        <w:t>nef</w:t>
      </w:r>
      <w:r w:rsidRPr="00995C8C">
        <w:t>_</w:t>
      </w:r>
      <w:r>
        <w:t>PFDManagement</w:t>
      </w:r>
      <w:r w:rsidRPr="00995C8C">
        <w:t>_</w:t>
      </w:r>
      <w:r>
        <w:t>Fetch</w:t>
      </w:r>
      <w:r w:rsidRPr="00995C8C">
        <w:t xml:space="preserve"> request sent by </w:t>
      </w:r>
      <w:r>
        <w:t>SMF</w:t>
      </w:r>
      <w:r w:rsidRPr="00995C8C">
        <w:t xml:space="preserve"> </w:t>
      </w:r>
      <w:r>
        <w:t>to NEF</w:t>
      </w:r>
      <w:r w:rsidRPr="00995C8C">
        <w:t xml:space="preserve"> (see TS 29.</w:t>
      </w:r>
      <w:r>
        <w:t>551</w:t>
      </w:r>
      <w:r w:rsidRPr="00995C8C">
        <w:t xml:space="preserve"> </w:t>
      </w:r>
      <w:r>
        <w:t>[94]</w:t>
      </w:r>
      <w:r w:rsidRPr="00995C8C">
        <w:t xml:space="preserve"> clause 4.2.</w:t>
      </w:r>
      <w:r>
        <w:t>2</w:t>
      </w:r>
      <w:r w:rsidRPr="00995C8C">
        <w:t>).</w:t>
      </w:r>
    </w:p>
    <w:p w14:paraId="6019636C" w14:textId="77777777" w:rsidR="00C876FD" w:rsidRPr="00760004" w:rsidRDefault="00C876FD" w:rsidP="00C876FD">
      <w:pPr>
        <w:pStyle w:val="TH"/>
      </w:pPr>
      <w:r w:rsidRPr="00760004">
        <w:lastRenderedPageBreak/>
        <w:t>Table 6.2.3-2: Payload for SMFPDUSessionModification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876FD" w:rsidRPr="00760004" w14:paraId="2EF32EC2" w14:textId="77777777" w:rsidTr="00620C98">
        <w:trPr>
          <w:jc w:val="center"/>
        </w:trPr>
        <w:tc>
          <w:tcPr>
            <w:tcW w:w="2693" w:type="dxa"/>
          </w:tcPr>
          <w:p w14:paraId="49080FE2" w14:textId="77777777" w:rsidR="00C876FD" w:rsidRPr="00760004" w:rsidRDefault="00C876FD" w:rsidP="00620C98">
            <w:pPr>
              <w:pStyle w:val="TAH"/>
            </w:pPr>
            <w:r w:rsidRPr="00760004">
              <w:t>Field name</w:t>
            </w:r>
          </w:p>
        </w:tc>
        <w:tc>
          <w:tcPr>
            <w:tcW w:w="6521" w:type="dxa"/>
          </w:tcPr>
          <w:p w14:paraId="55562F49" w14:textId="77777777" w:rsidR="00C876FD" w:rsidRPr="00760004" w:rsidRDefault="00C876FD" w:rsidP="00620C98">
            <w:pPr>
              <w:pStyle w:val="TAH"/>
            </w:pPr>
            <w:r w:rsidRPr="00760004">
              <w:t>Description</w:t>
            </w:r>
          </w:p>
        </w:tc>
        <w:tc>
          <w:tcPr>
            <w:tcW w:w="708" w:type="dxa"/>
          </w:tcPr>
          <w:p w14:paraId="6660E9B8" w14:textId="77777777" w:rsidR="00C876FD" w:rsidRPr="00760004" w:rsidRDefault="00C876FD" w:rsidP="00620C98">
            <w:pPr>
              <w:pStyle w:val="TAH"/>
            </w:pPr>
            <w:r w:rsidRPr="00760004">
              <w:t>M/C/O</w:t>
            </w:r>
          </w:p>
        </w:tc>
      </w:tr>
      <w:tr w:rsidR="00C876FD" w:rsidRPr="00760004" w14:paraId="420992BD" w14:textId="77777777" w:rsidTr="00620C98">
        <w:trPr>
          <w:jc w:val="center"/>
        </w:trPr>
        <w:tc>
          <w:tcPr>
            <w:tcW w:w="2693" w:type="dxa"/>
          </w:tcPr>
          <w:p w14:paraId="42558611" w14:textId="77777777" w:rsidR="00C876FD" w:rsidRPr="00760004" w:rsidRDefault="00C876FD" w:rsidP="00620C98">
            <w:pPr>
              <w:pStyle w:val="TAL"/>
            </w:pPr>
            <w:r w:rsidRPr="00760004">
              <w:t>sUPI</w:t>
            </w:r>
          </w:p>
        </w:tc>
        <w:tc>
          <w:tcPr>
            <w:tcW w:w="6521" w:type="dxa"/>
          </w:tcPr>
          <w:p w14:paraId="66051FDA" w14:textId="77777777" w:rsidR="00C876FD" w:rsidRPr="00760004" w:rsidRDefault="00C876FD" w:rsidP="00620C98">
            <w:pPr>
              <w:pStyle w:val="TAL"/>
            </w:pPr>
            <w:r w:rsidRPr="00760004">
              <w:t>SUPI associated with the PDU session (e.g. as provided by the AMF in the associated Nsmf_PDU_Session_CreateSMContext service operation). Shall be present except for PEI-only unauthenticated emergency sessions.</w:t>
            </w:r>
          </w:p>
        </w:tc>
        <w:tc>
          <w:tcPr>
            <w:tcW w:w="708" w:type="dxa"/>
          </w:tcPr>
          <w:p w14:paraId="6DA3DAB0" w14:textId="77777777" w:rsidR="00C876FD" w:rsidRPr="00760004" w:rsidRDefault="00C876FD" w:rsidP="00620C98">
            <w:pPr>
              <w:pStyle w:val="TAL"/>
            </w:pPr>
            <w:r w:rsidRPr="00760004">
              <w:t>C</w:t>
            </w:r>
          </w:p>
        </w:tc>
      </w:tr>
      <w:tr w:rsidR="00C876FD" w:rsidRPr="00760004" w14:paraId="52C42551" w14:textId="77777777" w:rsidTr="00620C98">
        <w:trPr>
          <w:jc w:val="center"/>
        </w:trPr>
        <w:tc>
          <w:tcPr>
            <w:tcW w:w="2693" w:type="dxa"/>
          </w:tcPr>
          <w:p w14:paraId="044F3FCB" w14:textId="77777777" w:rsidR="00C876FD" w:rsidRPr="00760004" w:rsidRDefault="00C876FD" w:rsidP="00620C98">
            <w:pPr>
              <w:pStyle w:val="TAL"/>
            </w:pPr>
            <w:r w:rsidRPr="00760004">
              <w:t>sUPIUnauthenticated</w:t>
            </w:r>
          </w:p>
        </w:tc>
        <w:tc>
          <w:tcPr>
            <w:tcW w:w="6521" w:type="dxa"/>
          </w:tcPr>
          <w:p w14:paraId="6F4F0E22" w14:textId="77777777" w:rsidR="00C876FD" w:rsidRPr="00760004" w:rsidRDefault="00C876FD" w:rsidP="00620C98">
            <w:pPr>
              <w:pStyle w:val="TAL"/>
            </w:pPr>
            <w:r w:rsidRPr="00760004">
              <w:t>Shall be present if a SUPI is present in the message and set to “true” if the SUPI was not authenticated, or “false” if it has been authenticated.</w:t>
            </w:r>
          </w:p>
        </w:tc>
        <w:tc>
          <w:tcPr>
            <w:tcW w:w="708" w:type="dxa"/>
          </w:tcPr>
          <w:p w14:paraId="46DE21D1" w14:textId="77777777" w:rsidR="00C876FD" w:rsidRPr="00760004" w:rsidRDefault="00C876FD" w:rsidP="00620C98">
            <w:pPr>
              <w:pStyle w:val="TAL"/>
            </w:pPr>
            <w:r w:rsidRPr="00760004">
              <w:t>C</w:t>
            </w:r>
          </w:p>
        </w:tc>
      </w:tr>
      <w:tr w:rsidR="00C876FD" w:rsidRPr="00760004" w14:paraId="4879BFBD" w14:textId="77777777" w:rsidTr="00620C98">
        <w:trPr>
          <w:jc w:val="center"/>
        </w:trPr>
        <w:tc>
          <w:tcPr>
            <w:tcW w:w="2693" w:type="dxa"/>
          </w:tcPr>
          <w:p w14:paraId="49D87ED3" w14:textId="77777777" w:rsidR="00C876FD" w:rsidRPr="00760004" w:rsidRDefault="00C876FD" w:rsidP="00620C98">
            <w:pPr>
              <w:pStyle w:val="TAL"/>
            </w:pPr>
            <w:r w:rsidRPr="00760004">
              <w:t>pEI</w:t>
            </w:r>
          </w:p>
        </w:tc>
        <w:tc>
          <w:tcPr>
            <w:tcW w:w="6521" w:type="dxa"/>
          </w:tcPr>
          <w:p w14:paraId="11863BCC" w14:textId="77777777" w:rsidR="00C876FD" w:rsidRPr="00760004" w:rsidRDefault="00C876FD" w:rsidP="00620C98">
            <w:pPr>
              <w:pStyle w:val="TAL"/>
            </w:pPr>
            <w:r w:rsidRPr="00760004">
              <w:t>PEI associated with the PDU session if available.</w:t>
            </w:r>
          </w:p>
        </w:tc>
        <w:tc>
          <w:tcPr>
            <w:tcW w:w="708" w:type="dxa"/>
          </w:tcPr>
          <w:p w14:paraId="65B0BE19" w14:textId="77777777" w:rsidR="00C876FD" w:rsidRPr="00760004" w:rsidRDefault="00C876FD" w:rsidP="00620C98">
            <w:pPr>
              <w:pStyle w:val="TAL"/>
            </w:pPr>
            <w:r w:rsidRPr="00760004">
              <w:t>C</w:t>
            </w:r>
          </w:p>
        </w:tc>
      </w:tr>
      <w:tr w:rsidR="00C876FD" w:rsidRPr="00760004" w14:paraId="054093FF" w14:textId="77777777" w:rsidTr="00620C98">
        <w:trPr>
          <w:jc w:val="center"/>
        </w:trPr>
        <w:tc>
          <w:tcPr>
            <w:tcW w:w="2693" w:type="dxa"/>
          </w:tcPr>
          <w:p w14:paraId="01BD9CC4" w14:textId="77777777" w:rsidR="00C876FD" w:rsidRPr="00760004" w:rsidRDefault="00C876FD" w:rsidP="00620C98">
            <w:pPr>
              <w:pStyle w:val="TAL"/>
            </w:pPr>
            <w:r w:rsidRPr="00760004">
              <w:t>gPSI</w:t>
            </w:r>
          </w:p>
        </w:tc>
        <w:tc>
          <w:tcPr>
            <w:tcW w:w="6521" w:type="dxa"/>
          </w:tcPr>
          <w:p w14:paraId="6233BC48" w14:textId="77777777" w:rsidR="00C876FD" w:rsidRPr="00760004" w:rsidRDefault="00C876FD" w:rsidP="00620C98">
            <w:pPr>
              <w:pStyle w:val="TAL"/>
            </w:pPr>
            <w:r w:rsidRPr="00760004">
              <w:t>GPSI associated with the PDU session if available.</w:t>
            </w:r>
          </w:p>
        </w:tc>
        <w:tc>
          <w:tcPr>
            <w:tcW w:w="708" w:type="dxa"/>
          </w:tcPr>
          <w:p w14:paraId="75CAEF05" w14:textId="77777777" w:rsidR="00C876FD" w:rsidRPr="00760004" w:rsidRDefault="00C876FD" w:rsidP="00620C98">
            <w:pPr>
              <w:pStyle w:val="TAL"/>
            </w:pPr>
            <w:r w:rsidRPr="00760004">
              <w:t>C</w:t>
            </w:r>
          </w:p>
        </w:tc>
      </w:tr>
      <w:tr w:rsidR="00C876FD" w:rsidRPr="00760004" w14:paraId="167E4894" w14:textId="77777777" w:rsidTr="00620C98">
        <w:trPr>
          <w:jc w:val="center"/>
        </w:trPr>
        <w:tc>
          <w:tcPr>
            <w:tcW w:w="2693" w:type="dxa"/>
          </w:tcPr>
          <w:p w14:paraId="197A56CF" w14:textId="77777777" w:rsidR="00C876FD" w:rsidRPr="00760004" w:rsidRDefault="00C876FD" w:rsidP="00620C98">
            <w:pPr>
              <w:pStyle w:val="TAL"/>
            </w:pPr>
            <w:r w:rsidRPr="00760004">
              <w:t>sNSSAI</w:t>
            </w:r>
          </w:p>
        </w:tc>
        <w:tc>
          <w:tcPr>
            <w:tcW w:w="6521" w:type="dxa"/>
          </w:tcPr>
          <w:p w14:paraId="05610D62" w14:textId="77777777" w:rsidR="00C876FD" w:rsidRPr="00760004" w:rsidRDefault="00C876FD" w:rsidP="00620C98">
            <w:pPr>
              <w:pStyle w:val="TAL"/>
            </w:pPr>
            <w:r w:rsidRPr="00760004">
              <w:t>Slice identifier associated with the PDU session, if available. See TS 23.003 [19] clause 28.4.2 and TS 23.501 [2] clause 5.1</w:t>
            </w:r>
            <w:r>
              <w:t>5</w:t>
            </w:r>
            <w:r w:rsidRPr="00760004">
              <w:t>.2.</w:t>
            </w:r>
          </w:p>
        </w:tc>
        <w:tc>
          <w:tcPr>
            <w:tcW w:w="708" w:type="dxa"/>
          </w:tcPr>
          <w:p w14:paraId="774B1555" w14:textId="77777777" w:rsidR="00C876FD" w:rsidRPr="00760004" w:rsidRDefault="00C876FD" w:rsidP="00620C98">
            <w:pPr>
              <w:pStyle w:val="TAL"/>
            </w:pPr>
            <w:r w:rsidRPr="00760004">
              <w:t>C</w:t>
            </w:r>
          </w:p>
        </w:tc>
      </w:tr>
      <w:tr w:rsidR="00C876FD" w:rsidRPr="00760004" w14:paraId="2C281DF1" w14:textId="77777777" w:rsidTr="00620C98">
        <w:trPr>
          <w:jc w:val="center"/>
        </w:trPr>
        <w:tc>
          <w:tcPr>
            <w:tcW w:w="2693" w:type="dxa"/>
          </w:tcPr>
          <w:p w14:paraId="05B3226C" w14:textId="77777777" w:rsidR="00C876FD" w:rsidRPr="00760004" w:rsidRDefault="00C876FD" w:rsidP="00620C98">
            <w:pPr>
              <w:pStyle w:val="TAL"/>
            </w:pPr>
            <w:r w:rsidRPr="00760004">
              <w:t>non3GPPAccessEndpoint</w:t>
            </w:r>
          </w:p>
        </w:tc>
        <w:tc>
          <w:tcPr>
            <w:tcW w:w="6521" w:type="dxa"/>
          </w:tcPr>
          <w:p w14:paraId="443C35BE" w14:textId="77777777" w:rsidR="00C876FD" w:rsidRPr="00760004" w:rsidRDefault="00C876FD" w:rsidP="00620C98">
            <w:pPr>
              <w:pStyle w:val="TAL"/>
            </w:pPr>
            <w:r w:rsidRPr="00760004">
              <w:t>UE's local IP address used to reach the N3IWF,</w:t>
            </w:r>
            <w:r>
              <w:t xml:space="preserve"> TNGF or TWIF</w:t>
            </w:r>
            <w:r w:rsidRPr="00760004">
              <w:t>, if available. IP addresses are given as 4 octets (for IPv4) or 16 octets (for IPv6) with the most significant octet first (network byte order).</w:t>
            </w:r>
          </w:p>
        </w:tc>
        <w:tc>
          <w:tcPr>
            <w:tcW w:w="708" w:type="dxa"/>
          </w:tcPr>
          <w:p w14:paraId="54E68FD1" w14:textId="77777777" w:rsidR="00C876FD" w:rsidRPr="00760004" w:rsidRDefault="00C876FD" w:rsidP="00620C98">
            <w:pPr>
              <w:pStyle w:val="TAL"/>
            </w:pPr>
            <w:r w:rsidRPr="00760004">
              <w:t>C</w:t>
            </w:r>
          </w:p>
        </w:tc>
      </w:tr>
      <w:tr w:rsidR="00C876FD" w:rsidRPr="00760004" w14:paraId="230D07A8" w14:textId="77777777" w:rsidTr="00620C98">
        <w:trPr>
          <w:jc w:val="center"/>
        </w:trPr>
        <w:tc>
          <w:tcPr>
            <w:tcW w:w="2693" w:type="dxa"/>
          </w:tcPr>
          <w:p w14:paraId="1A11784D" w14:textId="77777777" w:rsidR="00C876FD" w:rsidRPr="00760004" w:rsidRDefault="00C876FD" w:rsidP="00620C98">
            <w:pPr>
              <w:pStyle w:val="TAL"/>
            </w:pPr>
            <w:r w:rsidRPr="00760004">
              <w:t>location</w:t>
            </w:r>
          </w:p>
        </w:tc>
        <w:tc>
          <w:tcPr>
            <w:tcW w:w="6521" w:type="dxa"/>
          </w:tcPr>
          <w:p w14:paraId="2B40DBF8" w14:textId="77777777" w:rsidR="00C876FD" w:rsidRPr="00760004" w:rsidRDefault="00C876FD" w:rsidP="00620C98">
            <w:pPr>
              <w:pStyle w:val="TAL"/>
            </w:pPr>
            <w:r w:rsidRPr="00760004">
              <w:t>Location information provided by the AMF</w:t>
            </w:r>
            <w:r>
              <w:t xml:space="preserve"> or present in the context at the SMF</w:t>
            </w:r>
            <w:r w:rsidRPr="00760004">
              <w:t>, if available.</w:t>
            </w:r>
          </w:p>
        </w:tc>
        <w:tc>
          <w:tcPr>
            <w:tcW w:w="708" w:type="dxa"/>
          </w:tcPr>
          <w:p w14:paraId="72438332" w14:textId="77777777" w:rsidR="00C876FD" w:rsidRPr="00760004" w:rsidRDefault="00C876FD" w:rsidP="00620C98">
            <w:pPr>
              <w:pStyle w:val="TAL"/>
            </w:pPr>
            <w:r w:rsidRPr="00760004">
              <w:t>C</w:t>
            </w:r>
          </w:p>
        </w:tc>
      </w:tr>
      <w:tr w:rsidR="00C876FD" w:rsidRPr="00760004" w14:paraId="6F619DFC" w14:textId="77777777" w:rsidTr="00620C98">
        <w:trPr>
          <w:jc w:val="center"/>
        </w:trPr>
        <w:tc>
          <w:tcPr>
            <w:tcW w:w="2693" w:type="dxa"/>
          </w:tcPr>
          <w:p w14:paraId="45EB807D" w14:textId="77777777" w:rsidR="00C876FD" w:rsidRPr="00760004" w:rsidRDefault="00C876FD" w:rsidP="00620C98">
            <w:pPr>
              <w:pStyle w:val="TAL"/>
            </w:pPr>
            <w:r>
              <w:rPr>
                <w:lang w:eastAsia="zh-CN"/>
              </w:rPr>
              <w:t>requestType</w:t>
            </w:r>
          </w:p>
        </w:tc>
        <w:tc>
          <w:tcPr>
            <w:tcW w:w="6521" w:type="dxa"/>
          </w:tcPr>
          <w:p w14:paraId="76AD07AF" w14:textId="77777777" w:rsidR="00C876FD" w:rsidRPr="00760004" w:rsidRDefault="00C876FD" w:rsidP="00620C98">
            <w:pPr>
              <w:pStyle w:val="TAL"/>
            </w:pPr>
            <w:r w:rsidRPr="004A4D66">
              <w:rPr>
                <w:rFonts w:cs="Arial"/>
                <w:color w:val="000000"/>
                <w:szCs w:val="18"/>
              </w:rPr>
              <w:t>For both a UE</w:t>
            </w:r>
            <w:r>
              <w:rPr>
                <w:rFonts w:cs="Arial"/>
                <w:color w:val="000000"/>
                <w:szCs w:val="18"/>
              </w:rPr>
              <w:t>-</w:t>
            </w:r>
            <w:r w:rsidRPr="004A4D66">
              <w:rPr>
                <w:rFonts w:cs="Arial"/>
                <w:color w:val="000000"/>
                <w:szCs w:val="18"/>
              </w:rPr>
              <w:t xml:space="preserve"> as well as</w:t>
            </w:r>
            <w:r w:rsidRPr="003F042E">
              <w:rPr>
                <w:rFonts w:cs="Arial"/>
                <w:color w:val="000000"/>
                <w:szCs w:val="18"/>
              </w:rPr>
              <w:t xml:space="preserve"> </w:t>
            </w:r>
            <w:r>
              <w:rPr>
                <w:rFonts w:cs="Arial"/>
                <w:color w:val="000000"/>
                <w:szCs w:val="18"/>
              </w:rPr>
              <w:t xml:space="preserve">a </w:t>
            </w:r>
            <w:r w:rsidRPr="003F042E">
              <w:rPr>
                <w:rFonts w:cs="Arial"/>
                <w:color w:val="000000"/>
                <w:szCs w:val="18"/>
              </w:rPr>
              <w:t xml:space="preserve">network-requested PDU session the </w:t>
            </w:r>
            <w:r w:rsidRPr="00555C88">
              <w:rPr>
                <w:rFonts w:cs="Arial"/>
                <w:color w:val="000000"/>
                <w:szCs w:val="18"/>
              </w:rPr>
              <w:t>POI (SMF) shall set the request t</w:t>
            </w:r>
            <w:r w:rsidRPr="003F042E">
              <w:rPr>
                <w:rFonts w:cs="Arial"/>
                <w:color w:val="000000"/>
                <w:szCs w:val="18"/>
              </w:rPr>
              <w:t>ype parameter to "modification request".</w:t>
            </w:r>
          </w:p>
        </w:tc>
        <w:tc>
          <w:tcPr>
            <w:tcW w:w="708" w:type="dxa"/>
          </w:tcPr>
          <w:p w14:paraId="670CC154" w14:textId="77777777" w:rsidR="00C876FD" w:rsidRPr="00760004" w:rsidRDefault="00C876FD" w:rsidP="00620C98">
            <w:pPr>
              <w:pStyle w:val="TAL"/>
            </w:pPr>
            <w:r>
              <w:t>M</w:t>
            </w:r>
          </w:p>
        </w:tc>
      </w:tr>
      <w:tr w:rsidR="00C876FD" w:rsidRPr="00760004" w14:paraId="6F3316E8" w14:textId="77777777" w:rsidTr="00620C98">
        <w:trPr>
          <w:jc w:val="center"/>
        </w:trPr>
        <w:tc>
          <w:tcPr>
            <w:tcW w:w="2693" w:type="dxa"/>
          </w:tcPr>
          <w:p w14:paraId="0EF6D106" w14:textId="77777777" w:rsidR="00C876FD" w:rsidRPr="00760004" w:rsidRDefault="00C876FD" w:rsidP="00620C98">
            <w:pPr>
              <w:pStyle w:val="TAL"/>
            </w:pPr>
            <w:r w:rsidRPr="00760004">
              <w:t>accessType</w:t>
            </w:r>
          </w:p>
        </w:tc>
        <w:tc>
          <w:tcPr>
            <w:tcW w:w="6521" w:type="dxa"/>
          </w:tcPr>
          <w:p w14:paraId="2DBD8C0D" w14:textId="77777777" w:rsidR="00C876FD" w:rsidRPr="00760004" w:rsidRDefault="00C876FD" w:rsidP="00620C98">
            <w:pPr>
              <w:pStyle w:val="TAL"/>
            </w:pPr>
            <w:r w:rsidRPr="00760004">
              <w:t>Access type associated with the session (i.e. 3GPP or non-3GPP access) if provided by the AMF (see TS 24.501 [13] clause 9.11.2.1A).</w:t>
            </w:r>
          </w:p>
        </w:tc>
        <w:tc>
          <w:tcPr>
            <w:tcW w:w="708" w:type="dxa"/>
          </w:tcPr>
          <w:p w14:paraId="5BB2A364" w14:textId="77777777" w:rsidR="00C876FD" w:rsidRPr="00760004" w:rsidRDefault="00C876FD" w:rsidP="00620C98">
            <w:pPr>
              <w:pStyle w:val="TAL"/>
            </w:pPr>
            <w:r>
              <w:t>C</w:t>
            </w:r>
          </w:p>
        </w:tc>
      </w:tr>
      <w:tr w:rsidR="00C876FD" w:rsidRPr="00760004" w14:paraId="13DBB9ED" w14:textId="77777777" w:rsidTr="00620C98">
        <w:trPr>
          <w:jc w:val="center"/>
        </w:trPr>
        <w:tc>
          <w:tcPr>
            <w:tcW w:w="2693" w:type="dxa"/>
          </w:tcPr>
          <w:p w14:paraId="1602AB7C" w14:textId="77777777" w:rsidR="00C876FD" w:rsidRPr="00760004" w:rsidRDefault="00C876FD" w:rsidP="00620C98">
            <w:pPr>
              <w:pStyle w:val="TAL"/>
            </w:pPr>
            <w:r w:rsidRPr="00760004">
              <w:t>rATType</w:t>
            </w:r>
          </w:p>
        </w:tc>
        <w:tc>
          <w:tcPr>
            <w:tcW w:w="6521" w:type="dxa"/>
          </w:tcPr>
          <w:p w14:paraId="7F79686B" w14:textId="77777777" w:rsidR="00C876FD" w:rsidRPr="00760004" w:rsidRDefault="00C876FD" w:rsidP="00620C98">
            <w:pPr>
              <w:pStyle w:val="TAL"/>
            </w:pPr>
            <w:r w:rsidRPr="00760004">
              <w:t>RAT type associated with the access, if available. Values given as per TS 29.571 [17] clause 5.4.3.2.</w:t>
            </w:r>
          </w:p>
        </w:tc>
        <w:tc>
          <w:tcPr>
            <w:tcW w:w="708" w:type="dxa"/>
          </w:tcPr>
          <w:p w14:paraId="6FA7CFCC" w14:textId="77777777" w:rsidR="00C876FD" w:rsidRPr="00760004" w:rsidRDefault="00C876FD" w:rsidP="00620C98">
            <w:pPr>
              <w:pStyle w:val="TAL"/>
            </w:pPr>
            <w:r w:rsidRPr="00760004">
              <w:t>C</w:t>
            </w:r>
          </w:p>
        </w:tc>
      </w:tr>
      <w:tr w:rsidR="00C876FD" w:rsidRPr="00760004" w14:paraId="28F5C4F2" w14:textId="77777777" w:rsidTr="00620C98">
        <w:trPr>
          <w:jc w:val="center"/>
        </w:trPr>
        <w:tc>
          <w:tcPr>
            <w:tcW w:w="2693" w:type="dxa"/>
          </w:tcPr>
          <w:p w14:paraId="6F787377" w14:textId="77777777" w:rsidR="00C876FD" w:rsidRPr="00760004" w:rsidRDefault="00C876FD" w:rsidP="00620C98">
            <w:pPr>
              <w:pStyle w:val="TAL"/>
            </w:pPr>
            <w:r w:rsidRPr="00760004">
              <w:t>pDUSessionID</w:t>
            </w:r>
          </w:p>
        </w:tc>
        <w:tc>
          <w:tcPr>
            <w:tcW w:w="6521" w:type="dxa"/>
          </w:tcPr>
          <w:p w14:paraId="7AF2892C" w14:textId="77777777" w:rsidR="00C876FD" w:rsidRPr="00760004" w:rsidRDefault="00C876FD" w:rsidP="00620C98">
            <w:pPr>
              <w:pStyle w:val="TAL"/>
              <w:rPr>
                <w:highlight w:val="yellow"/>
              </w:rPr>
            </w:pPr>
            <w:r w:rsidRPr="00760004">
              <w:t>PDU Session ID See TS 24.501 [13]</w:t>
            </w:r>
            <w:r>
              <w:t xml:space="preserve"> clause 9.4</w:t>
            </w:r>
            <w:r w:rsidRPr="00760004">
              <w:t>.</w:t>
            </w:r>
            <w:r>
              <w:t xml:space="preserve"> This parameter is conditional only for backwards compatibility.</w:t>
            </w:r>
          </w:p>
        </w:tc>
        <w:tc>
          <w:tcPr>
            <w:tcW w:w="708" w:type="dxa"/>
          </w:tcPr>
          <w:p w14:paraId="45856162" w14:textId="77777777" w:rsidR="00C876FD" w:rsidRPr="00760004" w:rsidRDefault="00C876FD" w:rsidP="00620C98">
            <w:pPr>
              <w:pStyle w:val="TAL"/>
            </w:pPr>
            <w:r>
              <w:t>C</w:t>
            </w:r>
          </w:p>
        </w:tc>
      </w:tr>
      <w:tr w:rsidR="00C876FD" w:rsidRPr="00760004" w14:paraId="0DE4D472" w14:textId="77777777" w:rsidTr="00620C98">
        <w:trPr>
          <w:jc w:val="center"/>
        </w:trPr>
        <w:tc>
          <w:tcPr>
            <w:tcW w:w="2693" w:type="dxa"/>
            <w:tcBorders>
              <w:top w:val="single" w:sz="4" w:space="0" w:color="auto"/>
              <w:left w:val="single" w:sz="4" w:space="0" w:color="auto"/>
              <w:bottom w:val="single" w:sz="4" w:space="0" w:color="auto"/>
              <w:right w:val="single" w:sz="4" w:space="0" w:color="auto"/>
            </w:tcBorders>
          </w:tcPr>
          <w:p w14:paraId="7791314E" w14:textId="77777777" w:rsidR="00C876FD" w:rsidRPr="00760004" w:rsidRDefault="00C876FD" w:rsidP="00620C98">
            <w:pPr>
              <w:pStyle w:val="TAL"/>
            </w:pPr>
            <w:r>
              <w:t>ePS5GSComboInfo</w:t>
            </w:r>
          </w:p>
        </w:tc>
        <w:tc>
          <w:tcPr>
            <w:tcW w:w="6521" w:type="dxa"/>
            <w:tcBorders>
              <w:top w:val="single" w:sz="4" w:space="0" w:color="auto"/>
              <w:left w:val="single" w:sz="4" w:space="0" w:color="auto"/>
              <w:bottom w:val="single" w:sz="4" w:space="0" w:color="auto"/>
              <w:right w:val="single" w:sz="4" w:space="0" w:color="auto"/>
            </w:tcBorders>
          </w:tcPr>
          <w:p w14:paraId="181D82C9" w14:textId="77777777" w:rsidR="00C876FD" w:rsidRPr="00760004" w:rsidRDefault="00C876FD" w:rsidP="00620C98">
            <w:pPr>
              <w:pStyle w:val="TAL"/>
            </w:pPr>
            <w:r w:rsidRPr="00B23495">
              <w:t>Provides detailed information about PDN Connections</w:t>
            </w:r>
            <w:r>
              <w:rPr>
                <w:rFonts w:cs="Arial"/>
                <w:szCs w:val="18"/>
              </w:rPr>
              <w:t xml:space="preserve"> associated with PDU Sessions when the SMFPDUSessionEstablishment xIRI message is used to report PDU Session Establishment (See clause 6.3.3.2.2). </w:t>
            </w:r>
            <w:r w:rsidRPr="00B23495">
              <w:t>Shall be included when the AMF has selected a SMF+PGW-C to serve the PDU session. This parameter may include the additional IEs in Table 6.2.3-1A, when available.</w:t>
            </w:r>
          </w:p>
        </w:tc>
        <w:tc>
          <w:tcPr>
            <w:tcW w:w="708" w:type="dxa"/>
            <w:tcBorders>
              <w:top w:val="single" w:sz="4" w:space="0" w:color="auto"/>
              <w:left w:val="single" w:sz="4" w:space="0" w:color="auto"/>
              <w:bottom w:val="single" w:sz="4" w:space="0" w:color="auto"/>
              <w:right w:val="single" w:sz="4" w:space="0" w:color="auto"/>
            </w:tcBorders>
          </w:tcPr>
          <w:p w14:paraId="3F2F1FD4" w14:textId="77777777" w:rsidR="00C876FD" w:rsidRDefault="00C876FD" w:rsidP="00620C98">
            <w:pPr>
              <w:pStyle w:val="TAL"/>
            </w:pPr>
            <w:r>
              <w:t>C</w:t>
            </w:r>
          </w:p>
        </w:tc>
      </w:tr>
      <w:tr w:rsidR="00C876FD" w:rsidRPr="00760004" w14:paraId="1D793871" w14:textId="77777777" w:rsidTr="00620C98">
        <w:trPr>
          <w:jc w:val="center"/>
        </w:trPr>
        <w:tc>
          <w:tcPr>
            <w:tcW w:w="2693" w:type="dxa"/>
            <w:tcBorders>
              <w:top w:val="single" w:sz="4" w:space="0" w:color="auto"/>
              <w:left w:val="single" w:sz="4" w:space="0" w:color="auto"/>
              <w:bottom w:val="single" w:sz="4" w:space="0" w:color="auto"/>
              <w:right w:val="single" w:sz="4" w:space="0" w:color="auto"/>
            </w:tcBorders>
          </w:tcPr>
          <w:p w14:paraId="1EB6D762" w14:textId="77777777" w:rsidR="00C876FD" w:rsidRDefault="00C876FD" w:rsidP="00620C98">
            <w:pPr>
              <w:pStyle w:val="TAL"/>
            </w:pPr>
            <w:r w:rsidRPr="00760004">
              <w:t>uEEndpoint</w:t>
            </w:r>
          </w:p>
        </w:tc>
        <w:tc>
          <w:tcPr>
            <w:tcW w:w="6521" w:type="dxa"/>
            <w:tcBorders>
              <w:top w:val="single" w:sz="4" w:space="0" w:color="auto"/>
              <w:left w:val="single" w:sz="4" w:space="0" w:color="auto"/>
              <w:bottom w:val="single" w:sz="4" w:space="0" w:color="auto"/>
              <w:right w:val="single" w:sz="4" w:space="0" w:color="auto"/>
            </w:tcBorders>
          </w:tcPr>
          <w:p w14:paraId="67718664" w14:textId="77777777" w:rsidR="00C876FD" w:rsidRPr="00B23495" w:rsidRDefault="00C876FD" w:rsidP="00620C98">
            <w:pPr>
              <w:pStyle w:val="TAL"/>
            </w:pPr>
            <w:r w:rsidRPr="00760004">
              <w:t xml:space="preserve">UE </w:t>
            </w:r>
            <w:r>
              <w:t xml:space="preserve">IP </w:t>
            </w:r>
            <w:r w:rsidRPr="00760004">
              <w:t xml:space="preserve">address(es) </w:t>
            </w:r>
            <w:r>
              <w:t xml:space="preserve">assigned to the PDU Session </w:t>
            </w:r>
            <w:r w:rsidRPr="00760004">
              <w:t>if available</w:t>
            </w:r>
            <w:r>
              <w:t xml:space="preserve"> (See TS 29.244 [15] clause 5.21)</w:t>
            </w:r>
            <w:r w:rsidRPr="00760004">
              <w:t>.</w:t>
            </w:r>
          </w:p>
        </w:tc>
        <w:tc>
          <w:tcPr>
            <w:tcW w:w="708" w:type="dxa"/>
            <w:tcBorders>
              <w:top w:val="single" w:sz="4" w:space="0" w:color="auto"/>
              <w:left w:val="single" w:sz="4" w:space="0" w:color="auto"/>
              <w:bottom w:val="single" w:sz="4" w:space="0" w:color="auto"/>
              <w:right w:val="single" w:sz="4" w:space="0" w:color="auto"/>
            </w:tcBorders>
          </w:tcPr>
          <w:p w14:paraId="093DA896" w14:textId="77777777" w:rsidR="00C876FD" w:rsidRDefault="00C876FD" w:rsidP="00620C98">
            <w:pPr>
              <w:pStyle w:val="TAL"/>
            </w:pPr>
            <w:r w:rsidRPr="00760004">
              <w:t>C</w:t>
            </w:r>
          </w:p>
        </w:tc>
      </w:tr>
      <w:tr w:rsidR="00C876FD" w:rsidRPr="00760004" w14:paraId="4ABBE958" w14:textId="77777777" w:rsidTr="00620C98">
        <w:trPr>
          <w:jc w:val="center"/>
        </w:trPr>
        <w:tc>
          <w:tcPr>
            <w:tcW w:w="2693" w:type="dxa"/>
            <w:tcBorders>
              <w:top w:val="single" w:sz="4" w:space="0" w:color="auto"/>
              <w:left w:val="single" w:sz="4" w:space="0" w:color="auto"/>
              <w:bottom w:val="single" w:sz="4" w:space="0" w:color="auto"/>
              <w:right w:val="single" w:sz="4" w:space="0" w:color="auto"/>
            </w:tcBorders>
          </w:tcPr>
          <w:p w14:paraId="4E77187F" w14:textId="77777777" w:rsidR="00C876FD" w:rsidRDefault="00C876FD" w:rsidP="00620C98">
            <w:pPr>
              <w:pStyle w:val="TAL"/>
            </w:pPr>
            <w:r>
              <w:t>servingNetwork</w:t>
            </w:r>
          </w:p>
        </w:tc>
        <w:tc>
          <w:tcPr>
            <w:tcW w:w="6521" w:type="dxa"/>
            <w:tcBorders>
              <w:top w:val="single" w:sz="4" w:space="0" w:color="auto"/>
              <w:left w:val="single" w:sz="4" w:space="0" w:color="auto"/>
              <w:bottom w:val="single" w:sz="4" w:space="0" w:color="auto"/>
              <w:right w:val="single" w:sz="4" w:space="0" w:color="auto"/>
            </w:tcBorders>
          </w:tcPr>
          <w:p w14:paraId="49F3AAFC" w14:textId="77777777" w:rsidR="00C876FD" w:rsidRPr="00B23495" w:rsidRDefault="00C876FD" w:rsidP="00620C98">
            <w:pPr>
              <w:pStyle w:val="TAL"/>
            </w:pPr>
            <w:r>
              <w:rPr>
                <w:rFonts w:cs="Arial"/>
                <w:szCs w:val="18"/>
              </w:rPr>
              <w:t>Shall be present if this IE is in the SMContextUpdateData, HsmfUpdateData or message sent to the SMF or the PDU Session Context or SM Context at the SMF (see TS 29.502 [16] clauses 6.1.6.2.3, 6.1.6.2.11 and 6.1.6.2.39).</w:t>
            </w:r>
          </w:p>
        </w:tc>
        <w:tc>
          <w:tcPr>
            <w:tcW w:w="708" w:type="dxa"/>
            <w:tcBorders>
              <w:top w:val="single" w:sz="4" w:space="0" w:color="auto"/>
              <w:left w:val="single" w:sz="4" w:space="0" w:color="auto"/>
              <w:bottom w:val="single" w:sz="4" w:space="0" w:color="auto"/>
              <w:right w:val="single" w:sz="4" w:space="0" w:color="auto"/>
            </w:tcBorders>
          </w:tcPr>
          <w:p w14:paraId="23F36023" w14:textId="77777777" w:rsidR="00C876FD" w:rsidRDefault="00C876FD" w:rsidP="00620C98">
            <w:pPr>
              <w:pStyle w:val="TAL"/>
            </w:pPr>
            <w:r>
              <w:t>C</w:t>
            </w:r>
          </w:p>
        </w:tc>
      </w:tr>
      <w:tr w:rsidR="00C876FD" w:rsidRPr="00760004" w14:paraId="2C0094B9" w14:textId="77777777" w:rsidTr="00620C98">
        <w:trPr>
          <w:jc w:val="center"/>
        </w:trPr>
        <w:tc>
          <w:tcPr>
            <w:tcW w:w="2693" w:type="dxa"/>
            <w:tcBorders>
              <w:top w:val="single" w:sz="4" w:space="0" w:color="auto"/>
              <w:left w:val="single" w:sz="4" w:space="0" w:color="auto"/>
              <w:bottom w:val="single" w:sz="4" w:space="0" w:color="auto"/>
              <w:right w:val="single" w:sz="4" w:space="0" w:color="auto"/>
            </w:tcBorders>
          </w:tcPr>
          <w:p w14:paraId="25F3AB83" w14:textId="77777777" w:rsidR="00C876FD" w:rsidRDefault="00C876FD" w:rsidP="00620C98">
            <w:pPr>
              <w:pStyle w:val="TAL"/>
            </w:pPr>
            <w:r>
              <w:t>handoverState</w:t>
            </w:r>
          </w:p>
        </w:tc>
        <w:tc>
          <w:tcPr>
            <w:tcW w:w="6521" w:type="dxa"/>
            <w:tcBorders>
              <w:top w:val="single" w:sz="4" w:space="0" w:color="auto"/>
              <w:left w:val="single" w:sz="4" w:space="0" w:color="auto"/>
              <w:bottom w:val="single" w:sz="4" w:space="0" w:color="auto"/>
              <w:right w:val="single" w:sz="4" w:space="0" w:color="auto"/>
            </w:tcBorders>
          </w:tcPr>
          <w:p w14:paraId="10079291" w14:textId="77777777" w:rsidR="00C876FD" w:rsidRPr="00B23495" w:rsidRDefault="00C876FD" w:rsidP="00620C98">
            <w:pPr>
              <w:pStyle w:val="TAL"/>
            </w:pPr>
            <w:r>
              <w:rPr>
                <w:rFonts w:cs="Arial"/>
                <w:szCs w:val="18"/>
              </w:rPr>
              <w:t>Indicates whether the PDU Session Modification being reported was due to a handover. Shall be present if this IE is in the SMContextUpdatedData or sent by the SMF (see TS 29.502 [16] clause 6.1.6.2.3).</w:t>
            </w:r>
          </w:p>
        </w:tc>
        <w:tc>
          <w:tcPr>
            <w:tcW w:w="708" w:type="dxa"/>
            <w:tcBorders>
              <w:top w:val="single" w:sz="4" w:space="0" w:color="auto"/>
              <w:left w:val="single" w:sz="4" w:space="0" w:color="auto"/>
              <w:bottom w:val="single" w:sz="4" w:space="0" w:color="auto"/>
              <w:right w:val="single" w:sz="4" w:space="0" w:color="auto"/>
            </w:tcBorders>
          </w:tcPr>
          <w:p w14:paraId="0D8E6D37" w14:textId="77777777" w:rsidR="00C876FD" w:rsidRDefault="00C876FD" w:rsidP="00620C98">
            <w:pPr>
              <w:pStyle w:val="TAL"/>
            </w:pPr>
            <w:r>
              <w:t>C</w:t>
            </w:r>
          </w:p>
        </w:tc>
      </w:tr>
      <w:tr w:rsidR="00C876FD" w:rsidRPr="00760004" w14:paraId="51ADACC5" w14:textId="77777777" w:rsidTr="00620C98">
        <w:trPr>
          <w:jc w:val="center"/>
        </w:trPr>
        <w:tc>
          <w:tcPr>
            <w:tcW w:w="2693" w:type="dxa"/>
            <w:tcBorders>
              <w:top w:val="single" w:sz="4" w:space="0" w:color="auto"/>
              <w:left w:val="single" w:sz="4" w:space="0" w:color="auto"/>
              <w:bottom w:val="single" w:sz="4" w:space="0" w:color="auto"/>
              <w:right w:val="single" w:sz="4" w:space="0" w:color="auto"/>
            </w:tcBorders>
          </w:tcPr>
          <w:p w14:paraId="2D564A76" w14:textId="77777777" w:rsidR="00C876FD" w:rsidRDefault="00C876FD" w:rsidP="00620C98">
            <w:pPr>
              <w:pStyle w:val="TAL"/>
            </w:pPr>
            <w:r>
              <w:t>gTPTunnelInfo</w:t>
            </w:r>
          </w:p>
        </w:tc>
        <w:tc>
          <w:tcPr>
            <w:tcW w:w="6521" w:type="dxa"/>
            <w:tcBorders>
              <w:top w:val="single" w:sz="4" w:space="0" w:color="auto"/>
              <w:left w:val="single" w:sz="4" w:space="0" w:color="auto"/>
              <w:bottom w:val="single" w:sz="4" w:space="0" w:color="auto"/>
              <w:right w:val="single" w:sz="4" w:space="0" w:color="auto"/>
            </w:tcBorders>
          </w:tcPr>
          <w:p w14:paraId="62734EC2" w14:textId="77777777" w:rsidR="00C876FD" w:rsidRPr="00B23495" w:rsidRDefault="00C876FD" w:rsidP="00620C98">
            <w:pPr>
              <w:pStyle w:val="TAL"/>
            </w:pPr>
            <w:r>
              <w:t>Contains the information for the User Plane GTP Tunnels for the PDU Session</w:t>
            </w:r>
            <w:r>
              <w:rPr>
                <w:rFonts w:cs="Arial"/>
                <w:szCs w:val="18"/>
              </w:rPr>
              <w:t xml:space="preserve"> (see TS 29.502 [16] clauses 6.1.6.2.2, 6.1.6.2.9 and 6.1.6.2.39).</w:t>
            </w:r>
            <w:r>
              <w:t xml:space="preserve"> See Table 6.2.3-1B</w:t>
            </w:r>
            <w:r w:rsidRPr="00FC0C11">
              <w:t>.</w:t>
            </w:r>
          </w:p>
        </w:tc>
        <w:tc>
          <w:tcPr>
            <w:tcW w:w="708" w:type="dxa"/>
            <w:tcBorders>
              <w:top w:val="single" w:sz="4" w:space="0" w:color="auto"/>
              <w:left w:val="single" w:sz="4" w:space="0" w:color="auto"/>
              <w:bottom w:val="single" w:sz="4" w:space="0" w:color="auto"/>
              <w:right w:val="single" w:sz="4" w:space="0" w:color="auto"/>
            </w:tcBorders>
          </w:tcPr>
          <w:p w14:paraId="7CA143A9" w14:textId="77777777" w:rsidR="00C876FD" w:rsidRDefault="00C876FD" w:rsidP="00620C98">
            <w:pPr>
              <w:pStyle w:val="TAL"/>
            </w:pPr>
            <w:r>
              <w:t>M</w:t>
            </w:r>
          </w:p>
        </w:tc>
      </w:tr>
      <w:tr w:rsidR="00C876FD" w:rsidRPr="00760004" w14:paraId="66988A62" w14:textId="77777777" w:rsidTr="00620C98">
        <w:trPr>
          <w:jc w:val="center"/>
        </w:trPr>
        <w:tc>
          <w:tcPr>
            <w:tcW w:w="2693" w:type="dxa"/>
            <w:tcBorders>
              <w:top w:val="single" w:sz="4" w:space="0" w:color="auto"/>
              <w:left w:val="single" w:sz="4" w:space="0" w:color="auto"/>
              <w:bottom w:val="single" w:sz="4" w:space="0" w:color="auto"/>
              <w:right w:val="single" w:sz="4" w:space="0" w:color="auto"/>
            </w:tcBorders>
          </w:tcPr>
          <w:p w14:paraId="0EC9DD82" w14:textId="77777777" w:rsidR="00C876FD" w:rsidRDefault="00C876FD" w:rsidP="00620C98">
            <w:pPr>
              <w:pStyle w:val="TAL"/>
            </w:pPr>
            <w:r>
              <w:t>pCCRules</w:t>
            </w:r>
          </w:p>
        </w:tc>
        <w:tc>
          <w:tcPr>
            <w:tcW w:w="6521" w:type="dxa"/>
            <w:tcBorders>
              <w:top w:val="single" w:sz="4" w:space="0" w:color="auto"/>
              <w:left w:val="single" w:sz="4" w:space="0" w:color="auto"/>
              <w:bottom w:val="single" w:sz="4" w:space="0" w:color="auto"/>
              <w:right w:val="single" w:sz="4" w:space="0" w:color="auto"/>
            </w:tcBorders>
          </w:tcPr>
          <w:p w14:paraId="714372D4" w14:textId="77777777" w:rsidR="00C876FD" w:rsidRPr="00B23495" w:rsidRDefault="00C876FD" w:rsidP="00620C98">
            <w:pPr>
              <w:pStyle w:val="TAL"/>
            </w:pPr>
            <w:r w:rsidRPr="00CF7407">
              <w:rPr>
                <w:rFonts w:cs="Arial"/>
                <w:szCs w:val="18"/>
                <w:lang w:eastAsia="zh-CN"/>
              </w:rPr>
              <w:t>Set of PCC rules related to traffic influence. Each PCC rule influences the routing of a given traffic flow. If several flows are concerned, then several PCC rules shall be handled by the SMF. Traffic influence policies are orginated by an AF. PCF translates these rules into PCC rules for traffic influence.</w:t>
            </w:r>
            <w:r>
              <w:rPr>
                <w:rFonts w:cs="Arial"/>
                <w:szCs w:val="18"/>
                <w:lang w:eastAsia="zh-CN"/>
              </w:rPr>
              <w:t xml:space="preserve"> The payload of a PCC rule for traffic influence is defined in Table 6.2.3-1E.</w:t>
            </w:r>
          </w:p>
        </w:tc>
        <w:tc>
          <w:tcPr>
            <w:tcW w:w="708" w:type="dxa"/>
            <w:tcBorders>
              <w:top w:val="single" w:sz="4" w:space="0" w:color="auto"/>
              <w:left w:val="single" w:sz="4" w:space="0" w:color="auto"/>
              <w:bottom w:val="single" w:sz="4" w:space="0" w:color="auto"/>
              <w:right w:val="single" w:sz="4" w:space="0" w:color="auto"/>
            </w:tcBorders>
          </w:tcPr>
          <w:p w14:paraId="43992E78" w14:textId="77777777" w:rsidR="00C876FD" w:rsidRDefault="00C876FD" w:rsidP="00620C98">
            <w:pPr>
              <w:pStyle w:val="TAL"/>
            </w:pPr>
            <w:r>
              <w:t>C</w:t>
            </w:r>
          </w:p>
        </w:tc>
      </w:tr>
      <w:tr w:rsidR="00C876FD" w:rsidRPr="00760004" w14:paraId="738C0626" w14:textId="77777777" w:rsidTr="00620C98">
        <w:trPr>
          <w:jc w:val="center"/>
        </w:trPr>
        <w:tc>
          <w:tcPr>
            <w:tcW w:w="2693" w:type="dxa"/>
            <w:tcBorders>
              <w:top w:val="single" w:sz="4" w:space="0" w:color="auto"/>
              <w:left w:val="single" w:sz="4" w:space="0" w:color="auto"/>
              <w:bottom w:val="single" w:sz="4" w:space="0" w:color="auto"/>
              <w:right w:val="single" w:sz="4" w:space="0" w:color="auto"/>
            </w:tcBorders>
          </w:tcPr>
          <w:p w14:paraId="0501B4CF" w14:textId="77777777" w:rsidR="00C876FD" w:rsidRDefault="00C876FD" w:rsidP="00620C98">
            <w:pPr>
              <w:pStyle w:val="TAL"/>
            </w:pPr>
            <w:r>
              <w:t>ePSPDNConnectionModification</w:t>
            </w:r>
          </w:p>
        </w:tc>
        <w:tc>
          <w:tcPr>
            <w:tcW w:w="6521" w:type="dxa"/>
            <w:tcBorders>
              <w:top w:val="single" w:sz="4" w:space="0" w:color="auto"/>
              <w:left w:val="single" w:sz="4" w:space="0" w:color="auto"/>
              <w:bottom w:val="single" w:sz="4" w:space="0" w:color="auto"/>
              <w:right w:val="single" w:sz="4" w:space="0" w:color="auto"/>
            </w:tcBorders>
          </w:tcPr>
          <w:p w14:paraId="2D822F8F" w14:textId="77777777" w:rsidR="00C876FD" w:rsidRPr="00CF7407" w:rsidRDefault="00C876FD" w:rsidP="00620C98">
            <w:pPr>
              <w:pStyle w:val="TAL"/>
              <w:rPr>
                <w:rFonts w:cs="Arial"/>
                <w:szCs w:val="18"/>
                <w:lang w:eastAsia="zh-CN"/>
              </w:rPr>
            </w:pPr>
            <w:r>
              <w:rPr>
                <w:rFonts w:cs="Arial"/>
                <w:szCs w:val="18"/>
                <w:lang w:eastAsia="zh-CN"/>
              </w:rPr>
              <w:t>Provides details about PDN Connections when the SMFPDUSessionModification xIRI message is used to report PDN Connection Modification. See Table 6.3.3-8 and clause 6.3.3.2.3.</w:t>
            </w:r>
          </w:p>
        </w:tc>
        <w:tc>
          <w:tcPr>
            <w:tcW w:w="708" w:type="dxa"/>
            <w:tcBorders>
              <w:top w:val="single" w:sz="4" w:space="0" w:color="auto"/>
              <w:left w:val="single" w:sz="4" w:space="0" w:color="auto"/>
              <w:bottom w:val="single" w:sz="4" w:space="0" w:color="auto"/>
              <w:right w:val="single" w:sz="4" w:space="0" w:color="auto"/>
            </w:tcBorders>
          </w:tcPr>
          <w:p w14:paraId="766749ED" w14:textId="77777777" w:rsidR="00C876FD" w:rsidRDefault="00C876FD" w:rsidP="00620C98">
            <w:pPr>
              <w:pStyle w:val="TAL"/>
            </w:pPr>
            <w:r>
              <w:t>C</w:t>
            </w:r>
          </w:p>
        </w:tc>
      </w:tr>
      <w:tr w:rsidR="00C876FD" w14:paraId="30B54628" w14:textId="77777777" w:rsidTr="00620C98">
        <w:trPr>
          <w:jc w:val="center"/>
        </w:trPr>
        <w:tc>
          <w:tcPr>
            <w:tcW w:w="2693" w:type="dxa"/>
            <w:tcBorders>
              <w:top w:val="single" w:sz="4" w:space="0" w:color="auto"/>
              <w:left w:val="single" w:sz="4" w:space="0" w:color="auto"/>
              <w:bottom w:val="single" w:sz="4" w:space="0" w:color="auto"/>
              <w:right w:val="single" w:sz="4" w:space="0" w:color="auto"/>
            </w:tcBorders>
          </w:tcPr>
          <w:p w14:paraId="5DD4E626" w14:textId="77777777" w:rsidR="00C876FD" w:rsidRPr="00760004" w:rsidRDefault="00C876FD" w:rsidP="00620C98">
            <w:pPr>
              <w:pStyle w:val="TAL"/>
            </w:pPr>
            <w:r>
              <w:t>uPPathChange</w:t>
            </w:r>
          </w:p>
        </w:tc>
        <w:tc>
          <w:tcPr>
            <w:tcW w:w="6521" w:type="dxa"/>
            <w:tcBorders>
              <w:top w:val="single" w:sz="4" w:space="0" w:color="auto"/>
              <w:left w:val="single" w:sz="4" w:space="0" w:color="auto"/>
              <w:bottom w:val="single" w:sz="4" w:space="0" w:color="auto"/>
              <w:right w:val="single" w:sz="4" w:space="0" w:color="auto"/>
            </w:tcBorders>
          </w:tcPr>
          <w:p w14:paraId="4B8E33DE" w14:textId="77777777" w:rsidR="00C876FD" w:rsidRPr="007E23A0" w:rsidRDefault="00C876FD" w:rsidP="00620C98">
            <w:pPr>
              <w:pStyle w:val="TAL"/>
              <w:rPr>
                <w:rFonts w:cs="Arial"/>
                <w:szCs w:val="18"/>
                <w:lang w:eastAsia="zh-CN"/>
              </w:rPr>
            </w:pPr>
            <w:r>
              <w:rPr>
                <w:rFonts w:cs="Arial"/>
                <w:szCs w:val="18"/>
                <w:lang w:eastAsia="zh-CN"/>
              </w:rPr>
              <w:t xml:space="preserve">Notification of the UPPathChange event, if available. </w:t>
            </w:r>
            <w:r w:rsidRPr="00420ED9">
              <w:rPr>
                <w:rFonts w:cs="Arial"/>
                <w:szCs w:val="18"/>
                <w:lang w:eastAsia="zh-CN"/>
              </w:rPr>
              <w:t>This IE is defined in TS 29.508 [</w:t>
            </w:r>
            <w:r>
              <w:rPr>
                <w:rFonts w:cs="Arial"/>
                <w:szCs w:val="18"/>
                <w:lang w:eastAsia="zh-CN"/>
              </w:rPr>
              <w:t>90</w:t>
            </w:r>
            <w:r w:rsidRPr="00420ED9">
              <w:rPr>
                <w:rFonts w:cs="Arial"/>
                <w:szCs w:val="18"/>
                <w:lang w:eastAsia="zh-CN"/>
              </w:rPr>
              <w:t>], Table 5.6.2.5-1.</w:t>
            </w:r>
          </w:p>
        </w:tc>
        <w:tc>
          <w:tcPr>
            <w:tcW w:w="708" w:type="dxa"/>
            <w:tcBorders>
              <w:top w:val="single" w:sz="4" w:space="0" w:color="auto"/>
              <w:left w:val="single" w:sz="4" w:space="0" w:color="auto"/>
              <w:bottom w:val="single" w:sz="4" w:space="0" w:color="auto"/>
              <w:right w:val="single" w:sz="4" w:space="0" w:color="auto"/>
            </w:tcBorders>
          </w:tcPr>
          <w:p w14:paraId="2968B35A" w14:textId="77777777" w:rsidR="00C876FD" w:rsidRDefault="00C876FD" w:rsidP="00620C98">
            <w:pPr>
              <w:pStyle w:val="TAL"/>
            </w:pPr>
            <w:r>
              <w:t>C</w:t>
            </w:r>
          </w:p>
        </w:tc>
      </w:tr>
      <w:tr w:rsidR="00C876FD" w14:paraId="16A14F6C" w14:textId="77777777" w:rsidTr="00620C98">
        <w:trPr>
          <w:jc w:val="center"/>
        </w:trPr>
        <w:tc>
          <w:tcPr>
            <w:tcW w:w="2693" w:type="dxa"/>
            <w:tcBorders>
              <w:top w:val="single" w:sz="4" w:space="0" w:color="auto"/>
              <w:left w:val="single" w:sz="4" w:space="0" w:color="auto"/>
              <w:bottom w:val="single" w:sz="4" w:space="0" w:color="auto"/>
              <w:right w:val="single" w:sz="4" w:space="0" w:color="auto"/>
            </w:tcBorders>
          </w:tcPr>
          <w:p w14:paraId="35514ACB" w14:textId="77777777" w:rsidR="00C876FD" w:rsidRPr="00760004" w:rsidRDefault="00C876FD" w:rsidP="00620C98">
            <w:pPr>
              <w:pStyle w:val="TAL"/>
            </w:pPr>
            <w:r>
              <w:t>pFDDataForApp</w:t>
            </w:r>
          </w:p>
        </w:tc>
        <w:tc>
          <w:tcPr>
            <w:tcW w:w="6521" w:type="dxa"/>
            <w:tcBorders>
              <w:top w:val="single" w:sz="4" w:space="0" w:color="auto"/>
              <w:left w:val="single" w:sz="4" w:space="0" w:color="auto"/>
              <w:bottom w:val="single" w:sz="4" w:space="0" w:color="auto"/>
              <w:right w:val="single" w:sz="4" w:space="0" w:color="auto"/>
            </w:tcBorders>
          </w:tcPr>
          <w:p w14:paraId="0AAF148F" w14:textId="77777777" w:rsidR="00C876FD" w:rsidRPr="007E23A0" w:rsidRDefault="00C876FD" w:rsidP="00620C98">
            <w:pPr>
              <w:pStyle w:val="TAL"/>
              <w:rPr>
                <w:rFonts w:cs="Arial"/>
                <w:szCs w:val="18"/>
                <w:lang w:eastAsia="zh-CN"/>
              </w:rPr>
            </w:pPr>
            <w:r>
              <w:rPr>
                <w:rFonts w:cs="Arial"/>
                <w:szCs w:val="18"/>
                <w:lang w:eastAsia="zh-CN"/>
              </w:rPr>
              <w:t xml:space="preserve">Represents the packet flow descriptions (PFDs) for an application identifier (AppId), if available. This IE is defined in TS 29.551 [94], </w:t>
            </w:r>
            <w:r w:rsidRPr="00D30623">
              <w:rPr>
                <w:rFonts w:cs="Arial"/>
                <w:szCs w:val="18"/>
                <w:lang w:eastAsia="zh-CN"/>
              </w:rPr>
              <w:t>Table 5.6.2.2-1</w:t>
            </w:r>
            <w:r>
              <w:rPr>
                <w:rFonts w:cs="Arial"/>
                <w:szCs w:val="18"/>
                <w:lang w:eastAsia="zh-CN"/>
              </w:rPr>
              <w:t>.</w:t>
            </w:r>
          </w:p>
        </w:tc>
        <w:tc>
          <w:tcPr>
            <w:tcW w:w="708" w:type="dxa"/>
            <w:tcBorders>
              <w:top w:val="single" w:sz="4" w:space="0" w:color="auto"/>
              <w:left w:val="single" w:sz="4" w:space="0" w:color="auto"/>
              <w:bottom w:val="single" w:sz="4" w:space="0" w:color="auto"/>
              <w:right w:val="single" w:sz="4" w:space="0" w:color="auto"/>
            </w:tcBorders>
          </w:tcPr>
          <w:p w14:paraId="79B45802" w14:textId="77777777" w:rsidR="00C876FD" w:rsidRDefault="00C876FD" w:rsidP="00620C98">
            <w:pPr>
              <w:pStyle w:val="TAL"/>
            </w:pPr>
            <w:r>
              <w:t>C</w:t>
            </w:r>
          </w:p>
        </w:tc>
      </w:tr>
    </w:tbl>
    <w:p w14:paraId="45709E1A" w14:textId="77777777" w:rsidR="00C876FD" w:rsidRDefault="00C876FD" w:rsidP="00C876FD"/>
    <w:p w14:paraId="0C6E2A4F" w14:textId="77777777" w:rsidR="00C876FD" w:rsidRDefault="00C876FD" w:rsidP="00C876FD">
      <w:pPr>
        <w:pStyle w:val="TH"/>
      </w:pPr>
      <w:r>
        <w:lastRenderedPageBreak/>
        <w:t>Table 6.2.3-2A: Payload of UPPathChange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000" w:firstRow="0" w:lastRow="0" w:firstColumn="0" w:lastColumn="0" w:noHBand="0" w:noVBand="0"/>
      </w:tblPr>
      <w:tblGrid>
        <w:gridCol w:w="2690"/>
        <w:gridCol w:w="6519"/>
        <w:gridCol w:w="713"/>
      </w:tblGrid>
      <w:tr w:rsidR="00C876FD" w:rsidRPr="001A400F" w14:paraId="78F97C04" w14:textId="77777777" w:rsidTr="00620C98">
        <w:trPr>
          <w:jc w:val="center"/>
        </w:trPr>
        <w:tc>
          <w:tcPr>
            <w:tcW w:w="2690" w:type="dxa"/>
            <w:tcBorders>
              <w:top w:val="single" w:sz="4" w:space="0" w:color="auto"/>
              <w:left w:val="single" w:sz="4" w:space="0" w:color="auto"/>
              <w:bottom w:val="single" w:sz="4" w:space="0" w:color="auto"/>
              <w:right w:val="single" w:sz="4" w:space="0" w:color="auto"/>
            </w:tcBorders>
          </w:tcPr>
          <w:p w14:paraId="7959CA86" w14:textId="77777777" w:rsidR="00C876FD" w:rsidRPr="001A400F" w:rsidRDefault="00C876FD" w:rsidP="00620C98">
            <w:pPr>
              <w:pStyle w:val="TAH"/>
            </w:pPr>
            <w:r w:rsidRPr="001A400F">
              <w:t>Field name</w:t>
            </w:r>
          </w:p>
        </w:tc>
        <w:tc>
          <w:tcPr>
            <w:tcW w:w="6519" w:type="dxa"/>
            <w:tcBorders>
              <w:top w:val="single" w:sz="4" w:space="0" w:color="auto"/>
              <w:left w:val="single" w:sz="4" w:space="0" w:color="auto"/>
              <w:bottom w:val="single" w:sz="4" w:space="0" w:color="auto"/>
              <w:right w:val="single" w:sz="4" w:space="0" w:color="auto"/>
            </w:tcBorders>
            <w:vAlign w:val="center"/>
          </w:tcPr>
          <w:p w14:paraId="04BB6EDE" w14:textId="77777777" w:rsidR="00C876FD" w:rsidRPr="001A400F" w:rsidRDefault="00C876FD" w:rsidP="00620C98">
            <w:pPr>
              <w:pStyle w:val="TAH"/>
            </w:pPr>
            <w:r w:rsidRPr="001A400F">
              <w:t>Description</w:t>
            </w:r>
          </w:p>
        </w:tc>
        <w:tc>
          <w:tcPr>
            <w:tcW w:w="713" w:type="dxa"/>
            <w:tcBorders>
              <w:top w:val="single" w:sz="4" w:space="0" w:color="auto"/>
              <w:left w:val="single" w:sz="4" w:space="0" w:color="auto"/>
              <w:bottom w:val="single" w:sz="4" w:space="0" w:color="auto"/>
              <w:right w:val="single" w:sz="4" w:space="0" w:color="auto"/>
            </w:tcBorders>
            <w:vAlign w:val="center"/>
          </w:tcPr>
          <w:p w14:paraId="2598FB9D" w14:textId="77777777" w:rsidR="00C876FD" w:rsidRPr="001A400F" w:rsidRDefault="00C876FD" w:rsidP="00620C98">
            <w:pPr>
              <w:pStyle w:val="TAH"/>
            </w:pPr>
            <w:r w:rsidRPr="001A400F">
              <w:t>M/C/O</w:t>
            </w:r>
          </w:p>
        </w:tc>
      </w:tr>
      <w:tr w:rsidR="00C876FD" w:rsidRPr="008C46CE" w14:paraId="4ABD5DAE" w14:textId="77777777" w:rsidTr="00620C98">
        <w:trPr>
          <w:jc w:val="center"/>
        </w:trPr>
        <w:tc>
          <w:tcPr>
            <w:tcW w:w="2690" w:type="dxa"/>
            <w:tcBorders>
              <w:top w:val="single" w:sz="4" w:space="0" w:color="auto"/>
              <w:left w:val="single" w:sz="4" w:space="0" w:color="auto"/>
              <w:bottom w:val="single" w:sz="4" w:space="0" w:color="auto"/>
              <w:right w:val="single" w:sz="4" w:space="0" w:color="auto"/>
            </w:tcBorders>
          </w:tcPr>
          <w:p w14:paraId="16179852" w14:textId="77777777" w:rsidR="00C876FD" w:rsidRPr="00887CD4" w:rsidRDefault="00C876FD" w:rsidP="00620C98">
            <w:pPr>
              <w:pStyle w:val="TAL"/>
            </w:pPr>
            <w:r>
              <w:t>sourceDNAI</w:t>
            </w:r>
          </w:p>
        </w:tc>
        <w:tc>
          <w:tcPr>
            <w:tcW w:w="6519" w:type="dxa"/>
            <w:tcBorders>
              <w:top w:val="single" w:sz="4" w:space="0" w:color="auto"/>
              <w:left w:val="single" w:sz="4" w:space="0" w:color="auto"/>
              <w:bottom w:val="single" w:sz="4" w:space="0" w:color="auto"/>
              <w:right w:val="single" w:sz="4" w:space="0" w:color="auto"/>
            </w:tcBorders>
            <w:vAlign w:val="center"/>
          </w:tcPr>
          <w:p w14:paraId="223B46CD" w14:textId="77777777" w:rsidR="00C876FD" w:rsidRPr="001834EE" w:rsidRDefault="00C876FD" w:rsidP="00620C98">
            <w:pPr>
              <w:pStyle w:val="TAL"/>
            </w:pPr>
            <w:r>
              <w:t xml:space="preserve">Source DNAI, if the DNAI has changed. DNAI represents the </w:t>
            </w:r>
            <w:r w:rsidRPr="00D54157">
              <w:t>location of applications towards which the traffic routing should apply</w:t>
            </w:r>
            <w:r>
              <w:t xml:space="preserve">. </w:t>
            </w:r>
          </w:p>
        </w:tc>
        <w:tc>
          <w:tcPr>
            <w:tcW w:w="713" w:type="dxa"/>
            <w:tcBorders>
              <w:top w:val="single" w:sz="4" w:space="0" w:color="auto"/>
              <w:left w:val="single" w:sz="4" w:space="0" w:color="auto"/>
              <w:bottom w:val="single" w:sz="4" w:space="0" w:color="auto"/>
              <w:right w:val="single" w:sz="4" w:space="0" w:color="auto"/>
            </w:tcBorders>
            <w:vAlign w:val="center"/>
          </w:tcPr>
          <w:p w14:paraId="5717E51D" w14:textId="77777777" w:rsidR="00C876FD" w:rsidRPr="00497915" w:rsidRDefault="00C876FD" w:rsidP="00620C98">
            <w:pPr>
              <w:pStyle w:val="TAL"/>
            </w:pPr>
            <w:r>
              <w:t xml:space="preserve">C </w:t>
            </w:r>
          </w:p>
        </w:tc>
      </w:tr>
      <w:tr w:rsidR="00C876FD" w:rsidRPr="008C46CE" w14:paraId="7C2E2007" w14:textId="77777777" w:rsidTr="00620C98">
        <w:trPr>
          <w:jc w:val="center"/>
        </w:trPr>
        <w:tc>
          <w:tcPr>
            <w:tcW w:w="2690" w:type="dxa"/>
            <w:tcBorders>
              <w:top w:val="single" w:sz="4" w:space="0" w:color="auto"/>
              <w:left w:val="single" w:sz="4" w:space="0" w:color="auto"/>
              <w:bottom w:val="single" w:sz="4" w:space="0" w:color="auto"/>
              <w:right w:val="single" w:sz="4" w:space="0" w:color="auto"/>
            </w:tcBorders>
          </w:tcPr>
          <w:p w14:paraId="5DBFB560" w14:textId="77777777" w:rsidR="00C876FD" w:rsidRPr="00FF2099" w:rsidRDefault="00C876FD" w:rsidP="00620C98">
            <w:pPr>
              <w:pStyle w:val="TAL"/>
            </w:pPr>
            <w:r>
              <w:t>targetDNAI</w:t>
            </w:r>
          </w:p>
        </w:tc>
        <w:tc>
          <w:tcPr>
            <w:tcW w:w="6519" w:type="dxa"/>
            <w:tcBorders>
              <w:top w:val="single" w:sz="4" w:space="0" w:color="auto"/>
              <w:left w:val="single" w:sz="4" w:space="0" w:color="auto"/>
              <w:bottom w:val="single" w:sz="4" w:space="0" w:color="auto"/>
              <w:right w:val="single" w:sz="4" w:space="0" w:color="auto"/>
            </w:tcBorders>
            <w:vAlign w:val="center"/>
          </w:tcPr>
          <w:p w14:paraId="1E9E0390" w14:textId="77777777" w:rsidR="00C876FD" w:rsidRPr="001D16E8" w:rsidRDefault="00C876FD" w:rsidP="00620C98">
            <w:pPr>
              <w:pStyle w:val="TAL"/>
            </w:pPr>
            <w:r>
              <w:rPr>
                <w:rFonts w:cs="Arial"/>
                <w:color w:val="000000"/>
                <w:szCs w:val="18"/>
              </w:rPr>
              <w:t xml:space="preserve">Target DNAI if the DNAI has changed. </w:t>
            </w:r>
          </w:p>
        </w:tc>
        <w:tc>
          <w:tcPr>
            <w:tcW w:w="713" w:type="dxa"/>
            <w:tcBorders>
              <w:top w:val="single" w:sz="4" w:space="0" w:color="auto"/>
              <w:left w:val="single" w:sz="4" w:space="0" w:color="auto"/>
              <w:bottom w:val="single" w:sz="4" w:space="0" w:color="auto"/>
              <w:right w:val="single" w:sz="4" w:space="0" w:color="auto"/>
            </w:tcBorders>
            <w:vAlign w:val="center"/>
          </w:tcPr>
          <w:p w14:paraId="2EFB5D11" w14:textId="77777777" w:rsidR="00C876FD" w:rsidRPr="00497915" w:rsidRDefault="00C876FD" w:rsidP="00620C98">
            <w:pPr>
              <w:pStyle w:val="TAL"/>
            </w:pPr>
            <w:r w:rsidRPr="00FF2099">
              <w:t>C</w:t>
            </w:r>
          </w:p>
        </w:tc>
      </w:tr>
      <w:tr w:rsidR="00C876FD" w:rsidRPr="008C46CE" w14:paraId="0857DF19" w14:textId="77777777" w:rsidTr="00620C98">
        <w:trPr>
          <w:jc w:val="center"/>
        </w:trPr>
        <w:tc>
          <w:tcPr>
            <w:tcW w:w="2690" w:type="dxa"/>
            <w:tcBorders>
              <w:top w:val="single" w:sz="4" w:space="0" w:color="auto"/>
              <w:left w:val="single" w:sz="4" w:space="0" w:color="auto"/>
              <w:bottom w:val="single" w:sz="4" w:space="0" w:color="auto"/>
              <w:right w:val="single" w:sz="4" w:space="0" w:color="auto"/>
            </w:tcBorders>
          </w:tcPr>
          <w:p w14:paraId="108F97FE" w14:textId="77777777" w:rsidR="00C876FD" w:rsidRPr="00762570" w:rsidRDefault="00C876FD" w:rsidP="00620C98">
            <w:pPr>
              <w:pStyle w:val="TAL"/>
            </w:pPr>
            <w:r>
              <w:t>dNAIChangeType</w:t>
            </w:r>
          </w:p>
        </w:tc>
        <w:tc>
          <w:tcPr>
            <w:tcW w:w="6519" w:type="dxa"/>
            <w:tcBorders>
              <w:top w:val="single" w:sz="4" w:space="0" w:color="auto"/>
              <w:left w:val="single" w:sz="4" w:space="0" w:color="auto"/>
              <w:bottom w:val="single" w:sz="4" w:space="0" w:color="auto"/>
              <w:right w:val="single" w:sz="4" w:space="0" w:color="auto"/>
            </w:tcBorders>
            <w:vAlign w:val="center"/>
          </w:tcPr>
          <w:p w14:paraId="6FC6B107" w14:textId="77777777" w:rsidR="00C876FD" w:rsidRPr="001834EE" w:rsidRDefault="00C876FD" w:rsidP="00620C98">
            <w:pPr>
              <w:pStyle w:val="TAL"/>
              <w:rPr>
                <w:rFonts w:cs="Arial"/>
                <w:color w:val="000000"/>
                <w:szCs w:val="18"/>
              </w:rPr>
            </w:pPr>
            <w:r>
              <w:rPr>
                <w:rFonts w:cs="Arial"/>
                <w:color w:val="000000"/>
                <w:szCs w:val="18"/>
              </w:rPr>
              <w:t>T</w:t>
            </w:r>
            <w:r w:rsidRPr="003148C4">
              <w:rPr>
                <w:rFonts w:cs="Arial"/>
                <w:color w:val="000000"/>
                <w:szCs w:val="18"/>
              </w:rPr>
              <w:t>ype of a DNAI change.</w:t>
            </w:r>
            <w:r>
              <w:rPr>
                <w:rFonts w:cs="Arial"/>
                <w:color w:val="000000"/>
                <w:szCs w:val="18"/>
              </w:rPr>
              <w:t xml:space="preserve"> Possible values are</w:t>
            </w:r>
            <w:r w:rsidRPr="003148C4">
              <w:rPr>
                <w:rFonts w:cs="Arial"/>
                <w:color w:val="000000"/>
                <w:szCs w:val="18"/>
              </w:rPr>
              <w:t xml:space="preserve"> "</w:t>
            </w:r>
            <w:r>
              <w:rPr>
                <w:rFonts w:cs="Arial"/>
                <w:color w:val="000000"/>
                <w:szCs w:val="18"/>
              </w:rPr>
              <w:t>early</w:t>
            </w:r>
            <w:r w:rsidRPr="003148C4">
              <w:rPr>
                <w:rFonts w:cs="Arial"/>
                <w:color w:val="000000"/>
                <w:szCs w:val="18"/>
              </w:rPr>
              <w:t>", "</w:t>
            </w:r>
            <w:r>
              <w:rPr>
                <w:rFonts w:cs="Arial"/>
                <w:color w:val="000000"/>
                <w:szCs w:val="18"/>
              </w:rPr>
              <w:t>late</w:t>
            </w:r>
            <w:r w:rsidRPr="003148C4">
              <w:rPr>
                <w:rFonts w:cs="Arial"/>
                <w:color w:val="000000"/>
                <w:szCs w:val="18"/>
              </w:rPr>
              <w:t xml:space="preserve">" </w:t>
            </w:r>
            <w:r>
              <w:rPr>
                <w:rFonts w:cs="Arial"/>
                <w:color w:val="000000"/>
                <w:szCs w:val="18"/>
              </w:rPr>
              <w:t>and</w:t>
            </w:r>
            <w:r w:rsidRPr="003148C4">
              <w:rPr>
                <w:rFonts w:cs="Arial"/>
                <w:color w:val="000000"/>
                <w:szCs w:val="18"/>
              </w:rPr>
              <w:t xml:space="preserve"> "</w:t>
            </w:r>
            <w:r>
              <w:rPr>
                <w:rFonts w:cs="Arial"/>
                <w:color w:val="000000"/>
                <w:szCs w:val="18"/>
              </w:rPr>
              <w:t>earlyAndLate</w:t>
            </w:r>
            <w:r w:rsidRPr="003148C4">
              <w:rPr>
                <w:rFonts w:cs="Arial"/>
                <w:color w:val="000000"/>
                <w:szCs w:val="18"/>
              </w:rPr>
              <w:t>"</w:t>
            </w:r>
            <w:r>
              <w:rPr>
                <w:rFonts w:cs="Arial"/>
                <w:color w:val="000000"/>
                <w:szCs w:val="18"/>
              </w:rPr>
              <w:t xml:space="preserve"> </w:t>
            </w:r>
            <w:r w:rsidRPr="003148C4">
              <w:rPr>
                <w:rFonts w:cs="Arial"/>
                <w:color w:val="000000"/>
                <w:szCs w:val="18"/>
              </w:rPr>
              <w:t>notification of UP path reconfiguration.</w:t>
            </w:r>
            <w:r>
              <w:rPr>
                <w:rFonts w:cs="Arial"/>
                <w:color w:val="000000"/>
                <w:szCs w:val="18"/>
              </w:rPr>
              <w:t xml:space="preserve"> </w:t>
            </w:r>
          </w:p>
        </w:tc>
        <w:tc>
          <w:tcPr>
            <w:tcW w:w="713" w:type="dxa"/>
            <w:tcBorders>
              <w:top w:val="single" w:sz="4" w:space="0" w:color="auto"/>
              <w:left w:val="single" w:sz="4" w:space="0" w:color="auto"/>
              <w:bottom w:val="single" w:sz="4" w:space="0" w:color="auto"/>
              <w:right w:val="single" w:sz="4" w:space="0" w:color="auto"/>
            </w:tcBorders>
            <w:vAlign w:val="center"/>
          </w:tcPr>
          <w:p w14:paraId="34825DDE" w14:textId="77777777" w:rsidR="00C876FD" w:rsidRPr="00497915" w:rsidRDefault="00C876FD" w:rsidP="00620C98">
            <w:pPr>
              <w:pStyle w:val="TAL"/>
              <w:rPr>
                <w:rFonts w:cs="Arial"/>
                <w:color w:val="000000"/>
                <w:szCs w:val="18"/>
              </w:rPr>
            </w:pPr>
            <w:r w:rsidRPr="00762570">
              <w:t>C</w:t>
            </w:r>
          </w:p>
        </w:tc>
      </w:tr>
      <w:tr w:rsidR="00C876FD" w:rsidRPr="008C46CE" w14:paraId="4DFD5D6C" w14:textId="77777777" w:rsidTr="00620C98">
        <w:trPr>
          <w:jc w:val="center"/>
        </w:trPr>
        <w:tc>
          <w:tcPr>
            <w:tcW w:w="2690" w:type="dxa"/>
            <w:tcBorders>
              <w:top w:val="single" w:sz="4" w:space="0" w:color="auto"/>
              <w:left w:val="single" w:sz="4" w:space="0" w:color="auto"/>
              <w:bottom w:val="single" w:sz="4" w:space="0" w:color="auto"/>
              <w:right w:val="single" w:sz="4" w:space="0" w:color="auto"/>
            </w:tcBorders>
          </w:tcPr>
          <w:p w14:paraId="2E168691" w14:textId="77777777" w:rsidR="00C876FD" w:rsidRPr="00762570" w:rsidRDefault="00C876FD" w:rsidP="00620C98">
            <w:pPr>
              <w:pStyle w:val="TAL"/>
            </w:pPr>
            <w:r>
              <w:t>sourceUEIPAddress</w:t>
            </w:r>
          </w:p>
        </w:tc>
        <w:tc>
          <w:tcPr>
            <w:tcW w:w="6519" w:type="dxa"/>
            <w:tcBorders>
              <w:top w:val="single" w:sz="4" w:space="0" w:color="auto"/>
              <w:left w:val="single" w:sz="4" w:space="0" w:color="auto"/>
              <w:bottom w:val="single" w:sz="4" w:space="0" w:color="auto"/>
              <w:right w:val="single" w:sz="4" w:space="0" w:color="auto"/>
            </w:tcBorders>
            <w:vAlign w:val="center"/>
          </w:tcPr>
          <w:p w14:paraId="31354344" w14:textId="77777777" w:rsidR="00C876FD" w:rsidRPr="001834EE" w:rsidRDefault="00C876FD" w:rsidP="00620C98">
            <w:pPr>
              <w:pStyle w:val="TAL"/>
              <w:rPr>
                <w:rFonts w:cs="Arial"/>
                <w:color w:val="000000"/>
                <w:szCs w:val="18"/>
              </w:rPr>
            </w:pPr>
            <w:r w:rsidRPr="00AA5309">
              <w:rPr>
                <w:rFonts w:cs="Arial"/>
                <w:color w:val="000000"/>
                <w:szCs w:val="18"/>
              </w:rPr>
              <w:t>The IPv4 Address of the served UE for the source DNAI</w:t>
            </w:r>
            <w:r>
              <w:rPr>
                <w:rFonts w:cs="Arial"/>
                <w:color w:val="000000"/>
                <w:szCs w:val="18"/>
              </w:rPr>
              <w:t xml:space="preserve">, if available. </w:t>
            </w:r>
          </w:p>
        </w:tc>
        <w:tc>
          <w:tcPr>
            <w:tcW w:w="713" w:type="dxa"/>
            <w:tcBorders>
              <w:top w:val="single" w:sz="4" w:space="0" w:color="auto"/>
              <w:left w:val="single" w:sz="4" w:space="0" w:color="auto"/>
              <w:bottom w:val="single" w:sz="4" w:space="0" w:color="auto"/>
              <w:right w:val="single" w:sz="4" w:space="0" w:color="auto"/>
            </w:tcBorders>
            <w:vAlign w:val="center"/>
          </w:tcPr>
          <w:p w14:paraId="63625254" w14:textId="77777777" w:rsidR="00C876FD" w:rsidRPr="00497915" w:rsidRDefault="00C876FD" w:rsidP="00620C98">
            <w:pPr>
              <w:pStyle w:val="TAL"/>
              <w:rPr>
                <w:rFonts w:cs="Arial"/>
                <w:color w:val="000000"/>
                <w:szCs w:val="18"/>
              </w:rPr>
            </w:pPr>
            <w:r w:rsidRPr="00762570">
              <w:t>C</w:t>
            </w:r>
          </w:p>
        </w:tc>
      </w:tr>
      <w:tr w:rsidR="00C876FD" w:rsidRPr="008C46CE" w14:paraId="4D7548AE" w14:textId="77777777" w:rsidTr="00620C98">
        <w:trPr>
          <w:jc w:val="center"/>
        </w:trPr>
        <w:tc>
          <w:tcPr>
            <w:tcW w:w="2690" w:type="dxa"/>
            <w:tcBorders>
              <w:top w:val="single" w:sz="4" w:space="0" w:color="auto"/>
              <w:left w:val="single" w:sz="4" w:space="0" w:color="auto"/>
              <w:bottom w:val="single" w:sz="4" w:space="0" w:color="auto"/>
              <w:right w:val="single" w:sz="4" w:space="0" w:color="auto"/>
            </w:tcBorders>
          </w:tcPr>
          <w:p w14:paraId="0BF5CA36" w14:textId="77777777" w:rsidR="00C876FD" w:rsidRPr="00762570" w:rsidRDefault="00C876FD" w:rsidP="00620C98">
            <w:pPr>
              <w:pStyle w:val="TAL"/>
            </w:pPr>
            <w:r>
              <w:t>targetUEIPAddress</w:t>
            </w:r>
          </w:p>
        </w:tc>
        <w:tc>
          <w:tcPr>
            <w:tcW w:w="6519" w:type="dxa"/>
            <w:tcBorders>
              <w:top w:val="single" w:sz="4" w:space="0" w:color="auto"/>
              <w:left w:val="single" w:sz="4" w:space="0" w:color="auto"/>
              <w:bottom w:val="single" w:sz="4" w:space="0" w:color="auto"/>
              <w:right w:val="single" w:sz="4" w:space="0" w:color="auto"/>
            </w:tcBorders>
            <w:vAlign w:val="center"/>
          </w:tcPr>
          <w:p w14:paraId="6F5B2227" w14:textId="77777777" w:rsidR="00C876FD" w:rsidRPr="001834EE" w:rsidRDefault="00C876FD" w:rsidP="00620C98">
            <w:pPr>
              <w:pStyle w:val="TAL"/>
              <w:rPr>
                <w:rFonts w:cs="Arial"/>
                <w:color w:val="000000"/>
                <w:szCs w:val="18"/>
              </w:rPr>
            </w:pPr>
            <w:r w:rsidRPr="00AA5309">
              <w:rPr>
                <w:rFonts w:cs="Arial"/>
                <w:color w:val="000000"/>
                <w:szCs w:val="18"/>
              </w:rPr>
              <w:t xml:space="preserve">The IPv4 Address of the served UE for the </w:t>
            </w:r>
            <w:r>
              <w:rPr>
                <w:rFonts w:cs="Arial"/>
                <w:color w:val="000000"/>
                <w:szCs w:val="18"/>
              </w:rPr>
              <w:t>target</w:t>
            </w:r>
            <w:r w:rsidRPr="00AA5309">
              <w:rPr>
                <w:rFonts w:cs="Arial"/>
                <w:color w:val="000000"/>
                <w:szCs w:val="18"/>
              </w:rPr>
              <w:t xml:space="preserve"> DNAI</w:t>
            </w:r>
            <w:r>
              <w:rPr>
                <w:rFonts w:cs="Arial"/>
                <w:color w:val="000000"/>
                <w:szCs w:val="18"/>
              </w:rPr>
              <w:t>, if available.</w:t>
            </w:r>
          </w:p>
        </w:tc>
        <w:tc>
          <w:tcPr>
            <w:tcW w:w="713" w:type="dxa"/>
            <w:tcBorders>
              <w:top w:val="single" w:sz="4" w:space="0" w:color="auto"/>
              <w:left w:val="single" w:sz="4" w:space="0" w:color="auto"/>
              <w:bottom w:val="single" w:sz="4" w:space="0" w:color="auto"/>
              <w:right w:val="single" w:sz="4" w:space="0" w:color="auto"/>
            </w:tcBorders>
            <w:vAlign w:val="center"/>
          </w:tcPr>
          <w:p w14:paraId="163A1646" w14:textId="77777777" w:rsidR="00C876FD" w:rsidRPr="00AA5309" w:rsidRDefault="00C876FD" w:rsidP="00620C98">
            <w:pPr>
              <w:pStyle w:val="TAL"/>
            </w:pPr>
            <w:r w:rsidRPr="00762570">
              <w:t>C</w:t>
            </w:r>
          </w:p>
        </w:tc>
      </w:tr>
      <w:tr w:rsidR="00C876FD" w:rsidRPr="008C46CE" w14:paraId="7C005909" w14:textId="77777777" w:rsidTr="00620C98">
        <w:trPr>
          <w:jc w:val="center"/>
        </w:trPr>
        <w:tc>
          <w:tcPr>
            <w:tcW w:w="2690" w:type="dxa"/>
            <w:tcBorders>
              <w:top w:val="single" w:sz="4" w:space="0" w:color="auto"/>
              <w:left w:val="single" w:sz="4" w:space="0" w:color="auto"/>
              <w:bottom w:val="single" w:sz="4" w:space="0" w:color="auto"/>
              <w:right w:val="single" w:sz="4" w:space="0" w:color="auto"/>
            </w:tcBorders>
          </w:tcPr>
          <w:p w14:paraId="27721F78" w14:textId="77777777" w:rsidR="00C876FD" w:rsidRPr="00762570" w:rsidRDefault="00C876FD" w:rsidP="00620C98">
            <w:pPr>
              <w:pStyle w:val="TAL"/>
            </w:pPr>
            <w:r>
              <w:t>sourceTrafficRouting</w:t>
            </w:r>
          </w:p>
        </w:tc>
        <w:tc>
          <w:tcPr>
            <w:tcW w:w="6519" w:type="dxa"/>
            <w:tcBorders>
              <w:top w:val="single" w:sz="4" w:space="0" w:color="auto"/>
              <w:left w:val="single" w:sz="4" w:space="0" w:color="auto"/>
              <w:bottom w:val="single" w:sz="4" w:space="0" w:color="auto"/>
              <w:right w:val="single" w:sz="4" w:space="0" w:color="auto"/>
            </w:tcBorders>
            <w:vAlign w:val="center"/>
          </w:tcPr>
          <w:p w14:paraId="602DF36B" w14:textId="77777777" w:rsidR="00C876FD" w:rsidRPr="001834EE" w:rsidRDefault="00C876FD" w:rsidP="00620C98">
            <w:pPr>
              <w:pStyle w:val="TAL"/>
              <w:rPr>
                <w:rFonts w:cs="Arial"/>
                <w:color w:val="000000"/>
                <w:szCs w:val="18"/>
              </w:rPr>
            </w:pPr>
            <w:r w:rsidRPr="004E5BF0">
              <w:rPr>
                <w:rFonts w:cs="Arial"/>
                <w:color w:val="000000"/>
                <w:szCs w:val="18"/>
              </w:rPr>
              <w:t>N6 traffic routing information for the source DNAI</w:t>
            </w:r>
            <w:r>
              <w:rPr>
                <w:rFonts w:cs="Arial"/>
                <w:color w:val="000000"/>
                <w:szCs w:val="18"/>
              </w:rPr>
              <w:t>, if available</w:t>
            </w:r>
            <w:r w:rsidRPr="004E5BF0">
              <w:rPr>
                <w:rFonts w:cs="Arial"/>
                <w:color w:val="000000"/>
                <w:szCs w:val="18"/>
              </w:rPr>
              <w:t>.</w:t>
            </w:r>
          </w:p>
        </w:tc>
        <w:tc>
          <w:tcPr>
            <w:tcW w:w="713" w:type="dxa"/>
            <w:tcBorders>
              <w:top w:val="single" w:sz="4" w:space="0" w:color="auto"/>
              <w:left w:val="single" w:sz="4" w:space="0" w:color="auto"/>
              <w:bottom w:val="single" w:sz="4" w:space="0" w:color="auto"/>
              <w:right w:val="single" w:sz="4" w:space="0" w:color="auto"/>
            </w:tcBorders>
            <w:vAlign w:val="center"/>
          </w:tcPr>
          <w:p w14:paraId="5DE02BE2" w14:textId="77777777" w:rsidR="00C876FD" w:rsidRPr="00AA5309" w:rsidRDefault="00C876FD" w:rsidP="00620C98">
            <w:pPr>
              <w:pStyle w:val="TAL"/>
            </w:pPr>
            <w:r w:rsidRPr="00762570">
              <w:t>C</w:t>
            </w:r>
          </w:p>
        </w:tc>
      </w:tr>
      <w:tr w:rsidR="00C876FD" w:rsidRPr="008C46CE" w14:paraId="045AA292" w14:textId="77777777" w:rsidTr="00620C98">
        <w:trPr>
          <w:jc w:val="center"/>
        </w:trPr>
        <w:tc>
          <w:tcPr>
            <w:tcW w:w="2690" w:type="dxa"/>
            <w:tcBorders>
              <w:top w:val="single" w:sz="4" w:space="0" w:color="auto"/>
              <w:left w:val="single" w:sz="4" w:space="0" w:color="auto"/>
              <w:bottom w:val="single" w:sz="4" w:space="0" w:color="auto"/>
              <w:right w:val="single" w:sz="4" w:space="0" w:color="auto"/>
            </w:tcBorders>
          </w:tcPr>
          <w:p w14:paraId="3464A99A" w14:textId="77777777" w:rsidR="00C876FD" w:rsidRPr="00762570" w:rsidRDefault="00C876FD" w:rsidP="00620C98">
            <w:pPr>
              <w:pStyle w:val="TAL"/>
            </w:pPr>
            <w:r>
              <w:t>targetTrafficRouting</w:t>
            </w:r>
          </w:p>
        </w:tc>
        <w:tc>
          <w:tcPr>
            <w:tcW w:w="6519" w:type="dxa"/>
            <w:tcBorders>
              <w:top w:val="single" w:sz="4" w:space="0" w:color="auto"/>
              <w:left w:val="single" w:sz="4" w:space="0" w:color="auto"/>
              <w:bottom w:val="single" w:sz="4" w:space="0" w:color="auto"/>
              <w:right w:val="single" w:sz="4" w:space="0" w:color="auto"/>
            </w:tcBorders>
            <w:vAlign w:val="center"/>
          </w:tcPr>
          <w:p w14:paraId="14CB5230" w14:textId="77777777" w:rsidR="00C876FD" w:rsidRPr="001834EE" w:rsidRDefault="00C876FD" w:rsidP="00620C98">
            <w:pPr>
              <w:pStyle w:val="TAL"/>
              <w:rPr>
                <w:rFonts w:cs="Arial"/>
                <w:color w:val="000000"/>
                <w:szCs w:val="18"/>
              </w:rPr>
            </w:pPr>
            <w:r w:rsidRPr="004E5BF0">
              <w:rPr>
                <w:rFonts w:cs="Arial"/>
                <w:color w:val="000000"/>
                <w:szCs w:val="18"/>
              </w:rPr>
              <w:t xml:space="preserve">N6 traffic routing information for the </w:t>
            </w:r>
            <w:r>
              <w:rPr>
                <w:rFonts w:cs="Arial"/>
                <w:color w:val="000000"/>
                <w:szCs w:val="18"/>
              </w:rPr>
              <w:t>target</w:t>
            </w:r>
            <w:r w:rsidRPr="004E5BF0">
              <w:rPr>
                <w:rFonts w:cs="Arial"/>
                <w:color w:val="000000"/>
                <w:szCs w:val="18"/>
              </w:rPr>
              <w:t xml:space="preserve"> DNAI</w:t>
            </w:r>
            <w:r>
              <w:rPr>
                <w:rFonts w:cs="Arial"/>
                <w:color w:val="000000"/>
                <w:szCs w:val="18"/>
              </w:rPr>
              <w:t>, if available</w:t>
            </w:r>
            <w:r w:rsidRPr="004E5BF0">
              <w:rPr>
                <w:rFonts w:cs="Arial"/>
                <w:color w:val="000000"/>
                <w:szCs w:val="18"/>
              </w:rPr>
              <w:t>.</w:t>
            </w:r>
          </w:p>
        </w:tc>
        <w:tc>
          <w:tcPr>
            <w:tcW w:w="713" w:type="dxa"/>
            <w:tcBorders>
              <w:top w:val="single" w:sz="4" w:space="0" w:color="auto"/>
              <w:left w:val="single" w:sz="4" w:space="0" w:color="auto"/>
              <w:bottom w:val="single" w:sz="4" w:space="0" w:color="auto"/>
              <w:right w:val="single" w:sz="4" w:space="0" w:color="auto"/>
            </w:tcBorders>
            <w:vAlign w:val="center"/>
          </w:tcPr>
          <w:p w14:paraId="571CBBBA" w14:textId="77777777" w:rsidR="00C876FD" w:rsidRPr="00AA5309" w:rsidRDefault="00C876FD" w:rsidP="00620C98">
            <w:pPr>
              <w:pStyle w:val="TAL"/>
            </w:pPr>
            <w:r w:rsidRPr="00762570">
              <w:t>C</w:t>
            </w:r>
          </w:p>
        </w:tc>
      </w:tr>
      <w:tr w:rsidR="00C876FD" w:rsidRPr="008C46CE" w14:paraId="3CB86CA4" w14:textId="77777777" w:rsidTr="00620C98">
        <w:trPr>
          <w:jc w:val="center"/>
        </w:trPr>
        <w:tc>
          <w:tcPr>
            <w:tcW w:w="2690" w:type="dxa"/>
            <w:tcBorders>
              <w:top w:val="single" w:sz="4" w:space="0" w:color="auto"/>
              <w:left w:val="single" w:sz="4" w:space="0" w:color="auto"/>
              <w:bottom w:val="single" w:sz="4" w:space="0" w:color="auto"/>
              <w:right w:val="single" w:sz="4" w:space="0" w:color="auto"/>
            </w:tcBorders>
          </w:tcPr>
          <w:p w14:paraId="241B5FE8" w14:textId="77777777" w:rsidR="00C876FD" w:rsidRPr="00762570" w:rsidRDefault="00C876FD" w:rsidP="00620C98">
            <w:pPr>
              <w:pStyle w:val="TAL"/>
            </w:pPr>
            <w:r>
              <w:t>mACAddress</w:t>
            </w:r>
          </w:p>
        </w:tc>
        <w:tc>
          <w:tcPr>
            <w:tcW w:w="6519" w:type="dxa"/>
            <w:tcBorders>
              <w:top w:val="single" w:sz="4" w:space="0" w:color="auto"/>
              <w:left w:val="single" w:sz="4" w:space="0" w:color="auto"/>
              <w:bottom w:val="single" w:sz="4" w:space="0" w:color="auto"/>
              <w:right w:val="single" w:sz="4" w:space="0" w:color="auto"/>
            </w:tcBorders>
            <w:vAlign w:val="center"/>
          </w:tcPr>
          <w:p w14:paraId="493B08D8" w14:textId="77777777" w:rsidR="00C876FD" w:rsidRPr="001834EE" w:rsidRDefault="00C876FD" w:rsidP="00620C98">
            <w:pPr>
              <w:pStyle w:val="TAL"/>
              <w:rPr>
                <w:rFonts w:cs="Arial"/>
                <w:color w:val="000000"/>
                <w:szCs w:val="18"/>
              </w:rPr>
            </w:pPr>
            <w:r w:rsidRPr="00AA5309">
              <w:rPr>
                <w:rFonts w:cs="Arial"/>
                <w:color w:val="000000"/>
                <w:szCs w:val="18"/>
              </w:rPr>
              <w:t xml:space="preserve">The </w:t>
            </w:r>
            <w:r>
              <w:rPr>
                <w:rFonts w:cs="Arial"/>
                <w:color w:val="000000"/>
                <w:szCs w:val="18"/>
              </w:rPr>
              <w:t>MAC address</w:t>
            </w:r>
            <w:r w:rsidRPr="00AA5309">
              <w:rPr>
                <w:rFonts w:cs="Arial"/>
                <w:color w:val="000000"/>
                <w:szCs w:val="18"/>
              </w:rPr>
              <w:t xml:space="preserve"> of the served UE</w:t>
            </w:r>
            <w:r>
              <w:rPr>
                <w:rFonts w:cs="Arial"/>
                <w:color w:val="000000"/>
                <w:szCs w:val="18"/>
              </w:rPr>
              <w:t>, if available.</w:t>
            </w:r>
          </w:p>
        </w:tc>
        <w:tc>
          <w:tcPr>
            <w:tcW w:w="713" w:type="dxa"/>
            <w:tcBorders>
              <w:top w:val="single" w:sz="4" w:space="0" w:color="auto"/>
              <w:left w:val="single" w:sz="4" w:space="0" w:color="auto"/>
              <w:bottom w:val="single" w:sz="4" w:space="0" w:color="auto"/>
              <w:right w:val="single" w:sz="4" w:space="0" w:color="auto"/>
            </w:tcBorders>
            <w:vAlign w:val="center"/>
          </w:tcPr>
          <w:p w14:paraId="78CF1DD5" w14:textId="77777777" w:rsidR="00C876FD" w:rsidRPr="00AA5309" w:rsidRDefault="00C876FD" w:rsidP="00620C98">
            <w:pPr>
              <w:pStyle w:val="TAL"/>
            </w:pPr>
            <w:r w:rsidRPr="00762570">
              <w:t>C</w:t>
            </w:r>
          </w:p>
        </w:tc>
      </w:tr>
    </w:tbl>
    <w:p w14:paraId="0A2C9796" w14:textId="77777777" w:rsidR="00C876FD" w:rsidRDefault="00C876FD" w:rsidP="00C876FD"/>
    <w:p w14:paraId="6BC01E52" w14:textId="77777777" w:rsidR="00C876FD" w:rsidRDefault="00C876FD" w:rsidP="00C876FD">
      <w:pPr>
        <w:pStyle w:val="TH"/>
      </w:pPr>
      <w:r>
        <w:t>Table 6.2.3-2B: Payload of PFDDataForApp</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000" w:firstRow="0" w:lastRow="0" w:firstColumn="0" w:lastColumn="0" w:noHBand="0" w:noVBand="0"/>
      </w:tblPr>
      <w:tblGrid>
        <w:gridCol w:w="2690"/>
        <w:gridCol w:w="6519"/>
        <w:gridCol w:w="713"/>
      </w:tblGrid>
      <w:tr w:rsidR="00C876FD" w:rsidRPr="001A400F" w14:paraId="060D973A" w14:textId="77777777" w:rsidTr="00620C98">
        <w:trPr>
          <w:jc w:val="center"/>
        </w:trPr>
        <w:tc>
          <w:tcPr>
            <w:tcW w:w="2690" w:type="dxa"/>
            <w:tcBorders>
              <w:top w:val="single" w:sz="4" w:space="0" w:color="auto"/>
              <w:left w:val="single" w:sz="4" w:space="0" w:color="auto"/>
              <w:bottom w:val="single" w:sz="4" w:space="0" w:color="auto"/>
              <w:right w:val="single" w:sz="4" w:space="0" w:color="auto"/>
            </w:tcBorders>
          </w:tcPr>
          <w:p w14:paraId="44581EE8" w14:textId="77777777" w:rsidR="00C876FD" w:rsidRPr="001A400F" w:rsidRDefault="00C876FD" w:rsidP="00620C98">
            <w:pPr>
              <w:pStyle w:val="TAH"/>
            </w:pPr>
            <w:r w:rsidRPr="001A400F">
              <w:t>Field name</w:t>
            </w:r>
          </w:p>
        </w:tc>
        <w:tc>
          <w:tcPr>
            <w:tcW w:w="6519" w:type="dxa"/>
            <w:tcBorders>
              <w:top w:val="single" w:sz="4" w:space="0" w:color="auto"/>
              <w:left w:val="single" w:sz="4" w:space="0" w:color="auto"/>
              <w:bottom w:val="single" w:sz="4" w:space="0" w:color="auto"/>
              <w:right w:val="single" w:sz="4" w:space="0" w:color="auto"/>
            </w:tcBorders>
            <w:vAlign w:val="center"/>
          </w:tcPr>
          <w:p w14:paraId="03A69283" w14:textId="77777777" w:rsidR="00C876FD" w:rsidRPr="001A400F" w:rsidRDefault="00C876FD" w:rsidP="00620C98">
            <w:pPr>
              <w:pStyle w:val="TAH"/>
            </w:pPr>
            <w:r w:rsidRPr="001A400F">
              <w:t>Description</w:t>
            </w:r>
          </w:p>
        </w:tc>
        <w:tc>
          <w:tcPr>
            <w:tcW w:w="713" w:type="dxa"/>
            <w:tcBorders>
              <w:top w:val="single" w:sz="4" w:space="0" w:color="auto"/>
              <w:left w:val="single" w:sz="4" w:space="0" w:color="auto"/>
              <w:bottom w:val="single" w:sz="4" w:space="0" w:color="auto"/>
              <w:right w:val="single" w:sz="4" w:space="0" w:color="auto"/>
            </w:tcBorders>
            <w:vAlign w:val="center"/>
          </w:tcPr>
          <w:p w14:paraId="284F521B" w14:textId="77777777" w:rsidR="00C876FD" w:rsidRPr="001A400F" w:rsidRDefault="00C876FD" w:rsidP="00620C98">
            <w:pPr>
              <w:pStyle w:val="TAH"/>
            </w:pPr>
            <w:r w:rsidRPr="001A400F">
              <w:t>M/C/O</w:t>
            </w:r>
          </w:p>
        </w:tc>
      </w:tr>
      <w:tr w:rsidR="00C876FD" w:rsidRPr="008C46CE" w14:paraId="7A1A3CED" w14:textId="77777777" w:rsidTr="00620C98">
        <w:trPr>
          <w:jc w:val="center"/>
        </w:trPr>
        <w:tc>
          <w:tcPr>
            <w:tcW w:w="2690" w:type="dxa"/>
            <w:tcBorders>
              <w:top w:val="single" w:sz="4" w:space="0" w:color="auto"/>
              <w:left w:val="single" w:sz="4" w:space="0" w:color="auto"/>
              <w:bottom w:val="single" w:sz="4" w:space="0" w:color="auto"/>
              <w:right w:val="single" w:sz="4" w:space="0" w:color="auto"/>
            </w:tcBorders>
          </w:tcPr>
          <w:p w14:paraId="526F2F23" w14:textId="77777777" w:rsidR="00C876FD" w:rsidRPr="00887CD4" w:rsidRDefault="00C876FD" w:rsidP="00620C98">
            <w:pPr>
              <w:pStyle w:val="TAL"/>
            </w:pPr>
            <w:r>
              <w:t>appId</w:t>
            </w:r>
          </w:p>
        </w:tc>
        <w:tc>
          <w:tcPr>
            <w:tcW w:w="6519" w:type="dxa"/>
            <w:tcBorders>
              <w:top w:val="single" w:sz="4" w:space="0" w:color="auto"/>
              <w:left w:val="single" w:sz="4" w:space="0" w:color="auto"/>
              <w:bottom w:val="single" w:sz="4" w:space="0" w:color="auto"/>
              <w:right w:val="single" w:sz="4" w:space="0" w:color="auto"/>
            </w:tcBorders>
            <w:vAlign w:val="center"/>
          </w:tcPr>
          <w:p w14:paraId="0E702BDB" w14:textId="77777777" w:rsidR="00C876FD" w:rsidRPr="001834EE" w:rsidRDefault="00C876FD" w:rsidP="00620C98">
            <w:pPr>
              <w:pStyle w:val="TAL"/>
            </w:pPr>
            <w:r>
              <w:t>Identifier of an application</w:t>
            </w:r>
          </w:p>
        </w:tc>
        <w:tc>
          <w:tcPr>
            <w:tcW w:w="713" w:type="dxa"/>
            <w:tcBorders>
              <w:top w:val="single" w:sz="4" w:space="0" w:color="auto"/>
              <w:left w:val="single" w:sz="4" w:space="0" w:color="auto"/>
              <w:bottom w:val="single" w:sz="4" w:space="0" w:color="auto"/>
              <w:right w:val="single" w:sz="4" w:space="0" w:color="auto"/>
            </w:tcBorders>
            <w:vAlign w:val="center"/>
          </w:tcPr>
          <w:p w14:paraId="004F37BF" w14:textId="77777777" w:rsidR="00C876FD" w:rsidRPr="00497915" w:rsidRDefault="00C876FD" w:rsidP="00620C98">
            <w:pPr>
              <w:pStyle w:val="TAL"/>
            </w:pPr>
            <w:r>
              <w:t xml:space="preserve">M </w:t>
            </w:r>
          </w:p>
        </w:tc>
      </w:tr>
      <w:tr w:rsidR="00C876FD" w:rsidRPr="008C46CE" w14:paraId="221314BD" w14:textId="77777777" w:rsidTr="00620C98">
        <w:trPr>
          <w:jc w:val="center"/>
        </w:trPr>
        <w:tc>
          <w:tcPr>
            <w:tcW w:w="2690" w:type="dxa"/>
            <w:tcBorders>
              <w:top w:val="single" w:sz="4" w:space="0" w:color="auto"/>
              <w:left w:val="single" w:sz="4" w:space="0" w:color="auto"/>
              <w:bottom w:val="single" w:sz="4" w:space="0" w:color="auto"/>
              <w:right w:val="single" w:sz="4" w:space="0" w:color="auto"/>
            </w:tcBorders>
          </w:tcPr>
          <w:p w14:paraId="5BA0462F" w14:textId="77777777" w:rsidR="00C876FD" w:rsidRPr="00FF2099" w:rsidRDefault="00C876FD" w:rsidP="00620C98">
            <w:pPr>
              <w:pStyle w:val="TAL"/>
            </w:pPr>
            <w:r>
              <w:t>pFDs</w:t>
            </w:r>
          </w:p>
        </w:tc>
        <w:tc>
          <w:tcPr>
            <w:tcW w:w="6519" w:type="dxa"/>
            <w:tcBorders>
              <w:top w:val="single" w:sz="4" w:space="0" w:color="auto"/>
              <w:left w:val="single" w:sz="4" w:space="0" w:color="auto"/>
              <w:bottom w:val="single" w:sz="4" w:space="0" w:color="auto"/>
              <w:right w:val="single" w:sz="4" w:space="0" w:color="auto"/>
            </w:tcBorders>
            <w:vAlign w:val="center"/>
          </w:tcPr>
          <w:p w14:paraId="2EB16B7E" w14:textId="77777777" w:rsidR="00C876FD" w:rsidRPr="001D16E8" w:rsidRDefault="00C876FD" w:rsidP="00620C98">
            <w:pPr>
              <w:pStyle w:val="TAL"/>
            </w:pPr>
            <w:r>
              <w:rPr>
                <w:rFonts w:cs="Arial"/>
                <w:color w:val="000000"/>
                <w:szCs w:val="18"/>
              </w:rPr>
              <w:t>PFDs for an application identifier, if available. PFD is defined in TS 29.551 [94], Table 5.6.2.5-1.</w:t>
            </w:r>
          </w:p>
        </w:tc>
        <w:tc>
          <w:tcPr>
            <w:tcW w:w="713" w:type="dxa"/>
            <w:tcBorders>
              <w:top w:val="single" w:sz="4" w:space="0" w:color="auto"/>
              <w:left w:val="single" w:sz="4" w:space="0" w:color="auto"/>
              <w:bottom w:val="single" w:sz="4" w:space="0" w:color="auto"/>
              <w:right w:val="single" w:sz="4" w:space="0" w:color="auto"/>
            </w:tcBorders>
            <w:vAlign w:val="center"/>
          </w:tcPr>
          <w:p w14:paraId="67758242" w14:textId="77777777" w:rsidR="00C876FD" w:rsidRPr="00497915" w:rsidRDefault="00C876FD" w:rsidP="00620C98">
            <w:pPr>
              <w:pStyle w:val="TAL"/>
            </w:pPr>
            <w:r w:rsidRPr="00FF2099">
              <w:t>C</w:t>
            </w:r>
          </w:p>
        </w:tc>
      </w:tr>
    </w:tbl>
    <w:p w14:paraId="510F6CAD" w14:textId="77777777" w:rsidR="00C876FD" w:rsidRDefault="00C876FD" w:rsidP="00C876FD"/>
    <w:p w14:paraId="57C916C4" w14:textId="77777777" w:rsidR="00C876FD" w:rsidRDefault="00C876FD" w:rsidP="00C876FD">
      <w:pPr>
        <w:pStyle w:val="TH"/>
      </w:pPr>
      <w:r>
        <w:t>Table 6.2.3-2C: Payload of PFD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68" w:type="dxa"/>
        </w:tblCellMar>
        <w:tblLook w:val="0000" w:firstRow="0" w:lastRow="0" w:firstColumn="0" w:lastColumn="0" w:noHBand="0" w:noVBand="0"/>
      </w:tblPr>
      <w:tblGrid>
        <w:gridCol w:w="2690"/>
        <w:gridCol w:w="6519"/>
        <w:gridCol w:w="713"/>
      </w:tblGrid>
      <w:tr w:rsidR="00C876FD" w:rsidRPr="001A400F" w14:paraId="49E5C747" w14:textId="77777777" w:rsidTr="00620C98">
        <w:trPr>
          <w:jc w:val="center"/>
        </w:trPr>
        <w:tc>
          <w:tcPr>
            <w:tcW w:w="2690" w:type="dxa"/>
            <w:tcBorders>
              <w:top w:val="single" w:sz="4" w:space="0" w:color="auto"/>
              <w:left w:val="single" w:sz="4" w:space="0" w:color="auto"/>
              <w:bottom w:val="single" w:sz="4" w:space="0" w:color="auto"/>
              <w:right w:val="single" w:sz="4" w:space="0" w:color="auto"/>
            </w:tcBorders>
          </w:tcPr>
          <w:p w14:paraId="587B48F3" w14:textId="77777777" w:rsidR="00C876FD" w:rsidRPr="001A400F" w:rsidRDefault="00C876FD" w:rsidP="00620C98">
            <w:pPr>
              <w:pStyle w:val="TAH"/>
            </w:pPr>
            <w:r w:rsidRPr="001A400F">
              <w:t>Field name</w:t>
            </w:r>
          </w:p>
        </w:tc>
        <w:tc>
          <w:tcPr>
            <w:tcW w:w="6519" w:type="dxa"/>
            <w:tcBorders>
              <w:top w:val="single" w:sz="4" w:space="0" w:color="auto"/>
              <w:left w:val="single" w:sz="4" w:space="0" w:color="auto"/>
              <w:bottom w:val="single" w:sz="4" w:space="0" w:color="auto"/>
              <w:right w:val="single" w:sz="4" w:space="0" w:color="auto"/>
            </w:tcBorders>
            <w:vAlign w:val="center"/>
          </w:tcPr>
          <w:p w14:paraId="0CAA73C3" w14:textId="77777777" w:rsidR="00C876FD" w:rsidRPr="001A400F" w:rsidRDefault="00C876FD" w:rsidP="00620C98">
            <w:pPr>
              <w:pStyle w:val="TAH"/>
            </w:pPr>
            <w:r w:rsidRPr="001A400F">
              <w:t>Description</w:t>
            </w:r>
          </w:p>
        </w:tc>
        <w:tc>
          <w:tcPr>
            <w:tcW w:w="713" w:type="dxa"/>
            <w:tcBorders>
              <w:top w:val="single" w:sz="4" w:space="0" w:color="auto"/>
              <w:left w:val="single" w:sz="4" w:space="0" w:color="auto"/>
              <w:bottom w:val="single" w:sz="4" w:space="0" w:color="auto"/>
              <w:right w:val="single" w:sz="4" w:space="0" w:color="auto"/>
            </w:tcBorders>
            <w:vAlign w:val="center"/>
          </w:tcPr>
          <w:p w14:paraId="0227BF62" w14:textId="77777777" w:rsidR="00C876FD" w:rsidRPr="001A400F" w:rsidRDefault="00C876FD" w:rsidP="00620C98">
            <w:pPr>
              <w:pStyle w:val="TAH"/>
            </w:pPr>
            <w:r w:rsidRPr="001A400F">
              <w:t>M/C/O</w:t>
            </w:r>
          </w:p>
        </w:tc>
      </w:tr>
      <w:tr w:rsidR="00C876FD" w:rsidRPr="008C46CE" w14:paraId="3C9B835D" w14:textId="77777777" w:rsidTr="00620C98">
        <w:trPr>
          <w:jc w:val="center"/>
        </w:trPr>
        <w:tc>
          <w:tcPr>
            <w:tcW w:w="2690" w:type="dxa"/>
            <w:tcBorders>
              <w:top w:val="single" w:sz="4" w:space="0" w:color="auto"/>
              <w:left w:val="single" w:sz="4" w:space="0" w:color="auto"/>
              <w:bottom w:val="single" w:sz="4" w:space="0" w:color="auto"/>
              <w:right w:val="single" w:sz="4" w:space="0" w:color="auto"/>
            </w:tcBorders>
          </w:tcPr>
          <w:p w14:paraId="0F1ABCE0" w14:textId="77777777" w:rsidR="00C876FD" w:rsidRPr="00887CD4" w:rsidRDefault="00C876FD" w:rsidP="00620C98">
            <w:pPr>
              <w:pStyle w:val="TAL"/>
            </w:pPr>
            <w:r>
              <w:t>pFDId</w:t>
            </w:r>
          </w:p>
        </w:tc>
        <w:tc>
          <w:tcPr>
            <w:tcW w:w="6519" w:type="dxa"/>
            <w:tcBorders>
              <w:top w:val="single" w:sz="4" w:space="0" w:color="auto"/>
              <w:left w:val="single" w:sz="4" w:space="0" w:color="auto"/>
              <w:bottom w:val="single" w:sz="4" w:space="0" w:color="auto"/>
              <w:right w:val="single" w:sz="4" w:space="0" w:color="auto"/>
            </w:tcBorders>
            <w:vAlign w:val="center"/>
          </w:tcPr>
          <w:p w14:paraId="0FCC8BD5" w14:textId="77777777" w:rsidR="00C876FD" w:rsidRPr="001834EE" w:rsidRDefault="00C876FD" w:rsidP="00620C98">
            <w:pPr>
              <w:pStyle w:val="TAL"/>
            </w:pPr>
            <w:r>
              <w:t>PFD identifier</w:t>
            </w:r>
          </w:p>
        </w:tc>
        <w:tc>
          <w:tcPr>
            <w:tcW w:w="713" w:type="dxa"/>
            <w:tcBorders>
              <w:top w:val="single" w:sz="4" w:space="0" w:color="auto"/>
              <w:left w:val="single" w:sz="4" w:space="0" w:color="auto"/>
              <w:bottom w:val="single" w:sz="4" w:space="0" w:color="auto"/>
              <w:right w:val="single" w:sz="4" w:space="0" w:color="auto"/>
            </w:tcBorders>
            <w:vAlign w:val="center"/>
          </w:tcPr>
          <w:p w14:paraId="351D3588" w14:textId="77777777" w:rsidR="00C876FD" w:rsidRPr="00497915" w:rsidRDefault="00C876FD" w:rsidP="00620C98">
            <w:pPr>
              <w:pStyle w:val="TAL"/>
            </w:pPr>
            <w:r>
              <w:t xml:space="preserve">M </w:t>
            </w:r>
          </w:p>
        </w:tc>
      </w:tr>
      <w:tr w:rsidR="00C876FD" w:rsidRPr="008C46CE" w14:paraId="2F520330" w14:textId="77777777" w:rsidTr="00620C98">
        <w:trPr>
          <w:jc w:val="center"/>
        </w:trPr>
        <w:tc>
          <w:tcPr>
            <w:tcW w:w="2690" w:type="dxa"/>
            <w:tcBorders>
              <w:top w:val="single" w:sz="4" w:space="0" w:color="auto"/>
              <w:left w:val="single" w:sz="4" w:space="0" w:color="auto"/>
              <w:bottom w:val="single" w:sz="4" w:space="0" w:color="auto"/>
              <w:right w:val="single" w:sz="4" w:space="0" w:color="auto"/>
            </w:tcBorders>
          </w:tcPr>
          <w:p w14:paraId="350B6246" w14:textId="77777777" w:rsidR="00C876FD" w:rsidRPr="00FF2099" w:rsidRDefault="00C876FD" w:rsidP="00620C98">
            <w:pPr>
              <w:pStyle w:val="TAL"/>
            </w:pPr>
            <w:r>
              <w:t>pFDflowDescription</w:t>
            </w:r>
          </w:p>
        </w:tc>
        <w:tc>
          <w:tcPr>
            <w:tcW w:w="6519" w:type="dxa"/>
            <w:tcBorders>
              <w:top w:val="single" w:sz="4" w:space="0" w:color="auto"/>
              <w:left w:val="single" w:sz="4" w:space="0" w:color="auto"/>
              <w:bottom w:val="single" w:sz="4" w:space="0" w:color="auto"/>
              <w:right w:val="single" w:sz="4" w:space="0" w:color="auto"/>
            </w:tcBorders>
            <w:vAlign w:val="center"/>
          </w:tcPr>
          <w:p w14:paraId="10C5E8F4" w14:textId="77777777" w:rsidR="00C876FD" w:rsidRPr="001D16E8" w:rsidRDefault="00C876FD" w:rsidP="00620C98">
            <w:pPr>
              <w:pStyle w:val="TAL"/>
            </w:pPr>
            <w:r>
              <w:t xml:space="preserve">Represents a set of </w:t>
            </w:r>
            <w:r w:rsidRPr="004041A8">
              <w:t xml:space="preserve">3-tuple with protocol, server </w:t>
            </w:r>
            <w:r>
              <w:t>IP address</w:t>
            </w:r>
            <w:r w:rsidRPr="004041A8">
              <w:t xml:space="preserve"> and server port for UL/DL application traffic</w:t>
            </w:r>
            <w:r>
              <w:t>, if available</w:t>
            </w:r>
            <w:r w:rsidRPr="004041A8">
              <w:t>.</w:t>
            </w:r>
          </w:p>
        </w:tc>
        <w:tc>
          <w:tcPr>
            <w:tcW w:w="713" w:type="dxa"/>
            <w:tcBorders>
              <w:top w:val="single" w:sz="4" w:space="0" w:color="auto"/>
              <w:left w:val="single" w:sz="4" w:space="0" w:color="auto"/>
              <w:bottom w:val="single" w:sz="4" w:space="0" w:color="auto"/>
              <w:right w:val="single" w:sz="4" w:space="0" w:color="auto"/>
            </w:tcBorders>
            <w:vAlign w:val="center"/>
          </w:tcPr>
          <w:p w14:paraId="1386A419" w14:textId="77777777" w:rsidR="00C876FD" w:rsidRPr="00497915" w:rsidRDefault="00C876FD" w:rsidP="00620C98">
            <w:pPr>
              <w:pStyle w:val="TAL"/>
            </w:pPr>
            <w:r w:rsidRPr="00FF2099">
              <w:t>C</w:t>
            </w:r>
          </w:p>
        </w:tc>
      </w:tr>
      <w:tr w:rsidR="00C876FD" w:rsidRPr="008C46CE" w14:paraId="1A0956D7" w14:textId="77777777" w:rsidTr="00620C98">
        <w:trPr>
          <w:jc w:val="center"/>
        </w:trPr>
        <w:tc>
          <w:tcPr>
            <w:tcW w:w="2690" w:type="dxa"/>
            <w:tcBorders>
              <w:top w:val="single" w:sz="4" w:space="0" w:color="auto"/>
              <w:left w:val="single" w:sz="4" w:space="0" w:color="auto"/>
              <w:bottom w:val="single" w:sz="4" w:space="0" w:color="auto"/>
              <w:right w:val="single" w:sz="4" w:space="0" w:color="auto"/>
            </w:tcBorders>
          </w:tcPr>
          <w:p w14:paraId="78511370" w14:textId="77777777" w:rsidR="00C876FD" w:rsidRPr="00FF2099" w:rsidRDefault="00C876FD" w:rsidP="00620C98">
            <w:pPr>
              <w:pStyle w:val="TAL"/>
            </w:pPr>
            <w:r>
              <w:t>uRLs</w:t>
            </w:r>
          </w:p>
        </w:tc>
        <w:tc>
          <w:tcPr>
            <w:tcW w:w="6519" w:type="dxa"/>
            <w:tcBorders>
              <w:top w:val="single" w:sz="4" w:space="0" w:color="auto"/>
              <w:left w:val="single" w:sz="4" w:space="0" w:color="auto"/>
              <w:bottom w:val="single" w:sz="4" w:space="0" w:color="auto"/>
              <w:right w:val="single" w:sz="4" w:space="0" w:color="auto"/>
            </w:tcBorders>
            <w:vAlign w:val="center"/>
          </w:tcPr>
          <w:p w14:paraId="5963A912" w14:textId="77777777" w:rsidR="00C876FD" w:rsidRPr="00DE6957" w:rsidRDefault="00C876FD" w:rsidP="00620C98">
            <w:pPr>
              <w:pStyle w:val="TAL"/>
              <w:rPr>
                <w:rFonts w:cs="Arial"/>
                <w:color w:val="000000"/>
                <w:szCs w:val="18"/>
              </w:rPr>
            </w:pPr>
            <w:r>
              <w:rPr>
                <w:rFonts w:cs="Arial"/>
                <w:color w:val="000000"/>
                <w:szCs w:val="18"/>
              </w:rPr>
              <w:t>Represents a set of URL, if available.</w:t>
            </w:r>
          </w:p>
        </w:tc>
        <w:tc>
          <w:tcPr>
            <w:tcW w:w="713" w:type="dxa"/>
            <w:tcBorders>
              <w:top w:val="single" w:sz="4" w:space="0" w:color="auto"/>
              <w:left w:val="single" w:sz="4" w:space="0" w:color="auto"/>
              <w:bottom w:val="single" w:sz="4" w:space="0" w:color="auto"/>
              <w:right w:val="single" w:sz="4" w:space="0" w:color="auto"/>
            </w:tcBorders>
            <w:vAlign w:val="center"/>
          </w:tcPr>
          <w:p w14:paraId="5F59FB44" w14:textId="77777777" w:rsidR="00C876FD" w:rsidRPr="00497915" w:rsidRDefault="00C876FD" w:rsidP="00620C98">
            <w:pPr>
              <w:pStyle w:val="TAL"/>
            </w:pPr>
            <w:r w:rsidRPr="00FF2099">
              <w:t>C</w:t>
            </w:r>
          </w:p>
        </w:tc>
      </w:tr>
      <w:tr w:rsidR="00C876FD" w:rsidRPr="008C46CE" w14:paraId="368C2775" w14:textId="77777777" w:rsidTr="00620C98">
        <w:trPr>
          <w:jc w:val="center"/>
        </w:trPr>
        <w:tc>
          <w:tcPr>
            <w:tcW w:w="2690" w:type="dxa"/>
            <w:tcBorders>
              <w:top w:val="single" w:sz="4" w:space="0" w:color="auto"/>
              <w:left w:val="single" w:sz="4" w:space="0" w:color="auto"/>
              <w:bottom w:val="single" w:sz="4" w:space="0" w:color="auto"/>
              <w:right w:val="single" w:sz="4" w:space="0" w:color="auto"/>
            </w:tcBorders>
          </w:tcPr>
          <w:p w14:paraId="73554899" w14:textId="77777777" w:rsidR="00C876FD" w:rsidRPr="00FF2099" w:rsidRDefault="00C876FD" w:rsidP="00620C98">
            <w:pPr>
              <w:pStyle w:val="TAL"/>
            </w:pPr>
            <w:r>
              <w:t>domainNames</w:t>
            </w:r>
          </w:p>
        </w:tc>
        <w:tc>
          <w:tcPr>
            <w:tcW w:w="6519" w:type="dxa"/>
            <w:tcBorders>
              <w:top w:val="single" w:sz="4" w:space="0" w:color="auto"/>
              <w:left w:val="single" w:sz="4" w:space="0" w:color="auto"/>
              <w:bottom w:val="single" w:sz="4" w:space="0" w:color="auto"/>
              <w:right w:val="single" w:sz="4" w:space="0" w:color="auto"/>
            </w:tcBorders>
            <w:vAlign w:val="center"/>
          </w:tcPr>
          <w:p w14:paraId="29CF1543" w14:textId="77777777" w:rsidR="00C876FD" w:rsidRPr="00DE6957" w:rsidRDefault="00C876FD" w:rsidP="00620C98">
            <w:pPr>
              <w:pStyle w:val="TAL"/>
              <w:rPr>
                <w:rFonts w:cs="Arial"/>
                <w:color w:val="000000"/>
                <w:szCs w:val="18"/>
              </w:rPr>
            </w:pPr>
            <w:r>
              <w:rPr>
                <w:rFonts w:cs="Arial"/>
                <w:color w:val="000000"/>
                <w:szCs w:val="18"/>
              </w:rPr>
              <w:t>Represents a set of FQDN, if available.</w:t>
            </w:r>
          </w:p>
        </w:tc>
        <w:tc>
          <w:tcPr>
            <w:tcW w:w="713" w:type="dxa"/>
            <w:tcBorders>
              <w:top w:val="single" w:sz="4" w:space="0" w:color="auto"/>
              <w:left w:val="single" w:sz="4" w:space="0" w:color="auto"/>
              <w:bottom w:val="single" w:sz="4" w:space="0" w:color="auto"/>
              <w:right w:val="single" w:sz="4" w:space="0" w:color="auto"/>
            </w:tcBorders>
            <w:vAlign w:val="center"/>
          </w:tcPr>
          <w:p w14:paraId="086F729A" w14:textId="77777777" w:rsidR="00C876FD" w:rsidRPr="00497915" w:rsidRDefault="00C876FD" w:rsidP="00620C98">
            <w:pPr>
              <w:pStyle w:val="TAL"/>
            </w:pPr>
            <w:r w:rsidRPr="00FF2099">
              <w:t>C</w:t>
            </w:r>
          </w:p>
        </w:tc>
      </w:tr>
      <w:tr w:rsidR="00C876FD" w:rsidRPr="008C46CE" w14:paraId="229B37CC" w14:textId="77777777" w:rsidTr="00620C98">
        <w:trPr>
          <w:jc w:val="center"/>
        </w:trPr>
        <w:tc>
          <w:tcPr>
            <w:tcW w:w="2690" w:type="dxa"/>
            <w:tcBorders>
              <w:top w:val="single" w:sz="4" w:space="0" w:color="auto"/>
              <w:left w:val="single" w:sz="4" w:space="0" w:color="auto"/>
              <w:bottom w:val="single" w:sz="4" w:space="0" w:color="auto"/>
              <w:right w:val="single" w:sz="4" w:space="0" w:color="auto"/>
            </w:tcBorders>
          </w:tcPr>
          <w:p w14:paraId="39D27F1B" w14:textId="77777777" w:rsidR="00C876FD" w:rsidRPr="00FF2099" w:rsidRDefault="00C876FD" w:rsidP="00620C98">
            <w:pPr>
              <w:pStyle w:val="TAL"/>
            </w:pPr>
            <w:r>
              <w:t>dnProtocol</w:t>
            </w:r>
          </w:p>
        </w:tc>
        <w:tc>
          <w:tcPr>
            <w:tcW w:w="6519" w:type="dxa"/>
            <w:tcBorders>
              <w:top w:val="single" w:sz="4" w:space="0" w:color="auto"/>
              <w:left w:val="single" w:sz="4" w:space="0" w:color="auto"/>
              <w:bottom w:val="single" w:sz="4" w:space="0" w:color="auto"/>
              <w:right w:val="single" w:sz="4" w:space="0" w:color="auto"/>
            </w:tcBorders>
            <w:vAlign w:val="center"/>
          </w:tcPr>
          <w:p w14:paraId="5B631336" w14:textId="77777777" w:rsidR="00C876FD" w:rsidRPr="00DE6957" w:rsidRDefault="00C876FD" w:rsidP="00620C98">
            <w:pPr>
              <w:pStyle w:val="TAL"/>
              <w:rPr>
                <w:rFonts w:cs="Arial"/>
                <w:color w:val="000000"/>
                <w:szCs w:val="18"/>
              </w:rPr>
            </w:pPr>
            <w:r w:rsidRPr="00FF6C12">
              <w:rPr>
                <w:rFonts w:cs="Arial"/>
                <w:color w:val="000000"/>
                <w:szCs w:val="18"/>
              </w:rPr>
              <w:t>Indicates the additional protocol and protocol field for domain names to be matched</w:t>
            </w:r>
            <w:r>
              <w:rPr>
                <w:rFonts w:cs="Arial"/>
                <w:color w:val="000000"/>
                <w:szCs w:val="18"/>
              </w:rPr>
              <w:t xml:space="preserve">, if available. This IE is defined in 29.122 [63], Table </w:t>
            </w:r>
            <w:r w:rsidRPr="00EB7134">
              <w:rPr>
                <w:rFonts w:cs="Arial"/>
                <w:color w:val="000000"/>
                <w:szCs w:val="18"/>
              </w:rPr>
              <w:t>5.14.2.2.4</w:t>
            </w:r>
            <w:r>
              <w:rPr>
                <w:rFonts w:cs="Arial"/>
                <w:color w:val="000000"/>
                <w:szCs w:val="18"/>
              </w:rPr>
              <w:t>-1.</w:t>
            </w:r>
          </w:p>
        </w:tc>
        <w:tc>
          <w:tcPr>
            <w:tcW w:w="713" w:type="dxa"/>
            <w:tcBorders>
              <w:top w:val="single" w:sz="4" w:space="0" w:color="auto"/>
              <w:left w:val="single" w:sz="4" w:space="0" w:color="auto"/>
              <w:bottom w:val="single" w:sz="4" w:space="0" w:color="auto"/>
              <w:right w:val="single" w:sz="4" w:space="0" w:color="auto"/>
            </w:tcBorders>
            <w:vAlign w:val="center"/>
          </w:tcPr>
          <w:p w14:paraId="02E4E7BF" w14:textId="77777777" w:rsidR="00C876FD" w:rsidRPr="00497915" w:rsidRDefault="00C876FD" w:rsidP="00620C98">
            <w:pPr>
              <w:pStyle w:val="TAL"/>
            </w:pPr>
            <w:r w:rsidRPr="00FF2099">
              <w:t>C</w:t>
            </w:r>
          </w:p>
        </w:tc>
      </w:tr>
    </w:tbl>
    <w:p w14:paraId="37B84370" w14:textId="77777777" w:rsidR="00C876FD" w:rsidRPr="00760004" w:rsidRDefault="00C876FD" w:rsidP="00C876FD"/>
    <w:p w14:paraId="1608B7AC" w14:textId="3C8CE1D6" w:rsidR="00E25782" w:rsidRDefault="00E25782" w:rsidP="00E25782">
      <w:pPr>
        <w:pStyle w:val="Heading3"/>
        <w:ind w:left="0" w:firstLine="0"/>
        <w:jc w:val="center"/>
        <w:rPr>
          <w:noProof/>
          <w:color w:val="7030A0"/>
          <w:sz w:val="36"/>
          <w:szCs w:val="36"/>
        </w:rPr>
      </w:pPr>
      <w:r>
        <w:rPr>
          <w:noProof/>
          <w:color w:val="7030A0"/>
          <w:sz w:val="36"/>
          <w:szCs w:val="36"/>
        </w:rPr>
        <w:t>** Next Change **</w:t>
      </w:r>
    </w:p>
    <w:p w14:paraId="52F82DFA" w14:textId="77777777" w:rsidR="00E25782" w:rsidRPr="00760004" w:rsidRDefault="00E25782" w:rsidP="00E25782"/>
    <w:p w14:paraId="67133E31" w14:textId="77777777" w:rsidR="00C876FD" w:rsidRPr="00760004" w:rsidRDefault="00C876FD" w:rsidP="00C876FD">
      <w:pPr>
        <w:pStyle w:val="Heading5"/>
      </w:pPr>
      <w:bookmarkStart w:id="6" w:name="_Toc129807640"/>
      <w:r w:rsidRPr="00760004">
        <w:t>6.2.3.2.4</w:t>
      </w:r>
      <w:r w:rsidRPr="00760004">
        <w:tab/>
        <w:t>PDU session release</w:t>
      </w:r>
      <w:bookmarkEnd w:id="6"/>
    </w:p>
    <w:p w14:paraId="6845D53C" w14:textId="77777777" w:rsidR="00C876FD" w:rsidRPr="00760004" w:rsidRDefault="00C876FD" w:rsidP="00C876FD">
      <w:r w:rsidRPr="00760004">
        <w:t xml:space="preserve">The IRI-POI in the SMF shall generate an xIRI containing an SMFPDUSessionRelease record when the IRI-POI present in the SMF detects that a </w:t>
      </w:r>
      <w:r>
        <w:t xml:space="preserve">single-access </w:t>
      </w:r>
      <w:r w:rsidRPr="00760004">
        <w:t xml:space="preserve">PDU session </w:t>
      </w:r>
      <w:r>
        <w:t xml:space="preserve">has </w:t>
      </w:r>
      <w:r w:rsidRPr="00760004">
        <w:t>been released. The IRI-POI present in the SMF shall generate the xIRI for the following events:</w:t>
      </w:r>
    </w:p>
    <w:p w14:paraId="5A124D2A" w14:textId="32E7AA6C" w:rsidR="00C876FD" w:rsidRPr="00760004" w:rsidRDefault="00C876FD" w:rsidP="00C876FD">
      <w:pPr>
        <w:pStyle w:val="B1"/>
      </w:pPr>
      <w:r w:rsidRPr="00760004">
        <w:t>-</w:t>
      </w:r>
      <w:r w:rsidRPr="00760004">
        <w:tab/>
        <w:t xml:space="preserve">For a non-roaming scenario, the SMF (or for a roaming scenario, V-SMF in the VPLMN), receives the N1 NAS message (via AMF) PDU SESSION RELEASE </w:t>
      </w:r>
      <w:del w:id="7" w:author="Nagaraja Rao (Nokia)" w:date="2023-03-28T13:29:00Z">
        <w:r w:rsidRPr="00760004" w:rsidDel="00C876FD">
          <w:delText xml:space="preserve">COMMAND </w:delText>
        </w:r>
      </w:del>
      <w:r w:rsidRPr="00760004">
        <w:t>COMPLETE from the UE and the 5GSM state within the SMF is changed to PDU SESSION INACTIVE (see TS 24.501 [13]). This applies to the following two cases:</w:t>
      </w:r>
    </w:p>
    <w:p w14:paraId="0B273374" w14:textId="77777777" w:rsidR="00C876FD" w:rsidRPr="00760004" w:rsidRDefault="00C876FD" w:rsidP="00C876FD">
      <w:pPr>
        <w:pStyle w:val="B2"/>
      </w:pPr>
      <w:r w:rsidRPr="00760004">
        <w:t>-</w:t>
      </w:r>
      <w:r w:rsidRPr="00760004">
        <w:tab/>
        <w:t>UE initiated PDU session release.</w:t>
      </w:r>
    </w:p>
    <w:p w14:paraId="79EDB1E5" w14:textId="77777777" w:rsidR="00C876FD" w:rsidRPr="00760004" w:rsidRDefault="00C876FD" w:rsidP="00C876FD">
      <w:pPr>
        <w:pStyle w:val="B2"/>
      </w:pPr>
      <w:r w:rsidRPr="00760004">
        <w:t>-</w:t>
      </w:r>
      <w:r w:rsidRPr="00760004">
        <w:tab/>
        <w:t>Network initiated PDU session release.</w:t>
      </w:r>
    </w:p>
    <w:p w14:paraId="2ECE8658" w14:textId="77777777" w:rsidR="00C876FD" w:rsidRPr="00760004" w:rsidRDefault="00C876FD" w:rsidP="00C876FD">
      <w:pPr>
        <w:pStyle w:val="B1"/>
      </w:pPr>
      <w:r w:rsidRPr="00760004">
        <w:t>-</w:t>
      </w:r>
      <w:r w:rsidRPr="00760004">
        <w:tab/>
        <w:t>For a non-roaming scenario, the SMF (or for a roaming scenario, V-SMF in the VPLMN), receives the N1 NAS message (via AMF) PDU SESSION MODIFICATION COMMAND REJECT from the UE with the cause value #43 indicating an invalid PDU Session ID and the 5GSM state within the SMF is changed to PDU SESSION INACTIVE (see TS 24.501 [13]). This applies to the case where the UE rejects a PDU SESSION MODIFICATION COMMAND as it finds that the indicated PDU session ID is invalid. The 5GSM state is changed to PDU SESSION INACTIVE within the SMF.</w:t>
      </w:r>
    </w:p>
    <w:p w14:paraId="4404A407" w14:textId="5C173910" w:rsidR="00C876FD" w:rsidRPr="00760004" w:rsidRDefault="00C876FD" w:rsidP="00C876FD">
      <w:pPr>
        <w:pStyle w:val="B1"/>
      </w:pPr>
      <w:r w:rsidRPr="00760004">
        <w:t>-</w:t>
      </w:r>
      <w:r w:rsidRPr="00760004">
        <w:tab/>
        <w:t xml:space="preserve">For a home-routed roaming scenario, the SMF in the HPLMN (i.e. H-SMF) receives the N16: Nsmf_PDU_Session_Update response message with n1SmInfoFromUe IE containing the PDU SESSION RELEASE </w:t>
      </w:r>
      <w:del w:id="8" w:author="Nagaraja Rao (Nokia)" w:date="2023-03-28T13:29:00Z">
        <w:r w:rsidRPr="00760004" w:rsidDel="00C876FD">
          <w:delText xml:space="preserve">COMMAND </w:delText>
        </w:r>
      </w:del>
      <w:r w:rsidRPr="00760004">
        <w:t>COMPLETE (see TS 29.502 [16]) from the V-SMF. This applies to the following three cases:</w:t>
      </w:r>
    </w:p>
    <w:p w14:paraId="01157404" w14:textId="77777777" w:rsidR="00C876FD" w:rsidRPr="00760004" w:rsidRDefault="00C876FD" w:rsidP="00C876FD">
      <w:pPr>
        <w:pStyle w:val="B2"/>
      </w:pPr>
      <w:r w:rsidRPr="00760004">
        <w:lastRenderedPageBreak/>
        <w:t>-</w:t>
      </w:r>
      <w:r w:rsidRPr="00760004">
        <w:tab/>
        <w:t>UE initiated PDU session release.</w:t>
      </w:r>
    </w:p>
    <w:p w14:paraId="2F107E44" w14:textId="77777777" w:rsidR="00C876FD" w:rsidRPr="00760004" w:rsidRDefault="00C876FD" w:rsidP="00C876FD">
      <w:pPr>
        <w:pStyle w:val="B2"/>
      </w:pPr>
      <w:r w:rsidRPr="00760004">
        <w:t>-</w:t>
      </w:r>
      <w:r w:rsidRPr="00760004">
        <w:tab/>
        <w:t>Network (VPLMN) initiated PDU session release.</w:t>
      </w:r>
    </w:p>
    <w:p w14:paraId="26C8D51E" w14:textId="77777777" w:rsidR="00C876FD" w:rsidRPr="00760004" w:rsidRDefault="00C876FD" w:rsidP="00C876FD">
      <w:pPr>
        <w:pStyle w:val="B2"/>
      </w:pPr>
      <w:r w:rsidRPr="00760004">
        <w:t>-</w:t>
      </w:r>
      <w:r w:rsidRPr="00760004">
        <w:tab/>
        <w:t>Network (HPLMN) initiated PDU session release.</w:t>
      </w:r>
    </w:p>
    <w:p w14:paraId="01A499C9" w14:textId="77777777" w:rsidR="00C876FD" w:rsidRPr="00760004" w:rsidRDefault="00C876FD" w:rsidP="00C876FD">
      <w:pPr>
        <w:pStyle w:val="B1"/>
      </w:pPr>
      <w:r w:rsidRPr="00760004">
        <w:t>-</w:t>
      </w:r>
      <w:r w:rsidRPr="00760004">
        <w:tab/>
        <w:t>For a home-routed roaming scenario, the SMF in the HPLMN (i.e. H-SMF) receives the N16: Nsmf_PDU_Session_Update response message with n1SmInfoFromUe IE containing the PDU SESSION MODIFICATION COMMAND REJECT (see TS 29.502 [16]) from the V-SMF with the cause value #43 indicating an Invalid PDU Session ID.</w:t>
      </w:r>
    </w:p>
    <w:p w14:paraId="22AC607E" w14:textId="77777777" w:rsidR="00C876FD" w:rsidRPr="00760004" w:rsidRDefault="00C876FD" w:rsidP="00C876FD">
      <w:pPr>
        <w:pStyle w:val="TH"/>
      </w:pPr>
      <w:r w:rsidRPr="00760004">
        <w:t>Table 6.2.3-3: Payload for SMFPDUSessionRelease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876FD" w:rsidRPr="00760004" w14:paraId="1792BB9A" w14:textId="77777777" w:rsidTr="00620C98">
        <w:trPr>
          <w:jc w:val="center"/>
        </w:trPr>
        <w:tc>
          <w:tcPr>
            <w:tcW w:w="2693" w:type="dxa"/>
          </w:tcPr>
          <w:p w14:paraId="49FE80E7" w14:textId="77777777" w:rsidR="00C876FD" w:rsidRPr="00760004" w:rsidRDefault="00C876FD" w:rsidP="00620C98">
            <w:pPr>
              <w:pStyle w:val="TAH"/>
            </w:pPr>
            <w:r w:rsidRPr="00760004">
              <w:t>Field name</w:t>
            </w:r>
          </w:p>
        </w:tc>
        <w:tc>
          <w:tcPr>
            <w:tcW w:w="6521" w:type="dxa"/>
          </w:tcPr>
          <w:p w14:paraId="43A3F150" w14:textId="77777777" w:rsidR="00C876FD" w:rsidRPr="00760004" w:rsidRDefault="00C876FD" w:rsidP="00620C98">
            <w:pPr>
              <w:pStyle w:val="TAH"/>
            </w:pPr>
            <w:r w:rsidRPr="00760004">
              <w:t>Description</w:t>
            </w:r>
          </w:p>
        </w:tc>
        <w:tc>
          <w:tcPr>
            <w:tcW w:w="708" w:type="dxa"/>
          </w:tcPr>
          <w:p w14:paraId="036D6A46" w14:textId="77777777" w:rsidR="00C876FD" w:rsidRPr="00760004" w:rsidRDefault="00C876FD" w:rsidP="00620C98">
            <w:pPr>
              <w:pStyle w:val="TAH"/>
            </w:pPr>
            <w:r w:rsidRPr="00760004">
              <w:t>M/C/O</w:t>
            </w:r>
          </w:p>
        </w:tc>
      </w:tr>
      <w:tr w:rsidR="00C876FD" w:rsidRPr="00760004" w14:paraId="76F82CC6" w14:textId="77777777" w:rsidTr="00620C98">
        <w:trPr>
          <w:jc w:val="center"/>
        </w:trPr>
        <w:tc>
          <w:tcPr>
            <w:tcW w:w="2693" w:type="dxa"/>
          </w:tcPr>
          <w:p w14:paraId="7333B0F3" w14:textId="77777777" w:rsidR="00C876FD" w:rsidRPr="00760004" w:rsidRDefault="00C876FD" w:rsidP="00620C98">
            <w:pPr>
              <w:pStyle w:val="TAL"/>
            </w:pPr>
            <w:r w:rsidRPr="00760004">
              <w:t>sUPI</w:t>
            </w:r>
          </w:p>
        </w:tc>
        <w:tc>
          <w:tcPr>
            <w:tcW w:w="6521" w:type="dxa"/>
          </w:tcPr>
          <w:p w14:paraId="21184859" w14:textId="77777777" w:rsidR="00C876FD" w:rsidRPr="00760004" w:rsidRDefault="00C876FD" w:rsidP="00620C98">
            <w:pPr>
              <w:pStyle w:val="TAL"/>
            </w:pPr>
            <w:r w:rsidRPr="00760004">
              <w:t>SUPI associated with the PDU session.</w:t>
            </w:r>
          </w:p>
        </w:tc>
        <w:tc>
          <w:tcPr>
            <w:tcW w:w="708" w:type="dxa"/>
          </w:tcPr>
          <w:p w14:paraId="3B9C51BA" w14:textId="77777777" w:rsidR="00C876FD" w:rsidRPr="00760004" w:rsidRDefault="00C876FD" w:rsidP="00620C98">
            <w:pPr>
              <w:pStyle w:val="TAL"/>
            </w:pPr>
            <w:r w:rsidRPr="00760004">
              <w:t>M</w:t>
            </w:r>
          </w:p>
        </w:tc>
      </w:tr>
      <w:tr w:rsidR="00C876FD" w:rsidRPr="00760004" w14:paraId="13ADD5AE" w14:textId="77777777" w:rsidTr="00620C98">
        <w:trPr>
          <w:jc w:val="center"/>
        </w:trPr>
        <w:tc>
          <w:tcPr>
            <w:tcW w:w="2693" w:type="dxa"/>
          </w:tcPr>
          <w:p w14:paraId="29DAB0D3" w14:textId="77777777" w:rsidR="00C876FD" w:rsidRPr="00760004" w:rsidRDefault="00C876FD" w:rsidP="00620C98">
            <w:pPr>
              <w:pStyle w:val="TAL"/>
            </w:pPr>
            <w:r w:rsidRPr="00760004">
              <w:t>pEI</w:t>
            </w:r>
          </w:p>
        </w:tc>
        <w:tc>
          <w:tcPr>
            <w:tcW w:w="6521" w:type="dxa"/>
          </w:tcPr>
          <w:p w14:paraId="45BE6319" w14:textId="77777777" w:rsidR="00C876FD" w:rsidRPr="00760004" w:rsidRDefault="00C876FD" w:rsidP="00620C98">
            <w:pPr>
              <w:pStyle w:val="TAL"/>
            </w:pPr>
            <w:r w:rsidRPr="00760004">
              <w:t>PEI associated with the PDU session if available.</w:t>
            </w:r>
          </w:p>
        </w:tc>
        <w:tc>
          <w:tcPr>
            <w:tcW w:w="708" w:type="dxa"/>
          </w:tcPr>
          <w:p w14:paraId="33EC84C2" w14:textId="77777777" w:rsidR="00C876FD" w:rsidRPr="00760004" w:rsidRDefault="00C876FD" w:rsidP="00620C98">
            <w:pPr>
              <w:pStyle w:val="TAL"/>
            </w:pPr>
            <w:r w:rsidRPr="00760004">
              <w:t>C</w:t>
            </w:r>
          </w:p>
        </w:tc>
      </w:tr>
      <w:tr w:rsidR="00C876FD" w:rsidRPr="00760004" w14:paraId="43F19194" w14:textId="77777777" w:rsidTr="00620C98">
        <w:trPr>
          <w:jc w:val="center"/>
        </w:trPr>
        <w:tc>
          <w:tcPr>
            <w:tcW w:w="2693" w:type="dxa"/>
          </w:tcPr>
          <w:p w14:paraId="0EEB2777" w14:textId="77777777" w:rsidR="00C876FD" w:rsidRPr="00760004" w:rsidRDefault="00C876FD" w:rsidP="00620C98">
            <w:pPr>
              <w:pStyle w:val="TAL"/>
            </w:pPr>
            <w:r w:rsidRPr="00760004">
              <w:t>gPSI</w:t>
            </w:r>
          </w:p>
        </w:tc>
        <w:tc>
          <w:tcPr>
            <w:tcW w:w="6521" w:type="dxa"/>
          </w:tcPr>
          <w:p w14:paraId="6E55BCFF" w14:textId="77777777" w:rsidR="00C876FD" w:rsidRPr="00760004" w:rsidRDefault="00C876FD" w:rsidP="00620C98">
            <w:pPr>
              <w:pStyle w:val="TAL"/>
            </w:pPr>
            <w:r w:rsidRPr="00760004">
              <w:t>GPSI associated with the PDU session if available.</w:t>
            </w:r>
          </w:p>
        </w:tc>
        <w:tc>
          <w:tcPr>
            <w:tcW w:w="708" w:type="dxa"/>
          </w:tcPr>
          <w:p w14:paraId="6A406863" w14:textId="77777777" w:rsidR="00C876FD" w:rsidRPr="00760004" w:rsidRDefault="00C876FD" w:rsidP="00620C98">
            <w:pPr>
              <w:pStyle w:val="TAL"/>
            </w:pPr>
            <w:r w:rsidRPr="00760004">
              <w:t>C</w:t>
            </w:r>
          </w:p>
        </w:tc>
      </w:tr>
      <w:tr w:rsidR="00C876FD" w:rsidRPr="00760004" w14:paraId="588C66D0" w14:textId="77777777" w:rsidTr="00620C98">
        <w:trPr>
          <w:jc w:val="center"/>
        </w:trPr>
        <w:tc>
          <w:tcPr>
            <w:tcW w:w="2693" w:type="dxa"/>
          </w:tcPr>
          <w:p w14:paraId="256ABF06" w14:textId="77777777" w:rsidR="00C876FD" w:rsidRPr="00760004" w:rsidRDefault="00C876FD" w:rsidP="00620C98">
            <w:pPr>
              <w:pStyle w:val="TAL"/>
            </w:pPr>
            <w:r w:rsidRPr="00760004">
              <w:t>pDUSessionID</w:t>
            </w:r>
          </w:p>
        </w:tc>
        <w:tc>
          <w:tcPr>
            <w:tcW w:w="6521" w:type="dxa"/>
          </w:tcPr>
          <w:p w14:paraId="0B2EFE02" w14:textId="77777777" w:rsidR="00C876FD" w:rsidRPr="00760004" w:rsidRDefault="00C876FD" w:rsidP="00620C98">
            <w:pPr>
              <w:pStyle w:val="TAL"/>
            </w:pPr>
            <w:r w:rsidRPr="00760004">
              <w:t>PDU Session ID as assigned by the AMF.</w:t>
            </w:r>
          </w:p>
        </w:tc>
        <w:tc>
          <w:tcPr>
            <w:tcW w:w="708" w:type="dxa"/>
          </w:tcPr>
          <w:p w14:paraId="24D34861" w14:textId="77777777" w:rsidR="00C876FD" w:rsidRPr="00760004" w:rsidRDefault="00C876FD" w:rsidP="00620C98">
            <w:pPr>
              <w:pStyle w:val="TAL"/>
            </w:pPr>
            <w:r w:rsidRPr="00760004">
              <w:t>M</w:t>
            </w:r>
          </w:p>
        </w:tc>
      </w:tr>
      <w:tr w:rsidR="00C876FD" w:rsidRPr="00760004" w14:paraId="3B6FB76F" w14:textId="77777777" w:rsidTr="00620C98">
        <w:trPr>
          <w:jc w:val="center"/>
        </w:trPr>
        <w:tc>
          <w:tcPr>
            <w:tcW w:w="2693" w:type="dxa"/>
          </w:tcPr>
          <w:p w14:paraId="1D510E89" w14:textId="77777777" w:rsidR="00C876FD" w:rsidRPr="00760004" w:rsidRDefault="00C876FD" w:rsidP="00620C98">
            <w:pPr>
              <w:pStyle w:val="TAL"/>
            </w:pPr>
            <w:r w:rsidRPr="00760004">
              <w:t>timeOfFirstPacket</w:t>
            </w:r>
          </w:p>
        </w:tc>
        <w:tc>
          <w:tcPr>
            <w:tcW w:w="6521" w:type="dxa"/>
          </w:tcPr>
          <w:p w14:paraId="49A7507F" w14:textId="77777777" w:rsidR="00C876FD" w:rsidRPr="00760004" w:rsidRDefault="00C876FD" w:rsidP="00620C98">
            <w:pPr>
              <w:pStyle w:val="TAL"/>
            </w:pPr>
            <w:r w:rsidRPr="00760004">
              <w:t>Time of first packet for the PDU session.</w:t>
            </w:r>
          </w:p>
        </w:tc>
        <w:tc>
          <w:tcPr>
            <w:tcW w:w="708" w:type="dxa"/>
          </w:tcPr>
          <w:p w14:paraId="32C7F0DA" w14:textId="77777777" w:rsidR="00C876FD" w:rsidRPr="00760004" w:rsidRDefault="00C876FD" w:rsidP="00620C98">
            <w:pPr>
              <w:pStyle w:val="TAL"/>
            </w:pPr>
            <w:r w:rsidRPr="00760004">
              <w:t>C</w:t>
            </w:r>
          </w:p>
        </w:tc>
      </w:tr>
      <w:tr w:rsidR="00C876FD" w:rsidRPr="00760004" w14:paraId="6A18A5DA" w14:textId="77777777" w:rsidTr="00620C98">
        <w:trPr>
          <w:jc w:val="center"/>
        </w:trPr>
        <w:tc>
          <w:tcPr>
            <w:tcW w:w="2693" w:type="dxa"/>
          </w:tcPr>
          <w:p w14:paraId="47DCE7CE" w14:textId="77777777" w:rsidR="00C876FD" w:rsidRPr="00760004" w:rsidRDefault="00C876FD" w:rsidP="00620C98">
            <w:pPr>
              <w:pStyle w:val="TAL"/>
            </w:pPr>
            <w:r w:rsidRPr="00760004">
              <w:t>timeOfLastPacket</w:t>
            </w:r>
          </w:p>
        </w:tc>
        <w:tc>
          <w:tcPr>
            <w:tcW w:w="6521" w:type="dxa"/>
          </w:tcPr>
          <w:p w14:paraId="00B59272" w14:textId="77777777" w:rsidR="00C876FD" w:rsidRPr="00760004" w:rsidRDefault="00C876FD" w:rsidP="00620C98">
            <w:pPr>
              <w:pStyle w:val="TAL"/>
            </w:pPr>
            <w:r w:rsidRPr="00760004">
              <w:t>Time of last packet for the PDU session.</w:t>
            </w:r>
          </w:p>
        </w:tc>
        <w:tc>
          <w:tcPr>
            <w:tcW w:w="708" w:type="dxa"/>
          </w:tcPr>
          <w:p w14:paraId="50BFD344" w14:textId="77777777" w:rsidR="00C876FD" w:rsidRPr="00760004" w:rsidRDefault="00C876FD" w:rsidP="00620C98">
            <w:pPr>
              <w:pStyle w:val="TAL"/>
            </w:pPr>
            <w:r w:rsidRPr="00760004">
              <w:t>C</w:t>
            </w:r>
          </w:p>
        </w:tc>
      </w:tr>
      <w:tr w:rsidR="00C876FD" w:rsidRPr="00760004" w14:paraId="1B64DFA4" w14:textId="77777777" w:rsidTr="00620C98">
        <w:trPr>
          <w:jc w:val="center"/>
        </w:trPr>
        <w:tc>
          <w:tcPr>
            <w:tcW w:w="2693" w:type="dxa"/>
          </w:tcPr>
          <w:p w14:paraId="4E9F92CE" w14:textId="77777777" w:rsidR="00C876FD" w:rsidRPr="00760004" w:rsidRDefault="00C876FD" w:rsidP="00620C98">
            <w:pPr>
              <w:pStyle w:val="TAL"/>
            </w:pPr>
            <w:r w:rsidRPr="00760004">
              <w:t>uplinkVolume</w:t>
            </w:r>
          </w:p>
        </w:tc>
        <w:tc>
          <w:tcPr>
            <w:tcW w:w="6521" w:type="dxa"/>
          </w:tcPr>
          <w:p w14:paraId="5ACFD747" w14:textId="77777777" w:rsidR="00C876FD" w:rsidRPr="00760004" w:rsidRDefault="00C876FD" w:rsidP="00620C98">
            <w:pPr>
              <w:pStyle w:val="TAL"/>
            </w:pPr>
            <w:r w:rsidRPr="00760004">
              <w:t>Number of uplink octets for the PDU session.</w:t>
            </w:r>
          </w:p>
        </w:tc>
        <w:tc>
          <w:tcPr>
            <w:tcW w:w="708" w:type="dxa"/>
          </w:tcPr>
          <w:p w14:paraId="7282B4F4" w14:textId="77777777" w:rsidR="00C876FD" w:rsidRPr="00760004" w:rsidRDefault="00C876FD" w:rsidP="00620C98">
            <w:pPr>
              <w:pStyle w:val="TAL"/>
            </w:pPr>
            <w:r w:rsidRPr="00760004">
              <w:t>C</w:t>
            </w:r>
          </w:p>
        </w:tc>
      </w:tr>
      <w:tr w:rsidR="00C876FD" w:rsidRPr="00760004" w14:paraId="0F75059E" w14:textId="77777777" w:rsidTr="00620C98">
        <w:trPr>
          <w:jc w:val="center"/>
        </w:trPr>
        <w:tc>
          <w:tcPr>
            <w:tcW w:w="2693" w:type="dxa"/>
          </w:tcPr>
          <w:p w14:paraId="07E458BE" w14:textId="77777777" w:rsidR="00C876FD" w:rsidRPr="00760004" w:rsidRDefault="00C876FD" w:rsidP="00620C98">
            <w:pPr>
              <w:pStyle w:val="TAL"/>
            </w:pPr>
            <w:r w:rsidRPr="00760004">
              <w:t>downlinkVolume</w:t>
            </w:r>
          </w:p>
        </w:tc>
        <w:tc>
          <w:tcPr>
            <w:tcW w:w="6521" w:type="dxa"/>
          </w:tcPr>
          <w:p w14:paraId="5E2D3369" w14:textId="77777777" w:rsidR="00C876FD" w:rsidRPr="00760004" w:rsidRDefault="00C876FD" w:rsidP="00620C98">
            <w:pPr>
              <w:pStyle w:val="TAL"/>
            </w:pPr>
            <w:r w:rsidRPr="00760004">
              <w:t>Number of downlink octets for the PDU session.</w:t>
            </w:r>
          </w:p>
        </w:tc>
        <w:tc>
          <w:tcPr>
            <w:tcW w:w="708" w:type="dxa"/>
          </w:tcPr>
          <w:p w14:paraId="071A1A71" w14:textId="77777777" w:rsidR="00C876FD" w:rsidRPr="00760004" w:rsidRDefault="00C876FD" w:rsidP="00620C98">
            <w:pPr>
              <w:pStyle w:val="TAL"/>
            </w:pPr>
            <w:r w:rsidRPr="00760004">
              <w:t>C</w:t>
            </w:r>
          </w:p>
        </w:tc>
      </w:tr>
      <w:tr w:rsidR="00C876FD" w:rsidRPr="00760004" w14:paraId="2F84F77C" w14:textId="77777777" w:rsidTr="00620C98">
        <w:trPr>
          <w:jc w:val="center"/>
        </w:trPr>
        <w:tc>
          <w:tcPr>
            <w:tcW w:w="2693" w:type="dxa"/>
          </w:tcPr>
          <w:p w14:paraId="17654A74" w14:textId="77777777" w:rsidR="00C876FD" w:rsidRPr="00760004" w:rsidRDefault="00C876FD" w:rsidP="00620C98">
            <w:pPr>
              <w:pStyle w:val="TAL"/>
            </w:pPr>
            <w:r w:rsidRPr="00760004">
              <w:t>location</w:t>
            </w:r>
          </w:p>
        </w:tc>
        <w:tc>
          <w:tcPr>
            <w:tcW w:w="6521" w:type="dxa"/>
          </w:tcPr>
          <w:p w14:paraId="23E605A1" w14:textId="77777777" w:rsidR="00C876FD" w:rsidRPr="00760004" w:rsidRDefault="00C876FD" w:rsidP="00620C98">
            <w:pPr>
              <w:pStyle w:val="TAL"/>
            </w:pPr>
            <w:r w:rsidRPr="00760004">
              <w:t>Location information, if available.</w:t>
            </w:r>
          </w:p>
        </w:tc>
        <w:tc>
          <w:tcPr>
            <w:tcW w:w="708" w:type="dxa"/>
          </w:tcPr>
          <w:p w14:paraId="4A72C1E3" w14:textId="77777777" w:rsidR="00C876FD" w:rsidRPr="00760004" w:rsidRDefault="00C876FD" w:rsidP="00620C98">
            <w:pPr>
              <w:pStyle w:val="TAL"/>
            </w:pPr>
            <w:r w:rsidRPr="00760004">
              <w:t>C</w:t>
            </w:r>
          </w:p>
        </w:tc>
      </w:tr>
      <w:tr w:rsidR="00C876FD" w:rsidRPr="00760004" w14:paraId="7BB6F38E" w14:textId="77777777" w:rsidTr="00620C98">
        <w:trPr>
          <w:jc w:val="center"/>
        </w:trPr>
        <w:tc>
          <w:tcPr>
            <w:tcW w:w="2693" w:type="dxa"/>
            <w:tcBorders>
              <w:top w:val="single" w:sz="4" w:space="0" w:color="auto"/>
              <w:left w:val="single" w:sz="4" w:space="0" w:color="auto"/>
              <w:bottom w:val="single" w:sz="4" w:space="0" w:color="auto"/>
              <w:right w:val="single" w:sz="4" w:space="0" w:color="auto"/>
            </w:tcBorders>
          </w:tcPr>
          <w:p w14:paraId="1B17179B" w14:textId="77777777" w:rsidR="00C876FD" w:rsidRPr="00760004" w:rsidRDefault="00C876FD" w:rsidP="00620C98">
            <w:pPr>
              <w:pStyle w:val="TAL"/>
            </w:pPr>
            <w:r>
              <w:t>cause</w:t>
            </w:r>
          </w:p>
        </w:tc>
        <w:tc>
          <w:tcPr>
            <w:tcW w:w="6521" w:type="dxa"/>
            <w:tcBorders>
              <w:top w:val="single" w:sz="4" w:space="0" w:color="auto"/>
              <w:left w:val="single" w:sz="4" w:space="0" w:color="auto"/>
              <w:bottom w:val="single" w:sz="4" w:space="0" w:color="auto"/>
              <w:right w:val="single" w:sz="4" w:space="0" w:color="auto"/>
            </w:tcBorders>
          </w:tcPr>
          <w:p w14:paraId="5FF15AB1" w14:textId="77777777" w:rsidR="00C876FD" w:rsidRPr="00760004" w:rsidRDefault="00C876FD" w:rsidP="00620C98">
            <w:pPr>
              <w:pStyle w:val="TAL"/>
            </w:pPr>
            <w:r w:rsidRPr="00A80532">
              <w:t>Indicates the NF Service Consumer cause for the requested PDU session release (see TS 29.502 [16] clause 6.1.6.3.8 for enumerated cause information). Include if known.</w:t>
            </w:r>
          </w:p>
        </w:tc>
        <w:tc>
          <w:tcPr>
            <w:tcW w:w="708" w:type="dxa"/>
            <w:tcBorders>
              <w:top w:val="single" w:sz="4" w:space="0" w:color="auto"/>
              <w:left w:val="single" w:sz="4" w:space="0" w:color="auto"/>
              <w:bottom w:val="single" w:sz="4" w:space="0" w:color="auto"/>
              <w:right w:val="single" w:sz="4" w:space="0" w:color="auto"/>
            </w:tcBorders>
          </w:tcPr>
          <w:p w14:paraId="493119C8" w14:textId="77777777" w:rsidR="00C876FD" w:rsidRPr="00760004" w:rsidRDefault="00C876FD" w:rsidP="00620C98">
            <w:pPr>
              <w:pStyle w:val="TAL"/>
            </w:pPr>
            <w:r>
              <w:t>C</w:t>
            </w:r>
          </w:p>
        </w:tc>
      </w:tr>
      <w:tr w:rsidR="00C876FD" w:rsidRPr="00760004" w14:paraId="689942AE" w14:textId="77777777" w:rsidTr="00620C98">
        <w:trPr>
          <w:jc w:val="center"/>
        </w:trPr>
        <w:tc>
          <w:tcPr>
            <w:tcW w:w="2693" w:type="dxa"/>
            <w:tcBorders>
              <w:top w:val="single" w:sz="4" w:space="0" w:color="auto"/>
              <w:left w:val="single" w:sz="4" w:space="0" w:color="auto"/>
              <w:bottom w:val="single" w:sz="4" w:space="0" w:color="auto"/>
              <w:right w:val="single" w:sz="4" w:space="0" w:color="auto"/>
            </w:tcBorders>
          </w:tcPr>
          <w:p w14:paraId="34AA8FFD" w14:textId="77777777" w:rsidR="00C876FD" w:rsidRPr="00D263C3" w:rsidRDefault="00C876FD" w:rsidP="00620C98">
            <w:pPr>
              <w:pStyle w:val="TAL"/>
            </w:pPr>
            <w:r>
              <w:t>ePS5GSComboInfo</w:t>
            </w:r>
          </w:p>
        </w:tc>
        <w:tc>
          <w:tcPr>
            <w:tcW w:w="6521" w:type="dxa"/>
            <w:tcBorders>
              <w:top w:val="single" w:sz="4" w:space="0" w:color="auto"/>
              <w:left w:val="single" w:sz="4" w:space="0" w:color="auto"/>
              <w:bottom w:val="single" w:sz="4" w:space="0" w:color="auto"/>
              <w:right w:val="single" w:sz="4" w:space="0" w:color="auto"/>
            </w:tcBorders>
          </w:tcPr>
          <w:p w14:paraId="0E62AB10" w14:textId="77777777" w:rsidR="00C876FD" w:rsidRPr="00A77697" w:rsidRDefault="00C876FD" w:rsidP="00620C98">
            <w:pPr>
              <w:pStyle w:val="TAL"/>
            </w:pPr>
            <w:r w:rsidRPr="00E1556B">
              <w:t>Provides detailed information about PDN Connections</w:t>
            </w:r>
            <w:r>
              <w:rPr>
                <w:rFonts w:cs="Arial"/>
                <w:szCs w:val="18"/>
              </w:rPr>
              <w:t xml:space="preserve"> associated with PDU Sessions when the SMFPDUSessionEstablishment xIRI message is used to report PDU Session Establishment (See clause 6.3.3.2.2)</w:t>
            </w:r>
            <w:r w:rsidRPr="00E1556B">
              <w:t>. This parameter may include the additional IEs in Table 6.2.3-1A, when available.</w:t>
            </w:r>
          </w:p>
        </w:tc>
        <w:tc>
          <w:tcPr>
            <w:tcW w:w="708" w:type="dxa"/>
            <w:tcBorders>
              <w:top w:val="single" w:sz="4" w:space="0" w:color="auto"/>
              <w:left w:val="single" w:sz="4" w:space="0" w:color="auto"/>
              <w:bottom w:val="single" w:sz="4" w:space="0" w:color="auto"/>
              <w:right w:val="single" w:sz="4" w:space="0" w:color="auto"/>
            </w:tcBorders>
          </w:tcPr>
          <w:p w14:paraId="7A494998" w14:textId="77777777" w:rsidR="00C876FD" w:rsidRDefault="00C876FD" w:rsidP="00620C98">
            <w:pPr>
              <w:pStyle w:val="TAL"/>
            </w:pPr>
            <w:r>
              <w:t>C</w:t>
            </w:r>
          </w:p>
        </w:tc>
      </w:tr>
      <w:tr w:rsidR="00C876FD" w:rsidRPr="00760004" w14:paraId="3C5A191B" w14:textId="77777777" w:rsidTr="00620C98">
        <w:trPr>
          <w:jc w:val="center"/>
        </w:trPr>
        <w:tc>
          <w:tcPr>
            <w:tcW w:w="2693" w:type="dxa"/>
            <w:tcBorders>
              <w:top w:val="single" w:sz="4" w:space="0" w:color="auto"/>
              <w:left w:val="single" w:sz="4" w:space="0" w:color="auto"/>
              <w:bottom w:val="single" w:sz="4" w:space="0" w:color="auto"/>
              <w:right w:val="single" w:sz="4" w:space="0" w:color="auto"/>
            </w:tcBorders>
          </w:tcPr>
          <w:p w14:paraId="5A9FEDCB" w14:textId="77777777" w:rsidR="00C876FD" w:rsidRDefault="00C876FD" w:rsidP="00620C98">
            <w:pPr>
              <w:pStyle w:val="TAL"/>
            </w:pPr>
            <w:r>
              <w:t>nGAPCause</w:t>
            </w:r>
          </w:p>
        </w:tc>
        <w:tc>
          <w:tcPr>
            <w:tcW w:w="6521" w:type="dxa"/>
            <w:tcBorders>
              <w:top w:val="single" w:sz="4" w:space="0" w:color="auto"/>
              <w:left w:val="single" w:sz="4" w:space="0" w:color="auto"/>
              <w:bottom w:val="single" w:sz="4" w:space="0" w:color="auto"/>
              <w:right w:val="single" w:sz="4" w:space="0" w:color="auto"/>
            </w:tcBorders>
          </w:tcPr>
          <w:p w14:paraId="447263C1" w14:textId="77777777" w:rsidR="00C876FD" w:rsidRPr="00E1556B" w:rsidRDefault="00C876FD" w:rsidP="00620C98">
            <w:pPr>
              <w:pStyle w:val="TAL"/>
            </w:pPr>
            <w:r>
              <w:t>Indicates the NGAP cause for the requested SM context release (see TS 29.502 [16] clause 6.1.6.2.6). Shall be derived as described in TS 29.571 [17] clause 5.4.4.12.</w:t>
            </w:r>
          </w:p>
        </w:tc>
        <w:tc>
          <w:tcPr>
            <w:tcW w:w="708" w:type="dxa"/>
            <w:tcBorders>
              <w:top w:val="single" w:sz="4" w:space="0" w:color="auto"/>
              <w:left w:val="single" w:sz="4" w:space="0" w:color="auto"/>
              <w:bottom w:val="single" w:sz="4" w:space="0" w:color="auto"/>
              <w:right w:val="single" w:sz="4" w:space="0" w:color="auto"/>
            </w:tcBorders>
          </w:tcPr>
          <w:p w14:paraId="7369C93D" w14:textId="77777777" w:rsidR="00C876FD" w:rsidRDefault="00C876FD" w:rsidP="00620C98">
            <w:pPr>
              <w:pStyle w:val="TAL"/>
            </w:pPr>
            <w:r>
              <w:t>C</w:t>
            </w:r>
          </w:p>
        </w:tc>
      </w:tr>
      <w:tr w:rsidR="00C876FD" w:rsidRPr="00760004" w14:paraId="26F69009" w14:textId="77777777" w:rsidTr="00620C98">
        <w:trPr>
          <w:jc w:val="center"/>
        </w:trPr>
        <w:tc>
          <w:tcPr>
            <w:tcW w:w="2693" w:type="dxa"/>
            <w:tcBorders>
              <w:top w:val="single" w:sz="4" w:space="0" w:color="auto"/>
              <w:left w:val="single" w:sz="4" w:space="0" w:color="auto"/>
              <w:bottom w:val="single" w:sz="4" w:space="0" w:color="auto"/>
              <w:right w:val="single" w:sz="4" w:space="0" w:color="auto"/>
            </w:tcBorders>
          </w:tcPr>
          <w:p w14:paraId="6781E2AB" w14:textId="77777777" w:rsidR="00C876FD" w:rsidRDefault="00C876FD" w:rsidP="00620C98">
            <w:pPr>
              <w:pStyle w:val="TAL"/>
            </w:pPr>
            <w:r>
              <w:t>fiveGMMCause</w:t>
            </w:r>
          </w:p>
        </w:tc>
        <w:tc>
          <w:tcPr>
            <w:tcW w:w="6521" w:type="dxa"/>
            <w:tcBorders>
              <w:top w:val="single" w:sz="4" w:space="0" w:color="auto"/>
              <w:left w:val="single" w:sz="4" w:space="0" w:color="auto"/>
              <w:bottom w:val="single" w:sz="4" w:space="0" w:color="auto"/>
              <w:right w:val="single" w:sz="4" w:space="0" w:color="auto"/>
            </w:tcBorders>
          </w:tcPr>
          <w:p w14:paraId="7CE1AD5B" w14:textId="77777777" w:rsidR="00C876FD" w:rsidRDefault="00C876FD" w:rsidP="00620C98">
            <w:pPr>
              <w:pStyle w:val="TAL"/>
            </w:pPr>
            <w:r>
              <w:t>Indicates the 5GMM cause for a PDU Session released due to any 5GMM failure (see 29.502 [16] clause 6.1.6.2.6). Shall be sent as an integer derived as described in TS 29.571 [17] clause 5.4.2.</w:t>
            </w:r>
          </w:p>
        </w:tc>
        <w:tc>
          <w:tcPr>
            <w:tcW w:w="708" w:type="dxa"/>
            <w:tcBorders>
              <w:top w:val="single" w:sz="4" w:space="0" w:color="auto"/>
              <w:left w:val="single" w:sz="4" w:space="0" w:color="auto"/>
              <w:bottom w:val="single" w:sz="4" w:space="0" w:color="auto"/>
              <w:right w:val="single" w:sz="4" w:space="0" w:color="auto"/>
            </w:tcBorders>
          </w:tcPr>
          <w:p w14:paraId="78C48A32" w14:textId="77777777" w:rsidR="00C876FD" w:rsidRDefault="00C876FD" w:rsidP="00620C98">
            <w:pPr>
              <w:pStyle w:val="TAL"/>
            </w:pPr>
            <w:r>
              <w:t>C</w:t>
            </w:r>
          </w:p>
        </w:tc>
      </w:tr>
      <w:tr w:rsidR="00C876FD" w:rsidRPr="00760004" w14:paraId="1347F734" w14:textId="77777777" w:rsidTr="00620C98">
        <w:trPr>
          <w:jc w:val="center"/>
        </w:trPr>
        <w:tc>
          <w:tcPr>
            <w:tcW w:w="2693" w:type="dxa"/>
            <w:tcBorders>
              <w:top w:val="single" w:sz="4" w:space="0" w:color="auto"/>
              <w:left w:val="single" w:sz="4" w:space="0" w:color="auto"/>
              <w:bottom w:val="single" w:sz="4" w:space="0" w:color="auto"/>
              <w:right w:val="single" w:sz="4" w:space="0" w:color="auto"/>
            </w:tcBorders>
          </w:tcPr>
          <w:p w14:paraId="5C006416" w14:textId="77777777" w:rsidR="00C876FD" w:rsidRDefault="00C876FD" w:rsidP="00620C98">
            <w:pPr>
              <w:pStyle w:val="TAL"/>
            </w:pPr>
            <w:r>
              <w:t>pCCRuleIDs</w:t>
            </w:r>
          </w:p>
        </w:tc>
        <w:tc>
          <w:tcPr>
            <w:tcW w:w="6521" w:type="dxa"/>
            <w:tcBorders>
              <w:top w:val="single" w:sz="4" w:space="0" w:color="auto"/>
              <w:left w:val="single" w:sz="4" w:space="0" w:color="auto"/>
              <w:bottom w:val="single" w:sz="4" w:space="0" w:color="auto"/>
              <w:right w:val="single" w:sz="4" w:space="0" w:color="auto"/>
            </w:tcBorders>
          </w:tcPr>
          <w:p w14:paraId="160C9063" w14:textId="77777777" w:rsidR="00C876FD" w:rsidRDefault="00C876FD" w:rsidP="00620C98">
            <w:pPr>
              <w:pStyle w:val="TAL"/>
            </w:pPr>
            <w:r>
              <w:t>PCC rule IDs of the PCC rules related to traffic influence that are associated to the PDU session and active at the time the PDU session is released.</w:t>
            </w:r>
          </w:p>
        </w:tc>
        <w:tc>
          <w:tcPr>
            <w:tcW w:w="708" w:type="dxa"/>
            <w:tcBorders>
              <w:top w:val="single" w:sz="4" w:space="0" w:color="auto"/>
              <w:left w:val="single" w:sz="4" w:space="0" w:color="auto"/>
              <w:bottom w:val="single" w:sz="4" w:space="0" w:color="auto"/>
              <w:right w:val="single" w:sz="4" w:space="0" w:color="auto"/>
            </w:tcBorders>
          </w:tcPr>
          <w:p w14:paraId="7B0BEB1F" w14:textId="77777777" w:rsidR="00C876FD" w:rsidRDefault="00C876FD" w:rsidP="00620C98">
            <w:pPr>
              <w:pStyle w:val="TAL"/>
            </w:pPr>
            <w:r>
              <w:t>C</w:t>
            </w:r>
          </w:p>
        </w:tc>
      </w:tr>
      <w:tr w:rsidR="00C876FD" w:rsidRPr="00760004" w14:paraId="3BAF8CF2" w14:textId="77777777" w:rsidTr="00620C98">
        <w:trPr>
          <w:jc w:val="center"/>
        </w:trPr>
        <w:tc>
          <w:tcPr>
            <w:tcW w:w="2693" w:type="dxa"/>
            <w:tcBorders>
              <w:top w:val="single" w:sz="4" w:space="0" w:color="auto"/>
              <w:left w:val="single" w:sz="4" w:space="0" w:color="auto"/>
              <w:bottom w:val="single" w:sz="4" w:space="0" w:color="auto"/>
              <w:right w:val="single" w:sz="4" w:space="0" w:color="auto"/>
            </w:tcBorders>
          </w:tcPr>
          <w:p w14:paraId="4AE351F1" w14:textId="77777777" w:rsidR="00C876FD" w:rsidRDefault="00C876FD" w:rsidP="00620C98">
            <w:pPr>
              <w:pStyle w:val="TAL"/>
            </w:pPr>
            <w:r>
              <w:t>ePSPDNConnectionRelease</w:t>
            </w:r>
          </w:p>
        </w:tc>
        <w:tc>
          <w:tcPr>
            <w:tcW w:w="6521" w:type="dxa"/>
            <w:tcBorders>
              <w:top w:val="single" w:sz="4" w:space="0" w:color="auto"/>
              <w:left w:val="single" w:sz="4" w:space="0" w:color="auto"/>
              <w:bottom w:val="single" w:sz="4" w:space="0" w:color="auto"/>
              <w:right w:val="single" w:sz="4" w:space="0" w:color="auto"/>
            </w:tcBorders>
          </w:tcPr>
          <w:p w14:paraId="0DCB7268" w14:textId="77777777" w:rsidR="00C876FD" w:rsidRDefault="00C876FD" w:rsidP="00620C98">
            <w:pPr>
              <w:pStyle w:val="TAL"/>
            </w:pPr>
            <w:r w:rsidRPr="00086844">
              <w:t>Provides details about PDN Connections when the SMFPDUSessionRelease xIRI message is used to report PDN Connection Release. See Table 6.3.3-13 and clause 6.3.3.2.4.</w:t>
            </w:r>
          </w:p>
        </w:tc>
        <w:tc>
          <w:tcPr>
            <w:tcW w:w="708" w:type="dxa"/>
            <w:tcBorders>
              <w:top w:val="single" w:sz="4" w:space="0" w:color="auto"/>
              <w:left w:val="single" w:sz="4" w:space="0" w:color="auto"/>
              <w:bottom w:val="single" w:sz="4" w:space="0" w:color="auto"/>
              <w:right w:val="single" w:sz="4" w:space="0" w:color="auto"/>
            </w:tcBorders>
          </w:tcPr>
          <w:p w14:paraId="50F0A9D1" w14:textId="77777777" w:rsidR="00C876FD" w:rsidRDefault="00C876FD" w:rsidP="00620C98">
            <w:pPr>
              <w:pStyle w:val="TAL"/>
            </w:pPr>
            <w:r>
              <w:t>C</w:t>
            </w:r>
          </w:p>
        </w:tc>
      </w:tr>
    </w:tbl>
    <w:p w14:paraId="58BEE778" w14:textId="77777777" w:rsidR="00C876FD" w:rsidRPr="00760004" w:rsidRDefault="00C876FD" w:rsidP="00C876FD"/>
    <w:p w14:paraId="390D2401" w14:textId="77777777" w:rsidR="00E25782" w:rsidRDefault="00E25782" w:rsidP="00E25782">
      <w:pPr>
        <w:pStyle w:val="Heading3"/>
        <w:ind w:left="0" w:firstLine="0"/>
        <w:jc w:val="center"/>
        <w:rPr>
          <w:noProof/>
          <w:color w:val="7030A0"/>
          <w:sz w:val="36"/>
          <w:szCs w:val="36"/>
        </w:rPr>
      </w:pPr>
      <w:r>
        <w:rPr>
          <w:noProof/>
          <w:color w:val="7030A0"/>
          <w:sz w:val="36"/>
          <w:szCs w:val="36"/>
        </w:rPr>
        <w:t>** Next Change **</w:t>
      </w:r>
    </w:p>
    <w:p w14:paraId="60B5D6E5" w14:textId="77777777" w:rsidR="00C876FD" w:rsidRPr="009310CF" w:rsidRDefault="00C876FD" w:rsidP="00C876FD">
      <w:pPr>
        <w:pStyle w:val="H6"/>
      </w:pPr>
      <w:r w:rsidRPr="009310CF">
        <w:t>6.</w:t>
      </w:r>
      <w:r>
        <w:t>2</w:t>
      </w:r>
      <w:r w:rsidRPr="009310CF">
        <w:t>.3.</w:t>
      </w:r>
      <w:r>
        <w:t>2</w:t>
      </w:r>
      <w:r w:rsidRPr="009310CF">
        <w:t>.</w:t>
      </w:r>
      <w:r>
        <w:t>7</w:t>
      </w:r>
      <w:r w:rsidRPr="009310CF">
        <w:t>.</w:t>
      </w:r>
      <w:r>
        <w:t>3</w:t>
      </w:r>
      <w:r w:rsidRPr="009310CF">
        <w:tab/>
      </w:r>
      <w:r>
        <w:t>MA PDU session modification</w:t>
      </w:r>
    </w:p>
    <w:p w14:paraId="3B02056E" w14:textId="77777777" w:rsidR="00C876FD" w:rsidRDefault="00C876FD" w:rsidP="00C876FD">
      <w:r>
        <w:t>The IRI-POI in the SMF shall generate an xIRI containing an SMFMAPDUSessionModification record when the IRI-POI present in the SMF detects that an MA PDU session has been modified for the target UE. The IRI-POI present in the SMF shall generate the xIRI for the following events:</w:t>
      </w:r>
    </w:p>
    <w:p w14:paraId="57971890" w14:textId="6ACB8406" w:rsidR="00C876FD" w:rsidRDefault="00C876FD" w:rsidP="00C876FD">
      <w:pPr>
        <w:pStyle w:val="B1"/>
      </w:pPr>
      <w:r>
        <w:t>-</w:t>
      </w:r>
      <w:r>
        <w:tab/>
        <w:t xml:space="preserve">For a non-roaming scenario, the SMF (or for a roaming scenario, V-SMF in the VPLMN), receives the N1 NAS message (via AMF) PDU SESSION MODIFICATION </w:t>
      </w:r>
      <w:del w:id="9" w:author="Nagaraja Rao (Nokia)" w:date="2023-03-28T13:29:00Z">
        <w:r w:rsidDel="00C876FD">
          <w:delText xml:space="preserve">COMMAND </w:delText>
        </w:r>
      </w:del>
      <w:r>
        <w:t>COMPLETE from the UE and the 5GSM state within the SMF is returned to PDU SESSION ACTIVE (see TS 24.501 [13]). This applies to the following cases for an MA-Upgrade-Allowed PDU session:</w:t>
      </w:r>
    </w:p>
    <w:p w14:paraId="5A9630B7" w14:textId="77777777" w:rsidR="00C876FD" w:rsidRDefault="00C876FD" w:rsidP="00C876FD">
      <w:pPr>
        <w:pStyle w:val="B2"/>
      </w:pPr>
      <w:r>
        <w:t>-</w:t>
      </w:r>
      <w:r>
        <w:tab/>
        <w:t>UE initiated PDU session modification.</w:t>
      </w:r>
    </w:p>
    <w:p w14:paraId="4ED7C59B" w14:textId="479151D1" w:rsidR="00C876FD" w:rsidRDefault="00C876FD" w:rsidP="00C876FD">
      <w:pPr>
        <w:pStyle w:val="B2"/>
      </w:pPr>
      <w:r>
        <w:t>-</w:t>
      </w:r>
      <w:r>
        <w:tab/>
        <w:t xml:space="preserve">Network </w:t>
      </w:r>
      <w:del w:id="10" w:author="Nagaraja Rao (Nokia)" w:date="2023-03-30T16:15:00Z">
        <w:r w:rsidDel="00FD6A48">
          <w:delText>(VPLMN)</w:delText>
        </w:r>
      </w:del>
      <w:r>
        <w:t xml:space="preserve"> initiated PDU session modification.</w:t>
      </w:r>
    </w:p>
    <w:p w14:paraId="46C49F14" w14:textId="77777777" w:rsidR="00C876FD" w:rsidRDefault="00C876FD" w:rsidP="00C876FD">
      <w:pPr>
        <w:pStyle w:val="B2"/>
      </w:pPr>
      <w:r>
        <w:t>-</w:t>
      </w:r>
      <w:r>
        <w:tab/>
        <w:t>Upgrade to an MA PDU session.</w:t>
      </w:r>
    </w:p>
    <w:p w14:paraId="00179EF5" w14:textId="77777777" w:rsidR="00C876FD" w:rsidRDefault="00C876FD" w:rsidP="00C876FD">
      <w:pPr>
        <w:pStyle w:val="B1"/>
      </w:pPr>
      <w:r>
        <w:t>-</w:t>
      </w:r>
      <w:r>
        <w:tab/>
        <w:t xml:space="preserve">For a non-roaming scenario, the SMF (or for a roaming scenario, V-SMF in the VPLMN), receives the N1 NAS message (via AMF) PDU SESSION RELEASE COMPLETE from the UE in response to a PDU SESSION RELEASE COMMAND message containing an Access type IE identifying a single access to be released of an </w:t>
      </w:r>
      <w:r>
        <w:lastRenderedPageBreak/>
        <w:t>MA PDU session which was established over both accesses and the 5GSM state within the SMF remains in the PDU SESSION ACTIVE (see TS 24.501 [13]). This applies to the following case:</w:t>
      </w:r>
    </w:p>
    <w:p w14:paraId="2539C491" w14:textId="77777777" w:rsidR="00C876FD" w:rsidRDefault="00C876FD" w:rsidP="00C876FD">
      <w:pPr>
        <w:pStyle w:val="B2"/>
      </w:pPr>
      <w:r>
        <w:t>-</w:t>
      </w:r>
      <w:r>
        <w:tab/>
        <w:t>A single access type is released from an MA PDU session, but the MA PDU session continues.</w:t>
      </w:r>
    </w:p>
    <w:p w14:paraId="3436C4EC" w14:textId="77777777" w:rsidR="00C876FD" w:rsidRDefault="00C876FD" w:rsidP="00C876FD">
      <w:pPr>
        <w:pStyle w:val="B1"/>
      </w:pPr>
      <w:r>
        <w:t>-</w:t>
      </w:r>
      <w:r>
        <w:tab/>
        <w:t>For a non-roaming scenario, the SMF (or for a roaming scenario, V-SMF in the VPLMN), sends the N1 NAS message (via AMF) PDU SESSION ESTABLISHMENT ACCEPT to the UE and the 5GSM state within the SMF remains in the PDU SESSION ACTIVE (see TS 24.501 [13]). This applies to the following cases:</w:t>
      </w:r>
    </w:p>
    <w:p w14:paraId="342D5578" w14:textId="77777777" w:rsidR="00C876FD" w:rsidRDefault="00C876FD" w:rsidP="00C876FD">
      <w:pPr>
        <w:pStyle w:val="B2"/>
      </w:pPr>
      <w:r>
        <w:t>-</w:t>
      </w:r>
      <w:r>
        <w:tab/>
        <w:t>Handover from one access type to another access type happens (e.g. 3GPP to non-3GPP) for an MA-Upgrade-Allowed MA PDU session.</w:t>
      </w:r>
    </w:p>
    <w:p w14:paraId="4A34BE3A" w14:textId="77777777" w:rsidR="00C876FD" w:rsidRDefault="00C876FD" w:rsidP="00C876FD">
      <w:pPr>
        <w:pStyle w:val="B2"/>
      </w:pPr>
      <w:r>
        <w:t>-</w:t>
      </w:r>
      <w:r>
        <w:tab/>
        <w:t>MA PDU Session establishment over second access type.</w:t>
      </w:r>
    </w:p>
    <w:p w14:paraId="6472848B" w14:textId="280CC491" w:rsidR="00C876FD" w:rsidRDefault="00C876FD" w:rsidP="00C876FD">
      <w:pPr>
        <w:pStyle w:val="B1"/>
      </w:pPr>
      <w:r>
        <w:t>-</w:t>
      </w:r>
      <w:r>
        <w:tab/>
        <w:t xml:space="preserve">For a home-routed roaming scenario, the SMF in the HPLMN (i.e. H-SMF) receives the N16: Nsmf_PDU_Session_Update response message with n1SmInfoFromUe IE containing the PDU SESSION MODIFICATION </w:t>
      </w:r>
      <w:del w:id="11" w:author="Nagaraja Rao (Nokia)" w:date="2023-03-28T13:29:00Z">
        <w:r w:rsidDel="00C876FD">
          <w:delText xml:space="preserve">COMMAND </w:delText>
        </w:r>
      </w:del>
      <w:r>
        <w:t>COMPLETE (see TS 29.502 [16]). This applies to the following cases for an MA-Upgrade-Allowed PDU session:</w:t>
      </w:r>
    </w:p>
    <w:p w14:paraId="1853C1A8" w14:textId="77777777" w:rsidR="00C876FD" w:rsidRDefault="00C876FD" w:rsidP="00C876FD">
      <w:pPr>
        <w:pStyle w:val="B2"/>
      </w:pPr>
      <w:r>
        <w:t>-</w:t>
      </w:r>
      <w:r>
        <w:tab/>
        <w:t>UE initiated PDU session modification.</w:t>
      </w:r>
    </w:p>
    <w:p w14:paraId="603918DB" w14:textId="77777777" w:rsidR="00C876FD" w:rsidRDefault="00C876FD" w:rsidP="00C876FD">
      <w:pPr>
        <w:pStyle w:val="B2"/>
      </w:pPr>
      <w:r>
        <w:t>-</w:t>
      </w:r>
      <w:r>
        <w:tab/>
        <w:t>Network (VPLMN) initiated PDU session modification.</w:t>
      </w:r>
    </w:p>
    <w:p w14:paraId="097B66B3" w14:textId="77777777" w:rsidR="00C876FD" w:rsidRDefault="00C876FD" w:rsidP="00C876FD">
      <w:pPr>
        <w:pStyle w:val="B2"/>
      </w:pPr>
      <w:r>
        <w:t>-</w:t>
      </w:r>
      <w:r>
        <w:tab/>
        <w:t>Network (HPLMN) initiated PDU session modification.</w:t>
      </w:r>
    </w:p>
    <w:p w14:paraId="5E1F8C09" w14:textId="77777777" w:rsidR="00C876FD" w:rsidRDefault="00C876FD" w:rsidP="00C876FD">
      <w:pPr>
        <w:pStyle w:val="B2"/>
      </w:pPr>
      <w:r>
        <w:t>-</w:t>
      </w:r>
      <w:r>
        <w:tab/>
        <w:t>Upgrade to an MA PDU session.</w:t>
      </w:r>
    </w:p>
    <w:p w14:paraId="7B4C1925" w14:textId="77777777" w:rsidR="00C876FD" w:rsidRPr="00995C8C" w:rsidRDefault="00C876FD" w:rsidP="00C876FD">
      <w:pPr>
        <w:pStyle w:val="B1"/>
      </w:pPr>
      <w:r>
        <w:t>-</w:t>
      </w:r>
      <w:r>
        <w:tab/>
      </w:r>
      <w:r w:rsidRPr="00995C8C">
        <w:t xml:space="preserve">For a non-roaming scenario, SMF sends a Npcf_SMPolicyControlUpdateNotify response to the PCF for the target UE in response to an Npcf_SMPolicyControlUpdateNotify request sent by PCF to SMF including PCC rules which traffic control policy data contains either a routeToLocs IE or </w:t>
      </w:r>
      <w:r>
        <w:t>trafficSteeringPolIdDl IE and/or trafficSteeringPolIdUl</w:t>
      </w:r>
      <w:r w:rsidRPr="00995C8C">
        <w:t xml:space="preserve"> IE. </w:t>
      </w:r>
      <w:r w:rsidRPr="005126F7">
        <w:t>Th</w:t>
      </w:r>
      <w:r>
        <w:t>ese PCC rules</w:t>
      </w:r>
      <w:r w:rsidRPr="005126F7">
        <w:t xml:space="preserve"> correspond to polic</w:t>
      </w:r>
      <w:r>
        <w:t>ies</w:t>
      </w:r>
      <w:r w:rsidRPr="005126F7">
        <w:t xml:space="preserve"> that influence the target UE’s traffic flow</w:t>
      </w:r>
      <w:r>
        <w:t xml:space="preserve">s (see </w:t>
      </w:r>
      <w:r w:rsidRPr="005126F7">
        <w:t>TS 29.513 [</w:t>
      </w:r>
      <w:r>
        <w:t>88</w:t>
      </w:r>
      <w:r w:rsidRPr="005126F7">
        <w:t>] clause 5.5.3</w:t>
      </w:r>
      <w:r>
        <w:t>)</w:t>
      </w:r>
      <w:r w:rsidRPr="005126F7">
        <w:t>.</w:t>
      </w:r>
    </w:p>
    <w:p w14:paraId="316DA584" w14:textId="77777777" w:rsidR="00C876FD" w:rsidRPr="00995C8C" w:rsidRDefault="00C876FD" w:rsidP="00C876FD">
      <w:pPr>
        <w:pStyle w:val="B1"/>
      </w:pPr>
      <w:r w:rsidRPr="00995C8C">
        <w:t>-</w:t>
      </w:r>
      <w:r w:rsidRPr="00995C8C">
        <w:tab/>
        <w:t>For a non-roaming scenario, SMF sends a Nsmf_EventExposure_Notify request to the NEF or AF for the target UE for the event "UP Path Change" related to a corresponding subscription from AF (see TS 29.508 [</w:t>
      </w:r>
      <w:r>
        <w:t>90</w:t>
      </w:r>
      <w:r w:rsidRPr="00995C8C">
        <w:t>] clause 4.2.2).</w:t>
      </w:r>
    </w:p>
    <w:p w14:paraId="56738335" w14:textId="77777777" w:rsidR="00C876FD" w:rsidRDefault="00C876FD" w:rsidP="00C876FD">
      <w:pPr>
        <w:pStyle w:val="B1"/>
      </w:pPr>
      <w:r w:rsidRPr="00995C8C">
        <w:t>-</w:t>
      </w:r>
      <w:r w:rsidRPr="00995C8C">
        <w:tab/>
        <w:t>For a non-roaming scenario, SMF sends a Nsmf_EventExposure_AppRelocationInfo response to the NEF or AF for the target UE in response to Nsmf_EventExposure_AppRelocationInfo request sent by NEF or AF to SMF (see TS 29.508 [</w:t>
      </w:r>
      <w:r>
        <w:t>90</w:t>
      </w:r>
      <w:r w:rsidRPr="00995C8C">
        <w:t>] clause 4.2.5).</w:t>
      </w:r>
    </w:p>
    <w:p w14:paraId="287D6252" w14:textId="77777777" w:rsidR="00C876FD" w:rsidRDefault="00C876FD" w:rsidP="00C876FD">
      <w:pPr>
        <w:pStyle w:val="B1"/>
      </w:pPr>
      <w:r>
        <w:t>-</w:t>
      </w:r>
      <w:r>
        <w:tab/>
      </w:r>
      <w:r w:rsidRPr="00995C8C">
        <w:t xml:space="preserve">For a non-roaming scenario, SMF </w:t>
      </w:r>
      <w:r>
        <w:t xml:space="preserve">receives </w:t>
      </w:r>
      <w:r w:rsidRPr="00995C8C">
        <w:t>a N</w:t>
      </w:r>
      <w:r>
        <w:t>nef</w:t>
      </w:r>
      <w:r w:rsidRPr="00995C8C">
        <w:t>_</w:t>
      </w:r>
      <w:r>
        <w:t>PFDManagement_Fetch</w:t>
      </w:r>
      <w:r w:rsidRPr="00995C8C">
        <w:t xml:space="preserve"> response </w:t>
      </w:r>
      <w:r>
        <w:t>from</w:t>
      </w:r>
      <w:r w:rsidRPr="00995C8C">
        <w:t xml:space="preserve"> the NE</w:t>
      </w:r>
      <w:r>
        <w:t>F</w:t>
      </w:r>
      <w:r w:rsidRPr="00995C8C">
        <w:t xml:space="preserve"> for the target UE in response to N</w:t>
      </w:r>
      <w:r>
        <w:t>nef</w:t>
      </w:r>
      <w:r w:rsidRPr="00995C8C">
        <w:t>_</w:t>
      </w:r>
      <w:r>
        <w:t>PFDManagement</w:t>
      </w:r>
      <w:r w:rsidRPr="00995C8C">
        <w:t>_</w:t>
      </w:r>
      <w:r>
        <w:t>Fetch</w:t>
      </w:r>
      <w:r w:rsidRPr="00995C8C">
        <w:t xml:space="preserve"> request sent by </w:t>
      </w:r>
      <w:r>
        <w:t>SMF</w:t>
      </w:r>
      <w:r w:rsidRPr="00995C8C">
        <w:t xml:space="preserve"> </w:t>
      </w:r>
      <w:r>
        <w:t>to NEF</w:t>
      </w:r>
      <w:r w:rsidRPr="00995C8C">
        <w:t xml:space="preserve"> (see TS 29.</w:t>
      </w:r>
      <w:r>
        <w:t>551</w:t>
      </w:r>
      <w:r w:rsidRPr="00995C8C">
        <w:t xml:space="preserve"> </w:t>
      </w:r>
      <w:r>
        <w:t>[94]</w:t>
      </w:r>
      <w:r w:rsidRPr="00995C8C">
        <w:t xml:space="preserve"> clause 4.2.</w:t>
      </w:r>
      <w:r>
        <w:t>2</w:t>
      </w:r>
      <w:r w:rsidRPr="00995C8C">
        <w:t>).</w:t>
      </w:r>
    </w:p>
    <w:p w14:paraId="6D31A400" w14:textId="77777777" w:rsidR="00C876FD" w:rsidRDefault="00C876FD" w:rsidP="00C876FD">
      <w:pPr>
        <w:pStyle w:val="B1"/>
      </w:pPr>
      <w:r>
        <w:t>-</w:t>
      </w:r>
      <w:r>
        <w:tab/>
        <w:t>For a home-routed roaming scenario, the SMF in the HPLMN (i.e. H-SMF) receives the N16: Nsmf_PDU_Session_Update response message with n1SmInfoFromUe IE containing the PDU SESSION RELEASE COMPLETE message, a response to a PDU SESSION RELEASE COMMAND message containing an Access type IE identifying a single access to be released of an MA PDU session which was established over both accesses and the 5GSM state within the SMF remains in the PDU SESSION ACTIVE (see TS 29.502 [16]). This applies to the following cases:</w:t>
      </w:r>
    </w:p>
    <w:p w14:paraId="246D8764" w14:textId="77777777" w:rsidR="00C876FD" w:rsidRDefault="00C876FD" w:rsidP="00C876FD">
      <w:pPr>
        <w:pStyle w:val="B2"/>
      </w:pPr>
      <w:r>
        <w:t>-</w:t>
      </w:r>
      <w:r>
        <w:tab/>
        <w:t>A single access type is released from an MA PDU session, but the MA PDU session continues.</w:t>
      </w:r>
    </w:p>
    <w:p w14:paraId="18EFD6AE" w14:textId="77777777" w:rsidR="00C876FD" w:rsidRDefault="00C876FD" w:rsidP="00C876FD">
      <w:pPr>
        <w:pStyle w:val="B1"/>
      </w:pPr>
      <w:r>
        <w:t>-</w:t>
      </w:r>
      <w:r>
        <w:tab/>
        <w:t>For a home-routed roaming scenario, the SMF in the HPLMN (i.e. H-SMF) sends the N16: Nsmf_PDU_Session_Create response message with n1SmInfoToUe IE containing the PDU SESSION ESTABLISHMENT ACCEPT (see TS 29.502 [16]) while it had received an N16 Nsmf_PDU_Session_Create request message with an existing PDU Session Id with access type being changed. This applies to the following cases:</w:t>
      </w:r>
    </w:p>
    <w:p w14:paraId="440B9266" w14:textId="77777777" w:rsidR="00C876FD" w:rsidRDefault="00C876FD" w:rsidP="00C876FD">
      <w:pPr>
        <w:pStyle w:val="B2"/>
      </w:pPr>
      <w:r>
        <w:t>-</w:t>
      </w:r>
      <w:r>
        <w:tab/>
        <w:t>Handover from one access type to another access type happens (e.g. 3GPP to non-3GPP) for an MA-Upgrade-Allowed PDU session.</w:t>
      </w:r>
    </w:p>
    <w:p w14:paraId="0AFC2DF2" w14:textId="77777777" w:rsidR="00C876FD" w:rsidRDefault="00C876FD" w:rsidP="00C876FD">
      <w:pPr>
        <w:pStyle w:val="B2"/>
      </w:pPr>
      <w:r>
        <w:t>-</w:t>
      </w:r>
      <w:r>
        <w:tab/>
        <w:t>MA PDU Session establishment over second access type.</w:t>
      </w:r>
    </w:p>
    <w:p w14:paraId="077B5D0E" w14:textId="77777777" w:rsidR="00C876FD" w:rsidRPr="001A1E56" w:rsidRDefault="00C876FD" w:rsidP="00C876FD">
      <w:pPr>
        <w:pStyle w:val="TH"/>
      </w:pPr>
      <w:r w:rsidRPr="001A1E56">
        <w:lastRenderedPageBreak/>
        <w:t xml:space="preserve">Table </w:t>
      </w:r>
      <w:r>
        <w:t>6</w:t>
      </w:r>
      <w:r w:rsidRPr="001A1E56">
        <w:t>.</w:t>
      </w:r>
      <w:r>
        <w:t>2.3-5C:</w:t>
      </w:r>
      <w:r w:rsidRPr="001A1E56">
        <w:t xml:space="preserve"> </w:t>
      </w:r>
      <w:r>
        <w:t>Payload for SMFMAPDUSessionModification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876FD" w14:paraId="580759C6" w14:textId="77777777" w:rsidTr="00620C98">
        <w:trPr>
          <w:jc w:val="center"/>
        </w:trPr>
        <w:tc>
          <w:tcPr>
            <w:tcW w:w="2693" w:type="dxa"/>
          </w:tcPr>
          <w:p w14:paraId="22ADA825" w14:textId="77777777" w:rsidR="00C876FD" w:rsidRDefault="00C876FD" w:rsidP="00620C98">
            <w:pPr>
              <w:pStyle w:val="TAH"/>
            </w:pPr>
            <w:r>
              <w:t>Field name</w:t>
            </w:r>
          </w:p>
        </w:tc>
        <w:tc>
          <w:tcPr>
            <w:tcW w:w="6521" w:type="dxa"/>
          </w:tcPr>
          <w:p w14:paraId="7B1866E9" w14:textId="77777777" w:rsidR="00C876FD" w:rsidRDefault="00C876FD" w:rsidP="00620C98">
            <w:pPr>
              <w:pStyle w:val="TAH"/>
            </w:pPr>
            <w:r>
              <w:t>Description</w:t>
            </w:r>
          </w:p>
        </w:tc>
        <w:tc>
          <w:tcPr>
            <w:tcW w:w="708" w:type="dxa"/>
          </w:tcPr>
          <w:p w14:paraId="7230DFD1" w14:textId="77777777" w:rsidR="00C876FD" w:rsidRDefault="00C876FD" w:rsidP="00620C98">
            <w:pPr>
              <w:pStyle w:val="TAH"/>
            </w:pPr>
            <w:r>
              <w:t>M/C/O</w:t>
            </w:r>
          </w:p>
        </w:tc>
      </w:tr>
      <w:tr w:rsidR="00C876FD" w14:paraId="5C718EB8" w14:textId="77777777" w:rsidTr="00620C98">
        <w:trPr>
          <w:jc w:val="center"/>
        </w:trPr>
        <w:tc>
          <w:tcPr>
            <w:tcW w:w="2693" w:type="dxa"/>
          </w:tcPr>
          <w:p w14:paraId="2D0BDCB8" w14:textId="77777777" w:rsidR="00C876FD" w:rsidRDefault="00C876FD" w:rsidP="00620C98">
            <w:pPr>
              <w:pStyle w:val="TAL"/>
            </w:pPr>
            <w:r>
              <w:t>sUPI</w:t>
            </w:r>
          </w:p>
        </w:tc>
        <w:tc>
          <w:tcPr>
            <w:tcW w:w="6521" w:type="dxa"/>
          </w:tcPr>
          <w:p w14:paraId="3B1F45E0" w14:textId="77777777" w:rsidR="00C876FD" w:rsidRDefault="00C876FD" w:rsidP="00620C98">
            <w:pPr>
              <w:pStyle w:val="TAL"/>
            </w:pPr>
            <w:r>
              <w:t>SUPI associated with the PDU session (e.g. as provided by the AMF in the associated Nsmf_PDU_Session_CreateSMContext service operation). Shall be present except for PEI-only unauthenticated emergency sessions.</w:t>
            </w:r>
          </w:p>
        </w:tc>
        <w:tc>
          <w:tcPr>
            <w:tcW w:w="708" w:type="dxa"/>
          </w:tcPr>
          <w:p w14:paraId="39C883B5" w14:textId="77777777" w:rsidR="00C876FD" w:rsidRDefault="00C876FD" w:rsidP="00620C98">
            <w:pPr>
              <w:pStyle w:val="TAL"/>
            </w:pPr>
            <w:r>
              <w:t>C</w:t>
            </w:r>
          </w:p>
        </w:tc>
      </w:tr>
      <w:tr w:rsidR="00C876FD" w14:paraId="43837A91" w14:textId="77777777" w:rsidTr="00620C98">
        <w:trPr>
          <w:jc w:val="center"/>
        </w:trPr>
        <w:tc>
          <w:tcPr>
            <w:tcW w:w="2693" w:type="dxa"/>
          </w:tcPr>
          <w:p w14:paraId="0B7D0C21" w14:textId="77777777" w:rsidR="00C876FD" w:rsidRDefault="00C876FD" w:rsidP="00620C98">
            <w:pPr>
              <w:pStyle w:val="TAL"/>
            </w:pPr>
            <w:r>
              <w:t>sUPIUnauthenticated</w:t>
            </w:r>
          </w:p>
        </w:tc>
        <w:tc>
          <w:tcPr>
            <w:tcW w:w="6521" w:type="dxa"/>
          </w:tcPr>
          <w:p w14:paraId="5746F4F3" w14:textId="77777777" w:rsidR="00C876FD" w:rsidRDefault="00C876FD" w:rsidP="00620C98">
            <w:pPr>
              <w:pStyle w:val="TAL"/>
            </w:pPr>
            <w:r>
              <w:t>Shall be present if a SUPI is present in the message, and set to “true” if the SUPI was not authenticated, or “false” if it has been authenticated.</w:t>
            </w:r>
          </w:p>
        </w:tc>
        <w:tc>
          <w:tcPr>
            <w:tcW w:w="708" w:type="dxa"/>
          </w:tcPr>
          <w:p w14:paraId="582FF980" w14:textId="77777777" w:rsidR="00C876FD" w:rsidRDefault="00C876FD" w:rsidP="00620C98">
            <w:pPr>
              <w:pStyle w:val="TAL"/>
            </w:pPr>
            <w:r>
              <w:t>C</w:t>
            </w:r>
          </w:p>
        </w:tc>
      </w:tr>
      <w:tr w:rsidR="00C876FD" w14:paraId="2F3C8313" w14:textId="77777777" w:rsidTr="00620C98">
        <w:trPr>
          <w:jc w:val="center"/>
        </w:trPr>
        <w:tc>
          <w:tcPr>
            <w:tcW w:w="2693" w:type="dxa"/>
          </w:tcPr>
          <w:p w14:paraId="2601E910" w14:textId="77777777" w:rsidR="00C876FD" w:rsidRDefault="00C876FD" w:rsidP="00620C98">
            <w:pPr>
              <w:pStyle w:val="TAL"/>
            </w:pPr>
            <w:r>
              <w:t>pEI</w:t>
            </w:r>
          </w:p>
        </w:tc>
        <w:tc>
          <w:tcPr>
            <w:tcW w:w="6521" w:type="dxa"/>
          </w:tcPr>
          <w:p w14:paraId="3256E33B" w14:textId="77777777" w:rsidR="00C876FD" w:rsidRDefault="00C876FD" w:rsidP="00620C98">
            <w:pPr>
              <w:pStyle w:val="TAL"/>
            </w:pPr>
            <w:r>
              <w:t>PEI associated with the PDU session if available.</w:t>
            </w:r>
          </w:p>
        </w:tc>
        <w:tc>
          <w:tcPr>
            <w:tcW w:w="708" w:type="dxa"/>
          </w:tcPr>
          <w:p w14:paraId="4A580ECC" w14:textId="77777777" w:rsidR="00C876FD" w:rsidRDefault="00C876FD" w:rsidP="00620C98">
            <w:pPr>
              <w:pStyle w:val="TAL"/>
            </w:pPr>
            <w:r>
              <w:t>C</w:t>
            </w:r>
          </w:p>
        </w:tc>
      </w:tr>
      <w:tr w:rsidR="00C876FD" w14:paraId="6C4FC99E" w14:textId="77777777" w:rsidTr="00620C98">
        <w:trPr>
          <w:jc w:val="center"/>
        </w:trPr>
        <w:tc>
          <w:tcPr>
            <w:tcW w:w="2693" w:type="dxa"/>
          </w:tcPr>
          <w:p w14:paraId="3F7D3702" w14:textId="77777777" w:rsidR="00C876FD" w:rsidRDefault="00C876FD" w:rsidP="00620C98">
            <w:pPr>
              <w:pStyle w:val="TAL"/>
            </w:pPr>
            <w:r>
              <w:t>gPSI</w:t>
            </w:r>
          </w:p>
        </w:tc>
        <w:tc>
          <w:tcPr>
            <w:tcW w:w="6521" w:type="dxa"/>
          </w:tcPr>
          <w:p w14:paraId="41B43007" w14:textId="77777777" w:rsidR="00C876FD" w:rsidRDefault="00C876FD" w:rsidP="00620C98">
            <w:pPr>
              <w:pStyle w:val="TAL"/>
            </w:pPr>
            <w:r>
              <w:t>GPSI associated with the PDU session if available.</w:t>
            </w:r>
          </w:p>
        </w:tc>
        <w:tc>
          <w:tcPr>
            <w:tcW w:w="708" w:type="dxa"/>
          </w:tcPr>
          <w:p w14:paraId="38A35063" w14:textId="77777777" w:rsidR="00C876FD" w:rsidRDefault="00C876FD" w:rsidP="00620C98">
            <w:pPr>
              <w:pStyle w:val="TAL"/>
            </w:pPr>
            <w:r>
              <w:t>C</w:t>
            </w:r>
          </w:p>
        </w:tc>
      </w:tr>
      <w:tr w:rsidR="00C876FD" w14:paraId="26F0671C" w14:textId="77777777" w:rsidTr="00620C98">
        <w:trPr>
          <w:jc w:val="center"/>
        </w:trPr>
        <w:tc>
          <w:tcPr>
            <w:tcW w:w="2693" w:type="dxa"/>
          </w:tcPr>
          <w:p w14:paraId="4BF6A291" w14:textId="77777777" w:rsidR="00C876FD" w:rsidRDefault="00C876FD" w:rsidP="00620C98">
            <w:pPr>
              <w:pStyle w:val="TAL"/>
            </w:pPr>
            <w:r>
              <w:t>pDUSessionID</w:t>
            </w:r>
          </w:p>
        </w:tc>
        <w:tc>
          <w:tcPr>
            <w:tcW w:w="6521" w:type="dxa"/>
          </w:tcPr>
          <w:p w14:paraId="4FC76B5E" w14:textId="77777777" w:rsidR="00C876FD" w:rsidRPr="00DB7350" w:rsidRDefault="00C876FD" w:rsidP="00620C98">
            <w:pPr>
              <w:pStyle w:val="TAL"/>
            </w:pPr>
            <w:r w:rsidRPr="00DB7350">
              <w:t>PDU Session ID</w:t>
            </w:r>
            <w:r>
              <w:t>,</w:t>
            </w:r>
            <w:r w:rsidRPr="00DB7350">
              <w:t xml:space="preserve"> </w:t>
            </w:r>
            <w:r>
              <w:t>s</w:t>
            </w:r>
            <w:r w:rsidRPr="00DB7350">
              <w:t>ee TS 24.501 [13]</w:t>
            </w:r>
            <w:r>
              <w:t xml:space="preserve"> </w:t>
            </w:r>
            <w:r w:rsidRPr="00DB7350">
              <w:t>clause 9.4.</w:t>
            </w:r>
          </w:p>
        </w:tc>
        <w:tc>
          <w:tcPr>
            <w:tcW w:w="708" w:type="dxa"/>
          </w:tcPr>
          <w:p w14:paraId="306ED50F" w14:textId="77777777" w:rsidR="00C876FD" w:rsidRDefault="00C876FD" w:rsidP="00620C98">
            <w:pPr>
              <w:pStyle w:val="TAL"/>
            </w:pPr>
            <w:r>
              <w:t>M</w:t>
            </w:r>
          </w:p>
        </w:tc>
      </w:tr>
      <w:tr w:rsidR="00C876FD" w14:paraId="69476C84" w14:textId="77777777" w:rsidTr="00620C98">
        <w:trPr>
          <w:jc w:val="center"/>
        </w:trPr>
        <w:tc>
          <w:tcPr>
            <w:tcW w:w="2693" w:type="dxa"/>
          </w:tcPr>
          <w:p w14:paraId="6FB05BA9" w14:textId="77777777" w:rsidR="00C876FD" w:rsidRPr="002E631F" w:rsidRDefault="00C876FD" w:rsidP="00620C98">
            <w:pPr>
              <w:pStyle w:val="TAL"/>
            </w:pPr>
            <w:r w:rsidRPr="002E631F">
              <w:t>accessInfo</w:t>
            </w:r>
          </w:p>
        </w:tc>
        <w:tc>
          <w:tcPr>
            <w:tcW w:w="6521" w:type="dxa"/>
          </w:tcPr>
          <w:p w14:paraId="5BB94EF7" w14:textId="77777777" w:rsidR="00C876FD" w:rsidRPr="00DB7350" w:rsidRDefault="00C876FD" w:rsidP="00620C98">
            <w:pPr>
              <w:pStyle w:val="TAL"/>
            </w:pPr>
            <w:r w:rsidRPr="00DB7350">
              <w:t>Identifies the access(es) associated with the PDU session including the information for each specific access (see table 6.2.3-5B) being modified.</w:t>
            </w:r>
          </w:p>
        </w:tc>
        <w:tc>
          <w:tcPr>
            <w:tcW w:w="708" w:type="dxa"/>
          </w:tcPr>
          <w:p w14:paraId="6F173B36" w14:textId="77777777" w:rsidR="00C876FD" w:rsidRPr="002E631F" w:rsidRDefault="00C876FD" w:rsidP="00620C98">
            <w:pPr>
              <w:pStyle w:val="TAL"/>
            </w:pPr>
            <w:r w:rsidRPr="00452513">
              <w:t>C</w:t>
            </w:r>
          </w:p>
        </w:tc>
      </w:tr>
      <w:tr w:rsidR="00C876FD" w14:paraId="37B6535E" w14:textId="77777777" w:rsidTr="00620C98">
        <w:trPr>
          <w:jc w:val="center"/>
        </w:trPr>
        <w:tc>
          <w:tcPr>
            <w:tcW w:w="2693" w:type="dxa"/>
          </w:tcPr>
          <w:p w14:paraId="741B055A" w14:textId="77777777" w:rsidR="00C876FD" w:rsidRDefault="00C876FD" w:rsidP="00620C98">
            <w:pPr>
              <w:pStyle w:val="TAL"/>
            </w:pPr>
            <w:r>
              <w:t>sNSSAI</w:t>
            </w:r>
          </w:p>
        </w:tc>
        <w:tc>
          <w:tcPr>
            <w:tcW w:w="6521" w:type="dxa"/>
          </w:tcPr>
          <w:p w14:paraId="4BA94222" w14:textId="77777777" w:rsidR="00C876FD" w:rsidRPr="00DB7350" w:rsidRDefault="00C876FD" w:rsidP="00620C98">
            <w:pPr>
              <w:pStyle w:val="TAL"/>
            </w:pPr>
            <w:r w:rsidRPr="00DB7350">
              <w:t>Slice identifier associated with the PDU session, if available. See TS 23.003 [19] clause 28.4.2 and TS 23.501 [2] clause 5.15.2.</w:t>
            </w:r>
          </w:p>
        </w:tc>
        <w:tc>
          <w:tcPr>
            <w:tcW w:w="708" w:type="dxa"/>
          </w:tcPr>
          <w:p w14:paraId="375AF6AE" w14:textId="77777777" w:rsidR="00C876FD" w:rsidRDefault="00C876FD" w:rsidP="00620C98">
            <w:pPr>
              <w:pStyle w:val="TAL"/>
            </w:pPr>
            <w:r>
              <w:t>C</w:t>
            </w:r>
          </w:p>
        </w:tc>
      </w:tr>
      <w:tr w:rsidR="00C876FD" w14:paraId="74373144" w14:textId="77777777" w:rsidTr="00620C98">
        <w:trPr>
          <w:jc w:val="center"/>
        </w:trPr>
        <w:tc>
          <w:tcPr>
            <w:tcW w:w="2693" w:type="dxa"/>
          </w:tcPr>
          <w:p w14:paraId="68A9150A" w14:textId="77777777" w:rsidR="00C876FD" w:rsidRDefault="00C876FD" w:rsidP="00620C98">
            <w:pPr>
              <w:pStyle w:val="TAL"/>
            </w:pPr>
            <w:r>
              <w:t>location</w:t>
            </w:r>
          </w:p>
        </w:tc>
        <w:tc>
          <w:tcPr>
            <w:tcW w:w="6521" w:type="dxa"/>
          </w:tcPr>
          <w:p w14:paraId="3998FCF2" w14:textId="77777777" w:rsidR="00C876FD" w:rsidRPr="00DB7350" w:rsidRDefault="00C876FD" w:rsidP="00620C98">
            <w:pPr>
              <w:pStyle w:val="TAL"/>
            </w:pPr>
            <w:r w:rsidRPr="00DB7350">
              <w:t>Location information provided by the AMF</w:t>
            </w:r>
            <w:r>
              <w:t xml:space="preserve"> or present in the context at the SMF</w:t>
            </w:r>
            <w:r w:rsidRPr="00DB7350">
              <w:t>, if available.</w:t>
            </w:r>
          </w:p>
        </w:tc>
        <w:tc>
          <w:tcPr>
            <w:tcW w:w="708" w:type="dxa"/>
          </w:tcPr>
          <w:p w14:paraId="3D2CA15D" w14:textId="77777777" w:rsidR="00C876FD" w:rsidRDefault="00C876FD" w:rsidP="00620C98">
            <w:pPr>
              <w:pStyle w:val="TAL"/>
            </w:pPr>
            <w:r>
              <w:t>C</w:t>
            </w:r>
          </w:p>
        </w:tc>
      </w:tr>
      <w:tr w:rsidR="00C876FD" w14:paraId="7015FD0C" w14:textId="77777777" w:rsidTr="00620C98">
        <w:trPr>
          <w:jc w:val="center"/>
        </w:trPr>
        <w:tc>
          <w:tcPr>
            <w:tcW w:w="2693" w:type="dxa"/>
          </w:tcPr>
          <w:p w14:paraId="0469FEA9" w14:textId="77777777" w:rsidR="00C876FD" w:rsidRDefault="00C876FD" w:rsidP="00620C98">
            <w:pPr>
              <w:pStyle w:val="TAL"/>
            </w:pPr>
            <w:r>
              <w:t>requestType</w:t>
            </w:r>
          </w:p>
        </w:tc>
        <w:tc>
          <w:tcPr>
            <w:tcW w:w="6521" w:type="dxa"/>
          </w:tcPr>
          <w:p w14:paraId="715B3DBB" w14:textId="77777777" w:rsidR="00C876FD" w:rsidRPr="00DB7350" w:rsidRDefault="00C876FD" w:rsidP="00620C98">
            <w:pPr>
              <w:pStyle w:val="TAL"/>
            </w:pPr>
            <w:r>
              <w:t>For both a UE- as well as</w:t>
            </w:r>
            <w:r w:rsidRPr="004A4D66">
              <w:t xml:space="preserve"> </w:t>
            </w:r>
            <w:r>
              <w:t xml:space="preserve">a </w:t>
            </w:r>
            <w:r w:rsidRPr="004A4D66">
              <w:t>network-requested PDU session</w:t>
            </w:r>
            <w:r>
              <w:t>,</w:t>
            </w:r>
            <w:r w:rsidRPr="004A4D66">
              <w:t xml:space="preserve"> the </w:t>
            </w:r>
            <w:r>
              <w:t>POI (SMF) shall set the request t</w:t>
            </w:r>
            <w:r w:rsidRPr="004A4D66">
              <w:t>ype parameter to "modification request".</w:t>
            </w:r>
          </w:p>
        </w:tc>
        <w:tc>
          <w:tcPr>
            <w:tcW w:w="708" w:type="dxa"/>
          </w:tcPr>
          <w:p w14:paraId="545C32CE" w14:textId="77777777" w:rsidR="00C876FD" w:rsidRDefault="00C876FD" w:rsidP="00620C98">
            <w:pPr>
              <w:pStyle w:val="TAL"/>
            </w:pPr>
            <w:r>
              <w:t>C</w:t>
            </w:r>
          </w:p>
        </w:tc>
      </w:tr>
      <w:tr w:rsidR="00C876FD" w14:paraId="4E3AEE9A" w14:textId="77777777" w:rsidTr="00620C98">
        <w:trPr>
          <w:jc w:val="center"/>
        </w:trPr>
        <w:tc>
          <w:tcPr>
            <w:tcW w:w="2693" w:type="dxa"/>
          </w:tcPr>
          <w:p w14:paraId="1699AB00" w14:textId="77777777" w:rsidR="00C876FD" w:rsidRDefault="00C876FD" w:rsidP="00620C98">
            <w:pPr>
              <w:pStyle w:val="TAL"/>
            </w:pPr>
            <w:r>
              <w:t>servingNetwork</w:t>
            </w:r>
          </w:p>
        </w:tc>
        <w:tc>
          <w:tcPr>
            <w:tcW w:w="6521" w:type="dxa"/>
          </w:tcPr>
          <w:p w14:paraId="2041D95F" w14:textId="77777777" w:rsidR="00C876FD" w:rsidRPr="00DB7350" w:rsidRDefault="00C876FD" w:rsidP="00620C98">
            <w:pPr>
              <w:pStyle w:val="TAL"/>
            </w:pPr>
            <w:r w:rsidRPr="00DB7350">
              <w:t>PLMN ID of the serving core network operator, and, for a Non-Public Network (NPN), the NID that together with the PLMN ID identifies the NPN.</w:t>
            </w:r>
          </w:p>
        </w:tc>
        <w:tc>
          <w:tcPr>
            <w:tcW w:w="708" w:type="dxa"/>
          </w:tcPr>
          <w:p w14:paraId="193CD819" w14:textId="77777777" w:rsidR="00C876FD" w:rsidRDefault="00C876FD" w:rsidP="00620C98">
            <w:pPr>
              <w:pStyle w:val="TAL"/>
            </w:pPr>
            <w:r>
              <w:t>M</w:t>
            </w:r>
          </w:p>
        </w:tc>
      </w:tr>
      <w:tr w:rsidR="00C876FD" w14:paraId="1A1AC45F" w14:textId="77777777" w:rsidTr="00620C98">
        <w:trPr>
          <w:jc w:val="center"/>
        </w:trPr>
        <w:tc>
          <w:tcPr>
            <w:tcW w:w="2693" w:type="dxa"/>
          </w:tcPr>
          <w:p w14:paraId="45E07AA3" w14:textId="77777777" w:rsidR="00C876FD" w:rsidRDefault="00C876FD" w:rsidP="00620C98">
            <w:pPr>
              <w:pStyle w:val="TAL"/>
            </w:pPr>
            <w:r w:rsidRPr="00D165B3">
              <w:rPr>
                <w:lang w:eastAsia="zh-CN"/>
              </w:rPr>
              <w:t>old</w:t>
            </w:r>
            <w:r>
              <w:rPr>
                <w:lang w:eastAsia="zh-CN"/>
              </w:rPr>
              <w:t>PDU</w:t>
            </w:r>
            <w:r w:rsidRPr="00D165B3">
              <w:rPr>
                <w:lang w:eastAsia="zh-CN"/>
              </w:rPr>
              <w:t>SessionI</w:t>
            </w:r>
            <w:r>
              <w:rPr>
                <w:lang w:eastAsia="zh-CN"/>
              </w:rPr>
              <w:t>D</w:t>
            </w:r>
          </w:p>
        </w:tc>
        <w:tc>
          <w:tcPr>
            <w:tcW w:w="6521" w:type="dxa"/>
          </w:tcPr>
          <w:p w14:paraId="4FCDA03F" w14:textId="77777777" w:rsidR="00C876FD" w:rsidRPr="00DB7350" w:rsidRDefault="00C876FD" w:rsidP="00620C98">
            <w:pPr>
              <w:pStyle w:val="TAL"/>
            </w:pPr>
            <w:r w:rsidRPr="00DB7350">
              <w:rPr>
                <w:rFonts w:cs="Arial"/>
                <w:szCs w:val="18"/>
                <w:lang w:eastAsia="zh-CN"/>
              </w:rPr>
              <w:t>The old PDU Session ID received from the UE. See TS 23.502 [4]</w:t>
            </w:r>
            <w:r>
              <w:rPr>
                <w:rFonts w:cs="Arial"/>
                <w:szCs w:val="18"/>
                <w:lang w:eastAsia="zh-CN"/>
              </w:rPr>
              <w:t xml:space="preserve"> </w:t>
            </w:r>
            <w:r w:rsidRPr="00DB7350">
              <w:rPr>
                <w:rFonts w:cs="Arial"/>
                <w:szCs w:val="18"/>
                <w:lang w:eastAsia="zh-CN"/>
              </w:rPr>
              <w:t>clauses 4.3.2.2.1 and 4.3.5.2 and TS 24.501 [13]</w:t>
            </w:r>
            <w:r>
              <w:rPr>
                <w:rFonts w:cs="Arial"/>
                <w:szCs w:val="18"/>
                <w:lang w:eastAsia="zh-CN"/>
              </w:rPr>
              <w:t xml:space="preserve"> </w:t>
            </w:r>
            <w:r w:rsidRPr="00DB7350">
              <w:rPr>
                <w:rFonts w:cs="Arial"/>
                <w:szCs w:val="18"/>
                <w:lang w:eastAsia="zh-CN"/>
              </w:rPr>
              <w:t xml:space="preserve">clause 6.4.1.2. </w:t>
            </w:r>
            <w:r>
              <w:rPr>
                <w:rFonts w:cs="Arial"/>
                <w:szCs w:val="18"/>
              </w:rPr>
              <w:t>Shall be present if this IE is in the SMContextCreateData or PDUSessionCreateData message sent to the SMF or the PDU Session Context or SM Context at the SMF (see TS 29.502 [16] clauses 6.1.6.2.2, 6.1.6.2.9 and 6.1.6.2.39).</w:t>
            </w:r>
          </w:p>
        </w:tc>
        <w:tc>
          <w:tcPr>
            <w:tcW w:w="708" w:type="dxa"/>
          </w:tcPr>
          <w:p w14:paraId="1E897358" w14:textId="77777777" w:rsidR="00C876FD" w:rsidRDefault="00C876FD" w:rsidP="00620C98">
            <w:pPr>
              <w:pStyle w:val="TAL"/>
            </w:pPr>
            <w:r>
              <w:t>C</w:t>
            </w:r>
          </w:p>
        </w:tc>
      </w:tr>
      <w:tr w:rsidR="00C876FD" w14:paraId="57506997" w14:textId="77777777" w:rsidTr="00620C98">
        <w:trPr>
          <w:jc w:val="center"/>
        </w:trPr>
        <w:tc>
          <w:tcPr>
            <w:tcW w:w="2693" w:type="dxa"/>
          </w:tcPr>
          <w:p w14:paraId="0FEC3C58" w14:textId="77777777" w:rsidR="00C876FD" w:rsidRDefault="00C876FD" w:rsidP="00620C98">
            <w:pPr>
              <w:pStyle w:val="TAL"/>
              <w:rPr>
                <w:lang w:eastAsia="zh-CN"/>
              </w:rPr>
            </w:pPr>
            <w:r w:rsidRPr="009A3DFB">
              <w:rPr>
                <w:lang w:eastAsia="zh-CN"/>
              </w:rPr>
              <w:t>m</w:t>
            </w:r>
            <w:r>
              <w:rPr>
                <w:lang w:eastAsia="zh-CN"/>
              </w:rPr>
              <w:t>A</w:t>
            </w:r>
            <w:r w:rsidRPr="009A3DFB">
              <w:rPr>
                <w:lang w:eastAsia="zh-CN"/>
              </w:rPr>
              <w:t>UpgradeInd</w:t>
            </w:r>
            <w:r>
              <w:rPr>
                <w:lang w:eastAsia="zh-CN"/>
              </w:rPr>
              <w:t>ication</w:t>
            </w:r>
          </w:p>
        </w:tc>
        <w:tc>
          <w:tcPr>
            <w:tcW w:w="6521" w:type="dxa"/>
          </w:tcPr>
          <w:p w14:paraId="74D3A88C" w14:textId="77777777" w:rsidR="00C876FD" w:rsidRDefault="00C876FD" w:rsidP="00620C98">
            <w:pPr>
              <w:pStyle w:val="TAL"/>
              <w:rPr>
                <w:rFonts w:cs="Arial"/>
                <w:szCs w:val="18"/>
                <w:lang w:eastAsia="zh-CN"/>
              </w:rPr>
            </w:pPr>
            <w:r w:rsidRPr="00391799">
              <w:rPr>
                <w:rFonts w:cs="Arial"/>
                <w:szCs w:val="18"/>
                <w:lang w:eastAsia="zh-CN"/>
              </w:rPr>
              <w:t>Indicates whether the PDU session is allowed to be upgraded to MA PDU session (see TS 23.502 [4]</w:t>
            </w:r>
            <w:r>
              <w:rPr>
                <w:rFonts w:cs="Arial"/>
                <w:szCs w:val="18"/>
                <w:lang w:eastAsia="zh-CN"/>
              </w:rPr>
              <w:t xml:space="preserve"> </w:t>
            </w:r>
            <w:r w:rsidRPr="00391799">
              <w:rPr>
                <w:rFonts w:cs="Arial"/>
                <w:szCs w:val="18"/>
                <w:lang w:eastAsia="zh-CN"/>
              </w:rPr>
              <w:t>clause 4.22.3). Include if known.</w:t>
            </w:r>
          </w:p>
        </w:tc>
        <w:tc>
          <w:tcPr>
            <w:tcW w:w="708" w:type="dxa"/>
          </w:tcPr>
          <w:p w14:paraId="76F605FB" w14:textId="77777777" w:rsidR="00C876FD" w:rsidRDefault="00C876FD" w:rsidP="00620C98">
            <w:pPr>
              <w:pStyle w:val="TAL"/>
            </w:pPr>
            <w:r>
              <w:t>C</w:t>
            </w:r>
          </w:p>
        </w:tc>
      </w:tr>
      <w:tr w:rsidR="00C876FD" w14:paraId="665EBB2F" w14:textId="77777777" w:rsidTr="00620C98">
        <w:trPr>
          <w:jc w:val="center"/>
        </w:trPr>
        <w:tc>
          <w:tcPr>
            <w:tcW w:w="2693" w:type="dxa"/>
          </w:tcPr>
          <w:p w14:paraId="42EFA5FD" w14:textId="77777777" w:rsidR="00C876FD" w:rsidRPr="009A3DFB" w:rsidRDefault="00C876FD" w:rsidP="00620C98">
            <w:pPr>
              <w:pStyle w:val="TAL"/>
              <w:rPr>
                <w:lang w:eastAsia="zh-CN"/>
              </w:rPr>
            </w:pPr>
            <w:r>
              <w:rPr>
                <w:lang w:eastAsia="zh-CN"/>
              </w:rPr>
              <w:t>ePSPDNCnxInfo</w:t>
            </w:r>
          </w:p>
        </w:tc>
        <w:tc>
          <w:tcPr>
            <w:tcW w:w="6521" w:type="dxa"/>
          </w:tcPr>
          <w:p w14:paraId="7EBFB678" w14:textId="77777777" w:rsidR="00C876FD" w:rsidRPr="00391799" w:rsidRDefault="00C876FD" w:rsidP="00620C98">
            <w:pPr>
              <w:pStyle w:val="TAL"/>
              <w:rPr>
                <w:rFonts w:cs="Arial"/>
                <w:szCs w:val="18"/>
                <w:lang w:eastAsia="zh-CN"/>
              </w:rPr>
            </w:pPr>
            <w:r>
              <w:rPr>
                <w:rFonts w:cs="Arial"/>
                <w:szCs w:val="18"/>
                <w:lang w:eastAsia="zh-CN"/>
              </w:rPr>
              <w:t xml:space="preserve">Indicates if the PDU session may be moved to EPS during its lifetime (see TS 29.502 [16] clause </w:t>
            </w:r>
            <w:r>
              <w:t xml:space="preserve">6.1.6.2.31). Include if known. </w:t>
            </w:r>
          </w:p>
        </w:tc>
        <w:tc>
          <w:tcPr>
            <w:tcW w:w="708" w:type="dxa"/>
          </w:tcPr>
          <w:p w14:paraId="1BC81873" w14:textId="77777777" w:rsidR="00C876FD" w:rsidRDefault="00C876FD" w:rsidP="00620C98">
            <w:pPr>
              <w:pStyle w:val="TAL"/>
            </w:pPr>
            <w:r>
              <w:t>C</w:t>
            </w:r>
          </w:p>
        </w:tc>
      </w:tr>
      <w:tr w:rsidR="00C876FD" w14:paraId="7D1AA248" w14:textId="77777777" w:rsidTr="00620C98">
        <w:trPr>
          <w:jc w:val="center"/>
        </w:trPr>
        <w:tc>
          <w:tcPr>
            <w:tcW w:w="2693" w:type="dxa"/>
          </w:tcPr>
          <w:p w14:paraId="5B3FD7E2" w14:textId="77777777" w:rsidR="00C876FD" w:rsidRDefault="00C876FD" w:rsidP="00620C98">
            <w:pPr>
              <w:pStyle w:val="TAL"/>
              <w:rPr>
                <w:lang w:eastAsia="zh-CN"/>
              </w:rPr>
            </w:pPr>
            <w:r w:rsidRPr="00000DD1">
              <w:rPr>
                <w:lang w:eastAsia="zh-CN"/>
              </w:rPr>
              <w:t>mAAcceptedIndication</w:t>
            </w:r>
          </w:p>
        </w:tc>
        <w:tc>
          <w:tcPr>
            <w:tcW w:w="6521" w:type="dxa"/>
          </w:tcPr>
          <w:p w14:paraId="3B49E2D3" w14:textId="77777777" w:rsidR="00C876FD" w:rsidRDefault="00C876FD" w:rsidP="00620C98">
            <w:pPr>
              <w:pStyle w:val="TAL"/>
              <w:rPr>
                <w:rFonts w:cs="Arial"/>
                <w:szCs w:val="18"/>
                <w:lang w:eastAsia="zh-CN"/>
              </w:rPr>
            </w:pPr>
            <w:r>
              <w:rPr>
                <w:rFonts w:cs="Arial"/>
                <w:szCs w:val="18"/>
                <w:lang w:eastAsia="zh-CN"/>
              </w:rPr>
              <w:t>Indicates that a request to establish an MA PDU session was accepted or if a single access PDU session request was upgraded into a MA PDU session (see clauses 4.22.2 and 4.22.3 of TS 23.502 [4]).</w:t>
            </w:r>
          </w:p>
          <w:p w14:paraId="1C8F9DCF" w14:textId="77777777" w:rsidR="00C876FD" w:rsidRDefault="00C876FD" w:rsidP="00620C98">
            <w:pPr>
              <w:pStyle w:val="TAL"/>
              <w:rPr>
                <w:rFonts w:cs="Arial"/>
                <w:szCs w:val="18"/>
                <w:lang w:eastAsia="zh-CN"/>
              </w:rPr>
            </w:pPr>
            <w:r>
              <w:rPr>
                <w:rFonts w:cs="Arial"/>
                <w:szCs w:val="18"/>
                <w:lang w:eastAsia="zh-CN"/>
              </w:rPr>
              <w:t>It shall be set as follows:</w:t>
            </w:r>
          </w:p>
          <w:p w14:paraId="4CA5C9EB" w14:textId="77777777" w:rsidR="00C876FD" w:rsidRPr="00346A4D" w:rsidRDefault="00C876FD" w:rsidP="00620C98">
            <w:pPr>
              <w:pStyle w:val="TAL"/>
              <w:rPr>
                <w:rFonts w:cs="Arial"/>
                <w:szCs w:val="18"/>
                <w:lang w:eastAsia="zh-CN"/>
              </w:rPr>
            </w:pPr>
            <w:r w:rsidRPr="00346A4D">
              <w:rPr>
                <w:rFonts w:cs="Arial"/>
                <w:szCs w:val="18"/>
                <w:lang w:eastAsia="zh-CN"/>
              </w:rPr>
              <w:t>- true: MA</w:t>
            </w:r>
            <w:r>
              <w:rPr>
                <w:rFonts w:cs="Arial"/>
                <w:szCs w:val="18"/>
                <w:lang w:eastAsia="zh-CN"/>
              </w:rPr>
              <w:t>-Confirmed MA</w:t>
            </w:r>
            <w:r w:rsidRPr="00346A4D">
              <w:rPr>
                <w:rFonts w:cs="Arial"/>
                <w:szCs w:val="18"/>
                <w:lang w:eastAsia="zh-CN"/>
              </w:rPr>
              <w:t xml:space="preserve"> PDU session</w:t>
            </w:r>
            <w:r>
              <w:rPr>
                <w:rFonts w:cs="Arial"/>
                <w:szCs w:val="18"/>
                <w:lang w:eastAsia="zh-CN"/>
              </w:rPr>
              <w:t xml:space="preserve"> was established</w:t>
            </w:r>
          </w:p>
          <w:p w14:paraId="0F400D4C" w14:textId="77777777" w:rsidR="00C876FD" w:rsidRDefault="00C876FD" w:rsidP="00620C98">
            <w:pPr>
              <w:pStyle w:val="TAL"/>
              <w:rPr>
                <w:rFonts w:cs="Arial"/>
                <w:szCs w:val="18"/>
                <w:lang w:eastAsia="zh-CN"/>
              </w:rPr>
            </w:pPr>
            <w:r w:rsidRPr="00346A4D">
              <w:rPr>
                <w:rFonts w:cs="Arial"/>
                <w:szCs w:val="18"/>
                <w:lang w:eastAsia="zh-CN"/>
              </w:rPr>
              <w:t xml:space="preserve">- false: single access </w:t>
            </w:r>
            <w:r>
              <w:rPr>
                <w:rFonts w:cs="Arial"/>
                <w:szCs w:val="18"/>
                <w:lang w:eastAsia="zh-CN"/>
              </w:rPr>
              <w:t xml:space="preserve">MA-Upgrade-Allowed MA </w:t>
            </w:r>
            <w:r w:rsidRPr="00346A4D">
              <w:rPr>
                <w:rFonts w:cs="Arial"/>
                <w:szCs w:val="18"/>
                <w:lang w:eastAsia="zh-CN"/>
              </w:rPr>
              <w:t>PDU session</w:t>
            </w:r>
            <w:r>
              <w:rPr>
                <w:rFonts w:cs="Arial"/>
                <w:szCs w:val="18"/>
                <w:lang w:eastAsia="zh-CN"/>
              </w:rPr>
              <w:t xml:space="preserve"> was established that may be upgraded to an MA-Confirmed MA PDU session.</w:t>
            </w:r>
          </w:p>
        </w:tc>
        <w:tc>
          <w:tcPr>
            <w:tcW w:w="708" w:type="dxa"/>
          </w:tcPr>
          <w:p w14:paraId="274AD6AE" w14:textId="77777777" w:rsidR="00C876FD" w:rsidRDefault="00C876FD" w:rsidP="00620C98">
            <w:pPr>
              <w:pStyle w:val="TAL"/>
            </w:pPr>
            <w:r>
              <w:t>M</w:t>
            </w:r>
          </w:p>
        </w:tc>
      </w:tr>
      <w:tr w:rsidR="00C876FD" w14:paraId="04D04209" w14:textId="77777777" w:rsidTr="00620C98">
        <w:trPr>
          <w:jc w:val="center"/>
        </w:trPr>
        <w:tc>
          <w:tcPr>
            <w:tcW w:w="2693" w:type="dxa"/>
          </w:tcPr>
          <w:p w14:paraId="01D09288" w14:textId="77777777" w:rsidR="00C876FD" w:rsidRDefault="00C876FD" w:rsidP="00620C98">
            <w:pPr>
              <w:pStyle w:val="TAL"/>
              <w:rPr>
                <w:lang w:eastAsia="zh-CN"/>
              </w:rPr>
            </w:pPr>
            <w:r>
              <w:rPr>
                <w:lang w:eastAsia="zh-CN"/>
              </w:rPr>
              <w:t>aTSSS</w:t>
            </w:r>
            <w:r w:rsidRPr="00CC63F2">
              <w:rPr>
                <w:lang w:eastAsia="zh-CN"/>
              </w:rPr>
              <w:t>Container</w:t>
            </w:r>
          </w:p>
        </w:tc>
        <w:tc>
          <w:tcPr>
            <w:tcW w:w="6521" w:type="dxa"/>
          </w:tcPr>
          <w:p w14:paraId="39920DF3" w14:textId="77777777" w:rsidR="00C876FD" w:rsidRDefault="00C876FD" w:rsidP="00620C98">
            <w:pPr>
              <w:pStyle w:val="TAL"/>
              <w:rPr>
                <w:rFonts w:cs="Arial"/>
                <w:szCs w:val="18"/>
                <w:lang w:eastAsia="zh-CN"/>
              </w:rPr>
            </w:pPr>
            <w:r>
              <w:rPr>
                <w:rFonts w:cs="Arial"/>
                <w:szCs w:val="18"/>
                <w:lang w:eastAsia="zh-CN"/>
              </w:rPr>
              <w:t>Identifies the steering, switching, and splitting features for the MA-Confirmed MA PDU session. Also indicates whether MPTCP or ATSSS-LL is to be used for ATSSS. See clause 9.11.4.22 of TS 24.501 [13].</w:t>
            </w:r>
          </w:p>
        </w:tc>
        <w:tc>
          <w:tcPr>
            <w:tcW w:w="708" w:type="dxa"/>
          </w:tcPr>
          <w:p w14:paraId="332DF301" w14:textId="77777777" w:rsidR="00C876FD" w:rsidRDefault="00C876FD" w:rsidP="00620C98">
            <w:pPr>
              <w:pStyle w:val="TAL"/>
            </w:pPr>
            <w:r>
              <w:t>C</w:t>
            </w:r>
          </w:p>
        </w:tc>
      </w:tr>
      <w:tr w:rsidR="00C876FD" w14:paraId="722A4FB0" w14:textId="77777777" w:rsidTr="00620C98">
        <w:trPr>
          <w:jc w:val="center"/>
        </w:trPr>
        <w:tc>
          <w:tcPr>
            <w:tcW w:w="2693" w:type="dxa"/>
            <w:tcBorders>
              <w:top w:val="single" w:sz="4" w:space="0" w:color="auto"/>
              <w:left w:val="single" w:sz="4" w:space="0" w:color="auto"/>
              <w:bottom w:val="single" w:sz="4" w:space="0" w:color="auto"/>
              <w:right w:val="single" w:sz="4" w:space="0" w:color="auto"/>
            </w:tcBorders>
          </w:tcPr>
          <w:p w14:paraId="4482107C" w14:textId="77777777" w:rsidR="00C876FD" w:rsidRDefault="00C876FD" w:rsidP="00620C98">
            <w:pPr>
              <w:pStyle w:val="TAL"/>
              <w:rPr>
                <w:lang w:eastAsia="zh-CN"/>
              </w:rPr>
            </w:pPr>
            <w:r>
              <w:rPr>
                <w:lang w:eastAsia="zh-CN"/>
              </w:rPr>
              <w:t>uEEPSPDNConnection</w:t>
            </w:r>
          </w:p>
        </w:tc>
        <w:tc>
          <w:tcPr>
            <w:tcW w:w="6521" w:type="dxa"/>
            <w:tcBorders>
              <w:top w:val="single" w:sz="4" w:space="0" w:color="auto"/>
              <w:left w:val="single" w:sz="4" w:space="0" w:color="auto"/>
              <w:bottom w:val="single" w:sz="4" w:space="0" w:color="auto"/>
              <w:right w:val="single" w:sz="4" w:space="0" w:color="auto"/>
            </w:tcBorders>
          </w:tcPr>
          <w:p w14:paraId="4CBF4E3F" w14:textId="77777777" w:rsidR="00C876FD" w:rsidRDefault="00C876FD" w:rsidP="00620C98">
            <w:pPr>
              <w:pStyle w:val="TAL"/>
              <w:rPr>
                <w:rFonts w:cs="Arial"/>
                <w:szCs w:val="18"/>
                <w:lang w:eastAsia="zh-CN"/>
              </w:rPr>
            </w:pPr>
            <w:r>
              <w:rPr>
                <w:rFonts w:cs="Arial"/>
                <w:szCs w:val="18"/>
                <w:lang w:eastAsia="zh-CN"/>
              </w:rPr>
              <w:t xml:space="preserve">This IE shall be present, if available, during an EPS to 5GS Idle mode mobility or handover using the N26 interface. If present, it shall contain the EPS bearer context(s) information present in the uEEPSPDNConnection parameter of the intercepted SmContextCreateData message (see TS 29.502 [16] clause </w:t>
            </w:r>
            <w:r w:rsidRPr="00A1287E">
              <w:rPr>
                <w:rFonts w:cs="Arial"/>
                <w:szCs w:val="18"/>
                <w:lang w:eastAsia="zh-CN"/>
              </w:rPr>
              <w:t>6.1.6.2.2).</w:t>
            </w:r>
          </w:p>
        </w:tc>
        <w:tc>
          <w:tcPr>
            <w:tcW w:w="708" w:type="dxa"/>
            <w:tcBorders>
              <w:top w:val="single" w:sz="4" w:space="0" w:color="auto"/>
              <w:left w:val="single" w:sz="4" w:space="0" w:color="auto"/>
              <w:bottom w:val="single" w:sz="4" w:space="0" w:color="auto"/>
              <w:right w:val="single" w:sz="4" w:space="0" w:color="auto"/>
            </w:tcBorders>
          </w:tcPr>
          <w:p w14:paraId="6229A1A0" w14:textId="77777777" w:rsidR="00C876FD" w:rsidRDefault="00C876FD" w:rsidP="00620C98">
            <w:pPr>
              <w:pStyle w:val="TAL"/>
            </w:pPr>
            <w:r>
              <w:t>C</w:t>
            </w:r>
          </w:p>
        </w:tc>
      </w:tr>
      <w:tr w:rsidR="00C876FD" w14:paraId="1B6BE5F8" w14:textId="77777777" w:rsidTr="00620C98">
        <w:trPr>
          <w:jc w:val="center"/>
        </w:trPr>
        <w:tc>
          <w:tcPr>
            <w:tcW w:w="2693" w:type="dxa"/>
            <w:tcBorders>
              <w:top w:val="single" w:sz="4" w:space="0" w:color="auto"/>
              <w:left w:val="single" w:sz="4" w:space="0" w:color="auto"/>
              <w:bottom w:val="single" w:sz="4" w:space="0" w:color="auto"/>
              <w:right w:val="single" w:sz="4" w:space="0" w:color="auto"/>
            </w:tcBorders>
          </w:tcPr>
          <w:p w14:paraId="5C400799" w14:textId="77777777" w:rsidR="00C876FD" w:rsidRDefault="00C876FD" w:rsidP="00620C98">
            <w:pPr>
              <w:pStyle w:val="TAL"/>
              <w:rPr>
                <w:lang w:eastAsia="zh-CN"/>
              </w:rPr>
            </w:pPr>
            <w:r>
              <w:rPr>
                <w:lang w:eastAsia="zh-CN"/>
              </w:rPr>
              <w:t>ePS5GSComboInfo</w:t>
            </w:r>
          </w:p>
        </w:tc>
        <w:tc>
          <w:tcPr>
            <w:tcW w:w="6521" w:type="dxa"/>
            <w:tcBorders>
              <w:top w:val="single" w:sz="4" w:space="0" w:color="auto"/>
              <w:left w:val="single" w:sz="4" w:space="0" w:color="auto"/>
              <w:bottom w:val="single" w:sz="4" w:space="0" w:color="auto"/>
              <w:right w:val="single" w:sz="4" w:space="0" w:color="auto"/>
            </w:tcBorders>
          </w:tcPr>
          <w:p w14:paraId="1F7071BE" w14:textId="77777777" w:rsidR="00C876FD" w:rsidRDefault="00C876FD" w:rsidP="00620C98">
            <w:pPr>
              <w:pStyle w:val="TAL"/>
              <w:rPr>
                <w:rFonts w:cs="Arial"/>
                <w:szCs w:val="18"/>
                <w:lang w:eastAsia="zh-CN"/>
              </w:rPr>
            </w:pPr>
            <w:r>
              <w:rPr>
                <w:rFonts w:cs="Arial"/>
                <w:szCs w:val="18"/>
                <w:lang w:eastAsia="zh-CN"/>
              </w:rPr>
              <w:t>Provides detailed information about PDN Connections and PDU Sessions during EPS to 5GS idle mode mobility or handover using the N26 interface. Shall be included if the AMF has selected a SMF+PGW-C to serve the PDU session. This parameter shall include the additional IEs in Table 6.2.3-1A, if present.</w:t>
            </w:r>
          </w:p>
        </w:tc>
        <w:tc>
          <w:tcPr>
            <w:tcW w:w="708" w:type="dxa"/>
            <w:tcBorders>
              <w:top w:val="single" w:sz="4" w:space="0" w:color="auto"/>
              <w:left w:val="single" w:sz="4" w:space="0" w:color="auto"/>
              <w:bottom w:val="single" w:sz="4" w:space="0" w:color="auto"/>
              <w:right w:val="single" w:sz="4" w:space="0" w:color="auto"/>
            </w:tcBorders>
          </w:tcPr>
          <w:p w14:paraId="37C854D9" w14:textId="77777777" w:rsidR="00C876FD" w:rsidRDefault="00C876FD" w:rsidP="00620C98">
            <w:pPr>
              <w:pStyle w:val="TAL"/>
            </w:pPr>
            <w:r>
              <w:t>C</w:t>
            </w:r>
          </w:p>
        </w:tc>
      </w:tr>
      <w:tr w:rsidR="00C876FD" w14:paraId="5AC0955B" w14:textId="77777777" w:rsidTr="00620C98">
        <w:trPr>
          <w:jc w:val="center"/>
        </w:trPr>
        <w:tc>
          <w:tcPr>
            <w:tcW w:w="2693" w:type="dxa"/>
            <w:tcBorders>
              <w:top w:val="single" w:sz="4" w:space="0" w:color="auto"/>
              <w:left w:val="single" w:sz="4" w:space="0" w:color="auto"/>
              <w:bottom w:val="single" w:sz="4" w:space="0" w:color="auto"/>
              <w:right w:val="single" w:sz="4" w:space="0" w:color="auto"/>
            </w:tcBorders>
          </w:tcPr>
          <w:p w14:paraId="15622C78" w14:textId="77777777" w:rsidR="00C876FD" w:rsidRDefault="00C876FD" w:rsidP="00620C98">
            <w:pPr>
              <w:pStyle w:val="TAL"/>
              <w:rPr>
                <w:lang w:eastAsia="zh-CN"/>
              </w:rPr>
            </w:pPr>
            <w:r>
              <w:rPr>
                <w:lang w:eastAsia="zh-CN"/>
              </w:rPr>
              <w:t>handoverState</w:t>
            </w:r>
          </w:p>
        </w:tc>
        <w:tc>
          <w:tcPr>
            <w:tcW w:w="6521" w:type="dxa"/>
            <w:tcBorders>
              <w:top w:val="single" w:sz="4" w:space="0" w:color="auto"/>
              <w:left w:val="single" w:sz="4" w:space="0" w:color="auto"/>
              <w:bottom w:val="single" w:sz="4" w:space="0" w:color="auto"/>
              <w:right w:val="single" w:sz="4" w:space="0" w:color="auto"/>
            </w:tcBorders>
          </w:tcPr>
          <w:p w14:paraId="7250B51B" w14:textId="77777777" w:rsidR="00C876FD" w:rsidRDefault="00C876FD" w:rsidP="00620C98">
            <w:pPr>
              <w:pStyle w:val="TAL"/>
              <w:rPr>
                <w:rFonts w:cs="Arial"/>
                <w:szCs w:val="18"/>
                <w:lang w:eastAsia="zh-CN"/>
              </w:rPr>
            </w:pPr>
            <w:r>
              <w:rPr>
                <w:rFonts w:cs="Arial"/>
                <w:szCs w:val="18"/>
                <w:lang w:eastAsia="zh-CN"/>
              </w:rPr>
              <w:t>Indicates whether the PDU Session Establishment being reported was due to a handover. Shall be present if this IE is in the SMContextCreatedData sent by the SMF (see TS 29.502 [16] clause 6.1.6.2.3).</w:t>
            </w:r>
          </w:p>
        </w:tc>
        <w:tc>
          <w:tcPr>
            <w:tcW w:w="708" w:type="dxa"/>
            <w:tcBorders>
              <w:top w:val="single" w:sz="4" w:space="0" w:color="auto"/>
              <w:left w:val="single" w:sz="4" w:space="0" w:color="auto"/>
              <w:bottom w:val="single" w:sz="4" w:space="0" w:color="auto"/>
              <w:right w:val="single" w:sz="4" w:space="0" w:color="auto"/>
            </w:tcBorders>
          </w:tcPr>
          <w:p w14:paraId="1D40D1E2" w14:textId="77777777" w:rsidR="00C876FD" w:rsidRDefault="00C876FD" w:rsidP="00620C98">
            <w:pPr>
              <w:pStyle w:val="TAL"/>
            </w:pPr>
            <w:r>
              <w:t>C</w:t>
            </w:r>
          </w:p>
        </w:tc>
      </w:tr>
      <w:tr w:rsidR="00C876FD" w14:paraId="05E8F1B4" w14:textId="77777777" w:rsidTr="00620C98">
        <w:trPr>
          <w:jc w:val="center"/>
        </w:trPr>
        <w:tc>
          <w:tcPr>
            <w:tcW w:w="2693" w:type="dxa"/>
            <w:tcBorders>
              <w:top w:val="single" w:sz="4" w:space="0" w:color="auto"/>
              <w:left w:val="single" w:sz="4" w:space="0" w:color="auto"/>
              <w:bottom w:val="single" w:sz="4" w:space="0" w:color="auto"/>
              <w:right w:val="single" w:sz="4" w:space="0" w:color="auto"/>
            </w:tcBorders>
          </w:tcPr>
          <w:p w14:paraId="292E9E20" w14:textId="77777777" w:rsidR="00C876FD" w:rsidRDefault="00C876FD" w:rsidP="00620C98">
            <w:pPr>
              <w:pStyle w:val="TAL"/>
              <w:rPr>
                <w:lang w:eastAsia="zh-CN"/>
              </w:rPr>
            </w:pPr>
            <w:r>
              <w:rPr>
                <w:lang w:eastAsia="zh-CN"/>
              </w:rPr>
              <w:t>pCCRules</w:t>
            </w:r>
          </w:p>
        </w:tc>
        <w:tc>
          <w:tcPr>
            <w:tcW w:w="6521" w:type="dxa"/>
            <w:tcBorders>
              <w:top w:val="single" w:sz="4" w:space="0" w:color="auto"/>
              <w:left w:val="single" w:sz="4" w:space="0" w:color="auto"/>
              <w:bottom w:val="single" w:sz="4" w:space="0" w:color="auto"/>
              <w:right w:val="single" w:sz="4" w:space="0" w:color="auto"/>
            </w:tcBorders>
          </w:tcPr>
          <w:p w14:paraId="7C74F1D6" w14:textId="77777777" w:rsidR="00C876FD" w:rsidRDefault="00C876FD" w:rsidP="00620C98">
            <w:pPr>
              <w:pStyle w:val="TAL"/>
              <w:rPr>
                <w:rFonts w:cs="Arial"/>
                <w:szCs w:val="18"/>
                <w:lang w:eastAsia="zh-CN"/>
              </w:rPr>
            </w:pPr>
            <w:r w:rsidRPr="00CF7407">
              <w:rPr>
                <w:rFonts w:cs="Arial"/>
                <w:szCs w:val="18"/>
                <w:lang w:eastAsia="zh-CN"/>
              </w:rPr>
              <w:t xml:space="preserve">Set of PCC rules related to traffic influence. Each PCC rule influences the routing of a given traffic flow. If several flows are concerned, then several PCC rules shall be handled by the SMF. Traffic influence policies are orginated by an AF. PCF translates these rules into PCC rules for traffic influence. The payload of a PCC rule for traffic influence is defined in </w:t>
            </w:r>
            <w:r>
              <w:rPr>
                <w:rFonts w:cs="Arial"/>
                <w:szCs w:val="18"/>
                <w:lang w:eastAsia="zh-CN"/>
              </w:rPr>
              <w:t>Table 6.2.3-1E</w:t>
            </w:r>
            <w:r w:rsidRPr="00CF7407">
              <w:rPr>
                <w:rFonts w:cs="Arial"/>
                <w:szCs w:val="18"/>
                <w:lang w:eastAsia="zh-CN"/>
              </w:rPr>
              <w:t>.</w:t>
            </w:r>
          </w:p>
        </w:tc>
        <w:tc>
          <w:tcPr>
            <w:tcW w:w="708" w:type="dxa"/>
            <w:tcBorders>
              <w:top w:val="single" w:sz="4" w:space="0" w:color="auto"/>
              <w:left w:val="single" w:sz="4" w:space="0" w:color="auto"/>
              <w:bottom w:val="single" w:sz="4" w:space="0" w:color="auto"/>
              <w:right w:val="single" w:sz="4" w:space="0" w:color="auto"/>
            </w:tcBorders>
          </w:tcPr>
          <w:p w14:paraId="2D6E9222" w14:textId="77777777" w:rsidR="00C876FD" w:rsidRDefault="00C876FD" w:rsidP="00620C98">
            <w:pPr>
              <w:pStyle w:val="TAL"/>
            </w:pPr>
            <w:r>
              <w:t>C</w:t>
            </w:r>
          </w:p>
        </w:tc>
      </w:tr>
      <w:tr w:rsidR="00C876FD" w14:paraId="47AC220B" w14:textId="77777777" w:rsidTr="00620C98">
        <w:trPr>
          <w:jc w:val="center"/>
        </w:trPr>
        <w:tc>
          <w:tcPr>
            <w:tcW w:w="2693" w:type="dxa"/>
            <w:tcBorders>
              <w:top w:val="single" w:sz="4" w:space="0" w:color="auto"/>
              <w:left w:val="single" w:sz="4" w:space="0" w:color="auto"/>
              <w:bottom w:val="single" w:sz="4" w:space="0" w:color="auto"/>
              <w:right w:val="single" w:sz="4" w:space="0" w:color="auto"/>
            </w:tcBorders>
          </w:tcPr>
          <w:p w14:paraId="548D4794" w14:textId="77777777" w:rsidR="00C876FD" w:rsidRPr="00760004" w:rsidRDefault="00C876FD" w:rsidP="00620C98">
            <w:pPr>
              <w:pStyle w:val="TAL"/>
              <w:rPr>
                <w:lang w:eastAsia="zh-CN"/>
              </w:rPr>
            </w:pPr>
            <w:r>
              <w:rPr>
                <w:lang w:eastAsia="zh-CN"/>
              </w:rPr>
              <w:t>uPPathChange</w:t>
            </w:r>
          </w:p>
        </w:tc>
        <w:tc>
          <w:tcPr>
            <w:tcW w:w="6521" w:type="dxa"/>
            <w:tcBorders>
              <w:top w:val="single" w:sz="4" w:space="0" w:color="auto"/>
              <w:left w:val="single" w:sz="4" w:space="0" w:color="auto"/>
              <w:bottom w:val="single" w:sz="4" w:space="0" w:color="auto"/>
              <w:right w:val="single" w:sz="4" w:space="0" w:color="auto"/>
            </w:tcBorders>
          </w:tcPr>
          <w:p w14:paraId="4AFFD3A7" w14:textId="77777777" w:rsidR="00C876FD" w:rsidRPr="007E23A0" w:rsidRDefault="00C876FD" w:rsidP="00620C98">
            <w:pPr>
              <w:pStyle w:val="TAL"/>
              <w:rPr>
                <w:rFonts w:cs="Arial"/>
                <w:szCs w:val="18"/>
                <w:lang w:eastAsia="zh-CN"/>
              </w:rPr>
            </w:pPr>
            <w:r>
              <w:rPr>
                <w:rFonts w:cs="Arial"/>
                <w:szCs w:val="18"/>
                <w:lang w:eastAsia="zh-CN"/>
              </w:rPr>
              <w:t xml:space="preserve">Notification of the UPPathChange event, if available. </w:t>
            </w:r>
            <w:r w:rsidRPr="00B73119">
              <w:rPr>
                <w:rFonts w:cs="Arial"/>
                <w:szCs w:val="18"/>
                <w:lang w:eastAsia="zh-CN"/>
              </w:rPr>
              <w:t>This IE is defined in TS 29.508 [</w:t>
            </w:r>
            <w:r>
              <w:rPr>
                <w:rFonts w:cs="Arial"/>
                <w:szCs w:val="18"/>
                <w:lang w:eastAsia="zh-CN"/>
              </w:rPr>
              <w:t>90</w:t>
            </w:r>
            <w:r w:rsidRPr="00B73119">
              <w:rPr>
                <w:rFonts w:cs="Arial"/>
                <w:szCs w:val="18"/>
                <w:lang w:eastAsia="zh-CN"/>
              </w:rPr>
              <w:t>], Table 5.6.2.5-1.</w:t>
            </w:r>
          </w:p>
        </w:tc>
        <w:tc>
          <w:tcPr>
            <w:tcW w:w="708" w:type="dxa"/>
            <w:tcBorders>
              <w:top w:val="single" w:sz="4" w:space="0" w:color="auto"/>
              <w:left w:val="single" w:sz="4" w:space="0" w:color="auto"/>
              <w:bottom w:val="single" w:sz="4" w:space="0" w:color="auto"/>
              <w:right w:val="single" w:sz="4" w:space="0" w:color="auto"/>
            </w:tcBorders>
          </w:tcPr>
          <w:p w14:paraId="5367942B" w14:textId="77777777" w:rsidR="00C876FD" w:rsidRDefault="00C876FD" w:rsidP="00620C98">
            <w:pPr>
              <w:pStyle w:val="TAL"/>
            </w:pPr>
            <w:r>
              <w:t>C</w:t>
            </w:r>
          </w:p>
        </w:tc>
      </w:tr>
      <w:tr w:rsidR="00C876FD" w14:paraId="03960B8C" w14:textId="77777777" w:rsidTr="00620C98">
        <w:trPr>
          <w:jc w:val="center"/>
        </w:trPr>
        <w:tc>
          <w:tcPr>
            <w:tcW w:w="2693" w:type="dxa"/>
            <w:tcBorders>
              <w:top w:val="single" w:sz="4" w:space="0" w:color="auto"/>
              <w:left w:val="single" w:sz="4" w:space="0" w:color="auto"/>
              <w:bottom w:val="single" w:sz="4" w:space="0" w:color="auto"/>
              <w:right w:val="single" w:sz="4" w:space="0" w:color="auto"/>
            </w:tcBorders>
          </w:tcPr>
          <w:p w14:paraId="31A2D378" w14:textId="77777777" w:rsidR="00C876FD" w:rsidRPr="00760004" w:rsidRDefault="00C876FD" w:rsidP="00620C98">
            <w:pPr>
              <w:pStyle w:val="TAL"/>
              <w:rPr>
                <w:lang w:eastAsia="zh-CN"/>
              </w:rPr>
            </w:pPr>
            <w:r>
              <w:rPr>
                <w:lang w:eastAsia="zh-CN"/>
              </w:rPr>
              <w:t>pFDDataForApp</w:t>
            </w:r>
          </w:p>
        </w:tc>
        <w:tc>
          <w:tcPr>
            <w:tcW w:w="6521" w:type="dxa"/>
            <w:tcBorders>
              <w:top w:val="single" w:sz="4" w:space="0" w:color="auto"/>
              <w:left w:val="single" w:sz="4" w:space="0" w:color="auto"/>
              <w:bottom w:val="single" w:sz="4" w:space="0" w:color="auto"/>
              <w:right w:val="single" w:sz="4" w:space="0" w:color="auto"/>
            </w:tcBorders>
          </w:tcPr>
          <w:p w14:paraId="4E976368" w14:textId="77777777" w:rsidR="00C876FD" w:rsidRPr="007E23A0" w:rsidRDefault="00C876FD" w:rsidP="00620C98">
            <w:pPr>
              <w:pStyle w:val="TAL"/>
              <w:rPr>
                <w:rFonts w:cs="Arial"/>
                <w:szCs w:val="18"/>
                <w:lang w:eastAsia="zh-CN"/>
              </w:rPr>
            </w:pPr>
            <w:r>
              <w:rPr>
                <w:rFonts w:cs="Arial"/>
                <w:szCs w:val="18"/>
                <w:lang w:eastAsia="zh-CN"/>
              </w:rPr>
              <w:t xml:space="preserve">Represents the packet flow descriptions (PFDs) for an application identifier (AppId), if available. This IE is defined in TS 29.551 [94], </w:t>
            </w:r>
            <w:r w:rsidRPr="00D30623">
              <w:rPr>
                <w:rFonts w:cs="Arial"/>
                <w:szCs w:val="18"/>
                <w:lang w:eastAsia="zh-CN"/>
              </w:rPr>
              <w:t>Table 5.6.2.2-1</w:t>
            </w:r>
            <w:r>
              <w:rPr>
                <w:rFonts w:cs="Arial"/>
                <w:szCs w:val="18"/>
                <w:lang w:eastAsia="zh-CN"/>
              </w:rPr>
              <w:t>.</w:t>
            </w:r>
          </w:p>
        </w:tc>
        <w:tc>
          <w:tcPr>
            <w:tcW w:w="708" w:type="dxa"/>
            <w:tcBorders>
              <w:top w:val="single" w:sz="4" w:space="0" w:color="auto"/>
              <w:left w:val="single" w:sz="4" w:space="0" w:color="auto"/>
              <w:bottom w:val="single" w:sz="4" w:space="0" w:color="auto"/>
              <w:right w:val="single" w:sz="4" w:space="0" w:color="auto"/>
            </w:tcBorders>
          </w:tcPr>
          <w:p w14:paraId="20CD6B31" w14:textId="77777777" w:rsidR="00C876FD" w:rsidRDefault="00C876FD" w:rsidP="00620C98">
            <w:pPr>
              <w:pStyle w:val="TAL"/>
            </w:pPr>
            <w:r>
              <w:t>C</w:t>
            </w:r>
          </w:p>
        </w:tc>
      </w:tr>
      <w:tr w:rsidR="00C876FD" w14:paraId="7250AB7E" w14:textId="77777777" w:rsidTr="00620C98">
        <w:trPr>
          <w:jc w:val="center"/>
        </w:trPr>
        <w:tc>
          <w:tcPr>
            <w:tcW w:w="2693" w:type="dxa"/>
            <w:tcBorders>
              <w:top w:val="single" w:sz="4" w:space="0" w:color="auto"/>
              <w:left w:val="single" w:sz="4" w:space="0" w:color="auto"/>
              <w:bottom w:val="single" w:sz="4" w:space="0" w:color="auto"/>
              <w:right w:val="single" w:sz="4" w:space="0" w:color="auto"/>
            </w:tcBorders>
          </w:tcPr>
          <w:p w14:paraId="2E45BE0C" w14:textId="77777777" w:rsidR="00C876FD" w:rsidRDefault="00C876FD" w:rsidP="00620C98">
            <w:pPr>
              <w:pStyle w:val="TAL"/>
              <w:rPr>
                <w:lang w:eastAsia="zh-CN"/>
              </w:rPr>
            </w:pPr>
            <w:r w:rsidRPr="009404B9">
              <w:rPr>
                <w:lang w:eastAsia="zh-CN"/>
              </w:rPr>
              <w:t>ePSPDNConnectionModification</w:t>
            </w:r>
          </w:p>
        </w:tc>
        <w:tc>
          <w:tcPr>
            <w:tcW w:w="6521" w:type="dxa"/>
            <w:tcBorders>
              <w:top w:val="single" w:sz="4" w:space="0" w:color="auto"/>
              <w:left w:val="single" w:sz="4" w:space="0" w:color="auto"/>
              <w:bottom w:val="single" w:sz="4" w:space="0" w:color="auto"/>
              <w:right w:val="single" w:sz="4" w:space="0" w:color="auto"/>
            </w:tcBorders>
          </w:tcPr>
          <w:p w14:paraId="44989113" w14:textId="77777777" w:rsidR="00C876FD" w:rsidRDefault="00C876FD" w:rsidP="00620C98">
            <w:pPr>
              <w:pStyle w:val="TAL"/>
              <w:rPr>
                <w:rFonts w:cs="Arial"/>
                <w:szCs w:val="18"/>
                <w:lang w:eastAsia="zh-CN"/>
              </w:rPr>
            </w:pPr>
            <w:r w:rsidRPr="009404B9">
              <w:rPr>
                <w:rFonts w:cs="Arial"/>
                <w:szCs w:val="18"/>
                <w:lang w:eastAsia="zh-CN"/>
              </w:rPr>
              <w:t>Provides details about PDN Connections when the SMFMAPDUSessionModification xIRI message is used to report PDN Connection Establishment or Modification. See Table 6.3.3-8 and clause 6.3.3.2.3.</w:t>
            </w:r>
          </w:p>
        </w:tc>
        <w:tc>
          <w:tcPr>
            <w:tcW w:w="708" w:type="dxa"/>
            <w:tcBorders>
              <w:top w:val="single" w:sz="4" w:space="0" w:color="auto"/>
              <w:left w:val="single" w:sz="4" w:space="0" w:color="auto"/>
              <w:bottom w:val="single" w:sz="4" w:space="0" w:color="auto"/>
              <w:right w:val="single" w:sz="4" w:space="0" w:color="auto"/>
            </w:tcBorders>
          </w:tcPr>
          <w:p w14:paraId="2C026104" w14:textId="77777777" w:rsidR="00C876FD" w:rsidRDefault="00C876FD" w:rsidP="00620C98">
            <w:pPr>
              <w:pStyle w:val="TAL"/>
            </w:pPr>
            <w:r w:rsidRPr="009404B9">
              <w:t>C</w:t>
            </w:r>
          </w:p>
        </w:tc>
      </w:tr>
    </w:tbl>
    <w:p w14:paraId="1BD00733" w14:textId="77777777" w:rsidR="00C876FD" w:rsidRDefault="00C876FD" w:rsidP="00C876FD"/>
    <w:p w14:paraId="15B6A8B4" w14:textId="77777777" w:rsidR="00E25782" w:rsidRDefault="00E25782" w:rsidP="00E25782">
      <w:pPr>
        <w:pStyle w:val="Heading3"/>
        <w:ind w:left="0" w:firstLine="0"/>
        <w:jc w:val="center"/>
        <w:rPr>
          <w:noProof/>
          <w:color w:val="7030A0"/>
          <w:sz w:val="36"/>
          <w:szCs w:val="36"/>
        </w:rPr>
      </w:pPr>
      <w:r>
        <w:rPr>
          <w:noProof/>
          <w:color w:val="7030A0"/>
          <w:sz w:val="36"/>
          <w:szCs w:val="36"/>
        </w:rPr>
        <w:lastRenderedPageBreak/>
        <w:t>** Next Change **</w:t>
      </w:r>
    </w:p>
    <w:p w14:paraId="68691B92" w14:textId="77777777" w:rsidR="00C876FD" w:rsidRPr="009310CF" w:rsidRDefault="00C876FD" w:rsidP="00C876FD">
      <w:pPr>
        <w:pStyle w:val="H6"/>
      </w:pPr>
      <w:r w:rsidRPr="009310CF">
        <w:t>6.</w:t>
      </w:r>
      <w:r>
        <w:t>2</w:t>
      </w:r>
      <w:r w:rsidRPr="009310CF">
        <w:t>.3.</w:t>
      </w:r>
      <w:r>
        <w:t>2</w:t>
      </w:r>
      <w:r w:rsidRPr="009310CF">
        <w:t>.</w:t>
      </w:r>
      <w:r>
        <w:t>7</w:t>
      </w:r>
      <w:r w:rsidRPr="009310CF">
        <w:t>.</w:t>
      </w:r>
      <w:r>
        <w:t>4</w:t>
      </w:r>
      <w:r w:rsidRPr="009310CF">
        <w:tab/>
      </w:r>
      <w:r>
        <w:t>MA PDU session release</w:t>
      </w:r>
    </w:p>
    <w:p w14:paraId="2353AB73" w14:textId="77777777" w:rsidR="00C876FD" w:rsidRDefault="00C876FD" w:rsidP="00C876FD">
      <w:r>
        <w:t>The IRI-POI in the SMF shall generate an xIRI containing an SMFMAPDUSessionRelease record when the IRI-POI present in the SMF detects that an MA PDU session has been released. The IRI-POI present in the SMF shall generate the xIRI for the following events:</w:t>
      </w:r>
    </w:p>
    <w:p w14:paraId="5BE51479" w14:textId="77777777" w:rsidR="00C876FD" w:rsidRDefault="00C876FD" w:rsidP="00C876FD">
      <w:pPr>
        <w:pStyle w:val="B1"/>
      </w:pPr>
      <w:r>
        <w:t>-</w:t>
      </w:r>
      <w:r>
        <w:tab/>
        <w:t xml:space="preserve">For a non-roaming scenario, the SMF (or for a roaming scenario, V-SMF in the VPLMN), receives the N1 NAS message (via AMF) PDU SESSION RELEASE COMPLETE from the UE and the 5GSM state within the SMF is changed to PDU SESSION INACTIVE (see TS 24.501 [13]). This applies to the following two cases for an MA PDU session that is either </w:t>
      </w:r>
      <w:r>
        <w:rPr>
          <w:rFonts w:cs="Arial"/>
          <w:szCs w:val="18"/>
          <w:lang w:eastAsia="zh-CN"/>
        </w:rPr>
        <w:t xml:space="preserve">MA-Confirmed </w:t>
      </w:r>
      <w:r>
        <w:t>or MA-Upgrade-Allowed:</w:t>
      </w:r>
    </w:p>
    <w:p w14:paraId="7E4F3A8C" w14:textId="77777777" w:rsidR="00C876FD" w:rsidRDefault="00C876FD" w:rsidP="00C876FD">
      <w:pPr>
        <w:pStyle w:val="B2"/>
      </w:pPr>
      <w:r>
        <w:t>-</w:t>
      </w:r>
      <w:r>
        <w:tab/>
        <w:t>UE initiated PDU session release.</w:t>
      </w:r>
    </w:p>
    <w:p w14:paraId="40860FD6" w14:textId="77777777" w:rsidR="00C876FD" w:rsidRDefault="00C876FD" w:rsidP="00C876FD">
      <w:pPr>
        <w:pStyle w:val="B2"/>
      </w:pPr>
      <w:r>
        <w:t>-</w:t>
      </w:r>
      <w:r>
        <w:tab/>
        <w:t>Network initiated PDU session release.</w:t>
      </w:r>
    </w:p>
    <w:p w14:paraId="721A4BB2" w14:textId="77777777" w:rsidR="00C876FD" w:rsidRDefault="00C876FD" w:rsidP="00C876FD">
      <w:pPr>
        <w:pStyle w:val="B1"/>
      </w:pPr>
      <w:r>
        <w:t>-</w:t>
      </w:r>
      <w:r>
        <w:tab/>
        <w:t>For a roaming scenario, V-SMF in the VPLMN, the V-SMF receives the N1 NAS message (via AMF) PDU SESSION RELEASE COMPLETE from the UE and the 5GSM state within the V-SMF is changed to PDU SESSION INACTIVE (see TS 24.501 [13]). This applies to the following two cases for an MA PDU session that is either MA-confirmed or MA-Upgrade-Allowed:</w:t>
      </w:r>
    </w:p>
    <w:p w14:paraId="75D6EC63" w14:textId="77777777" w:rsidR="00C876FD" w:rsidRDefault="00C876FD" w:rsidP="00C876FD">
      <w:pPr>
        <w:pStyle w:val="B2"/>
      </w:pPr>
      <w:r>
        <w:t>-</w:t>
      </w:r>
      <w:r>
        <w:tab/>
        <w:t>UE initiated PDU session release of a single access for an MA PDU session; (VPLMN considers MA PDU session fully released while HPLMN considers MA PDU session active).</w:t>
      </w:r>
    </w:p>
    <w:p w14:paraId="51379490" w14:textId="77777777" w:rsidR="00C876FD" w:rsidRDefault="00C876FD" w:rsidP="00C876FD">
      <w:pPr>
        <w:pStyle w:val="B2"/>
      </w:pPr>
      <w:r>
        <w:t>-</w:t>
      </w:r>
      <w:r>
        <w:tab/>
        <w:t>Network initiated PDU session release of a single access for an MA PDU session; (VPLMN considers MA PDU session fully released while HPLMN considers MA PDU session active).</w:t>
      </w:r>
    </w:p>
    <w:p w14:paraId="5C4B493A" w14:textId="77777777" w:rsidR="00C876FD" w:rsidRDefault="00C876FD" w:rsidP="00C876FD">
      <w:pPr>
        <w:pStyle w:val="B1"/>
      </w:pPr>
      <w:r>
        <w:t>-</w:t>
      </w:r>
      <w:r>
        <w:tab/>
        <w:t xml:space="preserve">For a non-roaming scenario, the SMF (or for a roaming scenario, V-SMF in the VPLMN), receives the N1 NAS message (via AMF) PDU SESSION MODIFICATION COMMAND REJECT from the UE with the cause value #43 indicating an invalid PDU Session ID and the 5GSM state within the SMF is changed to PDU SESSION INACTIVE (see TS 24.501 [13]). This applies to the case for a PDU session that is either </w:t>
      </w:r>
      <w:r>
        <w:rPr>
          <w:rFonts w:cs="Arial"/>
          <w:szCs w:val="18"/>
          <w:lang w:eastAsia="zh-CN"/>
        </w:rPr>
        <w:t xml:space="preserve">MA-Confirmed </w:t>
      </w:r>
      <w:r>
        <w:t>or MA-Upgrade-Allowed and where the UE rejects a PDU SESSION MODIFICATION COMMAND as it finds that the indicated PDU session ID is invalid. The 5GSM state is changed to PDU SESSION INACTIVE within the SMF.</w:t>
      </w:r>
    </w:p>
    <w:p w14:paraId="4F452C02" w14:textId="7B5E20E5" w:rsidR="00C876FD" w:rsidRDefault="00C876FD" w:rsidP="00C876FD">
      <w:pPr>
        <w:pStyle w:val="B1"/>
      </w:pPr>
      <w:r>
        <w:t>-</w:t>
      </w:r>
      <w:r>
        <w:tab/>
        <w:t xml:space="preserve">For a home-routed roaming scenario, the SMF in the HPLMN (i.e. H-SMF) receives the N16: Nsmf_PDU_Session_Update response message with n1SmInfoFromUe IE containing the PDU SESSION RELEASE </w:t>
      </w:r>
      <w:del w:id="12" w:author="Nagaraja Rao (Nokia)" w:date="2023-03-28T13:30:00Z">
        <w:r w:rsidDel="00C876FD">
          <w:delText xml:space="preserve">COMMAND </w:delText>
        </w:r>
      </w:del>
      <w:r>
        <w:t xml:space="preserve">COMPLETE (see TS 29.502 [16]) from the V-SMF. This applies to the following three cases for an MA PDU session that is either </w:t>
      </w:r>
      <w:r>
        <w:rPr>
          <w:rFonts w:cs="Arial"/>
          <w:szCs w:val="18"/>
          <w:lang w:eastAsia="zh-CN"/>
        </w:rPr>
        <w:t xml:space="preserve">MA-Confirmed </w:t>
      </w:r>
      <w:r>
        <w:t>or MA-Upgrade-Allowed:</w:t>
      </w:r>
    </w:p>
    <w:p w14:paraId="2BB61ED2" w14:textId="77777777" w:rsidR="00C876FD" w:rsidRDefault="00C876FD" w:rsidP="00C876FD">
      <w:pPr>
        <w:pStyle w:val="B2"/>
      </w:pPr>
      <w:r>
        <w:t>-</w:t>
      </w:r>
      <w:r>
        <w:tab/>
        <w:t>UE initiated PDU session release.</w:t>
      </w:r>
    </w:p>
    <w:p w14:paraId="04C92CD1" w14:textId="77777777" w:rsidR="00C876FD" w:rsidRDefault="00C876FD" w:rsidP="00C876FD">
      <w:pPr>
        <w:pStyle w:val="B2"/>
      </w:pPr>
      <w:r>
        <w:t>-</w:t>
      </w:r>
      <w:r>
        <w:tab/>
        <w:t>Network (VPLMN) initiated PDU session release.</w:t>
      </w:r>
    </w:p>
    <w:p w14:paraId="34C90F30" w14:textId="77777777" w:rsidR="00C876FD" w:rsidRDefault="00C876FD" w:rsidP="00C876FD">
      <w:pPr>
        <w:pStyle w:val="B2"/>
      </w:pPr>
      <w:r>
        <w:t>-</w:t>
      </w:r>
      <w:r>
        <w:tab/>
        <w:t>Network (HPLMN) initiated PDU session release.</w:t>
      </w:r>
    </w:p>
    <w:p w14:paraId="2058864C" w14:textId="77777777" w:rsidR="00C876FD" w:rsidRDefault="00C876FD" w:rsidP="00C876FD">
      <w:pPr>
        <w:pStyle w:val="B1"/>
      </w:pPr>
      <w:r>
        <w:t>-</w:t>
      </w:r>
      <w:r>
        <w:tab/>
        <w:t xml:space="preserve">For a home-routed roaming scenario, the SMF in the HPLMN (i.e. H-SMF) receives the N16: Nsmf_PDU_Session_Update response message with n1SmInfoFromUe IE containing the PDU SESSION MODIFICATION COMMAND REJECT (see TS 29.502 [16]) from the V-SMF with the cause value #43 indicating an Invalid PDU Session ID for an MA PDU session that is either </w:t>
      </w:r>
      <w:r>
        <w:rPr>
          <w:rFonts w:cs="Arial"/>
          <w:szCs w:val="18"/>
          <w:lang w:eastAsia="zh-CN"/>
        </w:rPr>
        <w:t xml:space="preserve">MA-Confirmed </w:t>
      </w:r>
      <w:r>
        <w:t>or MA-Upgrade-Allowed.</w:t>
      </w:r>
    </w:p>
    <w:p w14:paraId="7F24CDA0" w14:textId="77777777" w:rsidR="00C876FD" w:rsidRPr="001A1E56" w:rsidRDefault="00C876FD" w:rsidP="00C876FD">
      <w:pPr>
        <w:pStyle w:val="TH"/>
      </w:pPr>
      <w:r w:rsidRPr="001A1E56">
        <w:lastRenderedPageBreak/>
        <w:t xml:space="preserve">Table </w:t>
      </w:r>
      <w:r>
        <w:t>6</w:t>
      </w:r>
      <w:r w:rsidRPr="001A1E56">
        <w:t>.</w:t>
      </w:r>
      <w:r>
        <w:t>2.3-5D:</w:t>
      </w:r>
      <w:r w:rsidRPr="001A1E56">
        <w:t xml:space="preserve"> </w:t>
      </w:r>
      <w:r>
        <w:t>Payload for SMFMAPDUSessionRelease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876FD" w14:paraId="6A04F7B9" w14:textId="77777777" w:rsidTr="00620C98">
        <w:trPr>
          <w:jc w:val="center"/>
        </w:trPr>
        <w:tc>
          <w:tcPr>
            <w:tcW w:w="2693" w:type="dxa"/>
          </w:tcPr>
          <w:p w14:paraId="41F15FEC" w14:textId="77777777" w:rsidR="00C876FD" w:rsidRDefault="00C876FD" w:rsidP="00620C98">
            <w:pPr>
              <w:pStyle w:val="TAH"/>
            </w:pPr>
            <w:r>
              <w:t>Field name</w:t>
            </w:r>
          </w:p>
        </w:tc>
        <w:tc>
          <w:tcPr>
            <w:tcW w:w="6521" w:type="dxa"/>
          </w:tcPr>
          <w:p w14:paraId="63F9B0AE" w14:textId="77777777" w:rsidR="00C876FD" w:rsidRDefault="00C876FD" w:rsidP="00620C98">
            <w:pPr>
              <w:pStyle w:val="TAH"/>
            </w:pPr>
            <w:r>
              <w:t>Description</w:t>
            </w:r>
          </w:p>
        </w:tc>
        <w:tc>
          <w:tcPr>
            <w:tcW w:w="708" w:type="dxa"/>
          </w:tcPr>
          <w:p w14:paraId="7CFBFC24" w14:textId="77777777" w:rsidR="00C876FD" w:rsidRDefault="00C876FD" w:rsidP="00620C98">
            <w:pPr>
              <w:pStyle w:val="TAH"/>
            </w:pPr>
            <w:r>
              <w:t>M/C/O</w:t>
            </w:r>
          </w:p>
        </w:tc>
      </w:tr>
      <w:tr w:rsidR="00C876FD" w14:paraId="75C5EC6A" w14:textId="77777777" w:rsidTr="00620C98">
        <w:trPr>
          <w:jc w:val="center"/>
        </w:trPr>
        <w:tc>
          <w:tcPr>
            <w:tcW w:w="2693" w:type="dxa"/>
          </w:tcPr>
          <w:p w14:paraId="5BA05DC8" w14:textId="77777777" w:rsidR="00C876FD" w:rsidRDefault="00C876FD" w:rsidP="00620C98">
            <w:pPr>
              <w:pStyle w:val="TAL"/>
            </w:pPr>
            <w:r>
              <w:t>sUPI</w:t>
            </w:r>
          </w:p>
        </w:tc>
        <w:tc>
          <w:tcPr>
            <w:tcW w:w="6521" w:type="dxa"/>
          </w:tcPr>
          <w:p w14:paraId="323A98E0" w14:textId="77777777" w:rsidR="00C876FD" w:rsidRDefault="00C876FD" w:rsidP="00620C98">
            <w:pPr>
              <w:pStyle w:val="TAL"/>
            </w:pPr>
            <w:r>
              <w:t>SUPI associated with the PDU session.</w:t>
            </w:r>
          </w:p>
        </w:tc>
        <w:tc>
          <w:tcPr>
            <w:tcW w:w="708" w:type="dxa"/>
          </w:tcPr>
          <w:p w14:paraId="0D078D57" w14:textId="77777777" w:rsidR="00C876FD" w:rsidRDefault="00C876FD" w:rsidP="00620C98">
            <w:pPr>
              <w:pStyle w:val="TAL"/>
            </w:pPr>
            <w:r>
              <w:t>M</w:t>
            </w:r>
          </w:p>
        </w:tc>
      </w:tr>
      <w:tr w:rsidR="00C876FD" w14:paraId="494E8C22" w14:textId="77777777" w:rsidTr="00620C98">
        <w:trPr>
          <w:jc w:val="center"/>
        </w:trPr>
        <w:tc>
          <w:tcPr>
            <w:tcW w:w="2693" w:type="dxa"/>
          </w:tcPr>
          <w:p w14:paraId="450B85FC" w14:textId="77777777" w:rsidR="00C876FD" w:rsidRDefault="00C876FD" w:rsidP="00620C98">
            <w:pPr>
              <w:pStyle w:val="TAL"/>
            </w:pPr>
            <w:r>
              <w:t>pEI</w:t>
            </w:r>
          </w:p>
        </w:tc>
        <w:tc>
          <w:tcPr>
            <w:tcW w:w="6521" w:type="dxa"/>
          </w:tcPr>
          <w:p w14:paraId="661FE88A" w14:textId="77777777" w:rsidR="00C876FD" w:rsidRDefault="00C876FD" w:rsidP="00620C98">
            <w:pPr>
              <w:pStyle w:val="TAL"/>
            </w:pPr>
            <w:r>
              <w:t>PEI associated with the PDU session if available.</w:t>
            </w:r>
          </w:p>
        </w:tc>
        <w:tc>
          <w:tcPr>
            <w:tcW w:w="708" w:type="dxa"/>
          </w:tcPr>
          <w:p w14:paraId="7128E7B9" w14:textId="77777777" w:rsidR="00C876FD" w:rsidRDefault="00C876FD" w:rsidP="00620C98">
            <w:pPr>
              <w:pStyle w:val="TAL"/>
            </w:pPr>
            <w:r>
              <w:t>C</w:t>
            </w:r>
          </w:p>
        </w:tc>
      </w:tr>
      <w:tr w:rsidR="00C876FD" w14:paraId="570A8411" w14:textId="77777777" w:rsidTr="00620C98">
        <w:trPr>
          <w:jc w:val="center"/>
        </w:trPr>
        <w:tc>
          <w:tcPr>
            <w:tcW w:w="2693" w:type="dxa"/>
          </w:tcPr>
          <w:p w14:paraId="6562CBCA" w14:textId="77777777" w:rsidR="00C876FD" w:rsidRDefault="00C876FD" w:rsidP="00620C98">
            <w:pPr>
              <w:pStyle w:val="TAL"/>
            </w:pPr>
            <w:r>
              <w:t>gPSI</w:t>
            </w:r>
          </w:p>
        </w:tc>
        <w:tc>
          <w:tcPr>
            <w:tcW w:w="6521" w:type="dxa"/>
          </w:tcPr>
          <w:p w14:paraId="1A31039D" w14:textId="77777777" w:rsidR="00C876FD" w:rsidRDefault="00C876FD" w:rsidP="00620C98">
            <w:pPr>
              <w:pStyle w:val="TAL"/>
            </w:pPr>
            <w:r>
              <w:t>GPSI associated with the PDU session if available.</w:t>
            </w:r>
          </w:p>
        </w:tc>
        <w:tc>
          <w:tcPr>
            <w:tcW w:w="708" w:type="dxa"/>
          </w:tcPr>
          <w:p w14:paraId="656461D8" w14:textId="77777777" w:rsidR="00C876FD" w:rsidRDefault="00C876FD" w:rsidP="00620C98">
            <w:pPr>
              <w:pStyle w:val="TAL"/>
            </w:pPr>
            <w:r>
              <w:t>C</w:t>
            </w:r>
          </w:p>
        </w:tc>
      </w:tr>
      <w:tr w:rsidR="00C876FD" w14:paraId="383698E3" w14:textId="77777777" w:rsidTr="00620C98">
        <w:trPr>
          <w:jc w:val="center"/>
        </w:trPr>
        <w:tc>
          <w:tcPr>
            <w:tcW w:w="2693" w:type="dxa"/>
          </w:tcPr>
          <w:p w14:paraId="49796FE5" w14:textId="77777777" w:rsidR="00C876FD" w:rsidRDefault="00C876FD" w:rsidP="00620C98">
            <w:pPr>
              <w:pStyle w:val="TAL"/>
            </w:pPr>
            <w:r>
              <w:t>pDUSessionID</w:t>
            </w:r>
          </w:p>
        </w:tc>
        <w:tc>
          <w:tcPr>
            <w:tcW w:w="6521" w:type="dxa"/>
          </w:tcPr>
          <w:p w14:paraId="52C6775C" w14:textId="77777777" w:rsidR="00C876FD" w:rsidRDefault="00C876FD" w:rsidP="00620C98">
            <w:pPr>
              <w:pStyle w:val="TAL"/>
            </w:pPr>
            <w:r>
              <w:t>PDU Session ID as assigned by the AMF.</w:t>
            </w:r>
          </w:p>
        </w:tc>
        <w:tc>
          <w:tcPr>
            <w:tcW w:w="708" w:type="dxa"/>
          </w:tcPr>
          <w:p w14:paraId="22DDF617" w14:textId="77777777" w:rsidR="00C876FD" w:rsidRDefault="00C876FD" w:rsidP="00620C98">
            <w:pPr>
              <w:pStyle w:val="TAL"/>
            </w:pPr>
            <w:r>
              <w:t>M</w:t>
            </w:r>
          </w:p>
        </w:tc>
      </w:tr>
      <w:tr w:rsidR="00C876FD" w14:paraId="178D0948" w14:textId="77777777" w:rsidTr="00620C98">
        <w:trPr>
          <w:jc w:val="center"/>
        </w:trPr>
        <w:tc>
          <w:tcPr>
            <w:tcW w:w="2693" w:type="dxa"/>
          </w:tcPr>
          <w:p w14:paraId="21940FB6" w14:textId="77777777" w:rsidR="00C876FD" w:rsidRDefault="00C876FD" w:rsidP="00620C98">
            <w:pPr>
              <w:pStyle w:val="TAL"/>
            </w:pPr>
            <w:r>
              <w:t>timeOfFirstPacket</w:t>
            </w:r>
          </w:p>
        </w:tc>
        <w:tc>
          <w:tcPr>
            <w:tcW w:w="6521" w:type="dxa"/>
          </w:tcPr>
          <w:p w14:paraId="482B8B63" w14:textId="77777777" w:rsidR="00C876FD" w:rsidRDefault="00C876FD" w:rsidP="00620C98">
            <w:pPr>
              <w:pStyle w:val="TAL"/>
            </w:pPr>
            <w:r>
              <w:t>Time of first packet for the PDU session.</w:t>
            </w:r>
          </w:p>
        </w:tc>
        <w:tc>
          <w:tcPr>
            <w:tcW w:w="708" w:type="dxa"/>
          </w:tcPr>
          <w:p w14:paraId="498F3FBD" w14:textId="77777777" w:rsidR="00C876FD" w:rsidRDefault="00C876FD" w:rsidP="00620C98">
            <w:pPr>
              <w:pStyle w:val="TAL"/>
            </w:pPr>
            <w:r>
              <w:t>C</w:t>
            </w:r>
          </w:p>
        </w:tc>
      </w:tr>
      <w:tr w:rsidR="00C876FD" w14:paraId="2594A293" w14:textId="77777777" w:rsidTr="00620C98">
        <w:trPr>
          <w:jc w:val="center"/>
        </w:trPr>
        <w:tc>
          <w:tcPr>
            <w:tcW w:w="2693" w:type="dxa"/>
          </w:tcPr>
          <w:p w14:paraId="18A9DDE9" w14:textId="77777777" w:rsidR="00C876FD" w:rsidRDefault="00C876FD" w:rsidP="00620C98">
            <w:pPr>
              <w:pStyle w:val="TAL"/>
            </w:pPr>
            <w:r>
              <w:t>timeOfLastPacket</w:t>
            </w:r>
          </w:p>
        </w:tc>
        <w:tc>
          <w:tcPr>
            <w:tcW w:w="6521" w:type="dxa"/>
          </w:tcPr>
          <w:p w14:paraId="47B2E373" w14:textId="77777777" w:rsidR="00C876FD" w:rsidRDefault="00C876FD" w:rsidP="00620C98">
            <w:pPr>
              <w:pStyle w:val="TAL"/>
            </w:pPr>
            <w:r>
              <w:t>Time of last packet for the PDU session.</w:t>
            </w:r>
          </w:p>
        </w:tc>
        <w:tc>
          <w:tcPr>
            <w:tcW w:w="708" w:type="dxa"/>
          </w:tcPr>
          <w:p w14:paraId="34CC8846" w14:textId="77777777" w:rsidR="00C876FD" w:rsidRDefault="00C876FD" w:rsidP="00620C98">
            <w:pPr>
              <w:pStyle w:val="TAL"/>
            </w:pPr>
            <w:r>
              <w:t>C</w:t>
            </w:r>
          </w:p>
        </w:tc>
      </w:tr>
      <w:tr w:rsidR="00C876FD" w14:paraId="403702B4" w14:textId="77777777" w:rsidTr="00620C98">
        <w:trPr>
          <w:jc w:val="center"/>
        </w:trPr>
        <w:tc>
          <w:tcPr>
            <w:tcW w:w="2693" w:type="dxa"/>
          </w:tcPr>
          <w:p w14:paraId="522D9D45" w14:textId="77777777" w:rsidR="00C876FD" w:rsidRDefault="00C876FD" w:rsidP="00620C98">
            <w:pPr>
              <w:pStyle w:val="TAL"/>
            </w:pPr>
            <w:r>
              <w:t>uplinkVolume</w:t>
            </w:r>
          </w:p>
        </w:tc>
        <w:tc>
          <w:tcPr>
            <w:tcW w:w="6521" w:type="dxa"/>
          </w:tcPr>
          <w:p w14:paraId="3AF73EED" w14:textId="77777777" w:rsidR="00C876FD" w:rsidRDefault="00C876FD" w:rsidP="00620C98">
            <w:pPr>
              <w:pStyle w:val="TAL"/>
            </w:pPr>
            <w:r>
              <w:t>Number of uplink octets for the PDU session.</w:t>
            </w:r>
          </w:p>
        </w:tc>
        <w:tc>
          <w:tcPr>
            <w:tcW w:w="708" w:type="dxa"/>
          </w:tcPr>
          <w:p w14:paraId="3A35E24A" w14:textId="77777777" w:rsidR="00C876FD" w:rsidRDefault="00C876FD" w:rsidP="00620C98">
            <w:pPr>
              <w:pStyle w:val="TAL"/>
            </w:pPr>
            <w:r>
              <w:t>C</w:t>
            </w:r>
          </w:p>
        </w:tc>
      </w:tr>
      <w:tr w:rsidR="00C876FD" w14:paraId="78FA7A3F" w14:textId="77777777" w:rsidTr="00620C98">
        <w:trPr>
          <w:jc w:val="center"/>
        </w:trPr>
        <w:tc>
          <w:tcPr>
            <w:tcW w:w="2693" w:type="dxa"/>
          </w:tcPr>
          <w:p w14:paraId="196F9AB8" w14:textId="77777777" w:rsidR="00C876FD" w:rsidRDefault="00C876FD" w:rsidP="00620C98">
            <w:pPr>
              <w:pStyle w:val="TAL"/>
            </w:pPr>
            <w:r>
              <w:t>downlinkVolume</w:t>
            </w:r>
          </w:p>
        </w:tc>
        <w:tc>
          <w:tcPr>
            <w:tcW w:w="6521" w:type="dxa"/>
          </w:tcPr>
          <w:p w14:paraId="698F4AD3" w14:textId="77777777" w:rsidR="00C876FD" w:rsidRDefault="00C876FD" w:rsidP="00620C98">
            <w:pPr>
              <w:pStyle w:val="TAL"/>
            </w:pPr>
            <w:r>
              <w:t>Number of downlink octets for the PDU session.</w:t>
            </w:r>
          </w:p>
        </w:tc>
        <w:tc>
          <w:tcPr>
            <w:tcW w:w="708" w:type="dxa"/>
          </w:tcPr>
          <w:p w14:paraId="39367385" w14:textId="77777777" w:rsidR="00C876FD" w:rsidRDefault="00C876FD" w:rsidP="00620C98">
            <w:pPr>
              <w:pStyle w:val="TAL"/>
            </w:pPr>
            <w:r>
              <w:t>C</w:t>
            </w:r>
          </w:p>
        </w:tc>
      </w:tr>
      <w:tr w:rsidR="00C876FD" w14:paraId="2277F84C" w14:textId="77777777" w:rsidTr="00620C98">
        <w:trPr>
          <w:jc w:val="center"/>
        </w:trPr>
        <w:tc>
          <w:tcPr>
            <w:tcW w:w="2693" w:type="dxa"/>
          </w:tcPr>
          <w:p w14:paraId="3C30C749" w14:textId="77777777" w:rsidR="00C876FD" w:rsidRDefault="00C876FD" w:rsidP="00620C98">
            <w:pPr>
              <w:pStyle w:val="TAL"/>
            </w:pPr>
            <w:r>
              <w:t>location</w:t>
            </w:r>
          </w:p>
        </w:tc>
        <w:tc>
          <w:tcPr>
            <w:tcW w:w="6521" w:type="dxa"/>
          </w:tcPr>
          <w:p w14:paraId="365A13DC" w14:textId="77777777" w:rsidR="00C876FD" w:rsidRDefault="00C876FD" w:rsidP="00620C98">
            <w:pPr>
              <w:pStyle w:val="TAL"/>
            </w:pPr>
            <w:r>
              <w:t>Location information, if available.</w:t>
            </w:r>
          </w:p>
        </w:tc>
        <w:tc>
          <w:tcPr>
            <w:tcW w:w="708" w:type="dxa"/>
          </w:tcPr>
          <w:p w14:paraId="38B8BEAE" w14:textId="77777777" w:rsidR="00C876FD" w:rsidRDefault="00C876FD" w:rsidP="00620C98">
            <w:pPr>
              <w:pStyle w:val="TAL"/>
            </w:pPr>
            <w:r>
              <w:t>C</w:t>
            </w:r>
          </w:p>
        </w:tc>
      </w:tr>
      <w:tr w:rsidR="00C876FD" w14:paraId="7729BB02" w14:textId="77777777" w:rsidTr="00620C98">
        <w:trPr>
          <w:jc w:val="center"/>
        </w:trPr>
        <w:tc>
          <w:tcPr>
            <w:tcW w:w="2693" w:type="dxa"/>
          </w:tcPr>
          <w:p w14:paraId="6F7D4257" w14:textId="77777777" w:rsidR="00C876FD" w:rsidRDefault="00C876FD" w:rsidP="00620C98">
            <w:pPr>
              <w:pStyle w:val="TAL"/>
            </w:pPr>
            <w:r>
              <w:t>cause</w:t>
            </w:r>
          </w:p>
        </w:tc>
        <w:tc>
          <w:tcPr>
            <w:tcW w:w="6521" w:type="dxa"/>
          </w:tcPr>
          <w:p w14:paraId="3366EF6E" w14:textId="77777777" w:rsidR="00C876FD" w:rsidRDefault="00C876FD" w:rsidP="00620C98">
            <w:pPr>
              <w:pStyle w:val="TAL"/>
            </w:pPr>
            <w:r>
              <w:rPr>
                <w:rFonts w:cs="Arial"/>
                <w:szCs w:val="18"/>
              </w:rPr>
              <w:t xml:space="preserve">Indicates the NF Service Consumer cause for the requested PDU session release (see TS 29.502 [16] clause 6.1.6.3.8 for enumerated cause information). Include if known. </w:t>
            </w:r>
          </w:p>
        </w:tc>
        <w:tc>
          <w:tcPr>
            <w:tcW w:w="708" w:type="dxa"/>
          </w:tcPr>
          <w:p w14:paraId="0EFC1120" w14:textId="77777777" w:rsidR="00C876FD" w:rsidRDefault="00C876FD" w:rsidP="00620C98">
            <w:pPr>
              <w:pStyle w:val="TAL"/>
            </w:pPr>
            <w:r>
              <w:t>C</w:t>
            </w:r>
          </w:p>
        </w:tc>
      </w:tr>
      <w:tr w:rsidR="00C876FD" w14:paraId="43261A3F" w14:textId="77777777" w:rsidTr="00620C98">
        <w:trPr>
          <w:jc w:val="center"/>
        </w:trPr>
        <w:tc>
          <w:tcPr>
            <w:tcW w:w="2693" w:type="dxa"/>
            <w:tcBorders>
              <w:top w:val="single" w:sz="4" w:space="0" w:color="auto"/>
              <w:left w:val="single" w:sz="4" w:space="0" w:color="auto"/>
              <w:bottom w:val="single" w:sz="4" w:space="0" w:color="auto"/>
              <w:right w:val="single" w:sz="4" w:space="0" w:color="auto"/>
            </w:tcBorders>
          </w:tcPr>
          <w:p w14:paraId="16F83962" w14:textId="77777777" w:rsidR="00C876FD" w:rsidRDefault="00C876FD" w:rsidP="00620C98">
            <w:pPr>
              <w:pStyle w:val="TAL"/>
            </w:pPr>
            <w:r>
              <w:t>nGAPCause</w:t>
            </w:r>
          </w:p>
        </w:tc>
        <w:tc>
          <w:tcPr>
            <w:tcW w:w="6521" w:type="dxa"/>
            <w:tcBorders>
              <w:top w:val="single" w:sz="4" w:space="0" w:color="auto"/>
              <w:left w:val="single" w:sz="4" w:space="0" w:color="auto"/>
              <w:bottom w:val="single" w:sz="4" w:space="0" w:color="auto"/>
              <w:right w:val="single" w:sz="4" w:space="0" w:color="auto"/>
            </w:tcBorders>
          </w:tcPr>
          <w:p w14:paraId="4BBE2F9B" w14:textId="77777777" w:rsidR="00C876FD" w:rsidRDefault="00C876FD" w:rsidP="00620C98">
            <w:pPr>
              <w:pStyle w:val="TAL"/>
              <w:rPr>
                <w:rFonts w:cs="Arial"/>
                <w:szCs w:val="18"/>
              </w:rPr>
            </w:pPr>
            <w:r w:rsidRPr="005A58A4">
              <w:rPr>
                <w:rFonts w:cs="Arial"/>
                <w:szCs w:val="18"/>
              </w:rPr>
              <w:t>Indicates the NGAP cause for the requested SM context release (see TS 29.502 [16] clause 6.1.6.2.6). Shall be derived as described in TS 29.571 [17] clause 5.4.4.12.</w:t>
            </w:r>
          </w:p>
        </w:tc>
        <w:tc>
          <w:tcPr>
            <w:tcW w:w="708" w:type="dxa"/>
            <w:tcBorders>
              <w:top w:val="single" w:sz="4" w:space="0" w:color="auto"/>
              <w:left w:val="single" w:sz="4" w:space="0" w:color="auto"/>
              <w:bottom w:val="single" w:sz="4" w:space="0" w:color="auto"/>
              <w:right w:val="single" w:sz="4" w:space="0" w:color="auto"/>
            </w:tcBorders>
          </w:tcPr>
          <w:p w14:paraId="5A352054" w14:textId="77777777" w:rsidR="00C876FD" w:rsidRDefault="00C876FD" w:rsidP="00620C98">
            <w:pPr>
              <w:pStyle w:val="TAL"/>
            </w:pPr>
            <w:r>
              <w:t>C</w:t>
            </w:r>
          </w:p>
        </w:tc>
      </w:tr>
      <w:tr w:rsidR="00C876FD" w14:paraId="6ECB52B2" w14:textId="77777777" w:rsidTr="00620C98">
        <w:trPr>
          <w:jc w:val="center"/>
        </w:trPr>
        <w:tc>
          <w:tcPr>
            <w:tcW w:w="2693" w:type="dxa"/>
            <w:tcBorders>
              <w:top w:val="single" w:sz="4" w:space="0" w:color="auto"/>
              <w:left w:val="single" w:sz="4" w:space="0" w:color="auto"/>
              <w:bottom w:val="single" w:sz="4" w:space="0" w:color="auto"/>
              <w:right w:val="single" w:sz="4" w:space="0" w:color="auto"/>
            </w:tcBorders>
          </w:tcPr>
          <w:p w14:paraId="27C9B3A9" w14:textId="77777777" w:rsidR="00C876FD" w:rsidRDefault="00C876FD" w:rsidP="00620C98">
            <w:pPr>
              <w:pStyle w:val="TAL"/>
            </w:pPr>
            <w:r>
              <w:t>fiveGMMCause</w:t>
            </w:r>
          </w:p>
        </w:tc>
        <w:tc>
          <w:tcPr>
            <w:tcW w:w="6521" w:type="dxa"/>
            <w:tcBorders>
              <w:top w:val="single" w:sz="4" w:space="0" w:color="auto"/>
              <w:left w:val="single" w:sz="4" w:space="0" w:color="auto"/>
              <w:bottom w:val="single" w:sz="4" w:space="0" w:color="auto"/>
              <w:right w:val="single" w:sz="4" w:space="0" w:color="auto"/>
            </w:tcBorders>
          </w:tcPr>
          <w:p w14:paraId="7FFE2CE3" w14:textId="77777777" w:rsidR="00C876FD" w:rsidRPr="005A58A4" w:rsidRDefault="00C876FD" w:rsidP="00620C98">
            <w:pPr>
              <w:pStyle w:val="TAL"/>
              <w:rPr>
                <w:rFonts w:cs="Arial"/>
                <w:szCs w:val="18"/>
              </w:rPr>
            </w:pPr>
            <w:r w:rsidRPr="005A58A4">
              <w:rPr>
                <w:rFonts w:cs="Arial"/>
                <w:szCs w:val="18"/>
              </w:rPr>
              <w:t>Indicates the 5GMM cause for a PDU Session released due to any 5GMM failure (see 29.502 [16] clause 6.1.6.2.6). Shall be sent as an integer derived as described in TS 29.571 [17] clause 5.4.2.</w:t>
            </w:r>
          </w:p>
        </w:tc>
        <w:tc>
          <w:tcPr>
            <w:tcW w:w="708" w:type="dxa"/>
            <w:tcBorders>
              <w:top w:val="single" w:sz="4" w:space="0" w:color="auto"/>
              <w:left w:val="single" w:sz="4" w:space="0" w:color="auto"/>
              <w:bottom w:val="single" w:sz="4" w:space="0" w:color="auto"/>
              <w:right w:val="single" w:sz="4" w:space="0" w:color="auto"/>
            </w:tcBorders>
          </w:tcPr>
          <w:p w14:paraId="550D0024" w14:textId="77777777" w:rsidR="00C876FD" w:rsidRDefault="00C876FD" w:rsidP="00620C98">
            <w:pPr>
              <w:pStyle w:val="TAL"/>
            </w:pPr>
            <w:r>
              <w:t>C</w:t>
            </w:r>
          </w:p>
        </w:tc>
      </w:tr>
      <w:tr w:rsidR="00C876FD" w14:paraId="67DE26BF" w14:textId="77777777" w:rsidTr="00620C98">
        <w:trPr>
          <w:jc w:val="center"/>
        </w:trPr>
        <w:tc>
          <w:tcPr>
            <w:tcW w:w="2693" w:type="dxa"/>
            <w:tcBorders>
              <w:top w:val="single" w:sz="4" w:space="0" w:color="auto"/>
              <w:left w:val="single" w:sz="4" w:space="0" w:color="auto"/>
              <w:bottom w:val="single" w:sz="4" w:space="0" w:color="auto"/>
              <w:right w:val="single" w:sz="4" w:space="0" w:color="auto"/>
            </w:tcBorders>
          </w:tcPr>
          <w:p w14:paraId="09306CE8" w14:textId="77777777" w:rsidR="00C876FD" w:rsidRDefault="00C876FD" w:rsidP="00620C98">
            <w:pPr>
              <w:pStyle w:val="TAL"/>
            </w:pPr>
            <w:r>
              <w:t>pCCRulesIDs</w:t>
            </w:r>
          </w:p>
        </w:tc>
        <w:tc>
          <w:tcPr>
            <w:tcW w:w="6521" w:type="dxa"/>
            <w:tcBorders>
              <w:top w:val="single" w:sz="4" w:space="0" w:color="auto"/>
              <w:left w:val="single" w:sz="4" w:space="0" w:color="auto"/>
              <w:bottom w:val="single" w:sz="4" w:space="0" w:color="auto"/>
              <w:right w:val="single" w:sz="4" w:space="0" w:color="auto"/>
            </w:tcBorders>
          </w:tcPr>
          <w:p w14:paraId="21CEA5AC" w14:textId="77777777" w:rsidR="00C876FD" w:rsidRPr="005A58A4" w:rsidRDefault="00C876FD" w:rsidP="00620C98">
            <w:pPr>
              <w:pStyle w:val="TAL"/>
              <w:rPr>
                <w:rFonts w:cs="Arial"/>
                <w:szCs w:val="18"/>
              </w:rPr>
            </w:pPr>
            <w:r w:rsidRPr="005A58A4">
              <w:rPr>
                <w:rFonts w:cs="Arial"/>
                <w:szCs w:val="18"/>
              </w:rPr>
              <w:t>PCC rule IDs of the PCC rules related to traffic influence that are associated to the PDU session and active at the time the PDU session is released.</w:t>
            </w:r>
          </w:p>
        </w:tc>
        <w:tc>
          <w:tcPr>
            <w:tcW w:w="708" w:type="dxa"/>
            <w:tcBorders>
              <w:top w:val="single" w:sz="4" w:space="0" w:color="auto"/>
              <w:left w:val="single" w:sz="4" w:space="0" w:color="auto"/>
              <w:bottom w:val="single" w:sz="4" w:space="0" w:color="auto"/>
              <w:right w:val="single" w:sz="4" w:space="0" w:color="auto"/>
            </w:tcBorders>
          </w:tcPr>
          <w:p w14:paraId="0FB68377" w14:textId="77777777" w:rsidR="00C876FD" w:rsidRDefault="00C876FD" w:rsidP="00620C98">
            <w:pPr>
              <w:pStyle w:val="TAL"/>
            </w:pPr>
            <w:r>
              <w:t>C</w:t>
            </w:r>
          </w:p>
        </w:tc>
      </w:tr>
      <w:tr w:rsidR="00C876FD" w14:paraId="039D1928" w14:textId="77777777" w:rsidTr="00620C98">
        <w:trPr>
          <w:jc w:val="center"/>
        </w:trPr>
        <w:tc>
          <w:tcPr>
            <w:tcW w:w="2693" w:type="dxa"/>
            <w:tcBorders>
              <w:top w:val="single" w:sz="4" w:space="0" w:color="auto"/>
              <w:left w:val="single" w:sz="4" w:space="0" w:color="auto"/>
              <w:bottom w:val="single" w:sz="4" w:space="0" w:color="auto"/>
              <w:right w:val="single" w:sz="4" w:space="0" w:color="auto"/>
            </w:tcBorders>
          </w:tcPr>
          <w:p w14:paraId="50816845" w14:textId="77777777" w:rsidR="00C876FD" w:rsidRDefault="00C876FD" w:rsidP="00620C98">
            <w:pPr>
              <w:pStyle w:val="TAL"/>
            </w:pPr>
            <w:r w:rsidRPr="0002774F">
              <w:t>ePSPDNConnectionRelease</w:t>
            </w:r>
          </w:p>
        </w:tc>
        <w:tc>
          <w:tcPr>
            <w:tcW w:w="6521" w:type="dxa"/>
            <w:tcBorders>
              <w:top w:val="single" w:sz="4" w:space="0" w:color="auto"/>
              <w:left w:val="single" w:sz="4" w:space="0" w:color="auto"/>
              <w:bottom w:val="single" w:sz="4" w:space="0" w:color="auto"/>
              <w:right w:val="single" w:sz="4" w:space="0" w:color="auto"/>
            </w:tcBorders>
          </w:tcPr>
          <w:p w14:paraId="0F89F4B6" w14:textId="77777777" w:rsidR="00C876FD" w:rsidRPr="005A58A4" w:rsidRDefault="00C876FD" w:rsidP="00620C98">
            <w:pPr>
              <w:pStyle w:val="TAL"/>
              <w:rPr>
                <w:rFonts w:cs="Arial"/>
                <w:szCs w:val="18"/>
              </w:rPr>
            </w:pPr>
            <w:r w:rsidRPr="0002774F">
              <w:rPr>
                <w:rFonts w:cs="Arial"/>
                <w:szCs w:val="18"/>
              </w:rPr>
              <w:t>Provides details about PDN Connections when the SMFMAPDUSessionRelease xIRI message is used to report PDN Connection Release. See Table 6.3.3-13 and clause 6.3.3.2.4.</w:t>
            </w:r>
          </w:p>
        </w:tc>
        <w:tc>
          <w:tcPr>
            <w:tcW w:w="708" w:type="dxa"/>
            <w:tcBorders>
              <w:top w:val="single" w:sz="4" w:space="0" w:color="auto"/>
              <w:left w:val="single" w:sz="4" w:space="0" w:color="auto"/>
              <w:bottom w:val="single" w:sz="4" w:space="0" w:color="auto"/>
              <w:right w:val="single" w:sz="4" w:space="0" w:color="auto"/>
            </w:tcBorders>
          </w:tcPr>
          <w:p w14:paraId="3A7DB532" w14:textId="77777777" w:rsidR="00C876FD" w:rsidRDefault="00C876FD" w:rsidP="00620C98">
            <w:pPr>
              <w:pStyle w:val="TAL"/>
            </w:pPr>
            <w:r w:rsidRPr="0002774F">
              <w:t>C</w:t>
            </w:r>
          </w:p>
        </w:tc>
      </w:tr>
    </w:tbl>
    <w:p w14:paraId="3CDACCC7" w14:textId="77777777" w:rsidR="00C876FD" w:rsidRDefault="00C876FD" w:rsidP="00C876FD"/>
    <w:p w14:paraId="61C4B774" w14:textId="77777777" w:rsidR="00E25782" w:rsidRDefault="00E25782" w:rsidP="008921F4">
      <w:pPr>
        <w:pStyle w:val="Heading3"/>
        <w:ind w:left="0" w:firstLine="0"/>
        <w:jc w:val="center"/>
        <w:rPr>
          <w:noProof/>
          <w:color w:val="7030A0"/>
          <w:sz w:val="36"/>
          <w:szCs w:val="36"/>
        </w:rPr>
      </w:pPr>
    </w:p>
    <w:p w14:paraId="0EF8C6C9" w14:textId="0BF56F8A" w:rsidR="008921F4" w:rsidRDefault="008921F4" w:rsidP="008921F4">
      <w:pPr>
        <w:pStyle w:val="Heading3"/>
        <w:ind w:left="0" w:firstLine="0"/>
        <w:jc w:val="center"/>
        <w:rPr>
          <w:noProof/>
          <w:color w:val="7030A0"/>
          <w:sz w:val="36"/>
          <w:szCs w:val="36"/>
        </w:rPr>
      </w:pPr>
      <w:r>
        <w:rPr>
          <w:noProof/>
          <w:color w:val="7030A0"/>
          <w:sz w:val="36"/>
          <w:szCs w:val="36"/>
        </w:rPr>
        <w:t>** End of all Changes **</w:t>
      </w:r>
    </w:p>
    <w:p w14:paraId="3338393E" w14:textId="77777777" w:rsidR="008921F4" w:rsidRPr="008921F4" w:rsidRDefault="008921F4" w:rsidP="008921F4"/>
    <w:sectPr w:rsidR="008921F4" w:rsidRPr="008921F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F1B1C3" w14:textId="77777777" w:rsidR="007823EB" w:rsidRDefault="007823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526C6" w14:textId="77777777" w:rsidR="007823EB" w:rsidRDefault="007823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A9E14F" w14:textId="77777777" w:rsidR="007823EB" w:rsidRDefault="007823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ADAA8" w14:textId="77777777" w:rsidR="007823EB" w:rsidRDefault="007823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E5A16" w14:textId="77777777" w:rsidR="007823EB" w:rsidRDefault="007823E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41850"/>
    <w:multiLevelType w:val="hybridMultilevel"/>
    <w:tmpl w:val="E888383E"/>
    <w:lvl w:ilvl="0" w:tplc="F7B2EF08">
      <w:start w:val="1"/>
      <w:numFmt w:val="bullet"/>
      <w:lvlText w:val="-"/>
      <w:lvlJc w:val="left"/>
      <w:pPr>
        <w:tabs>
          <w:tab w:val="num" w:pos="720"/>
        </w:tabs>
        <w:ind w:left="720" w:hanging="360"/>
      </w:pPr>
      <w:rPr>
        <w:rFonts w:ascii="Times New Roman" w:hAnsi="Times New Roman" w:hint="default"/>
      </w:rPr>
    </w:lvl>
    <w:lvl w:ilvl="1" w:tplc="88D27300">
      <w:start w:val="1"/>
      <w:numFmt w:val="bullet"/>
      <w:lvlText w:val="-"/>
      <w:lvlJc w:val="left"/>
      <w:pPr>
        <w:tabs>
          <w:tab w:val="num" w:pos="1440"/>
        </w:tabs>
        <w:ind w:left="1440" w:hanging="360"/>
      </w:pPr>
      <w:rPr>
        <w:rFonts w:ascii="Times New Roman" w:hAnsi="Times New Roman" w:hint="default"/>
      </w:rPr>
    </w:lvl>
    <w:lvl w:ilvl="2" w:tplc="26D4DA6C" w:tentative="1">
      <w:start w:val="1"/>
      <w:numFmt w:val="bullet"/>
      <w:lvlText w:val="-"/>
      <w:lvlJc w:val="left"/>
      <w:pPr>
        <w:tabs>
          <w:tab w:val="num" w:pos="2160"/>
        </w:tabs>
        <w:ind w:left="2160" w:hanging="360"/>
      </w:pPr>
      <w:rPr>
        <w:rFonts w:ascii="Times New Roman" w:hAnsi="Times New Roman" w:hint="default"/>
      </w:rPr>
    </w:lvl>
    <w:lvl w:ilvl="3" w:tplc="2200C306" w:tentative="1">
      <w:start w:val="1"/>
      <w:numFmt w:val="bullet"/>
      <w:lvlText w:val="-"/>
      <w:lvlJc w:val="left"/>
      <w:pPr>
        <w:tabs>
          <w:tab w:val="num" w:pos="2880"/>
        </w:tabs>
        <w:ind w:left="2880" w:hanging="360"/>
      </w:pPr>
      <w:rPr>
        <w:rFonts w:ascii="Times New Roman" w:hAnsi="Times New Roman" w:hint="default"/>
      </w:rPr>
    </w:lvl>
    <w:lvl w:ilvl="4" w:tplc="71F8A4D8" w:tentative="1">
      <w:start w:val="1"/>
      <w:numFmt w:val="bullet"/>
      <w:lvlText w:val="-"/>
      <w:lvlJc w:val="left"/>
      <w:pPr>
        <w:tabs>
          <w:tab w:val="num" w:pos="3600"/>
        </w:tabs>
        <w:ind w:left="3600" w:hanging="360"/>
      </w:pPr>
      <w:rPr>
        <w:rFonts w:ascii="Times New Roman" w:hAnsi="Times New Roman" w:hint="default"/>
      </w:rPr>
    </w:lvl>
    <w:lvl w:ilvl="5" w:tplc="882698A2" w:tentative="1">
      <w:start w:val="1"/>
      <w:numFmt w:val="bullet"/>
      <w:lvlText w:val="-"/>
      <w:lvlJc w:val="left"/>
      <w:pPr>
        <w:tabs>
          <w:tab w:val="num" w:pos="4320"/>
        </w:tabs>
        <w:ind w:left="4320" w:hanging="360"/>
      </w:pPr>
      <w:rPr>
        <w:rFonts w:ascii="Times New Roman" w:hAnsi="Times New Roman" w:hint="default"/>
      </w:rPr>
    </w:lvl>
    <w:lvl w:ilvl="6" w:tplc="29F4BA5A" w:tentative="1">
      <w:start w:val="1"/>
      <w:numFmt w:val="bullet"/>
      <w:lvlText w:val="-"/>
      <w:lvlJc w:val="left"/>
      <w:pPr>
        <w:tabs>
          <w:tab w:val="num" w:pos="5040"/>
        </w:tabs>
        <w:ind w:left="5040" w:hanging="360"/>
      </w:pPr>
      <w:rPr>
        <w:rFonts w:ascii="Times New Roman" w:hAnsi="Times New Roman" w:hint="default"/>
      </w:rPr>
    </w:lvl>
    <w:lvl w:ilvl="7" w:tplc="8A1825F6" w:tentative="1">
      <w:start w:val="1"/>
      <w:numFmt w:val="bullet"/>
      <w:lvlText w:val="-"/>
      <w:lvlJc w:val="left"/>
      <w:pPr>
        <w:tabs>
          <w:tab w:val="num" w:pos="5760"/>
        </w:tabs>
        <w:ind w:left="5760" w:hanging="360"/>
      </w:pPr>
      <w:rPr>
        <w:rFonts w:ascii="Times New Roman" w:hAnsi="Times New Roman" w:hint="default"/>
      </w:rPr>
    </w:lvl>
    <w:lvl w:ilvl="8" w:tplc="BB3C7BF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86E0A54"/>
    <w:multiLevelType w:val="hybridMultilevel"/>
    <w:tmpl w:val="B04022F2"/>
    <w:lvl w:ilvl="0" w:tplc="EE2A4868">
      <w:start w:val="1"/>
      <w:numFmt w:val="bullet"/>
      <w:lvlText w:val="-"/>
      <w:lvlJc w:val="left"/>
      <w:pPr>
        <w:tabs>
          <w:tab w:val="num" w:pos="720"/>
        </w:tabs>
        <w:ind w:left="720" w:hanging="360"/>
      </w:pPr>
      <w:rPr>
        <w:rFonts w:ascii="Times New Roman" w:hAnsi="Times New Roman" w:hint="default"/>
      </w:rPr>
    </w:lvl>
    <w:lvl w:ilvl="1" w:tplc="37A623B6" w:tentative="1">
      <w:start w:val="1"/>
      <w:numFmt w:val="bullet"/>
      <w:lvlText w:val="-"/>
      <w:lvlJc w:val="left"/>
      <w:pPr>
        <w:tabs>
          <w:tab w:val="num" w:pos="1440"/>
        </w:tabs>
        <w:ind w:left="1440" w:hanging="360"/>
      </w:pPr>
      <w:rPr>
        <w:rFonts w:ascii="Times New Roman" w:hAnsi="Times New Roman" w:hint="default"/>
      </w:rPr>
    </w:lvl>
    <w:lvl w:ilvl="2" w:tplc="53428E90" w:tentative="1">
      <w:start w:val="1"/>
      <w:numFmt w:val="bullet"/>
      <w:lvlText w:val="-"/>
      <w:lvlJc w:val="left"/>
      <w:pPr>
        <w:tabs>
          <w:tab w:val="num" w:pos="2160"/>
        </w:tabs>
        <w:ind w:left="2160" w:hanging="360"/>
      </w:pPr>
      <w:rPr>
        <w:rFonts w:ascii="Times New Roman" w:hAnsi="Times New Roman" w:hint="default"/>
      </w:rPr>
    </w:lvl>
    <w:lvl w:ilvl="3" w:tplc="9EC8C7A4" w:tentative="1">
      <w:start w:val="1"/>
      <w:numFmt w:val="bullet"/>
      <w:lvlText w:val="-"/>
      <w:lvlJc w:val="left"/>
      <w:pPr>
        <w:tabs>
          <w:tab w:val="num" w:pos="2880"/>
        </w:tabs>
        <w:ind w:left="2880" w:hanging="360"/>
      </w:pPr>
      <w:rPr>
        <w:rFonts w:ascii="Times New Roman" w:hAnsi="Times New Roman" w:hint="default"/>
      </w:rPr>
    </w:lvl>
    <w:lvl w:ilvl="4" w:tplc="55B42CB2" w:tentative="1">
      <w:start w:val="1"/>
      <w:numFmt w:val="bullet"/>
      <w:lvlText w:val="-"/>
      <w:lvlJc w:val="left"/>
      <w:pPr>
        <w:tabs>
          <w:tab w:val="num" w:pos="3600"/>
        </w:tabs>
        <w:ind w:left="3600" w:hanging="360"/>
      </w:pPr>
      <w:rPr>
        <w:rFonts w:ascii="Times New Roman" w:hAnsi="Times New Roman" w:hint="default"/>
      </w:rPr>
    </w:lvl>
    <w:lvl w:ilvl="5" w:tplc="F36C2D38" w:tentative="1">
      <w:start w:val="1"/>
      <w:numFmt w:val="bullet"/>
      <w:lvlText w:val="-"/>
      <w:lvlJc w:val="left"/>
      <w:pPr>
        <w:tabs>
          <w:tab w:val="num" w:pos="4320"/>
        </w:tabs>
        <w:ind w:left="4320" w:hanging="360"/>
      </w:pPr>
      <w:rPr>
        <w:rFonts w:ascii="Times New Roman" w:hAnsi="Times New Roman" w:hint="default"/>
      </w:rPr>
    </w:lvl>
    <w:lvl w:ilvl="6" w:tplc="27C2B23E" w:tentative="1">
      <w:start w:val="1"/>
      <w:numFmt w:val="bullet"/>
      <w:lvlText w:val="-"/>
      <w:lvlJc w:val="left"/>
      <w:pPr>
        <w:tabs>
          <w:tab w:val="num" w:pos="5040"/>
        </w:tabs>
        <w:ind w:left="5040" w:hanging="360"/>
      </w:pPr>
      <w:rPr>
        <w:rFonts w:ascii="Times New Roman" w:hAnsi="Times New Roman" w:hint="default"/>
      </w:rPr>
    </w:lvl>
    <w:lvl w:ilvl="7" w:tplc="729EB9A8" w:tentative="1">
      <w:start w:val="1"/>
      <w:numFmt w:val="bullet"/>
      <w:lvlText w:val="-"/>
      <w:lvlJc w:val="left"/>
      <w:pPr>
        <w:tabs>
          <w:tab w:val="num" w:pos="5760"/>
        </w:tabs>
        <w:ind w:left="5760" w:hanging="360"/>
      </w:pPr>
      <w:rPr>
        <w:rFonts w:ascii="Times New Roman" w:hAnsi="Times New Roman" w:hint="default"/>
      </w:rPr>
    </w:lvl>
    <w:lvl w:ilvl="8" w:tplc="DBDC45F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4DE3E0E"/>
    <w:multiLevelType w:val="hybridMultilevel"/>
    <w:tmpl w:val="CB541108"/>
    <w:lvl w:ilvl="0" w:tplc="B088ECB2">
      <w:start w:val="1"/>
      <w:numFmt w:val="bullet"/>
      <w:lvlText w:val=""/>
      <w:lvlJc w:val="left"/>
      <w:pPr>
        <w:tabs>
          <w:tab w:val="num" w:pos="720"/>
        </w:tabs>
        <w:ind w:left="720" w:hanging="360"/>
      </w:pPr>
      <w:rPr>
        <w:rFonts w:ascii="Symbol" w:hAnsi="Symbol" w:hint="default"/>
      </w:rPr>
    </w:lvl>
    <w:lvl w:ilvl="1" w:tplc="2B581708" w:tentative="1">
      <w:start w:val="1"/>
      <w:numFmt w:val="bullet"/>
      <w:lvlText w:val=""/>
      <w:lvlJc w:val="left"/>
      <w:pPr>
        <w:tabs>
          <w:tab w:val="num" w:pos="1440"/>
        </w:tabs>
        <w:ind w:left="1440" w:hanging="360"/>
      </w:pPr>
      <w:rPr>
        <w:rFonts w:ascii="Symbol" w:hAnsi="Symbol" w:hint="default"/>
      </w:rPr>
    </w:lvl>
    <w:lvl w:ilvl="2" w:tplc="F5D0F6A8" w:tentative="1">
      <w:start w:val="1"/>
      <w:numFmt w:val="bullet"/>
      <w:lvlText w:val=""/>
      <w:lvlJc w:val="left"/>
      <w:pPr>
        <w:tabs>
          <w:tab w:val="num" w:pos="2160"/>
        </w:tabs>
        <w:ind w:left="2160" w:hanging="360"/>
      </w:pPr>
      <w:rPr>
        <w:rFonts w:ascii="Symbol" w:hAnsi="Symbol" w:hint="default"/>
      </w:rPr>
    </w:lvl>
    <w:lvl w:ilvl="3" w:tplc="1C5074DA" w:tentative="1">
      <w:start w:val="1"/>
      <w:numFmt w:val="bullet"/>
      <w:lvlText w:val=""/>
      <w:lvlJc w:val="left"/>
      <w:pPr>
        <w:tabs>
          <w:tab w:val="num" w:pos="2880"/>
        </w:tabs>
        <w:ind w:left="2880" w:hanging="360"/>
      </w:pPr>
      <w:rPr>
        <w:rFonts w:ascii="Symbol" w:hAnsi="Symbol" w:hint="default"/>
      </w:rPr>
    </w:lvl>
    <w:lvl w:ilvl="4" w:tplc="416EA70E" w:tentative="1">
      <w:start w:val="1"/>
      <w:numFmt w:val="bullet"/>
      <w:lvlText w:val=""/>
      <w:lvlJc w:val="left"/>
      <w:pPr>
        <w:tabs>
          <w:tab w:val="num" w:pos="3600"/>
        </w:tabs>
        <w:ind w:left="3600" w:hanging="360"/>
      </w:pPr>
      <w:rPr>
        <w:rFonts w:ascii="Symbol" w:hAnsi="Symbol" w:hint="default"/>
      </w:rPr>
    </w:lvl>
    <w:lvl w:ilvl="5" w:tplc="6EFAF754" w:tentative="1">
      <w:start w:val="1"/>
      <w:numFmt w:val="bullet"/>
      <w:lvlText w:val=""/>
      <w:lvlJc w:val="left"/>
      <w:pPr>
        <w:tabs>
          <w:tab w:val="num" w:pos="4320"/>
        </w:tabs>
        <w:ind w:left="4320" w:hanging="360"/>
      </w:pPr>
      <w:rPr>
        <w:rFonts w:ascii="Symbol" w:hAnsi="Symbol" w:hint="default"/>
      </w:rPr>
    </w:lvl>
    <w:lvl w:ilvl="6" w:tplc="F5B48F14" w:tentative="1">
      <w:start w:val="1"/>
      <w:numFmt w:val="bullet"/>
      <w:lvlText w:val=""/>
      <w:lvlJc w:val="left"/>
      <w:pPr>
        <w:tabs>
          <w:tab w:val="num" w:pos="5040"/>
        </w:tabs>
        <w:ind w:left="5040" w:hanging="360"/>
      </w:pPr>
      <w:rPr>
        <w:rFonts w:ascii="Symbol" w:hAnsi="Symbol" w:hint="default"/>
      </w:rPr>
    </w:lvl>
    <w:lvl w:ilvl="7" w:tplc="6A583510" w:tentative="1">
      <w:start w:val="1"/>
      <w:numFmt w:val="bullet"/>
      <w:lvlText w:val=""/>
      <w:lvlJc w:val="left"/>
      <w:pPr>
        <w:tabs>
          <w:tab w:val="num" w:pos="5760"/>
        </w:tabs>
        <w:ind w:left="5760" w:hanging="360"/>
      </w:pPr>
      <w:rPr>
        <w:rFonts w:ascii="Symbol" w:hAnsi="Symbol" w:hint="default"/>
      </w:rPr>
    </w:lvl>
    <w:lvl w:ilvl="8" w:tplc="1E26214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5A47782"/>
    <w:multiLevelType w:val="hybridMultilevel"/>
    <w:tmpl w:val="0C987EEA"/>
    <w:lvl w:ilvl="0" w:tplc="923A501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F3105B"/>
    <w:multiLevelType w:val="hybridMultilevel"/>
    <w:tmpl w:val="503C7D4E"/>
    <w:lvl w:ilvl="0" w:tplc="8A7AE714">
      <w:start w:val="1"/>
      <w:numFmt w:val="bullet"/>
      <w:lvlText w:val=""/>
      <w:lvlJc w:val="left"/>
      <w:pPr>
        <w:tabs>
          <w:tab w:val="num" w:pos="720"/>
        </w:tabs>
        <w:ind w:left="720" w:hanging="360"/>
      </w:pPr>
      <w:rPr>
        <w:rFonts w:ascii="Symbol" w:hAnsi="Symbol" w:hint="default"/>
      </w:rPr>
    </w:lvl>
    <w:lvl w:ilvl="1" w:tplc="9768F626" w:tentative="1">
      <w:start w:val="1"/>
      <w:numFmt w:val="bullet"/>
      <w:lvlText w:val=""/>
      <w:lvlJc w:val="left"/>
      <w:pPr>
        <w:tabs>
          <w:tab w:val="num" w:pos="1440"/>
        </w:tabs>
        <w:ind w:left="1440" w:hanging="360"/>
      </w:pPr>
      <w:rPr>
        <w:rFonts w:ascii="Symbol" w:hAnsi="Symbol" w:hint="default"/>
      </w:rPr>
    </w:lvl>
    <w:lvl w:ilvl="2" w:tplc="B642B5A6" w:tentative="1">
      <w:start w:val="1"/>
      <w:numFmt w:val="bullet"/>
      <w:lvlText w:val=""/>
      <w:lvlJc w:val="left"/>
      <w:pPr>
        <w:tabs>
          <w:tab w:val="num" w:pos="2160"/>
        </w:tabs>
        <w:ind w:left="2160" w:hanging="360"/>
      </w:pPr>
      <w:rPr>
        <w:rFonts w:ascii="Symbol" w:hAnsi="Symbol" w:hint="default"/>
      </w:rPr>
    </w:lvl>
    <w:lvl w:ilvl="3" w:tplc="40E4B942" w:tentative="1">
      <w:start w:val="1"/>
      <w:numFmt w:val="bullet"/>
      <w:lvlText w:val=""/>
      <w:lvlJc w:val="left"/>
      <w:pPr>
        <w:tabs>
          <w:tab w:val="num" w:pos="2880"/>
        </w:tabs>
        <w:ind w:left="2880" w:hanging="360"/>
      </w:pPr>
      <w:rPr>
        <w:rFonts w:ascii="Symbol" w:hAnsi="Symbol" w:hint="default"/>
      </w:rPr>
    </w:lvl>
    <w:lvl w:ilvl="4" w:tplc="B2F04028" w:tentative="1">
      <w:start w:val="1"/>
      <w:numFmt w:val="bullet"/>
      <w:lvlText w:val=""/>
      <w:lvlJc w:val="left"/>
      <w:pPr>
        <w:tabs>
          <w:tab w:val="num" w:pos="3600"/>
        </w:tabs>
        <w:ind w:left="3600" w:hanging="360"/>
      </w:pPr>
      <w:rPr>
        <w:rFonts w:ascii="Symbol" w:hAnsi="Symbol" w:hint="default"/>
      </w:rPr>
    </w:lvl>
    <w:lvl w:ilvl="5" w:tplc="BE044304" w:tentative="1">
      <w:start w:val="1"/>
      <w:numFmt w:val="bullet"/>
      <w:lvlText w:val=""/>
      <w:lvlJc w:val="left"/>
      <w:pPr>
        <w:tabs>
          <w:tab w:val="num" w:pos="4320"/>
        </w:tabs>
        <w:ind w:left="4320" w:hanging="360"/>
      </w:pPr>
      <w:rPr>
        <w:rFonts w:ascii="Symbol" w:hAnsi="Symbol" w:hint="default"/>
      </w:rPr>
    </w:lvl>
    <w:lvl w:ilvl="6" w:tplc="7360BD20" w:tentative="1">
      <w:start w:val="1"/>
      <w:numFmt w:val="bullet"/>
      <w:lvlText w:val=""/>
      <w:lvlJc w:val="left"/>
      <w:pPr>
        <w:tabs>
          <w:tab w:val="num" w:pos="5040"/>
        </w:tabs>
        <w:ind w:left="5040" w:hanging="360"/>
      </w:pPr>
      <w:rPr>
        <w:rFonts w:ascii="Symbol" w:hAnsi="Symbol" w:hint="default"/>
      </w:rPr>
    </w:lvl>
    <w:lvl w:ilvl="7" w:tplc="2BA49C20" w:tentative="1">
      <w:start w:val="1"/>
      <w:numFmt w:val="bullet"/>
      <w:lvlText w:val=""/>
      <w:lvlJc w:val="left"/>
      <w:pPr>
        <w:tabs>
          <w:tab w:val="num" w:pos="5760"/>
        </w:tabs>
        <w:ind w:left="5760" w:hanging="360"/>
      </w:pPr>
      <w:rPr>
        <w:rFonts w:ascii="Symbol" w:hAnsi="Symbol" w:hint="default"/>
      </w:rPr>
    </w:lvl>
    <w:lvl w:ilvl="8" w:tplc="1B92F67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CEB13AA"/>
    <w:multiLevelType w:val="hybridMultilevel"/>
    <w:tmpl w:val="0772F6AC"/>
    <w:lvl w:ilvl="0" w:tplc="BC3CD3DA">
      <w:start w:val="1"/>
      <w:numFmt w:val="bullet"/>
      <w:lvlText w:val="-"/>
      <w:lvlJc w:val="left"/>
      <w:pPr>
        <w:tabs>
          <w:tab w:val="num" w:pos="720"/>
        </w:tabs>
        <w:ind w:left="720" w:hanging="360"/>
      </w:pPr>
      <w:rPr>
        <w:rFonts w:ascii="Times New Roman" w:hAnsi="Times New Roman" w:hint="default"/>
      </w:rPr>
    </w:lvl>
    <w:lvl w:ilvl="1" w:tplc="FC0E71C8">
      <w:start w:val="1"/>
      <w:numFmt w:val="bullet"/>
      <w:lvlText w:val="-"/>
      <w:lvlJc w:val="left"/>
      <w:pPr>
        <w:tabs>
          <w:tab w:val="num" w:pos="1440"/>
        </w:tabs>
        <w:ind w:left="1440" w:hanging="360"/>
      </w:pPr>
      <w:rPr>
        <w:rFonts w:ascii="Times New Roman" w:hAnsi="Times New Roman" w:hint="default"/>
      </w:rPr>
    </w:lvl>
    <w:lvl w:ilvl="2" w:tplc="9DC2BAE4" w:tentative="1">
      <w:start w:val="1"/>
      <w:numFmt w:val="bullet"/>
      <w:lvlText w:val="-"/>
      <w:lvlJc w:val="left"/>
      <w:pPr>
        <w:tabs>
          <w:tab w:val="num" w:pos="2160"/>
        </w:tabs>
        <w:ind w:left="2160" w:hanging="360"/>
      </w:pPr>
      <w:rPr>
        <w:rFonts w:ascii="Times New Roman" w:hAnsi="Times New Roman" w:hint="default"/>
      </w:rPr>
    </w:lvl>
    <w:lvl w:ilvl="3" w:tplc="47F85DAC" w:tentative="1">
      <w:start w:val="1"/>
      <w:numFmt w:val="bullet"/>
      <w:lvlText w:val="-"/>
      <w:lvlJc w:val="left"/>
      <w:pPr>
        <w:tabs>
          <w:tab w:val="num" w:pos="2880"/>
        </w:tabs>
        <w:ind w:left="2880" w:hanging="360"/>
      </w:pPr>
      <w:rPr>
        <w:rFonts w:ascii="Times New Roman" w:hAnsi="Times New Roman" w:hint="default"/>
      </w:rPr>
    </w:lvl>
    <w:lvl w:ilvl="4" w:tplc="ED58DA2E" w:tentative="1">
      <w:start w:val="1"/>
      <w:numFmt w:val="bullet"/>
      <w:lvlText w:val="-"/>
      <w:lvlJc w:val="left"/>
      <w:pPr>
        <w:tabs>
          <w:tab w:val="num" w:pos="3600"/>
        </w:tabs>
        <w:ind w:left="3600" w:hanging="360"/>
      </w:pPr>
      <w:rPr>
        <w:rFonts w:ascii="Times New Roman" w:hAnsi="Times New Roman" w:hint="default"/>
      </w:rPr>
    </w:lvl>
    <w:lvl w:ilvl="5" w:tplc="AAA4CA90" w:tentative="1">
      <w:start w:val="1"/>
      <w:numFmt w:val="bullet"/>
      <w:lvlText w:val="-"/>
      <w:lvlJc w:val="left"/>
      <w:pPr>
        <w:tabs>
          <w:tab w:val="num" w:pos="4320"/>
        </w:tabs>
        <w:ind w:left="4320" w:hanging="360"/>
      </w:pPr>
      <w:rPr>
        <w:rFonts w:ascii="Times New Roman" w:hAnsi="Times New Roman" w:hint="default"/>
      </w:rPr>
    </w:lvl>
    <w:lvl w:ilvl="6" w:tplc="78BAEFA0" w:tentative="1">
      <w:start w:val="1"/>
      <w:numFmt w:val="bullet"/>
      <w:lvlText w:val="-"/>
      <w:lvlJc w:val="left"/>
      <w:pPr>
        <w:tabs>
          <w:tab w:val="num" w:pos="5040"/>
        </w:tabs>
        <w:ind w:left="5040" w:hanging="360"/>
      </w:pPr>
      <w:rPr>
        <w:rFonts w:ascii="Times New Roman" w:hAnsi="Times New Roman" w:hint="default"/>
      </w:rPr>
    </w:lvl>
    <w:lvl w:ilvl="7" w:tplc="88163878" w:tentative="1">
      <w:start w:val="1"/>
      <w:numFmt w:val="bullet"/>
      <w:lvlText w:val="-"/>
      <w:lvlJc w:val="left"/>
      <w:pPr>
        <w:tabs>
          <w:tab w:val="num" w:pos="5760"/>
        </w:tabs>
        <w:ind w:left="5760" w:hanging="360"/>
      </w:pPr>
      <w:rPr>
        <w:rFonts w:ascii="Times New Roman" w:hAnsi="Times New Roman" w:hint="default"/>
      </w:rPr>
    </w:lvl>
    <w:lvl w:ilvl="8" w:tplc="AC167CFE"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37BD0100"/>
    <w:multiLevelType w:val="hybridMultilevel"/>
    <w:tmpl w:val="0A023B2A"/>
    <w:lvl w:ilvl="0" w:tplc="30687CCE">
      <w:start w:val="1"/>
      <w:numFmt w:val="bullet"/>
      <w:lvlText w:val="-"/>
      <w:lvlJc w:val="left"/>
      <w:pPr>
        <w:tabs>
          <w:tab w:val="num" w:pos="720"/>
        </w:tabs>
        <w:ind w:left="720" w:hanging="360"/>
      </w:pPr>
      <w:rPr>
        <w:rFonts w:ascii="Times New Roman" w:hAnsi="Times New Roman" w:hint="default"/>
      </w:rPr>
    </w:lvl>
    <w:lvl w:ilvl="1" w:tplc="9036E2D8" w:tentative="1">
      <w:start w:val="1"/>
      <w:numFmt w:val="bullet"/>
      <w:lvlText w:val="-"/>
      <w:lvlJc w:val="left"/>
      <w:pPr>
        <w:tabs>
          <w:tab w:val="num" w:pos="1440"/>
        </w:tabs>
        <w:ind w:left="1440" w:hanging="360"/>
      </w:pPr>
      <w:rPr>
        <w:rFonts w:ascii="Times New Roman" w:hAnsi="Times New Roman" w:hint="default"/>
      </w:rPr>
    </w:lvl>
    <w:lvl w:ilvl="2" w:tplc="F32435B4" w:tentative="1">
      <w:start w:val="1"/>
      <w:numFmt w:val="bullet"/>
      <w:lvlText w:val="-"/>
      <w:lvlJc w:val="left"/>
      <w:pPr>
        <w:tabs>
          <w:tab w:val="num" w:pos="2160"/>
        </w:tabs>
        <w:ind w:left="2160" w:hanging="360"/>
      </w:pPr>
      <w:rPr>
        <w:rFonts w:ascii="Times New Roman" w:hAnsi="Times New Roman" w:hint="default"/>
      </w:rPr>
    </w:lvl>
    <w:lvl w:ilvl="3" w:tplc="90F6D7D2" w:tentative="1">
      <w:start w:val="1"/>
      <w:numFmt w:val="bullet"/>
      <w:lvlText w:val="-"/>
      <w:lvlJc w:val="left"/>
      <w:pPr>
        <w:tabs>
          <w:tab w:val="num" w:pos="2880"/>
        </w:tabs>
        <w:ind w:left="2880" w:hanging="360"/>
      </w:pPr>
      <w:rPr>
        <w:rFonts w:ascii="Times New Roman" w:hAnsi="Times New Roman" w:hint="default"/>
      </w:rPr>
    </w:lvl>
    <w:lvl w:ilvl="4" w:tplc="3D241B4E" w:tentative="1">
      <w:start w:val="1"/>
      <w:numFmt w:val="bullet"/>
      <w:lvlText w:val="-"/>
      <w:lvlJc w:val="left"/>
      <w:pPr>
        <w:tabs>
          <w:tab w:val="num" w:pos="3600"/>
        </w:tabs>
        <w:ind w:left="3600" w:hanging="360"/>
      </w:pPr>
      <w:rPr>
        <w:rFonts w:ascii="Times New Roman" w:hAnsi="Times New Roman" w:hint="default"/>
      </w:rPr>
    </w:lvl>
    <w:lvl w:ilvl="5" w:tplc="F34EC0D4" w:tentative="1">
      <w:start w:val="1"/>
      <w:numFmt w:val="bullet"/>
      <w:lvlText w:val="-"/>
      <w:lvlJc w:val="left"/>
      <w:pPr>
        <w:tabs>
          <w:tab w:val="num" w:pos="4320"/>
        </w:tabs>
        <w:ind w:left="4320" w:hanging="360"/>
      </w:pPr>
      <w:rPr>
        <w:rFonts w:ascii="Times New Roman" w:hAnsi="Times New Roman" w:hint="default"/>
      </w:rPr>
    </w:lvl>
    <w:lvl w:ilvl="6" w:tplc="F5D21BF0" w:tentative="1">
      <w:start w:val="1"/>
      <w:numFmt w:val="bullet"/>
      <w:lvlText w:val="-"/>
      <w:lvlJc w:val="left"/>
      <w:pPr>
        <w:tabs>
          <w:tab w:val="num" w:pos="5040"/>
        </w:tabs>
        <w:ind w:left="5040" w:hanging="360"/>
      </w:pPr>
      <w:rPr>
        <w:rFonts w:ascii="Times New Roman" w:hAnsi="Times New Roman" w:hint="default"/>
      </w:rPr>
    </w:lvl>
    <w:lvl w:ilvl="7" w:tplc="12B40690" w:tentative="1">
      <w:start w:val="1"/>
      <w:numFmt w:val="bullet"/>
      <w:lvlText w:val="-"/>
      <w:lvlJc w:val="left"/>
      <w:pPr>
        <w:tabs>
          <w:tab w:val="num" w:pos="5760"/>
        </w:tabs>
        <w:ind w:left="5760" w:hanging="360"/>
      </w:pPr>
      <w:rPr>
        <w:rFonts w:ascii="Times New Roman" w:hAnsi="Times New Roman" w:hint="default"/>
      </w:rPr>
    </w:lvl>
    <w:lvl w:ilvl="8" w:tplc="45040C58"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445A78FE"/>
    <w:multiLevelType w:val="hybridMultilevel"/>
    <w:tmpl w:val="17546D00"/>
    <w:lvl w:ilvl="0" w:tplc="0652C562">
      <w:start w:val="1"/>
      <w:numFmt w:val="bullet"/>
      <w:lvlText w:val="-"/>
      <w:lvlJc w:val="left"/>
      <w:pPr>
        <w:tabs>
          <w:tab w:val="num" w:pos="720"/>
        </w:tabs>
        <w:ind w:left="720" w:hanging="360"/>
      </w:pPr>
      <w:rPr>
        <w:rFonts w:ascii="Times New Roman" w:hAnsi="Times New Roman" w:hint="default"/>
      </w:rPr>
    </w:lvl>
    <w:lvl w:ilvl="1" w:tplc="B9C8C668">
      <w:start w:val="1"/>
      <w:numFmt w:val="bullet"/>
      <w:lvlText w:val="-"/>
      <w:lvlJc w:val="left"/>
      <w:pPr>
        <w:tabs>
          <w:tab w:val="num" w:pos="1440"/>
        </w:tabs>
        <w:ind w:left="1440" w:hanging="360"/>
      </w:pPr>
      <w:rPr>
        <w:rFonts w:ascii="Times New Roman" w:hAnsi="Times New Roman" w:hint="default"/>
      </w:rPr>
    </w:lvl>
    <w:lvl w:ilvl="2" w:tplc="03BEE760" w:tentative="1">
      <w:start w:val="1"/>
      <w:numFmt w:val="bullet"/>
      <w:lvlText w:val="-"/>
      <w:lvlJc w:val="left"/>
      <w:pPr>
        <w:tabs>
          <w:tab w:val="num" w:pos="2160"/>
        </w:tabs>
        <w:ind w:left="2160" w:hanging="360"/>
      </w:pPr>
      <w:rPr>
        <w:rFonts w:ascii="Times New Roman" w:hAnsi="Times New Roman" w:hint="default"/>
      </w:rPr>
    </w:lvl>
    <w:lvl w:ilvl="3" w:tplc="D4EAB136" w:tentative="1">
      <w:start w:val="1"/>
      <w:numFmt w:val="bullet"/>
      <w:lvlText w:val="-"/>
      <w:lvlJc w:val="left"/>
      <w:pPr>
        <w:tabs>
          <w:tab w:val="num" w:pos="2880"/>
        </w:tabs>
        <w:ind w:left="2880" w:hanging="360"/>
      </w:pPr>
      <w:rPr>
        <w:rFonts w:ascii="Times New Roman" w:hAnsi="Times New Roman" w:hint="default"/>
      </w:rPr>
    </w:lvl>
    <w:lvl w:ilvl="4" w:tplc="15083664" w:tentative="1">
      <w:start w:val="1"/>
      <w:numFmt w:val="bullet"/>
      <w:lvlText w:val="-"/>
      <w:lvlJc w:val="left"/>
      <w:pPr>
        <w:tabs>
          <w:tab w:val="num" w:pos="3600"/>
        </w:tabs>
        <w:ind w:left="3600" w:hanging="360"/>
      </w:pPr>
      <w:rPr>
        <w:rFonts w:ascii="Times New Roman" w:hAnsi="Times New Roman" w:hint="default"/>
      </w:rPr>
    </w:lvl>
    <w:lvl w:ilvl="5" w:tplc="0E52B010" w:tentative="1">
      <w:start w:val="1"/>
      <w:numFmt w:val="bullet"/>
      <w:lvlText w:val="-"/>
      <w:lvlJc w:val="left"/>
      <w:pPr>
        <w:tabs>
          <w:tab w:val="num" w:pos="4320"/>
        </w:tabs>
        <w:ind w:left="4320" w:hanging="360"/>
      </w:pPr>
      <w:rPr>
        <w:rFonts w:ascii="Times New Roman" w:hAnsi="Times New Roman" w:hint="default"/>
      </w:rPr>
    </w:lvl>
    <w:lvl w:ilvl="6" w:tplc="CA5E17A0" w:tentative="1">
      <w:start w:val="1"/>
      <w:numFmt w:val="bullet"/>
      <w:lvlText w:val="-"/>
      <w:lvlJc w:val="left"/>
      <w:pPr>
        <w:tabs>
          <w:tab w:val="num" w:pos="5040"/>
        </w:tabs>
        <w:ind w:left="5040" w:hanging="360"/>
      </w:pPr>
      <w:rPr>
        <w:rFonts w:ascii="Times New Roman" w:hAnsi="Times New Roman" w:hint="default"/>
      </w:rPr>
    </w:lvl>
    <w:lvl w:ilvl="7" w:tplc="B268E974" w:tentative="1">
      <w:start w:val="1"/>
      <w:numFmt w:val="bullet"/>
      <w:lvlText w:val="-"/>
      <w:lvlJc w:val="left"/>
      <w:pPr>
        <w:tabs>
          <w:tab w:val="num" w:pos="5760"/>
        </w:tabs>
        <w:ind w:left="5760" w:hanging="360"/>
      </w:pPr>
      <w:rPr>
        <w:rFonts w:ascii="Times New Roman" w:hAnsi="Times New Roman" w:hint="default"/>
      </w:rPr>
    </w:lvl>
    <w:lvl w:ilvl="8" w:tplc="C5225E94"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451A44CF"/>
    <w:multiLevelType w:val="hybridMultilevel"/>
    <w:tmpl w:val="1D3C0E66"/>
    <w:lvl w:ilvl="0" w:tplc="AEA8E278">
      <w:start w:val="1"/>
      <w:numFmt w:val="bullet"/>
      <w:lvlText w:val=""/>
      <w:lvlJc w:val="left"/>
      <w:pPr>
        <w:tabs>
          <w:tab w:val="num" w:pos="720"/>
        </w:tabs>
        <w:ind w:left="720" w:hanging="360"/>
      </w:pPr>
      <w:rPr>
        <w:rFonts w:ascii="Symbol" w:hAnsi="Symbol" w:hint="default"/>
      </w:rPr>
    </w:lvl>
    <w:lvl w:ilvl="1" w:tplc="BA1C6A5A" w:tentative="1">
      <w:start w:val="1"/>
      <w:numFmt w:val="bullet"/>
      <w:lvlText w:val=""/>
      <w:lvlJc w:val="left"/>
      <w:pPr>
        <w:tabs>
          <w:tab w:val="num" w:pos="1440"/>
        </w:tabs>
        <w:ind w:left="1440" w:hanging="360"/>
      </w:pPr>
      <w:rPr>
        <w:rFonts w:ascii="Symbol" w:hAnsi="Symbol" w:hint="default"/>
      </w:rPr>
    </w:lvl>
    <w:lvl w:ilvl="2" w:tplc="59382270" w:tentative="1">
      <w:start w:val="1"/>
      <w:numFmt w:val="bullet"/>
      <w:lvlText w:val=""/>
      <w:lvlJc w:val="left"/>
      <w:pPr>
        <w:tabs>
          <w:tab w:val="num" w:pos="2160"/>
        </w:tabs>
        <w:ind w:left="2160" w:hanging="360"/>
      </w:pPr>
      <w:rPr>
        <w:rFonts w:ascii="Symbol" w:hAnsi="Symbol" w:hint="default"/>
      </w:rPr>
    </w:lvl>
    <w:lvl w:ilvl="3" w:tplc="7F30D1B2" w:tentative="1">
      <w:start w:val="1"/>
      <w:numFmt w:val="bullet"/>
      <w:lvlText w:val=""/>
      <w:lvlJc w:val="left"/>
      <w:pPr>
        <w:tabs>
          <w:tab w:val="num" w:pos="2880"/>
        </w:tabs>
        <w:ind w:left="2880" w:hanging="360"/>
      </w:pPr>
      <w:rPr>
        <w:rFonts w:ascii="Symbol" w:hAnsi="Symbol" w:hint="default"/>
      </w:rPr>
    </w:lvl>
    <w:lvl w:ilvl="4" w:tplc="25B2923E" w:tentative="1">
      <w:start w:val="1"/>
      <w:numFmt w:val="bullet"/>
      <w:lvlText w:val=""/>
      <w:lvlJc w:val="left"/>
      <w:pPr>
        <w:tabs>
          <w:tab w:val="num" w:pos="3600"/>
        </w:tabs>
        <w:ind w:left="3600" w:hanging="360"/>
      </w:pPr>
      <w:rPr>
        <w:rFonts w:ascii="Symbol" w:hAnsi="Symbol" w:hint="default"/>
      </w:rPr>
    </w:lvl>
    <w:lvl w:ilvl="5" w:tplc="DFC4F184" w:tentative="1">
      <w:start w:val="1"/>
      <w:numFmt w:val="bullet"/>
      <w:lvlText w:val=""/>
      <w:lvlJc w:val="left"/>
      <w:pPr>
        <w:tabs>
          <w:tab w:val="num" w:pos="4320"/>
        </w:tabs>
        <w:ind w:left="4320" w:hanging="360"/>
      </w:pPr>
      <w:rPr>
        <w:rFonts w:ascii="Symbol" w:hAnsi="Symbol" w:hint="default"/>
      </w:rPr>
    </w:lvl>
    <w:lvl w:ilvl="6" w:tplc="0492C3D4" w:tentative="1">
      <w:start w:val="1"/>
      <w:numFmt w:val="bullet"/>
      <w:lvlText w:val=""/>
      <w:lvlJc w:val="left"/>
      <w:pPr>
        <w:tabs>
          <w:tab w:val="num" w:pos="5040"/>
        </w:tabs>
        <w:ind w:left="5040" w:hanging="360"/>
      </w:pPr>
      <w:rPr>
        <w:rFonts w:ascii="Symbol" w:hAnsi="Symbol" w:hint="default"/>
      </w:rPr>
    </w:lvl>
    <w:lvl w:ilvl="7" w:tplc="550C2452" w:tentative="1">
      <w:start w:val="1"/>
      <w:numFmt w:val="bullet"/>
      <w:lvlText w:val=""/>
      <w:lvlJc w:val="left"/>
      <w:pPr>
        <w:tabs>
          <w:tab w:val="num" w:pos="5760"/>
        </w:tabs>
        <w:ind w:left="5760" w:hanging="360"/>
      </w:pPr>
      <w:rPr>
        <w:rFonts w:ascii="Symbol" w:hAnsi="Symbol" w:hint="default"/>
      </w:rPr>
    </w:lvl>
    <w:lvl w:ilvl="8" w:tplc="D9F05E44"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47E30947"/>
    <w:multiLevelType w:val="hybridMultilevel"/>
    <w:tmpl w:val="4C4427C8"/>
    <w:lvl w:ilvl="0" w:tplc="92D6CA20">
      <w:start w:val="1"/>
      <w:numFmt w:val="bullet"/>
      <w:lvlText w:val=""/>
      <w:lvlJc w:val="left"/>
      <w:pPr>
        <w:tabs>
          <w:tab w:val="num" w:pos="720"/>
        </w:tabs>
        <w:ind w:left="720" w:hanging="360"/>
      </w:pPr>
      <w:rPr>
        <w:rFonts w:ascii="Symbol" w:hAnsi="Symbol" w:hint="default"/>
      </w:rPr>
    </w:lvl>
    <w:lvl w:ilvl="1" w:tplc="C652C1F8" w:tentative="1">
      <w:start w:val="1"/>
      <w:numFmt w:val="bullet"/>
      <w:lvlText w:val=""/>
      <w:lvlJc w:val="left"/>
      <w:pPr>
        <w:tabs>
          <w:tab w:val="num" w:pos="1440"/>
        </w:tabs>
        <w:ind w:left="1440" w:hanging="360"/>
      </w:pPr>
      <w:rPr>
        <w:rFonts w:ascii="Symbol" w:hAnsi="Symbol" w:hint="default"/>
      </w:rPr>
    </w:lvl>
    <w:lvl w:ilvl="2" w:tplc="C30A1360" w:tentative="1">
      <w:start w:val="1"/>
      <w:numFmt w:val="bullet"/>
      <w:lvlText w:val=""/>
      <w:lvlJc w:val="left"/>
      <w:pPr>
        <w:tabs>
          <w:tab w:val="num" w:pos="2160"/>
        </w:tabs>
        <w:ind w:left="2160" w:hanging="360"/>
      </w:pPr>
      <w:rPr>
        <w:rFonts w:ascii="Symbol" w:hAnsi="Symbol" w:hint="default"/>
      </w:rPr>
    </w:lvl>
    <w:lvl w:ilvl="3" w:tplc="8E3C1F58" w:tentative="1">
      <w:start w:val="1"/>
      <w:numFmt w:val="bullet"/>
      <w:lvlText w:val=""/>
      <w:lvlJc w:val="left"/>
      <w:pPr>
        <w:tabs>
          <w:tab w:val="num" w:pos="2880"/>
        </w:tabs>
        <w:ind w:left="2880" w:hanging="360"/>
      </w:pPr>
      <w:rPr>
        <w:rFonts w:ascii="Symbol" w:hAnsi="Symbol" w:hint="default"/>
      </w:rPr>
    </w:lvl>
    <w:lvl w:ilvl="4" w:tplc="CF5EC57A" w:tentative="1">
      <w:start w:val="1"/>
      <w:numFmt w:val="bullet"/>
      <w:lvlText w:val=""/>
      <w:lvlJc w:val="left"/>
      <w:pPr>
        <w:tabs>
          <w:tab w:val="num" w:pos="3600"/>
        </w:tabs>
        <w:ind w:left="3600" w:hanging="360"/>
      </w:pPr>
      <w:rPr>
        <w:rFonts w:ascii="Symbol" w:hAnsi="Symbol" w:hint="default"/>
      </w:rPr>
    </w:lvl>
    <w:lvl w:ilvl="5" w:tplc="9224E47E" w:tentative="1">
      <w:start w:val="1"/>
      <w:numFmt w:val="bullet"/>
      <w:lvlText w:val=""/>
      <w:lvlJc w:val="left"/>
      <w:pPr>
        <w:tabs>
          <w:tab w:val="num" w:pos="4320"/>
        </w:tabs>
        <w:ind w:left="4320" w:hanging="360"/>
      </w:pPr>
      <w:rPr>
        <w:rFonts w:ascii="Symbol" w:hAnsi="Symbol" w:hint="default"/>
      </w:rPr>
    </w:lvl>
    <w:lvl w:ilvl="6" w:tplc="3F1A56BC" w:tentative="1">
      <w:start w:val="1"/>
      <w:numFmt w:val="bullet"/>
      <w:lvlText w:val=""/>
      <w:lvlJc w:val="left"/>
      <w:pPr>
        <w:tabs>
          <w:tab w:val="num" w:pos="5040"/>
        </w:tabs>
        <w:ind w:left="5040" w:hanging="360"/>
      </w:pPr>
      <w:rPr>
        <w:rFonts w:ascii="Symbol" w:hAnsi="Symbol" w:hint="default"/>
      </w:rPr>
    </w:lvl>
    <w:lvl w:ilvl="7" w:tplc="CE8423DC" w:tentative="1">
      <w:start w:val="1"/>
      <w:numFmt w:val="bullet"/>
      <w:lvlText w:val=""/>
      <w:lvlJc w:val="left"/>
      <w:pPr>
        <w:tabs>
          <w:tab w:val="num" w:pos="5760"/>
        </w:tabs>
        <w:ind w:left="5760" w:hanging="360"/>
      </w:pPr>
      <w:rPr>
        <w:rFonts w:ascii="Symbol" w:hAnsi="Symbol" w:hint="default"/>
      </w:rPr>
    </w:lvl>
    <w:lvl w:ilvl="8" w:tplc="031ED70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601E2404"/>
    <w:multiLevelType w:val="hybridMultilevel"/>
    <w:tmpl w:val="E190EBB0"/>
    <w:lvl w:ilvl="0" w:tplc="41527C92">
      <w:start w:val="1"/>
      <w:numFmt w:val="bullet"/>
      <w:lvlText w:val=""/>
      <w:lvlJc w:val="left"/>
      <w:pPr>
        <w:tabs>
          <w:tab w:val="num" w:pos="720"/>
        </w:tabs>
        <w:ind w:left="720" w:hanging="360"/>
      </w:pPr>
      <w:rPr>
        <w:rFonts w:ascii="Symbol" w:hAnsi="Symbol" w:hint="default"/>
      </w:rPr>
    </w:lvl>
    <w:lvl w:ilvl="1" w:tplc="63C6F744" w:tentative="1">
      <w:start w:val="1"/>
      <w:numFmt w:val="bullet"/>
      <w:lvlText w:val=""/>
      <w:lvlJc w:val="left"/>
      <w:pPr>
        <w:tabs>
          <w:tab w:val="num" w:pos="1440"/>
        </w:tabs>
        <w:ind w:left="1440" w:hanging="360"/>
      </w:pPr>
      <w:rPr>
        <w:rFonts w:ascii="Symbol" w:hAnsi="Symbol" w:hint="default"/>
      </w:rPr>
    </w:lvl>
    <w:lvl w:ilvl="2" w:tplc="B3705158" w:tentative="1">
      <w:start w:val="1"/>
      <w:numFmt w:val="bullet"/>
      <w:lvlText w:val=""/>
      <w:lvlJc w:val="left"/>
      <w:pPr>
        <w:tabs>
          <w:tab w:val="num" w:pos="2160"/>
        </w:tabs>
        <w:ind w:left="2160" w:hanging="360"/>
      </w:pPr>
      <w:rPr>
        <w:rFonts w:ascii="Symbol" w:hAnsi="Symbol" w:hint="default"/>
      </w:rPr>
    </w:lvl>
    <w:lvl w:ilvl="3" w:tplc="FA26372E" w:tentative="1">
      <w:start w:val="1"/>
      <w:numFmt w:val="bullet"/>
      <w:lvlText w:val=""/>
      <w:lvlJc w:val="left"/>
      <w:pPr>
        <w:tabs>
          <w:tab w:val="num" w:pos="2880"/>
        </w:tabs>
        <w:ind w:left="2880" w:hanging="360"/>
      </w:pPr>
      <w:rPr>
        <w:rFonts w:ascii="Symbol" w:hAnsi="Symbol" w:hint="default"/>
      </w:rPr>
    </w:lvl>
    <w:lvl w:ilvl="4" w:tplc="61D836AA" w:tentative="1">
      <w:start w:val="1"/>
      <w:numFmt w:val="bullet"/>
      <w:lvlText w:val=""/>
      <w:lvlJc w:val="left"/>
      <w:pPr>
        <w:tabs>
          <w:tab w:val="num" w:pos="3600"/>
        </w:tabs>
        <w:ind w:left="3600" w:hanging="360"/>
      </w:pPr>
      <w:rPr>
        <w:rFonts w:ascii="Symbol" w:hAnsi="Symbol" w:hint="default"/>
      </w:rPr>
    </w:lvl>
    <w:lvl w:ilvl="5" w:tplc="AA169364" w:tentative="1">
      <w:start w:val="1"/>
      <w:numFmt w:val="bullet"/>
      <w:lvlText w:val=""/>
      <w:lvlJc w:val="left"/>
      <w:pPr>
        <w:tabs>
          <w:tab w:val="num" w:pos="4320"/>
        </w:tabs>
        <w:ind w:left="4320" w:hanging="360"/>
      </w:pPr>
      <w:rPr>
        <w:rFonts w:ascii="Symbol" w:hAnsi="Symbol" w:hint="default"/>
      </w:rPr>
    </w:lvl>
    <w:lvl w:ilvl="6" w:tplc="08FE718E" w:tentative="1">
      <w:start w:val="1"/>
      <w:numFmt w:val="bullet"/>
      <w:lvlText w:val=""/>
      <w:lvlJc w:val="left"/>
      <w:pPr>
        <w:tabs>
          <w:tab w:val="num" w:pos="5040"/>
        </w:tabs>
        <w:ind w:left="5040" w:hanging="360"/>
      </w:pPr>
      <w:rPr>
        <w:rFonts w:ascii="Symbol" w:hAnsi="Symbol" w:hint="default"/>
      </w:rPr>
    </w:lvl>
    <w:lvl w:ilvl="7" w:tplc="BBAAEF96" w:tentative="1">
      <w:start w:val="1"/>
      <w:numFmt w:val="bullet"/>
      <w:lvlText w:val=""/>
      <w:lvlJc w:val="left"/>
      <w:pPr>
        <w:tabs>
          <w:tab w:val="num" w:pos="5760"/>
        </w:tabs>
        <w:ind w:left="5760" w:hanging="360"/>
      </w:pPr>
      <w:rPr>
        <w:rFonts w:ascii="Symbol" w:hAnsi="Symbol" w:hint="default"/>
      </w:rPr>
    </w:lvl>
    <w:lvl w:ilvl="8" w:tplc="D2C68BB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678F1EDE"/>
    <w:multiLevelType w:val="hybridMultilevel"/>
    <w:tmpl w:val="E59C1EEA"/>
    <w:lvl w:ilvl="0" w:tplc="46C8CF46">
      <w:start w:val="1"/>
      <w:numFmt w:val="bullet"/>
      <w:lvlText w:val="-"/>
      <w:lvlJc w:val="left"/>
      <w:pPr>
        <w:tabs>
          <w:tab w:val="num" w:pos="720"/>
        </w:tabs>
        <w:ind w:left="720" w:hanging="360"/>
      </w:pPr>
      <w:rPr>
        <w:rFonts w:ascii="Times New Roman" w:hAnsi="Times New Roman" w:hint="default"/>
      </w:rPr>
    </w:lvl>
    <w:lvl w:ilvl="1" w:tplc="4E8A8F92" w:tentative="1">
      <w:start w:val="1"/>
      <w:numFmt w:val="bullet"/>
      <w:lvlText w:val="-"/>
      <w:lvlJc w:val="left"/>
      <w:pPr>
        <w:tabs>
          <w:tab w:val="num" w:pos="1440"/>
        </w:tabs>
        <w:ind w:left="1440" w:hanging="360"/>
      </w:pPr>
      <w:rPr>
        <w:rFonts w:ascii="Times New Roman" w:hAnsi="Times New Roman" w:hint="default"/>
      </w:rPr>
    </w:lvl>
    <w:lvl w:ilvl="2" w:tplc="45043636" w:tentative="1">
      <w:start w:val="1"/>
      <w:numFmt w:val="bullet"/>
      <w:lvlText w:val="-"/>
      <w:lvlJc w:val="left"/>
      <w:pPr>
        <w:tabs>
          <w:tab w:val="num" w:pos="2160"/>
        </w:tabs>
        <w:ind w:left="2160" w:hanging="360"/>
      </w:pPr>
      <w:rPr>
        <w:rFonts w:ascii="Times New Roman" w:hAnsi="Times New Roman" w:hint="default"/>
      </w:rPr>
    </w:lvl>
    <w:lvl w:ilvl="3" w:tplc="189EBB58" w:tentative="1">
      <w:start w:val="1"/>
      <w:numFmt w:val="bullet"/>
      <w:lvlText w:val="-"/>
      <w:lvlJc w:val="left"/>
      <w:pPr>
        <w:tabs>
          <w:tab w:val="num" w:pos="2880"/>
        </w:tabs>
        <w:ind w:left="2880" w:hanging="360"/>
      </w:pPr>
      <w:rPr>
        <w:rFonts w:ascii="Times New Roman" w:hAnsi="Times New Roman" w:hint="default"/>
      </w:rPr>
    </w:lvl>
    <w:lvl w:ilvl="4" w:tplc="BCBC2164" w:tentative="1">
      <w:start w:val="1"/>
      <w:numFmt w:val="bullet"/>
      <w:lvlText w:val="-"/>
      <w:lvlJc w:val="left"/>
      <w:pPr>
        <w:tabs>
          <w:tab w:val="num" w:pos="3600"/>
        </w:tabs>
        <w:ind w:left="3600" w:hanging="360"/>
      </w:pPr>
      <w:rPr>
        <w:rFonts w:ascii="Times New Roman" w:hAnsi="Times New Roman" w:hint="default"/>
      </w:rPr>
    </w:lvl>
    <w:lvl w:ilvl="5" w:tplc="4600BB80" w:tentative="1">
      <w:start w:val="1"/>
      <w:numFmt w:val="bullet"/>
      <w:lvlText w:val="-"/>
      <w:lvlJc w:val="left"/>
      <w:pPr>
        <w:tabs>
          <w:tab w:val="num" w:pos="4320"/>
        </w:tabs>
        <w:ind w:left="4320" w:hanging="360"/>
      </w:pPr>
      <w:rPr>
        <w:rFonts w:ascii="Times New Roman" w:hAnsi="Times New Roman" w:hint="default"/>
      </w:rPr>
    </w:lvl>
    <w:lvl w:ilvl="6" w:tplc="9B664282" w:tentative="1">
      <w:start w:val="1"/>
      <w:numFmt w:val="bullet"/>
      <w:lvlText w:val="-"/>
      <w:lvlJc w:val="left"/>
      <w:pPr>
        <w:tabs>
          <w:tab w:val="num" w:pos="5040"/>
        </w:tabs>
        <w:ind w:left="5040" w:hanging="360"/>
      </w:pPr>
      <w:rPr>
        <w:rFonts w:ascii="Times New Roman" w:hAnsi="Times New Roman" w:hint="default"/>
      </w:rPr>
    </w:lvl>
    <w:lvl w:ilvl="7" w:tplc="FF98F43C" w:tentative="1">
      <w:start w:val="1"/>
      <w:numFmt w:val="bullet"/>
      <w:lvlText w:val="-"/>
      <w:lvlJc w:val="left"/>
      <w:pPr>
        <w:tabs>
          <w:tab w:val="num" w:pos="5760"/>
        </w:tabs>
        <w:ind w:left="5760" w:hanging="360"/>
      </w:pPr>
      <w:rPr>
        <w:rFonts w:ascii="Times New Roman" w:hAnsi="Times New Roman" w:hint="default"/>
      </w:rPr>
    </w:lvl>
    <w:lvl w:ilvl="8" w:tplc="68DC3440"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6AD12C58"/>
    <w:multiLevelType w:val="hybridMultilevel"/>
    <w:tmpl w:val="F0C698B6"/>
    <w:lvl w:ilvl="0" w:tplc="EA3E0FBA">
      <w:start w:val="1"/>
      <w:numFmt w:val="bullet"/>
      <w:lvlText w:val="-"/>
      <w:lvlJc w:val="left"/>
      <w:pPr>
        <w:tabs>
          <w:tab w:val="num" w:pos="720"/>
        </w:tabs>
        <w:ind w:left="720" w:hanging="360"/>
      </w:pPr>
      <w:rPr>
        <w:rFonts w:ascii="Times New Roman" w:hAnsi="Times New Roman" w:hint="default"/>
      </w:rPr>
    </w:lvl>
    <w:lvl w:ilvl="1" w:tplc="96907FFE" w:tentative="1">
      <w:start w:val="1"/>
      <w:numFmt w:val="bullet"/>
      <w:lvlText w:val="-"/>
      <w:lvlJc w:val="left"/>
      <w:pPr>
        <w:tabs>
          <w:tab w:val="num" w:pos="1440"/>
        </w:tabs>
        <w:ind w:left="1440" w:hanging="360"/>
      </w:pPr>
      <w:rPr>
        <w:rFonts w:ascii="Times New Roman" w:hAnsi="Times New Roman" w:hint="default"/>
      </w:rPr>
    </w:lvl>
    <w:lvl w:ilvl="2" w:tplc="B9602A9C" w:tentative="1">
      <w:start w:val="1"/>
      <w:numFmt w:val="bullet"/>
      <w:lvlText w:val="-"/>
      <w:lvlJc w:val="left"/>
      <w:pPr>
        <w:tabs>
          <w:tab w:val="num" w:pos="2160"/>
        </w:tabs>
        <w:ind w:left="2160" w:hanging="360"/>
      </w:pPr>
      <w:rPr>
        <w:rFonts w:ascii="Times New Roman" w:hAnsi="Times New Roman" w:hint="default"/>
      </w:rPr>
    </w:lvl>
    <w:lvl w:ilvl="3" w:tplc="05CE00AA" w:tentative="1">
      <w:start w:val="1"/>
      <w:numFmt w:val="bullet"/>
      <w:lvlText w:val="-"/>
      <w:lvlJc w:val="left"/>
      <w:pPr>
        <w:tabs>
          <w:tab w:val="num" w:pos="2880"/>
        </w:tabs>
        <w:ind w:left="2880" w:hanging="360"/>
      </w:pPr>
      <w:rPr>
        <w:rFonts w:ascii="Times New Roman" w:hAnsi="Times New Roman" w:hint="default"/>
      </w:rPr>
    </w:lvl>
    <w:lvl w:ilvl="4" w:tplc="CC986314" w:tentative="1">
      <w:start w:val="1"/>
      <w:numFmt w:val="bullet"/>
      <w:lvlText w:val="-"/>
      <w:lvlJc w:val="left"/>
      <w:pPr>
        <w:tabs>
          <w:tab w:val="num" w:pos="3600"/>
        </w:tabs>
        <w:ind w:left="3600" w:hanging="360"/>
      </w:pPr>
      <w:rPr>
        <w:rFonts w:ascii="Times New Roman" w:hAnsi="Times New Roman" w:hint="default"/>
      </w:rPr>
    </w:lvl>
    <w:lvl w:ilvl="5" w:tplc="59105282" w:tentative="1">
      <w:start w:val="1"/>
      <w:numFmt w:val="bullet"/>
      <w:lvlText w:val="-"/>
      <w:lvlJc w:val="left"/>
      <w:pPr>
        <w:tabs>
          <w:tab w:val="num" w:pos="4320"/>
        </w:tabs>
        <w:ind w:left="4320" w:hanging="360"/>
      </w:pPr>
      <w:rPr>
        <w:rFonts w:ascii="Times New Roman" w:hAnsi="Times New Roman" w:hint="default"/>
      </w:rPr>
    </w:lvl>
    <w:lvl w:ilvl="6" w:tplc="B4B8A4DE" w:tentative="1">
      <w:start w:val="1"/>
      <w:numFmt w:val="bullet"/>
      <w:lvlText w:val="-"/>
      <w:lvlJc w:val="left"/>
      <w:pPr>
        <w:tabs>
          <w:tab w:val="num" w:pos="5040"/>
        </w:tabs>
        <w:ind w:left="5040" w:hanging="360"/>
      </w:pPr>
      <w:rPr>
        <w:rFonts w:ascii="Times New Roman" w:hAnsi="Times New Roman" w:hint="default"/>
      </w:rPr>
    </w:lvl>
    <w:lvl w:ilvl="7" w:tplc="6EEA6708" w:tentative="1">
      <w:start w:val="1"/>
      <w:numFmt w:val="bullet"/>
      <w:lvlText w:val="-"/>
      <w:lvlJc w:val="left"/>
      <w:pPr>
        <w:tabs>
          <w:tab w:val="num" w:pos="5760"/>
        </w:tabs>
        <w:ind w:left="5760" w:hanging="360"/>
      </w:pPr>
      <w:rPr>
        <w:rFonts w:ascii="Times New Roman" w:hAnsi="Times New Roman" w:hint="default"/>
      </w:rPr>
    </w:lvl>
    <w:lvl w:ilvl="8" w:tplc="055E51EC"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70E26D69"/>
    <w:multiLevelType w:val="hybridMultilevel"/>
    <w:tmpl w:val="5D7A6E52"/>
    <w:lvl w:ilvl="0" w:tplc="C882E162">
      <w:start w:val="1"/>
      <w:numFmt w:val="bullet"/>
      <w:lvlText w:val=""/>
      <w:lvlJc w:val="left"/>
      <w:pPr>
        <w:tabs>
          <w:tab w:val="num" w:pos="720"/>
        </w:tabs>
        <w:ind w:left="720" w:hanging="360"/>
      </w:pPr>
      <w:rPr>
        <w:rFonts w:ascii="Symbol" w:hAnsi="Symbol" w:hint="default"/>
      </w:rPr>
    </w:lvl>
    <w:lvl w:ilvl="1" w:tplc="17D46ACC" w:tentative="1">
      <w:start w:val="1"/>
      <w:numFmt w:val="bullet"/>
      <w:lvlText w:val=""/>
      <w:lvlJc w:val="left"/>
      <w:pPr>
        <w:tabs>
          <w:tab w:val="num" w:pos="1440"/>
        </w:tabs>
        <w:ind w:left="1440" w:hanging="360"/>
      </w:pPr>
      <w:rPr>
        <w:rFonts w:ascii="Symbol" w:hAnsi="Symbol" w:hint="default"/>
      </w:rPr>
    </w:lvl>
    <w:lvl w:ilvl="2" w:tplc="A28A0486" w:tentative="1">
      <w:start w:val="1"/>
      <w:numFmt w:val="bullet"/>
      <w:lvlText w:val=""/>
      <w:lvlJc w:val="left"/>
      <w:pPr>
        <w:tabs>
          <w:tab w:val="num" w:pos="2160"/>
        </w:tabs>
        <w:ind w:left="2160" w:hanging="360"/>
      </w:pPr>
      <w:rPr>
        <w:rFonts w:ascii="Symbol" w:hAnsi="Symbol" w:hint="default"/>
      </w:rPr>
    </w:lvl>
    <w:lvl w:ilvl="3" w:tplc="E93EA27E" w:tentative="1">
      <w:start w:val="1"/>
      <w:numFmt w:val="bullet"/>
      <w:lvlText w:val=""/>
      <w:lvlJc w:val="left"/>
      <w:pPr>
        <w:tabs>
          <w:tab w:val="num" w:pos="2880"/>
        </w:tabs>
        <w:ind w:left="2880" w:hanging="360"/>
      </w:pPr>
      <w:rPr>
        <w:rFonts w:ascii="Symbol" w:hAnsi="Symbol" w:hint="default"/>
      </w:rPr>
    </w:lvl>
    <w:lvl w:ilvl="4" w:tplc="5CD610EE" w:tentative="1">
      <w:start w:val="1"/>
      <w:numFmt w:val="bullet"/>
      <w:lvlText w:val=""/>
      <w:lvlJc w:val="left"/>
      <w:pPr>
        <w:tabs>
          <w:tab w:val="num" w:pos="3600"/>
        </w:tabs>
        <w:ind w:left="3600" w:hanging="360"/>
      </w:pPr>
      <w:rPr>
        <w:rFonts w:ascii="Symbol" w:hAnsi="Symbol" w:hint="default"/>
      </w:rPr>
    </w:lvl>
    <w:lvl w:ilvl="5" w:tplc="E3B8BAE6" w:tentative="1">
      <w:start w:val="1"/>
      <w:numFmt w:val="bullet"/>
      <w:lvlText w:val=""/>
      <w:lvlJc w:val="left"/>
      <w:pPr>
        <w:tabs>
          <w:tab w:val="num" w:pos="4320"/>
        </w:tabs>
        <w:ind w:left="4320" w:hanging="360"/>
      </w:pPr>
      <w:rPr>
        <w:rFonts w:ascii="Symbol" w:hAnsi="Symbol" w:hint="default"/>
      </w:rPr>
    </w:lvl>
    <w:lvl w:ilvl="6" w:tplc="B4FE1498" w:tentative="1">
      <w:start w:val="1"/>
      <w:numFmt w:val="bullet"/>
      <w:lvlText w:val=""/>
      <w:lvlJc w:val="left"/>
      <w:pPr>
        <w:tabs>
          <w:tab w:val="num" w:pos="5040"/>
        </w:tabs>
        <w:ind w:left="5040" w:hanging="360"/>
      </w:pPr>
      <w:rPr>
        <w:rFonts w:ascii="Symbol" w:hAnsi="Symbol" w:hint="default"/>
      </w:rPr>
    </w:lvl>
    <w:lvl w:ilvl="7" w:tplc="67A80724" w:tentative="1">
      <w:start w:val="1"/>
      <w:numFmt w:val="bullet"/>
      <w:lvlText w:val=""/>
      <w:lvlJc w:val="left"/>
      <w:pPr>
        <w:tabs>
          <w:tab w:val="num" w:pos="5760"/>
        </w:tabs>
        <w:ind w:left="5760" w:hanging="360"/>
      </w:pPr>
      <w:rPr>
        <w:rFonts w:ascii="Symbol" w:hAnsi="Symbol" w:hint="default"/>
      </w:rPr>
    </w:lvl>
    <w:lvl w:ilvl="8" w:tplc="55D8DB6C"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71615F7F"/>
    <w:multiLevelType w:val="hybridMultilevel"/>
    <w:tmpl w:val="8A1AAAEE"/>
    <w:lvl w:ilvl="0" w:tplc="1A7C5A46">
      <w:start w:val="1"/>
      <w:numFmt w:val="bullet"/>
      <w:lvlText w:val=""/>
      <w:lvlJc w:val="left"/>
      <w:pPr>
        <w:tabs>
          <w:tab w:val="num" w:pos="720"/>
        </w:tabs>
        <w:ind w:left="720" w:hanging="360"/>
      </w:pPr>
      <w:rPr>
        <w:rFonts w:ascii="Symbol" w:hAnsi="Symbol" w:hint="default"/>
      </w:rPr>
    </w:lvl>
    <w:lvl w:ilvl="1" w:tplc="C004D7CC" w:tentative="1">
      <w:start w:val="1"/>
      <w:numFmt w:val="bullet"/>
      <w:lvlText w:val=""/>
      <w:lvlJc w:val="left"/>
      <w:pPr>
        <w:tabs>
          <w:tab w:val="num" w:pos="1440"/>
        </w:tabs>
        <w:ind w:left="1440" w:hanging="360"/>
      </w:pPr>
      <w:rPr>
        <w:rFonts w:ascii="Symbol" w:hAnsi="Symbol" w:hint="default"/>
      </w:rPr>
    </w:lvl>
    <w:lvl w:ilvl="2" w:tplc="570CB890" w:tentative="1">
      <w:start w:val="1"/>
      <w:numFmt w:val="bullet"/>
      <w:lvlText w:val=""/>
      <w:lvlJc w:val="left"/>
      <w:pPr>
        <w:tabs>
          <w:tab w:val="num" w:pos="2160"/>
        </w:tabs>
        <w:ind w:left="2160" w:hanging="360"/>
      </w:pPr>
      <w:rPr>
        <w:rFonts w:ascii="Symbol" w:hAnsi="Symbol" w:hint="default"/>
      </w:rPr>
    </w:lvl>
    <w:lvl w:ilvl="3" w:tplc="0F6AD32E" w:tentative="1">
      <w:start w:val="1"/>
      <w:numFmt w:val="bullet"/>
      <w:lvlText w:val=""/>
      <w:lvlJc w:val="left"/>
      <w:pPr>
        <w:tabs>
          <w:tab w:val="num" w:pos="2880"/>
        </w:tabs>
        <w:ind w:left="2880" w:hanging="360"/>
      </w:pPr>
      <w:rPr>
        <w:rFonts w:ascii="Symbol" w:hAnsi="Symbol" w:hint="default"/>
      </w:rPr>
    </w:lvl>
    <w:lvl w:ilvl="4" w:tplc="4B380D84" w:tentative="1">
      <w:start w:val="1"/>
      <w:numFmt w:val="bullet"/>
      <w:lvlText w:val=""/>
      <w:lvlJc w:val="left"/>
      <w:pPr>
        <w:tabs>
          <w:tab w:val="num" w:pos="3600"/>
        </w:tabs>
        <w:ind w:left="3600" w:hanging="360"/>
      </w:pPr>
      <w:rPr>
        <w:rFonts w:ascii="Symbol" w:hAnsi="Symbol" w:hint="default"/>
      </w:rPr>
    </w:lvl>
    <w:lvl w:ilvl="5" w:tplc="CB10B370" w:tentative="1">
      <w:start w:val="1"/>
      <w:numFmt w:val="bullet"/>
      <w:lvlText w:val=""/>
      <w:lvlJc w:val="left"/>
      <w:pPr>
        <w:tabs>
          <w:tab w:val="num" w:pos="4320"/>
        </w:tabs>
        <w:ind w:left="4320" w:hanging="360"/>
      </w:pPr>
      <w:rPr>
        <w:rFonts w:ascii="Symbol" w:hAnsi="Symbol" w:hint="default"/>
      </w:rPr>
    </w:lvl>
    <w:lvl w:ilvl="6" w:tplc="3D36A5C0" w:tentative="1">
      <w:start w:val="1"/>
      <w:numFmt w:val="bullet"/>
      <w:lvlText w:val=""/>
      <w:lvlJc w:val="left"/>
      <w:pPr>
        <w:tabs>
          <w:tab w:val="num" w:pos="5040"/>
        </w:tabs>
        <w:ind w:left="5040" w:hanging="360"/>
      </w:pPr>
      <w:rPr>
        <w:rFonts w:ascii="Symbol" w:hAnsi="Symbol" w:hint="default"/>
      </w:rPr>
    </w:lvl>
    <w:lvl w:ilvl="7" w:tplc="5D8C3A16" w:tentative="1">
      <w:start w:val="1"/>
      <w:numFmt w:val="bullet"/>
      <w:lvlText w:val=""/>
      <w:lvlJc w:val="left"/>
      <w:pPr>
        <w:tabs>
          <w:tab w:val="num" w:pos="5760"/>
        </w:tabs>
        <w:ind w:left="5760" w:hanging="360"/>
      </w:pPr>
      <w:rPr>
        <w:rFonts w:ascii="Symbol" w:hAnsi="Symbol" w:hint="default"/>
      </w:rPr>
    </w:lvl>
    <w:lvl w:ilvl="8" w:tplc="BF444A14"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7BDF637C"/>
    <w:multiLevelType w:val="hybridMultilevel"/>
    <w:tmpl w:val="8C26198C"/>
    <w:lvl w:ilvl="0" w:tplc="96002D0E">
      <w:start w:val="1"/>
      <w:numFmt w:val="bullet"/>
      <w:lvlText w:val="-"/>
      <w:lvlJc w:val="left"/>
      <w:pPr>
        <w:tabs>
          <w:tab w:val="num" w:pos="720"/>
        </w:tabs>
        <w:ind w:left="720" w:hanging="360"/>
      </w:pPr>
      <w:rPr>
        <w:rFonts w:ascii="Times New Roman" w:hAnsi="Times New Roman" w:hint="default"/>
      </w:rPr>
    </w:lvl>
    <w:lvl w:ilvl="1" w:tplc="C0BA283E">
      <w:start w:val="1"/>
      <w:numFmt w:val="bullet"/>
      <w:lvlText w:val="-"/>
      <w:lvlJc w:val="left"/>
      <w:pPr>
        <w:tabs>
          <w:tab w:val="num" w:pos="1440"/>
        </w:tabs>
        <w:ind w:left="1440" w:hanging="360"/>
      </w:pPr>
      <w:rPr>
        <w:rFonts w:ascii="Times New Roman" w:hAnsi="Times New Roman" w:hint="default"/>
      </w:rPr>
    </w:lvl>
    <w:lvl w:ilvl="2" w:tplc="27A08146" w:tentative="1">
      <w:start w:val="1"/>
      <w:numFmt w:val="bullet"/>
      <w:lvlText w:val="-"/>
      <w:lvlJc w:val="left"/>
      <w:pPr>
        <w:tabs>
          <w:tab w:val="num" w:pos="2160"/>
        </w:tabs>
        <w:ind w:left="2160" w:hanging="360"/>
      </w:pPr>
      <w:rPr>
        <w:rFonts w:ascii="Times New Roman" w:hAnsi="Times New Roman" w:hint="default"/>
      </w:rPr>
    </w:lvl>
    <w:lvl w:ilvl="3" w:tplc="CAA47ECA" w:tentative="1">
      <w:start w:val="1"/>
      <w:numFmt w:val="bullet"/>
      <w:lvlText w:val="-"/>
      <w:lvlJc w:val="left"/>
      <w:pPr>
        <w:tabs>
          <w:tab w:val="num" w:pos="2880"/>
        </w:tabs>
        <w:ind w:left="2880" w:hanging="360"/>
      </w:pPr>
      <w:rPr>
        <w:rFonts w:ascii="Times New Roman" w:hAnsi="Times New Roman" w:hint="default"/>
      </w:rPr>
    </w:lvl>
    <w:lvl w:ilvl="4" w:tplc="A47248E2" w:tentative="1">
      <w:start w:val="1"/>
      <w:numFmt w:val="bullet"/>
      <w:lvlText w:val="-"/>
      <w:lvlJc w:val="left"/>
      <w:pPr>
        <w:tabs>
          <w:tab w:val="num" w:pos="3600"/>
        </w:tabs>
        <w:ind w:left="3600" w:hanging="360"/>
      </w:pPr>
      <w:rPr>
        <w:rFonts w:ascii="Times New Roman" w:hAnsi="Times New Roman" w:hint="default"/>
      </w:rPr>
    </w:lvl>
    <w:lvl w:ilvl="5" w:tplc="53FAF6C2" w:tentative="1">
      <w:start w:val="1"/>
      <w:numFmt w:val="bullet"/>
      <w:lvlText w:val="-"/>
      <w:lvlJc w:val="left"/>
      <w:pPr>
        <w:tabs>
          <w:tab w:val="num" w:pos="4320"/>
        </w:tabs>
        <w:ind w:left="4320" w:hanging="360"/>
      </w:pPr>
      <w:rPr>
        <w:rFonts w:ascii="Times New Roman" w:hAnsi="Times New Roman" w:hint="default"/>
      </w:rPr>
    </w:lvl>
    <w:lvl w:ilvl="6" w:tplc="23467B60" w:tentative="1">
      <w:start w:val="1"/>
      <w:numFmt w:val="bullet"/>
      <w:lvlText w:val="-"/>
      <w:lvlJc w:val="left"/>
      <w:pPr>
        <w:tabs>
          <w:tab w:val="num" w:pos="5040"/>
        </w:tabs>
        <w:ind w:left="5040" w:hanging="360"/>
      </w:pPr>
      <w:rPr>
        <w:rFonts w:ascii="Times New Roman" w:hAnsi="Times New Roman" w:hint="default"/>
      </w:rPr>
    </w:lvl>
    <w:lvl w:ilvl="7" w:tplc="B14C466C" w:tentative="1">
      <w:start w:val="1"/>
      <w:numFmt w:val="bullet"/>
      <w:lvlText w:val="-"/>
      <w:lvlJc w:val="left"/>
      <w:pPr>
        <w:tabs>
          <w:tab w:val="num" w:pos="5760"/>
        </w:tabs>
        <w:ind w:left="5760" w:hanging="360"/>
      </w:pPr>
      <w:rPr>
        <w:rFonts w:ascii="Times New Roman" w:hAnsi="Times New Roman" w:hint="default"/>
      </w:rPr>
    </w:lvl>
    <w:lvl w:ilvl="8" w:tplc="2EC6B5BC" w:tentative="1">
      <w:start w:val="1"/>
      <w:numFmt w:val="bullet"/>
      <w:lvlText w:val="-"/>
      <w:lvlJc w:val="left"/>
      <w:pPr>
        <w:tabs>
          <w:tab w:val="num" w:pos="6480"/>
        </w:tabs>
        <w:ind w:left="6480" w:hanging="360"/>
      </w:pPr>
      <w:rPr>
        <w:rFonts w:ascii="Times New Roman" w:hAnsi="Times New Roman" w:hint="default"/>
      </w:rPr>
    </w:lvl>
  </w:abstractNum>
  <w:num w:numId="1" w16cid:durableId="1308516008">
    <w:abstractNumId w:val="14"/>
  </w:num>
  <w:num w:numId="2" w16cid:durableId="853956436">
    <w:abstractNumId w:val="3"/>
  </w:num>
  <w:num w:numId="3" w16cid:durableId="536047396">
    <w:abstractNumId w:val="8"/>
  </w:num>
  <w:num w:numId="4" w16cid:durableId="1836140215">
    <w:abstractNumId w:val="10"/>
  </w:num>
  <w:num w:numId="5" w16cid:durableId="2056585288">
    <w:abstractNumId w:val="13"/>
  </w:num>
  <w:num w:numId="6" w16cid:durableId="856888978">
    <w:abstractNumId w:val="11"/>
  </w:num>
  <w:num w:numId="7" w16cid:durableId="63336071">
    <w:abstractNumId w:val="5"/>
  </w:num>
  <w:num w:numId="8" w16cid:durableId="70735654">
    <w:abstractNumId w:val="0"/>
  </w:num>
  <w:num w:numId="9" w16cid:durableId="161163626">
    <w:abstractNumId w:val="12"/>
  </w:num>
  <w:num w:numId="10" w16cid:durableId="54014816">
    <w:abstractNumId w:val="6"/>
  </w:num>
  <w:num w:numId="11" w16cid:durableId="1424185336">
    <w:abstractNumId w:val="15"/>
  </w:num>
  <w:num w:numId="12" w16cid:durableId="1642491207">
    <w:abstractNumId w:val="7"/>
  </w:num>
  <w:num w:numId="13" w16cid:durableId="1022822827">
    <w:abstractNumId w:val="9"/>
  </w:num>
  <w:num w:numId="14" w16cid:durableId="1351373827">
    <w:abstractNumId w:val="2"/>
  </w:num>
  <w:num w:numId="15" w16cid:durableId="86194792">
    <w:abstractNumId w:val="4"/>
  </w:num>
  <w:num w:numId="16" w16cid:durableId="47206051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garaja Rao (Nokia)">
    <w15:presenceInfo w15:providerId="AD" w15:userId="S::nagaraja.rao@nokia.com::58cd2c04-d0a7-4f01-a4a5-a12f674cad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F2C"/>
    <w:rsid w:val="00040AF6"/>
    <w:rsid w:val="00047618"/>
    <w:rsid w:val="0007549B"/>
    <w:rsid w:val="00091514"/>
    <w:rsid w:val="000A6394"/>
    <w:rsid w:val="000B1B5E"/>
    <w:rsid w:val="000B7FED"/>
    <w:rsid w:val="000C038A"/>
    <w:rsid w:val="000C25C3"/>
    <w:rsid w:val="000C509C"/>
    <w:rsid w:val="000C6598"/>
    <w:rsid w:val="000D17BF"/>
    <w:rsid w:val="000D44B3"/>
    <w:rsid w:val="000E179C"/>
    <w:rsid w:val="000E42B8"/>
    <w:rsid w:val="000F1741"/>
    <w:rsid w:val="0013229A"/>
    <w:rsid w:val="0014529F"/>
    <w:rsid w:val="00145D43"/>
    <w:rsid w:val="00175979"/>
    <w:rsid w:val="001901D5"/>
    <w:rsid w:val="00192C46"/>
    <w:rsid w:val="00194993"/>
    <w:rsid w:val="001A08B3"/>
    <w:rsid w:val="001A1B0F"/>
    <w:rsid w:val="001A6398"/>
    <w:rsid w:val="001A7B60"/>
    <w:rsid w:val="001B52F0"/>
    <w:rsid w:val="001B7A65"/>
    <w:rsid w:val="001C29AF"/>
    <w:rsid w:val="001C3E9D"/>
    <w:rsid w:val="001C4E59"/>
    <w:rsid w:val="001C5B43"/>
    <w:rsid w:val="001D44DE"/>
    <w:rsid w:val="001E41F3"/>
    <w:rsid w:val="001F4C2A"/>
    <w:rsid w:val="00211000"/>
    <w:rsid w:val="00212E72"/>
    <w:rsid w:val="002267AC"/>
    <w:rsid w:val="00252DFF"/>
    <w:rsid w:val="00253A29"/>
    <w:rsid w:val="0026004D"/>
    <w:rsid w:val="002640DD"/>
    <w:rsid w:val="002664D7"/>
    <w:rsid w:val="00275D12"/>
    <w:rsid w:val="00284FEB"/>
    <w:rsid w:val="002860C4"/>
    <w:rsid w:val="002A43E3"/>
    <w:rsid w:val="002A5629"/>
    <w:rsid w:val="002B5741"/>
    <w:rsid w:val="002C06EA"/>
    <w:rsid w:val="002D333B"/>
    <w:rsid w:val="002E472E"/>
    <w:rsid w:val="002F2DBC"/>
    <w:rsid w:val="00305409"/>
    <w:rsid w:val="003271FC"/>
    <w:rsid w:val="003351B1"/>
    <w:rsid w:val="003609EF"/>
    <w:rsid w:val="0036231A"/>
    <w:rsid w:val="00364BE5"/>
    <w:rsid w:val="003732B3"/>
    <w:rsid w:val="00374DD4"/>
    <w:rsid w:val="0039272F"/>
    <w:rsid w:val="00392A2F"/>
    <w:rsid w:val="00393DDE"/>
    <w:rsid w:val="0039604E"/>
    <w:rsid w:val="003A5D5E"/>
    <w:rsid w:val="003C31D1"/>
    <w:rsid w:val="003C6F58"/>
    <w:rsid w:val="003E1A36"/>
    <w:rsid w:val="003E2DF0"/>
    <w:rsid w:val="003E3B33"/>
    <w:rsid w:val="003F1B92"/>
    <w:rsid w:val="0040780A"/>
    <w:rsid w:val="00410371"/>
    <w:rsid w:val="004242F1"/>
    <w:rsid w:val="004311B3"/>
    <w:rsid w:val="00444ABB"/>
    <w:rsid w:val="00477834"/>
    <w:rsid w:val="00484A9A"/>
    <w:rsid w:val="004B1B5D"/>
    <w:rsid w:val="004B75B7"/>
    <w:rsid w:val="004E13AA"/>
    <w:rsid w:val="004F23E5"/>
    <w:rsid w:val="00504901"/>
    <w:rsid w:val="00511CEE"/>
    <w:rsid w:val="005141D9"/>
    <w:rsid w:val="0051580D"/>
    <w:rsid w:val="00534448"/>
    <w:rsid w:val="00537CCB"/>
    <w:rsid w:val="005424CE"/>
    <w:rsid w:val="00547111"/>
    <w:rsid w:val="00553CA4"/>
    <w:rsid w:val="00563693"/>
    <w:rsid w:val="00575E58"/>
    <w:rsid w:val="00582162"/>
    <w:rsid w:val="00592D74"/>
    <w:rsid w:val="005E2C44"/>
    <w:rsid w:val="006055C3"/>
    <w:rsid w:val="00621188"/>
    <w:rsid w:val="00621390"/>
    <w:rsid w:val="006257ED"/>
    <w:rsid w:val="00626601"/>
    <w:rsid w:val="00630885"/>
    <w:rsid w:val="00636753"/>
    <w:rsid w:val="00653DE4"/>
    <w:rsid w:val="00655398"/>
    <w:rsid w:val="00656EF1"/>
    <w:rsid w:val="00665C47"/>
    <w:rsid w:val="00671C32"/>
    <w:rsid w:val="0067448D"/>
    <w:rsid w:val="006823BE"/>
    <w:rsid w:val="00695808"/>
    <w:rsid w:val="006B23A9"/>
    <w:rsid w:val="006B46FB"/>
    <w:rsid w:val="006B5BFB"/>
    <w:rsid w:val="006C3F03"/>
    <w:rsid w:val="006D70E5"/>
    <w:rsid w:val="006E21FB"/>
    <w:rsid w:val="006E48C5"/>
    <w:rsid w:val="006F5C97"/>
    <w:rsid w:val="006F763F"/>
    <w:rsid w:val="00706D40"/>
    <w:rsid w:val="0071134A"/>
    <w:rsid w:val="00711E90"/>
    <w:rsid w:val="007159EC"/>
    <w:rsid w:val="007533E7"/>
    <w:rsid w:val="00754778"/>
    <w:rsid w:val="007600A3"/>
    <w:rsid w:val="00771951"/>
    <w:rsid w:val="00775604"/>
    <w:rsid w:val="007823EB"/>
    <w:rsid w:val="00792342"/>
    <w:rsid w:val="007977A8"/>
    <w:rsid w:val="007A3DEE"/>
    <w:rsid w:val="007B512A"/>
    <w:rsid w:val="007C0928"/>
    <w:rsid w:val="007C2097"/>
    <w:rsid w:val="007C6A2F"/>
    <w:rsid w:val="007D6A07"/>
    <w:rsid w:val="007F1466"/>
    <w:rsid w:val="007F7259"/>
    <w:rsid w:val="00802909"/>
    <w:rsid w:val="008040A8"/>
    <w:rsid w:val="008279FA"/>
    <w:rsid w:val="008322E5"/>
    <w:rsid w:val="008402C6"/>
    <w:rsid w:val="00856B7D"/>
    <w:rsid w:val="008626E7"/>
    <w:rsid w:val="00870EE7"/>
    <w:rsid w:val="008727E1"/>
    <w:rsid w:val="00886263"/>
    <w:rsid w:val="008863B9"/>
    <w:rsid w:val="008921F4"/>
    <w:rsid w:val="008A1635"/>
    <w:rsid w:val="008A1C27"/>
    <w:rsid w:val="008A45A6"/>
    <w:rsid w:val="008C47C4"/>
    <w:rsid w:val="008D0BCE"/>
    <w:rsid w:val="008D3CCC"/>
    <w:rsid w:val="008D490C"/>
    <w:rsid w:val="008E2A40"/>
    <w:rsid w:val="008F3789"/>
    <w:rsid w:val="008F4BE0"/>
    <w:rsid w:val="008F686C"/>
    <w:rsid w:val="00901852"/>
    <w:rsid w:val="00904943"/>
    <w:rsid w:val="009148DE"/>
    <w:rsid w:val="00941E30"/>
    <w:rsid w:val="00943DF2"/>
    <w:rsid w:val="00944053"/>
    <w:rsid w:val="009676B5"/>
    <w:rsid w:val="0097311E"/>
    <w:rsid w:val="009777D9"/>
    <w:rsid w:val="00991B88"/>
    <w:rsid w:val="009952CC"/>
    <w:rsid w:val="009A5753"/>
    <w:rsid w:val="009A579D"/>
    <w:rsid w:val="009A665E"/>
    <w:rsid w:val="009B0E18"/>
    <w:rsid w:val="009E304E"/>
    <w:rsid w:val="009E3297"/>
    <w:rsid w:val="009F734F"/>
    <w:rsid w:val="00A129AC"/>
    <w:rsid w:val="00A246B6"/>
    <w:rsid w:val="00A47E70"/>
    <w:rsid w:val="00A50CF0"/>
    <w:rsid w:val="00A7671C"/>
    <w:rsid w:val="00A80904"/>
    <w:rsid w:val="00A9276F"/>
    <w:rsid w:val="00A94884"/>
    <w:rsid w:val="00AA2CBC"/>
    <w:rsid w:val="00AB1ED4"/>
    <w:rsid w:val="00AB2617"/>
    <w:rsid w:val="00AC297C"/>
    <w:rsid w:val="00AC5820"/>
    <w:rsid w:val="00AD148A"/>
    <w:rsid w:val="00AD1CD8"/>
    <w:rsid w:val="00AD3109"/>
    <w:rsid w:val="00AF4433"/>
    <w:rsid w:val="00B01679"/>
    <w:rsid w:val="00B01991"/>
    <w:rsid w:val="00B029F1"/>
    <w:rsid w:val="00B22150"/>
    <w:rsid w:val="00B258BB"/>
    <w:rsid w:val="00B32A6B"/>
    <w:rsid w:val="00B45804"/>
    <w:rsid w:val="00B5387A"/>
    <w:rsid w:val="00B62FF2"/>
    <w:rsid w:val="00B67B97"/>
    <w:rsid w:val="00B70C0E"/>
    <w:rsid w:val="00B72C9D"/>
    <w:rsid w:val="00B77D34"/>
    <w:rsid w:val="00B84BFA"/>
    <w:rsid w:val="00B84FB6"/>
    <w:rsid w:val="00B918F2"/>
    <w:rsid w:val="00B93AE1"/>
    <w:rsid w:val="00B968C8"/>
    <w:rsid w:val="00B97CB3"/>
    <w:rsid w:val="00BA3EC5"/>
    <w:rsid w:val="00BA51D9"/>
    <w:rsid w:val="00BA6885"/>
    <w:rsid w:val="00BB5DFC"/>
    <w:rsid w:val="00BB7BF1"/>
    <w:rsid w:val="00BD279D"/>
    <w:rsid w:val="00BD3743"/>
    <w:rsid w:val="00BD6BB8"/>
    <w:rsid w:val="00BF4CB4"/>
    <w:rsid w:val="00C01AA4"/>
    <w:rsid w:val="00C12ABC"/>
    <w:rsid w:val="00C16B42"/>
    <w:rsid w:val="00C20319"/>
    <w:rsid w:val="00C261A8"/>
    <w:rsid w:val="00C37979"/>
    <w:rsid w:val="00C44A51"/>
    <w:rsid w:val="00C55E62"/>
    <w:rsid w:val="00C60C86"/>
    <w:rsid w:val="00C6388D"/>
    <w:rsid w:val="00C66BA2"/>
    <w:rsid w:val="00C66F2F"/>
    <w:rsid w:val="00C7577C"/>
    <w:rsid w:val="00C7785E"/>
    <w:rsid w:val="00C870F6"/>
    <w:rsid w:val="00C876FD"/>
    <w:rsid w:val="00C90B6A"/>
    <w:rsid w:val="00C94DA4"/>
    <w:rsid w:val="00C95985"/>
    <w:rsid w:val="00CA1B38"/>
    <w:rsid w:val="00CA7003"/>
    <w:rsid w:val="00CC035B"/>
    <w:rsid w:val="00CC0AD6"/>
    <w:rsid w:val="00CC4AF8"/>
    <w:rsid w:val="00CC5026"/>
    <w:rsid w:val="00CC68D0"/>
    <w:rsid w:val="00CE5D19"/>
    <w:rsid w:val="00D03F9A"/>
    <w:rsid w:val="00D04EFF"/>
    <w:rsid w:val="00D06D51"/>
    <w:rsid w:val="00D24991"/>
    <w:rsid w:val="00D34942"/>
    <w:rsid w:val="00D44B4B"/>
    <w:rsid w:val="00D46AE6"/>
    <w:rsid w:val="00D46B66"/>
    <w:rsid w:val="00D47B05"/>
    <w:rsid w:val="00D50255"/>
    <w:rsid w:val="00D504E2"/>
    <w:rsid w:val="00D507F6"/>
    <w:rsid w:val="00D55B08"/>
    <w:rsid w:val="00D6039B"/>
    <w:rsid w:val="00D60B47"/>
    <w:rsid w:val="00D66520"/>
    <w:rsid w:val="00D77706"/>
    <w:rsid w:val="00D84AE9"/>
    <w:rsid w:val="00D85646"/>
    <w:rsid w:val="00D9334B"/>
    <w:rsid w:val="00D94796"/>
    <w:rsid w:val="00DA6461"/>
    <w:rsid w:val="00DC1890"/>
    <w:rsid w:val="00DD62E8"/>
    <w:rsid w:val="00DE34CF"/>
    <w:rsid w:val="00DE379C"/>
    <w:rsid w:val="00E13B92"/>
    <w:rsid w:val="00E13F3D"/>
    <w:rsid w:val="00E2485F"/>
    <w:rsid w:val="00E25782"/>
    <w:rsid w:val="00E301F5"/>
    <w:rsid w:val="00E3261C"/>
    <w:rsid w:val="00E336EE"/>
    <w:rsid w:val="00E34898"/>
    <w:rsid w:val="00E349D2"/>
    <w:rsid w:val="00E35F8E"/>
    <w:rsid w:val="00E364BC"/>
    <w:rsid w:val="00E52B9E"/>
    <w:rsid w:val="00E90E51"/>
    <w:rsid w:val="00EA28B7"/>
    <w:rsid w:val="00EB09B7"/>
    <w:rsid w:val="00ED1A6D"/>
    <w:rsid w:val="00ED3764"/>
    <w:rsid w:val="00EE3397"/>
    <w:rsid w:val="00EE7D7C"/>
    <w:rsid w:val="00F009C8"/>
    <w:rsid w:val="00F02CE0"/>
    <w:rsid w:val="00F14EF5"/>
    <w:rsid w:val="00F25D98"/>
    <w:rsid w:val="00F300FB"/>
    <w:rsid w:val="00F332BA"/>
    <w:rsid w:val="00F54FE6"/>
    <w:rsid w:val="00F722E4"/>
    <w:rsid w:val="00F74D9D"/>
    <w:rsid w:val="00F75F89"/>
    <w:rsid w:val="00FB2FF4"/>
    <w:rsid w:val="00FB6386"/>
    <w:rsid w:val="00FC0FC2"/>
    <w:rsid w:val="00FC3A39"/>
    <w:rsid w:val="00FD0EE8"/>
    <w:rsid w:val="00FD6A4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94DA4"/>
    <w:rPr>
      <w:rFonts w:ascii="Times New Roman" w:hAnsi="Times New Roman"/>
      <w:lang w:val="en-GB" w:eastAsia="en-US"/>
    </w:rPr>
  </w:style>
  <w:style w:type="character" w:customStyle="1" w:styleId="TALChar">
    <w:name w:val="TAL Char"/>
    <w:link w:val="TAL"/>
    <w:qFormat/>
    <w:locked/>
    <w:rsid w:val="00C94DA4"/>
    <w:rPr>
      <w:rFonts w:ascii="Arial" w:hAnsi="Arial"/>
      <w:sz w:val="18"/>
      <w:lang w:val="en-GB" w:eastAsia="en-US"/>
    </w:rPr>
  </w:style>
  <w:style w:type="character" w:customStyle="1" w:styleId="TAHCar">
    <w:name w:val="TAH Car"/>
    <w:link w:val="TAH"/>
    <w:rsid w:val="00C94DA4"/>
    <w:rPr>
      <w:rFonts w:ascii="Arial" w:hAnsi="Arial"/>
      <w:b/>
      <w:sz w:val="18"/>
      <w:lang w:val="en-GB" w:eastAsia="en-US"/>
    </w:rPr>
  </w:style>
  <w:style w:type="character" w:customStyle="1" w:styleId="THChar">
    <w:name w:val="TH Char"/>
    <w:link w:val="TH"/>
    <w:qFormat/>
    <w:rsid w:val="00C94DA4"/>
    <w:rPr>
      <w:rFonts w:ascii="Arial" w:hAnsi="Arial"/>
      <w:b/>
      <w:lang w:val="en-GB" w:eastAsia="en-US"/>
    </w:rPr>
  </w:style>
  <w:style w:type="character" w:customStyle="1" w:styleId="NOChar">
    <w:name w:val="NO Char"/>
    <w:link w:val="NO"/>
    <w:rsid w:val="00C94DA4"/>
    <w:rPr>
      <w:rFonts w:ascii="Times New Roman" w:hAnsi="Times New Roman"/>
      <w:lang w:val="en-GB" w:eastAsia="en-US"/>
    </w:rPr>
  </w:style>
  <w:style w:type="character" w:customStyle="1" w:styleId="Heading4Char">
    <w:name w:val="Heading 4 Char"/>
    <w:basedOn w:val="DefaultParagraphFont"/>
    <w:link w:val="Heading4"/>
    <w:rsid w:val="00477834"/>
    <w:rPr>
      <w:rFonts w:ascii="Arial" w:hAnsi="Arial"/>
      <w:sz w:val="24"/>
      <w:lang w:val="en-GB" w:eastAsia="en-US"/>
    </w:rPr>
  </w:style>
  <w:style w:type="paragraph" w:styleId="ListParagraph">
    <w:name w:val="List Paragraph"/>
    <w:basedOn w:val="Normal"/>
    <w:uiPriority w:val="34"/>
    <w:qFormat/>
    <w:rsid w:val="00EA28B7"/>
    <w:pPr>
      <w:ind w:left="720"/>
      <w:contextualSpacing/>
    </w:pPr>
  </w:style>
  <w:style w:type="character" w:customStyle="1" w:styleId="Heading3Char">
    <w:name w:val="Heading 3 Char"/>
    <w:basedOn w:val="DefaultParagraphFont"/>
    <w:link w:val="Heading3"/>
    <w:rsid w:val="00C55E62"/>
    <w:rPr>
      <w:rFonts w:ascii="Arial" w:hAnsi="Arial"/>
      <w:sz w:val="28"/>
      <w:lang w:val="en-GB" w:eastAsia="en-US"/>
    </w:rPr>
  </w:style>
  <w:style w:type="character" w:customStyle="1" w:styleId="TFChar">
    <w:name w:val="TF Char"/>
    <w:basedOn w:val="THChar"/>
    <w:link w:val="TF"/>
    <w:rsid w:val="000C509C"/>
    <w:rPr>
      <w:rFonts w:ascii="Arial" w:hAnsi="Arial"/>
      <w:b/>
      <w:lang w:val="en-GB" w:eastAsia="en-US"/>
    </w:rPr>
  </w:style>
  <w:style w:type="table" w:styleId="TableGrid">
    <w:name w:val="Table Grid"/>
    <w:basedOn w:val="TableNormal"/>
    <w:rsid w:val="00AD3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1C4E59"/>
    <w:rPr>
      <w:rFonts w:ascii="Times New Roman" w:hAnsi="Times New Roman"/>
      <w:lang w:val="en-GB" w:eastAsia="en-US"/>
    </w:rPr>
  </w:style>
  <w:style w:type="paragraph" w:styleId="Caption">
    <w:name w:val="caption"/>
    <w:basedOn w:val="Normal"/>
    <w:next w:val="Normal"/>
    <w:qFormat/>
    <w:rsid w:val="00C16B42"/>
    <w:pPr>
      <w:widowControl w:val="0"/>
      <w:overflowPunct w:val="0"/>
      <w:autoSpaceDE w:val="0"/>
      <w:autoSpaceDN w:val="0"/>
      <w:adjustRightInd w:val="0"/>
      <w:spacing w:before="120" w:after="120"/>
      <w:textAlignment w:val="baseline"/>
    </w:pPr>
    <w:rPr>
      <w:rFonts w:eastAsia="MS Mincho"/>
      <w:b/>
    </w:rPr>
  </w:style>
  <w:style w:type="character" w:customStyle="1" w:styleId="B2Char">
    <w:name w:val="B2 Char"/>
    <w:link w:val="B2"/>
    <w:locked/>
    <w:rsid w:val="00E2485F"/>
    <w:rPr>
      <w:rFonts w:ascii="Times New Roman" w:hAnsi="Times New Roman"/>
      <w:lang w:val="en-GB" w:eastAsia="en-US"/>
    </w:rPr>
  </w:style>
  <w:style w:type="paragraph" w:styleId="Revision">
    <w:name w:val="Revision"/>
    <w:hidden/>
    <w:uiPriority w:val="99"/>
    <w:semiHidden/>
    <w:rsid w:val="00E2485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025759">
      <w:bodyDiv w:val="1"/>
      <w:marLeft w:val="0"/>
      <w:marRight w:val="0"/>
      <w:marTop w:val="0"/>
      <w:marBottom w:val="0"/>
      <w:divBdr>
        <w:top w:val="none" w:sz="0" w:space="0" w:color="auto"/>
        <w:left w:val="none" w:sz="0" w:space="0" w:color="auto"/>
        <w:bottom w:val="none" w:sz="0" w:space="0" w:color="auto"/>
        <w:right w:val="none" w:sz="0" w:space="0" w:color="auto"/>
      </w:divBdr>
      <w:divsChild>
        <w:div w:id="1338340213">
          <w:marLeft w:val="562"/>
          <w:marRight w:val="0"/>
          <w:marTop w:val="0"/>
          <w:marBottom w:val="180"/>
          <w:divBdr>
            <w:top w:val="none" w:sz="0" w:space="0" w:color="auto"/>
            <w:left w:val="none" w:sz="0" w:space="0" w:color="auto"/>
            <w:bottom w:val="none" w:sz="0" w:space="0" w:color="auto"/>
            <w:right w:val="none" w:sz="0" w:space="0" w:color="auto"/>
          </w:divBdr>
        </w:div>
      </w:divsChild>
    </w:div>
    <w:div w:id="268390299">
      <w:bodyDiv w:val="1"/>
      <w:marLeft w:val="0"/>
      <w:marRight w:val="0"/>
      <w:marTop w:val="0"/>
      <w:marBottom w:val="0"/>
      <w:divBdr>
        <w:top w:val="none" w:sz="0" w:space="0" w:color="auto"/>
        <w:left w:val="none" w:sz="0" w:space="0" w:color="auto"/>
        <w:bottom w:val="none" w:sz="0" w:space="0" w:color="auto"/>
        <w:right w:val="none" w:sz="0" w:space="0" w:color="auto"/>
      </w:divBdr>
    </w:div>
    <w:div w:id="368259910">
      <w:bodyDiv w:val="1"/>
      <w:marLeft w:val="0"/>
      <w:marRight w:val="0"/>
      <w:marTop w:val="0"/>
      <w:marBottom w:val="0"/>
      <w:divBdr>
        <w:top w:val="none" w:sz="0" w:space="0" w:color="auto"/>
        <w:left w:val="none" w:sz="0" w:space="0" w:color="auto"/>
        <w:bottom w:val="none" w:sz="0" w:space="0" w:color="auto"/>
        <w:right w:val="none" w:sz="0" w:space="0" w:color="auto"/>
      </w:divBdr>
    </w:div>
    <w:div w:id="380640598">
      <w:bodyDiv w:val="1"/>
      <w:marLeft w:val="0"/>
      <w:marRight w:val="0"/>
      <w:marTop w:val="0"/>
      <w:marBottom w:val="0"/>
      <w:divBdr>
        <w:top w:val="none" w:sz="0" w:space="0" w:color="auto"/>
        <w:left w:val="none" w:sz="0" w:space="0" w:color="auto"/>
        <w:bottom w:val="none" w:sz="0" w:space="0" w:color="auto"/>
        <w:right w:val="none" w:sz="0" w:space="0" w:color="auto"/>
      </w:divBdr>
      <w:divsChild>
        <w:div w:id="532035418">
          <w:marLeft w:val="547"/>
          <w:marRight w:val="0"/>
          <w:marTop w:val="0"/>
          <w:marBottom w:val="0"/>
          <w:divBdr>
            <w:top w:val="none" w:sz="0" w:space="0" w:color="auto"/>
            <w:left w:val="none" w:sz="0" w:space="0" w:color="auto"/>
            <w:bottom w:val="none" w:sz="0" w:space="0" w:color="auto"/>
            <w:right w:val="none" w:sz="0" w:space="0" w:color="auto"/>
          </w:divBdr>
        </w:div>
      </w:divsChild>
    </w:div>
    <w:div w:id="445849781">
      <w:bodyDiv w:val="1"/>
      <w:marLeft w:val="0"/>
      <w:marRight w:val="0"/>
      <w:marTop w:val="0"/>
      <w:marBottom w:val="0"/>
      <w:divBdr>
        <w:top w:val="none" w:sz="0" w:space="0" w:color="auto"/>
        <w:left w:val="none" w:sz="0" w:space="0" w:color="auto"/>
        <w:bottom w:val="none" w:sz="0" w:space="0" w:color="auto"/>
        <w:right w:val="none" w:sz="0" w:space="0" w:color="auto"/>
      </w:divBdr>
    </w:div>
    <w:div w:id="588579965">
      <w:bodyDiv w:val="1"/>
      <w:marLeft w:val="0"/>
      <w:marRight w:val="0"/>
      <w:marTop w:val="0"/>
      <w:marBottom w:val="0"/>
      <w:divBdr>
        <w:top w:val="none" w:sz="0" w:space="0" w:color="auto"/>
        <w:left w:val="none" w:sz="0" w:space="0" w:color="auto"/>
        <w:bottom w:val="none" w:sz="0" w:space="0" w:color="auto"/>
        <w:right w:val="none" w:sz="0" w:space="0" w:color="auto"/>
      </w:divBdr>
      <w:divsChild>
        <w:div w:id="1628925090">
          <w:marLeft w:val="547"/>
          <w:marRight w:val="0"/>
          <w:marTop w:val="0"/>
          <w:marBottom w:val="0"/>
          <w:divBdr>
            <w:top w:val="none" w:sz="0" w:space="0" w:color="auto"/>
            <w:left w:val="none" w:sz="0" w:space="0" w:color="auto"/>
            <w:bottom w:val="none" w:sz="0" w:space="0" w:color="auto"/>
            <w:right w:val="none" w:sz="0" w:space="0" w:color="auto"/>
          </w:divBdr>
        </w:div>
      </w:divsChild>
    </w:div>
    <w:div w:id="680544669">
      <w:bodyDiv w:val="1"/>
      <w:marLeft w:val="0"/>
      <w:marRight w:val="0"/>
      <w:marTop w:val="0"/>
      <w:marBottom w:val="0"/>
      <w:divBdr>
        <w:top w:val="none" w:sz="0" w:space="0" w:color="auto"/>
        <w:left w:val="none" w:sz="0" w:space="0" w:color="auto"/>
        <w:bottom w:val="none" w:sz="0" w:space="0" w:color="auto"/>
        <w:right w:val="none" w:sz="0" w:space="0" w:color="auto"/>
      </w:divBdr>
      <w:divsChild>
        <w:div w:id="803348220">
          <w:marLeft w:val="562"/>
          <w:marRight w:val="0"/>
          <w:marTop w:val="0"/>
          <w:marBottom w:val="180"/>
          <w:divBdr>
            <w:top w:val="none" w:sz="0" w:space="0" w:color="auto"/>
            <w:left w:val="none" w:sz="0" w:space="0" w:color="auto"/>
            <w:bottom w:val="none" w:sz="0" w:space="0" w:color="auto"/>
            <w:right w:val="none" w:sz="0" w:space="0" w:color="auto"/>
          </w:divBdr>
        </w:div>
      </w:divsChild>
    </w:div>
    <w:div w:id="773750783">
      <w:bodyDiv w:val="1"/>
      <w:marLeft w:val="0"/>
      <w:marRight w:val="0"/>
      <w:marTop w:val="0"/>
      <w:marBottom w:val="0"/>
      <w:divBdr>
        <w:top w:val="none" w:sz="0" w:space="0" w:color="auto"/>
        <w:left w:val="none" w:sz="0" w:space="0" w:color="auto"/>
        <w:bottom w:val="none" w:sz="0" w:space="0" w:color="auto"/>
        <w:right w:val="none" w:sz="0" w:space="0" w:color="auto"/>
      </w:divBdr>
      <w:divsChild>
        <w:div w:id="1511751044">
          <w:marLeft w:val="547"/>
          <w:marRight w:val="0"/>
          <w:marTop w:val="0"/>
          <w:marBottom w:val="0"/>
          <w:divBdr>
            <w:top w:val="none" w:sz="0" w:space="0" w:color="auto"/>
            <w:left w:val="none" w:sz="0" w:space="0" w:color="auto"/>
            <w:bottom w:val="none" w:sz="0" w:space="0" w:color="auto"/>
            <w:right w:val="none" w:sz="0" w:space="0" w:color="auto"/>
          </w:divBdr>
        </w:div>
        <w:div w:id="587231214">
          <w:marLeft w:val="547"/>
          <w:marRight w:val="0"/>
          <w:marTop w:val="0"/>
          <w:marBottom w:val="0"/>
          <w:divBdr>
            <w:top w:val="none" w:sz="0" w:space="0" w:color="auto"/>
            <w:left w:val="none" w:sz="0" w:space="0" w:color="auto"/>
            <w:bottom w:val="none" w:sz="0" w:space="0" w:color="auto"/>
            <w:right w:val="none" w:sz="0" w:space="0" w:color="auto"/>
          </w:divBdr>
        </w:div>
      </w:divsChild>
    </w:div>
    <w:div w:id="775178124">
      <w:bodyDiv w:val="1"/>
      <w:marLeft w:val="0"/>
      <w:marRight w:val="0"/>
      <w:marTop w:val="0"/>
      <w:marBottom w:val="0"/>
      <w:divBdr>
        <w:top w:val="none" w:sz="0" w:space="0" w:color="auto"/>
        <w:left w:val="none" w:sz="0" w:space="0" w:color="auto"/>
        <w:bottom w:val="none" w:sz="0" w:space="0" w:color="auto"/>
        <w:right w:val="none" w:sz="0" w:space="0" w:color="auto"/>
      </w:divBdr>
    </w:div>
    <w:div w:id="780076046">
      <w:bodyDiv w:val="1"/>
      <w:marLeft w:val="0"/>
      <w:marRight w:val="0"/>
      <w:marTop w:val="0"/>
      <w:marBottom w:val="0"/>
      <w:divBdr>
        <w:top w:val="none" w:sz="0" w:space="0" w:color="auto"/>
        <w:left w:val="none" w:sz="0" w:space="0" w:color="auto"/>
        <w:bottom w:val="none" w:sz="0" w:space="0" w:color="auto"/>
        <w:right w:val="none" w:sz="0" w:space="0" w:color="auto"/>
      </w:divBdr>
      <w:divsChild>
        <w:div w:id="1920285394">
          <w:marLeft w:val="547"/>
          <w:marRight w:val="0"/>
          <w:marTop w:val="0"/>
          <w:marBottom w:val="180"/>
          <w:divBdr>
            <w:top w:val="none" w:sz="0" w:space="0" w:color="auto"/>
            <w:left w:val="none" w:sz="0" w:space="0" w:color="auto"/>
            <w:bottom w:val="none" w:sz="0" w:space="0" w:color="auto"/>
            <w:right w:val="none" w:sz="0" w:space="0" w:color="auto"/>
          </w:divBdr>
        </w:div>
      </w:divsChild>
    </w:div>
    <w:div w:id="966201902">
      <w:bodyDiv w:val="1"/>
      <w:marLeft w:val="0"/>
      <w:marRight w:val="0"/>
      <w:marTop w:val="0"/>
      <w:marBottom w:val="0"/>
      <w:divBdr>
        <w:top w:val="none" w:sz="0" w:space="0" w:color="auto"/>
        <w:left w:val="none" w:sz="0" w:space="0" w:color="auto"/>
        <w:bottom w:val="none" w:sz="0" w:space="0" w:color="auto"/>
        <w:right w:val="none" w:sz="0" w:space="0" w:color="auto"/>
      </w:divBdr>
    </w:div>
    <w:div w:id="987369121">
      <w:bodyDiv w:val="1"/>
      <w:marLeft w:val="0"/>
      <w:marRight w:val="0"/>
      <w:marTop w:val="0"/>
      <w:marBottom w:val="0"/>
      <w:divBdr>
        <w:top w:val="none" w:sz="0" w:space="0" w:color="auto"/>
        <w:left w:val="none" w:sz="0" w:space="0" w:color="auto"/>
        <w:bottom w:val="none" w:sz="0" w:space="0" w:color="auto"/>
        <w:right w:val="none" w:sz="0" w:space="0" w:color="auto"/>
      </w:divBdr>
      <w:divsChild>
        <w:div w:id="627510051">
          <w:marLeft w:val="1282"/>
          <w:marRight w:val="0"/>
          <w:marTop w:val="0"/>
          <w:marBottom w:val="180"/>
          <w:divBdr>
            <w:top w:val="none" w:sz="0" w:space="0" w:color="auto"/>
            <w:left w:val="none" w:sz="0" w:space="0" w:color="auto"/>
            <w:bottom w:val="none" w:sz="0" w:space="0" w:color="auto"/>
            <w:right w:val="none" w:sz="0" w:space="0" w:color="auto"/>
          </w:divBdr>
        </w:div>
        <w:div w:id="588464451">
          <w:marLeft w:val="1282"/>
          <w:marRight w:val="0"/>
          <w:marTop w:val="0"/>
          <w:marBottom w:val="180"/>
          <w:divBdr>
            <w:top w:val="none" w:sz="0" w:space="0" w:color="auto"/>
            <w:left w:val="none" w:sz="0" w:space="0" w:color="auto"/>
            <w:bottom w:val="none" w:sz="0" w:space="0" w:color="auto"/>
            <w:right w:val="none" w:sz="0" w:space="0" w:color="auto"/>
          </w:divBdr>
        </w:div>
      </w:divsChild>
    </w:div>
    <w:div w:id="1086539190">
      <w:bodyDiv w:val="1"/>
      <w:marLeft w:val="0"/>
      <w:marRight w:val="0"/>
      <w:marTop w:val="0"/>
      <w:marBottom w:val="0"/>
      <w:divBdr>
        <w:top w:val="none" w:sz="0" w:space="0" w:color="auto"/>
        <w:left w:val="none" w:sz="0" w:space="0" w:color="auto"/>
        <w:bottom w:val="none" w:sz="0" w:space="0" w:color="auto"/>
        <w:right w:val="none" w:sz="0" w:space="0" w:color="auto"/>
      </w:divBdr>
      <w:divsChild>
        <w:div w:id="1552225037">
          <w:marLeft w:val="547"/>
          <w:marRight w:val="0"/>
          <w:marTop w:val="0"/>
          <w:marBottom w:val="0"/>
          <w:divBdr>
            <w:top w:val="none" w:sz="0" w:space="0" w:color="auto"/>
            <w:left w:val="none" w:sz="0" w:space="0" w:color="auto"/>
            <w:bottom w:val="none" w:sz="0" w:space="0" w:color="auto"/>
            <w:right w:val="none" w:sz="0" w:space="0" w:color="auto"/>
          </w:divBdr>
        </w:div>
        <w:div w:id="771895157">
          <w:marLeft w:val="547"/>
          <w:marRight w:val="0"/>
          <w:marTop w:val="0"/>
          <w:marBottom w:val="0"/>
          <w:divBdr>
            <w:top w:val="none" w:sz="0" w:space="0" w:color="auto"/>
            <w:left w:val="none" w:sz="0" w:space="0" w:color="auto"/>
            <w:bottom w:val="none" w:sz="0" w:space="0" w:color="auto"/>
            <w:right w:val="none" w:sz="0" w:space="0" w:color="auto"/>
          </w:divBdr>
        </w:div>
      </w:divsChild>
    </w:div>
    <w:div w:id="1168401887">
      <w:bodyDiv w:val="1"/>
      <w:marLeft w:val="0"/>
      <w:marRight w:val="0"/>
      <w:marTop w:val="0"/>
      <w:marBottom w:val="0"/>
      <w:divBdr>
        <w:top w:val="none" w:sz="0" w:space="0" w:color="auto"/>
        <w:left w:val="none" w:sz="0" w:space="0" w:color="auto"/>
        <w:bottom w:val="none" w:sz="0" w:space="0" w:color="auto"/>
        <w:right w:val="none" w:sz="0" w:space="0" w:color="auto"/>
      </w:divBdr>
      <w:divsChild>
        <w:div w:id="1462652959">
          <w:marLeft w:val="547"/>
          <w:marRight w:val="0"/>
          <w:marTop w:val="0"/>
          <w:marBottom w:val="0"/>
          <w:divBdr>
            <w:top w:val="none" w:sz="0" w:space="0" w:color="auto"/>
            <w:left w:val="none" w:sz="0" w:space="0" w:color="auto"/>
            <w:bottom w:val="none" w:sz="0" w:space="0" w:color="auto"/>
            <w:right w:val="none" w:sz="0" w:space="0" w:color="auto"/>
          </w:divBdr>
        </w:div>
      </w:divsChild>
    </w:div>
    <w:div w:id="1425372452">
      <w:bodyDiv w:val="1"/>
      <w:marLeft w:val="0"/>
      <w:marRight w:val="0"/>
      <w:marTop w:val="0"/>
      <w:marBottom w:val="0"/>
      <w:divBdr>
        <w:top w:val="none" w:sz="0" w:space="0" w:color="auto"/>
        <w:left w:val="none" w:sz="0" w:space="0" w:color="auto"/>
        <w:bottom w:val="none" w:sz="0" w:space="0" w:color="auto"/>
        <w:right w:val="none" w:sz="0" w:space="0" w:color="auto"/>
      </w:divBdr>
    </w:div>
    <w:div w:id="1514569515">
      <w:bodyDiv w:val="1"/>
      <w:marLeft w:val="0"/>
      <w:marRight w:val="0"/>
      <w:marTop w:val="0"/>
      <w:marBottom w:val="0"/>
      <w:divBdr>
        <w:top w:val="none" w:sz="0" w:space="0" w:color="auto"/>
        <w:left w:val="none" w:sz="0" w:space="0" w:color="auto"/>
        <w:bottom w:val="none" w:sz="0" w:space="0" w:color="auto"/>
        <w:right w:val="none" w:sz="0" w:space="0" w:color="auto"/>
      </w:divBdr>
      <w:divsChild>
        <w:div w:id="1054503156">
          <w:marLeft w:val="1282"/>
          <w:marRight w:val="0"/>
          <w:marTop w:val="0"/>
          <w:marBottom w:val="180"/>
          <w:divBdr>
            <w:top w:val="none" w:sz="0" w:space="0" w:color="auto"/>
            <w:left w:val="none" w:sz="0" w:space="0" w:color="auto"/>
            <w:bottom w:val="none" w:sz="0" w:space="0" w:color="auto"/>
            <w:right w:val="none" w:sz="0" w:space="0" w:color="auto"/>
          </w:divBdr>
        </w:div>
      </w:divsChild>
    </w:div>
    <w:div w:id="1563247643">
      <w:bodyDiv w:val="1"/>
      <w:marLeft w:val="0"/>
      <w:marRight w:val="0"/>
      <w:marTop w:val="0"/>
      <w:marBottom w:val="0"/>
      <w:divBdr>
        <w:top w:val="none" w:sz="0" w:space="0" w:color="auto"/>
        <w:left w:val="none" w:sz="0" w:space="0" w:color="auto"/>
        <w:bottom w:val="none" w:sz="0" w:space="0" w:color="auto"/>
        <w:right w:val="none" w:sz="0" w:space="0" w:color="auto"/>
      </w:divBdr>
      <w:divsChild>
        <w:div w:id="208954489">
          <w:marLeft w:val="547"/>
          <w:marRight w:val="0"/>
          <w:marTop w:val="0"/>
          <w:marBottom w:val="0"/>
          <w:divBdr>
            <w:top w:val="none" w:sz="0" w:space="0" w:color="auto"/>
            <w:left w:val="none" w:sz="0" w:space="0" w:color="auto"/>
            <w:bottom w:val="none" w:sz="0" w:space="0" w:color="auto"/>
            <w:right w:val="none" w:sz="0" w:space="0" w:color="auto"/>
          </w:divBdr>
        </w:div>
        <w:div w:id="1661350339">
          <w:marLeft w:val="547"/>
          <w:marRight w:val="0"/>
          <w:marTop w:val="0"/>
          <w:marBottom w:val="0"/>
          <w:divBdr>
            <w:top w:val="none" w:sz="0" w:space="0" w:color="auto"/>
            <w:left w:val="none" w:sz="0" w:space="0" w:color="auto"/>
            <w:bottom w:val="none" w:sz="0" w:space="0" w:color="auto"/>
            <w:right w:val="none" w:sz="0" w:space="0" w:color="auto"/>
          </w:divBdr>
        </w:div>
        <w:div w:id="2134902640">
          <w:marLeft w:val="547"/>
          <w:marRight w:val="0"/>
          <w:marTop w:val="0"/>
          <w:marBottom w:val="0"/>
          <w:divBdr>
            <w:top w:val="none" w:sz="0" w:space="0" w:color="auto"/>
            <w:left w:val="none" w:sz="0" w:space="0" w:color="auto"/>
            <w:bottom w:val="none" w:sz="0" w:space="0" w:color="auto"/>
            <w:right w:val="none" w:sz="0" w:space="0" w:color="auto"/>
          </w:divBdr>
        </w:div>
      </w:divsChild>
    </w:div>
    <w:div w:id="1571578420">
      <w:bodyDiv w:val="1"/>
      <w:marLeft w:val="0"/>
      <w:marRight w:val="0"/>
      <w:marTop w:val="0"/>
      <w:marBottom w:val="0"/>
      <w:divBdr>
        <w:top w:val="none" w:sz="0" w:space="0" w:color="auto"/>
        <w:left w:val="none" w:sz="0" w:space="0" w:color="auto"/>
        <w:bottom w:val="none" w:sz="0" w:space="0" w:color="auto"/>
        <w:right w:val="none" w:sz="0" w:space="0" w:color="auto"/>
      </w:divBdr>
      <w:divsChild>
        <w:div w:id="1797288377">
          <w:marLeft w:val="850"/>
          <w:marRight w:val="0"/>
          <w:marTop w:val="0"/>
          <w:marBottom w:val="180"/>
          <w:divBdr>
            <w:top w:val="none" w:sz="0" w:space="0" w:color="auto"/>
            <w:left w:val="none" w:sz="0" w:space="0" w:color="auto"/>
            <w:bottom w:val="none" w:sz="0" w:space="0" w:color="auto"/>
            <w:right w:val="none" w:sz="0" w:space="0" w:color="auto"/>
          </w:divBdr>
        </w:div>
      </w:divsChild>
    </w:div>
    <w:div w:id="1615555828">
      <w:bodyDiv w:val="1"/>
      <w:marLeft w:val="0"/>
      <w:marRight w:val="0"/>
      <w:marTop w:val="0"/>
      <w:marBottom w:val="0"/>
      <w:divBdr>
        <w:top w:val="none" w:sz="0" w:space="0" w:color="auto"/>
        <w:left w:val="none" w:sz="0" w:space="0" w:color="auto"/>
        <w:bottom w:val="none" w:sz="0" w:space="0" w:color="auto"/>
        <w:right w:val="none" w:sz="0" w:space="0" w:color="auto"/>
      </w:divBdr>
    </w:div>
    <w:div w:id="1754933707">
      <w:bodyDiv w:val="1"/>
      <w:marLeft w:val="0"/>
      <w:marRight w:val="0"/>
      <w:marTop w:val="0"/>
      <w:marBottom w:val="0"/>
      <w:divBdr>
        <w:top w:val="none" w:sz="0" w:space="0" w:color="auto"/>
        <w:left w:val="none" w:sz="0" w:space="0" w:color="auto"/>
        <w:bottom w:val="none" w:sz="0" w:space="0" w:color="auto"/>
        <w:right w:val="none" w:sz="0" w:space="0" w:color="auto"/>
      </w:divBdr>
    </w:div>
    <w:div w:id="1765415937">
      <w:bodyDiv w:val="1"/>
      <w:marLeft w:val="0"/>
      <w:marRight w:val="0"/>
      <w:marTop w:val="0"/>
      <w:marBottom w:val="0"/>
      <w:divBdr>
        <w:top w:val="none" w:sz="0" w:space="0" w:color="auto"/>
        <w:left w:val="none" w:sz="0" w:space="0" w:color="auto"/>
        <w:bottom w:val="none" w:sz="0" w:space="0" w:color="auto"/>
        <w:right w:val="none" w:sz="0" w:space="0" w:color="auto"/>
      </w:divBdr>
      <w:divsChild>
        <w:div w:id="1215199426">
          <w:marLeft w:val="547"/>
          <w:marRight w:val="0"/>
          <w:marTop w:val="0"/>
          <w:marBottom w:val="180"/>
          <w:divBdr>
            <w:top w:val="none" w:sz="0" w:space="0" w:color="auto"/>
            <w:left w:val="none" w:sz="0" w:space="0" w:color="auto"/>
            <w:bottom w:val="none" w:sz="0" w:space="0" w:color="auto"/>
            <w:right w:val="none" w:sz="0" w:space="0" w:color="auto"/>
          </w:divBdr>
        </w:div>
      </w:divsChild>
    </w:div>
    <w:div w:id="1804230336">
      <w:bodyDiv w:val="1"/>
      <w:marLeft w:val="0"/>
      <w:marRight w:val="0"/>
      <w:marTop w:val="0"/>
      <w:marBottom w:val="0"/>
      <w:divBdr>
        <w:top w:val="none" w:sz="0" w:space="0" w:color="auto"/>
        <w:left w:val="none" w:sz="0" w:space="0" w:color="auto"/>
        <w:bottom w:val="none" w:sz="0" w:space="0" w:color="auto"/>
        <w:right w:val="none" w:sz="0" w:space="0" w:color="auto"/>
      </w:divBdr>
    </w:div>
    <w:div w:id="1897692761">
      <w:bodyDiv w:val="1"/>
      <w:marLeft w:val="0"/>
      <w:marRight w:val="0"/>
      <w:marTop w:val="0"/>
      <w:marBottom w:val="0"/>
      <w:divBdr>
        <w:top w:val="none" w:sz="0" w:space="0" w:color="auto"/>
        <w:left w:val="none" w:sz="0" w:space="0" w:color="auto"/>
        <w:bottom w:val="none" w:sz="0" w:space="0" w:color="auto"/>
        <w:right w:val="none" w:sz="0" w:space="0" w:color="auto"/>
      </w:divBdr>
    </w:div>
    <w:div w:id="1909727465">
      <w:bodyDiv w:val="1"/>
      <w:marLeft w:val="0"/>
      <w:marRight w:val="0"/>
      <w:marTop w:val="0"/>
      <w:marBottom w:val="0"/>
      <w:divBdr>
        <w:top w:val="none" w:sz="0" w:space="0" w:color="auto"/>
        <w:left w:val="none" w:sz="0" w:space="0" w:color="auto"/>
        <w:bottom w:val="none" w:sz="0" w:space="0" w:color="auto"/>
        <w:right w:val="none" w:sz="0" w:space="0" w:color="auto"/>
      </w:divBdr>
    </w:div>
    <w:div w:id="2029596867">
      <w:bodyDiv w:val="1"/>
      <w:marLeft w:val="0"/>
      <w:marRight w:val="0"/>
      <w:marTop w:val="0"/>
      <w:marBottom w:val="0"/>
      <w:divBdr>
        <w:top w:val="none" w:sz="0" w:space="0" w:color="auto"/>
        <w:left w:val="none" w:sz="0" w:space="0" w:color="auto"/>
        <w:bottom w:val="none" w:sz="0" w:space="0" w:color="auto"/>
        <w:right w:val="none" w:sz="0" w:space="0" w:color="auto"/>
      </w:divBdr>
    </w:div>
    <w:div w:id="2046246409">
      <w:bodyDiv w:val="1"/>
      <w:marLeft w:val="0"/>
      <w:marRight w:val="0"/>
      <w:marTop w:val="0"/>
      <w:marBottom w:val="0"/>
      <w:divBdr>
        <w:top w:val="none" w:sz="0" w:space="0" w:color="auto"/>
        <w:left w:val="none" w:sz="0" w:space="0" w:color="auto"/>
        <w:bottom w:val="none" w:sz="0" w:space="0" w:color="auto"/>
        <w:right w:val="none" w:sz="0" w:space="0" w:color="auto"/>
      </w:divBdr>
      <w:divsChild>
        <w:div w:id="524710549">
          <w:marLeft w:val="1282"/>
          <w:marRight w:val="0"/>
          <w:marTop w:val="0"/>
          <w:marBottom w:val="180"/>
          <w:divBdr>
            <w:top w:val="none" w:sz="0" w:space="0" w:color="auto"/>
            <w:left w:val="none" w:sz="0" w:space="0" w:color="auto"/>
            <w:bottom w:val="none" w:sz="0" w:space="0" w:color="auto"/>
            <w:right w:val="none" w:sz="0" w:space="0" w:color="auto"/>
          </w:divBdr>
        </w:div>
      </w:divsChild>
    </w:div>
    <w:div w:id="2075004479">
      <w:bodyDiv w:val="1"/>
      <w:marLeft w:val="0"/>
      <w:marRight w:val="0"/>
      <w:marTop w:val="0"/>
      <w:marBottom w:val="0"/>
      <w:divBdr>
        <w:top w:val="none" w:sz="0" w:space="0" w:color="auto"/>
        <w:left w:val="none" w:sz="0" w:space="0" w:color="auto"/>
        <w:bottom w:val="none" w:sz="0" w:space="0" w:color="auto"/>
        <w:right w:val="none" w:sz="0" w:space="0" w:color="auto"/>
      </w:divBdr>
    </w:div>
    <w:div w:id="2088191945">
      <w:bodyDiv w:val="1"/>
      <w:marLeft w:val="0"/>
      <w:marRight w:val="0"/>
      <w:marTop w:val="0"/>
      <w:marBottom w:val="0"/>
      <w:divBdr>
        <w:top w:val="none" w:sz="0" w:space="0" w:color="auto"/>
        <w:left w:val="none" w:sz="0" w:space="0" w:color="auto"/>
        <w:bottom w:val="none" w:sz="0" w:space="0" w:color="auto"/>
        <w:right w:val="none" w:sz="0" w:space="0" w:color="auto"/>
      </w:divBdr>
    </w:div>
    <w:div w:id="2096854703">
      <w:bodyDiv w:val="1"/>
      <w:marLeft w:val="0"/>
      <w:marRight w:val="0"/>
      <w:marTop w:val="0"/>
      <w:marBottom w:val="0"/>
      <w:divBdr>
        <w:top w:val="none" w:sz="0" w:space="0" w:color="auto"/>
        <w:left w:val="none" w:sz="0" w:space="0" w:color="auto"/>
        <w:bottom w:val="none" w:sz="0" w:space="0" w:color="auto"/>
        <w:right w:val="none" w:sz="0" w:space="0" w:color="auto"/>
      </w:divBdr>
      <w:divsChild>
        <w:div w:id="382558666">
          <w:marLeft w:val="547"/>
          <w:marRight w:val="0"/>
          <w:marTop w:val="0"/>
          <w:marBottom w:val="0"/>
          <w:divBdr>
            <w:top w:val="none" w:sz="0" w:space="0" w:color="auto"/>
            <w:left w:val="none" w:sz="0" w:space="0" w:color="auto"/>
            <w:bottom w:val="none" w:sz="0" w:space="0" w:color="auto"/>
            <w:right w:val="none" w:sz="0" w:space="0" w:color="auto"/>
          </w:divBdr>
        </w:div>
        <w:div w:id="788745816">
          <w:marLeft w:val="547"/>
          <w:marRight w:val="0"/>
          <w:marTop w:val="0"/>
          <w:marBottom w:val="0"/>
          <w:divBdr>
            <w:top w:val="none" w:sz="0" w:space="0" w:color="auto"/>
            <w:left w:val="none" w:sz="0" w:space="0" w:color="auto"/>
            <w:bottom w:val="none" w:sz="0" w:space="0" w:color="auto"/>
            <w:right w:val="none" w:sz="0" w:space="0" w:color="auto"/>
          </w:divBdr>
        </w:div>
        <w:div w:id="41983521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4196</Words>
  <Characters>23920</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Nagaraja Rao (Nokia)</cp:lastModifiedBy>
  <cp:revision>6</cp:revision>
  <cp:lastPrinted>1900-01-01T05:00:00Z</cp:lastPrinted>
  <dcterms:created xsi:type="dcterms:W3CDTF">2023-03-30T20:15:00Z</dcterms:created>
  <dcterms:modified xsi:type="dcterms:W3CDTF">2023-04-12T22:32:00Z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