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7A1AC5"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210</w:t>
      </w:r>
    </w:p>
    <w:p w14:paraId="7CB45193" w14:textId="41281BC0" w:rsidR="001E41F3" w:rsidRDefault="00534448" w:rsidP="005E2C44">
      <w:pPr>
        <w:pStyle w:val="CRCoverPage"/>
        <w:outlineLvl w:val="0"/>
        <w:rPr>
          <w:b/>
          <w:noProof/>
          <w:sz w:val="24"/>
        </w:rPr>
      </w:pPr>
      <w:r>
        <w:rPr>
          <w:b/>
          <w:noProof/>
          <w:sz w:val="24"/>
        </w:rPr>
        <w:t>Washington DC; April 2</w:t>
      </w:r>
      <w:r w:rsidR="00577196">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6777C" w:rsidR="001E41F3" w:rsidRPr="00410371" w:rsidRDefault="00B01603"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ACBCF" w:rsidR="001E41F3" w:rsidRPr="00410371" w:rsidRDefault="00091514" w:rsidP="00091514">
            <w:pPr>
              <w:pStyle w:val="CRCoverPage"/>
              <w:spacing w:after="0"/>
              <w:jc w:val="right"/>
              <w:rPr>
                <w:noProof/>
                <w:sz w:val="28"/>
              </w:rPr>
            </w:pPr>
            <w:r w:rsidRPr="00091514">
              <w:rPr>
                <w:b/>
                <w:noProof/>
                <w:sz w:val="28"/>
              </w:rPr>
              <w:t>1</w:t>
            </w:r>
            <w:r w:rsidR="002F2DBC">
              <w:rPr>
                <w:b/>
                <w:noProof/>
                <w:sz w:val="28"/>
              </w:rPr>
              <w:t>7</w:t>
            </w:r>
            <w:r w:rsidRPr="00091514">
              <w:rPr>
                <w:b/>
                <w:noProof/>
                <w:sz w:val="28"/>
              </w:rPr>
              <w:t>.</w:t>
            </w:r>
            <w:r w:rsidR="002F2DBC">
              <w:rPr>
                <w:b/>
                <w:noProof/>
                <w:sz w:val="28"/>
              </w:rPr>
              <w:t>8</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35F5E" w:rsidR="001E41F3" w:rsidRDefault="002F2DBC">
            <w:pPr>
              <w:pStyle w:val="CRCoverPage"/>
              <w:spacing w:after="0"/>
              <w:ind w:left="100"/>
              <w:rPr>
                <w:noProof/>
              </w:rPr>
            </w:pPr>
            <w:r w:rsidRPr="002F2DBC">
              <w:rPr>
                <w:noProof/>
              </w:rPr>
              <w:t>Correction to avoid a trigger generating two different xIRIs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E39A6" w:rsidR="001E41F3" w:rsidRDefault="00091514">
            <w:pPr>
              <w:pStyle w:val="CRCoverPage"/>
              <w:spacing w:after="0"/>
              <w:ind w:left="100"/>
              <w:rPr>
                <w:noProof/>
              </w:rPr>
            </w:pPr>
            <w:r>
              <w:rPr>
                <w:noProof/>
              </w:rPr>
              <w:t>SA3-LI (Nokia, Nokia Shanghai Bell</w:t>
            </w:r>
            <w:r w:rsidR="002F2DBC">
              <w:rPr>
                <w:noProof/>
              </w:rPr>
              <w:t>, OTD</w:t>
            </w:r>
            <w:r w:rsidR="00B01603">
              <w:rPr>
                <w:noProof/>
              </w:rPr>
              <w:t>_US</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36256" w:rsidR="001E41F3" w:rsidRDefault="00C94DA4">
            <w:pPr>
              <w:pStyle w:val="CRCoverPage"/>
              <w:spacing w:after="0"/>
              <w:ind w:left="100"/>
              <w:rPr>
                <w:noProof/>
              </w:rPr>
            </w:pPr>
            <w:r>
              <w:t>LI1</w:t>
            </w:r>
            <w:r w:rsidR="00D47B0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84DB" w:rsidR="001E41F3" w:rsidRDefault="00706D40">
            <w:pPr>
              <w:pStyle w:val="CRCoverPage"/>
              <w:spacing w:after="0"/>
              <w:ind w:left="100"/>
              <w:rPr>
                <w:noProof/>
              </w:rPr>
            </w:pPr>
            <w:r>
              <w:t>202</w:t>
            </w:r>
            <w:r w:rsidR="00C12ABC">
              <w:t>3</w:t>
            </w:r>
            <w:r>
              <w:t>-</w:t>
            </w:r>
            <w:r w:rsidR="00C12ABC">
              <w:t>0</w:t>
            </w:r>
            <w:r w:rsidR="00577196">
              <w:t>4</w:t>
            </w:r>
            <w:r>
              <w:t>-</w:t>
            </w:r>
            <w:r w:rsidR="00577196">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49FDD" w:rsidR="001E41F3" w:rsidRDefault="0056369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4553F4" w:rsidR="001E41F3" w:rsidRDefault="00091514">
            <w:pPr>
              <w:pStyle w:val="CRCoverPage"/>
              <w:spacing w:after="0"/>
              <w:ind w:left="100"/>
              <w:rPr>
                <w:noProof/>
              </w:rPr>
            </w:pPr>
            <w:r>
              <w:t>Rel-1</w:t>
            </w:r>
            <w:r w:rsidR="00E2485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D5977" w:rsidR="001E41F3" w:rsidRDefault="00E2485F" w:rsidP="008D0BCE">
            <w:pPr>
              <w:pStyle w:val="CRCoverPage"/>
              <w:spacing w:after="0"/>
              <w:rPr>
                <w:noProof/>
              </w:rPr>
            </w:pPr>
            <w:r w:rsidRPr="00E2485F">
              <w:rPr>
                <w:noProof/>
              </w:rPr>
              <w:t>When a PDU session is upgraded to an MA PDU session, the xIRI SMF PDU to MA PDU Session Modification is generated. The TS 33.128 also says that SMF MA PDU Session Modification is to be generated when a session is upgraded to MA PDU session. The same trigger is given for two different xIRIs.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12CDD" w:rsidR="001E41F3" w:rsidRDefault="00E2485F" w:rsidP="008D0BCE">
            <w:pPr>
              <w:pStyle w:val="CRCoverPage"/>
              <w:spacing w:after="0"/>
              <w:rPr>
                <w:noProof/>
              </w:rPr>
            </w:pPr>
            <w:r>
              <w:rPr>
                <w:noProof/>
              </w:rPr>
              <w:t>The text that infers the second trigger is deleted.</w:t>
            </w:r>
            <w:r w:rsidR="00D47B05">
              <w:rPr>
                <w:noProof/>
              </w:rPr>
              <w:t xml:space="preserve">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14DAD" w:rsidR="001E41F3" w:rsidRDefault="00E2485F" w:rsidP="008D0BCE">
            <w:pPr>
              <w:pStyle w:val="CRCoverPage"/>
              <w:spacing w:after="0"/>
              <w:rPr>
                <w:noProof/>
              </w:rPr>
            </w:pPr>
            <w:r>
              <w:rPr>
                <w:noProof/>
              </w:rPr>
              <w:t>When a PDU session is upgraded to MA PDU session, two different xIRIs may be generated</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E92DC" w:rsidR="001E41F3" w:rsidRDefault="002C06EA" w:rsidP="00706D40">
            <w:pPr>
              <w:pStyle w:val="CRCoverPage"/>
              <w:spacing w:after="0"/>
              <w:rPr>
                <w:noProof/>
              </w:rPr>
            </w:pPr>
            <w:r w:rsidRPr="009310CF">
              <w:t>6.</w:t>
            </w:r>
            <w:r>
              <w:t>2</w:t>
            </w:r>
            <w:r w:rsidRPr="009310CF">
              <w:t>.3.</w:t>
            </w:r>
            <w:r>
              <w:t>2</w:t>
            </w:r>
            <w:r w:rsidRPr="009310CF">
              <w:t>.</w:t>
            </w:r>
            <w:r>
              <w:t>7</w:t>
            </w:r>
            <w:r w:rsidRPr="009310CF">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49FBC88D" w14:textId="77777777" w:rsidR="00E2485F" w:rsidRPr="009310CF" w:rsidRDefault="00E2485F" w:rsidP="00E2485F">
      <w:pPr>
        <w:pStyle w:val="H6"/>
      </w:pPr>
      <w:r w:rsidRPr="009310CF">
        <w:t>6.</w:t>
      </w:r>
      <w:r>
        <w:t>2</w:t>
      </w:r>
      <w:r w:rsidRPr="009310CF">
        <w:t>.3.</w:t>
      </w:r>
      <w:r>
        <w:t>2</w:t>
      </w:r>
      <w:r w:rsidRPr="009310CF">
        <w:t>.</w:t>
      </w:r>
      <w:r>
        <w:t>7</w:t>
      </w:r>
      <w:r w:rsidRPr="009310CF">
        <w:t>.</w:t>
      </w:r>
      <w:r>
        <w:t>3</w:t>
      </w:r>
      <w:r w:rsidRPr="009310CF">
        <w:tab/>
      </w:r>
      <w:r>
        <w:t>MA PDU session modification</w:t>
      </w:r>
    </w:p>
    <w:p w14:paraId="5B49B69E" w14:textId="77777777" w:rsidR="00E2485F" w:rsidRDefault="00E2485F" w:rsidP="00E2485F">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35EFACBB" w14:textId="77777777" w:rsidR="00E2485F" w:rsidRDefault="00E2485F" w:rsidP="00E2485F">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46C259E6" w14:textId="5FD21213" w:rsidR="00E2485F" w:rsidRDefault="00E2485F" w:rsidP="00E2485F">
      <w:pPr>
        <w:pStyle w:val="B2"/>
      </w:pPr>
      <w:r>
        <w:t>-</w:t>
      </w:r>
      <w:r>
        <w:tab/>
        <w:t xml:space="preserve">UE initiated </w:t>
      </w:r>
      <w:ins w:id="2" w:author="Nagaraja Rao (Nokia)" w:date="2023-03-28T11:21:00Z">
        <w:r w:rsidR="002C06EA">
          <w:t xml:space="preserve">MA </w:t>
        </w:r>
      </w:ins>
      <w:r>
        <w:t>PDU session modification.</w:t>
      </w:r>
    </w:p>
    <w:p w14:paraId="28FFAFD6" w14:textId="487ED10E" w:rsidR="00E2485F" w:rsidDel="002C06EA" w:rsidRDefault="00E2485F" w:rsidP="00E2485F">
      <w:pPr>
        <w:pStyle w:val="B2"/>
        <w:rPr>
          <w:del w:id="3" w:author="Nagaraja Rao (Nokia)" w:date="2023-03-28T11:20:00Z"/>
        </w:rPr>
      </w:pPr>
      <w:r>
        <w:t>-</w:t>
      </w:r>
      <w:r>
        <w:tab/>
        <w:t xml:space="preserve">Network (VPLMN) initiated </w:t>
      </w:r>
      <w:ins w:id="4" w:author="Nagaraja Rao (Nokia)" w:date="2023-03-28T11:21:00Z">
        <w:r w:rsidR="002C06EA">
          <w:t xml:space="preserve">MA </w:t>
        </w:r>
      </w:ins>
      <w:r>
        <w:t>PDU session modification.</w:t>
      </w:r>
    </w:p>
    <w:p w14:paraId="74097211" w14:textId="035B231A" w:rsidR="00E2485F" w:rsidRDefault="00E2485F" w:rsidP="00E2485F">
      <w:pPr>
        <w:pStyle w:val="B2"/>
      </w:pPr>
      <w:del w:id="5" w:author="Nagaraja Rao (Nokia)" w:date="2023-03-28T11:20:00Z">
        <w:r w:rsidDel="002C06EA">
          <w:delText>-</w:delText>
        </w:r>
      </w:del>
      <w:r>
        <w:tab/>
      </w:r>
      <w:del w:id="6" w:author="Nagaraja Rao (Nokia)" w:date="2023-03-28T11:20:00Z">
        <w:r w:rsidDel="002C06EA">
          <w:delText>Upgrade to an MA PDU session.</w:delText>
        </w:r>
      </w:del>
    </w:p>
    <w:p w14:paraId="2969E166" w14:textId="77777777" w:rsidR="00E2485F" w:rsidRDefault="00E2485F" w:rsidP="00E2485F">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5DF8DD32" w14:textId="77777777" w:rsidR="00E2485F" w:rsidRDefault="00E2485F" w:rsidP="00E2485F">
      <w:pPr>
        <w:pStyle w:val="B2"/>
      </w:pPr>
      <w:r>
        <w:t>-</w:t>
      </w:r>
      <w:r>
        <w:tab/>
        <w:t>A single access type is released from an MA PDU session, but the MA PDU session continues.</w:t>
      </w:r>
    </w:p>
    <w:p w14:paraId="2F4AAA85" w14:textId="77777777" w:rsidR="00E2485F" w:rsidRDefault="00E2485F" w:rsidP="00E2485F">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5E7C849C" w14:textId="77777777" w:rsidR="00E2485F" w:rsidRDefault="00E2485F" w:rsidP="00E2485F">
      <w:pPr>
        <w:pStyle w:val="B2"/>
      </w:pPr>
      <w:r>
        <w:t>-</w:t>
      </w:r>
      <w:r>
        <w:tab/>
        <w:t>Handover from one access type to another access type happens (e.g. 3GPP to non-3GPP) for an MA-Upgrade-Allowed MA PDU session.</w:t>
      </w:r>
    </w:p>
    <w:p w14:paraId="69F83BC5" w14:textId="77777777" w:rsidR="00E2485F" w:rsidRDefault="00E2485F" w:rsidP="00E2485F">
      <w:pPr>
        <w:pStyle w:val="B2"/>
      </w:pPr>
      <w:r>
        <w:t>-</w:t>
      </w:r>
      <w:r>
        <w:tab/>
        <w:t>MA PDU Session establishment over second access type.</w:t>
      </w:r>
    </w:p>
    <w:p w14:paraId="7319F25E" w14:textId="77777777" w:rsidR="00E2485F" w:rsidRDefault="00E2485F" w:rsidP="00E2485F">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4573FF60" w14:textId="58BB2C56" w:rsidR="00E2485F" w:rsidRDefault="00E2485F" w:rsidP="00E2485F">
      <w:pPr>
        <w:pStyle w:val="B2"/>
      </w:pPr>
      <w:r>
        <w:t>-</w:t>
      </w:r>
      <w:r>
        <w:tab/>
        <w:t xml:space="preserve">UE initiated </w:t>
      </w:r>
      <w:ins w:id="7" w:author="Nagaraja Rao (Nokia)" w:date="2023-03-28T11:23:00Z">
        <w:r w:rsidR="002C06EA">
          <w:t xml:space="preserve">MA </w:t>
        </w:r>
      </w:ins>
      <w:r>
        <w:t>PDU session modification.</w:t>
      </w:r>
    </w:p>
    <w:p w14:paraId="0E18F034" w14:textId="44720743" w:rsidR="00E2485F" w:rsidRDefault="00E2485F" w:rsidP="00E2485F">
      <w:pPr>
        <w:pStyle w:val="B2"/>
      </w:pPr>
      <w:r>
        <w:t>-</w:t>
      </w:r>
      <w:r>
        <w:tab/>
        <w:t xml:space="preserve">Network (VPLMN) initiated </w:t>
      </w:r>
      <w:ins w:id="8" w:author="Nagaraja Rao (Nokia)" w:date="2023-03-28T11:23:00Z">
        <w:r w:rsidR="002C06EA">
          <w:t xml:space="preserve">MA </w:t>
        </w:r>
      </w:ins>
      <w:r>
        <w:t>PDU session modification.</w:t>
      </w:r>
    </w:p>
    <w:p w14:paraId="6DC3A4B3" w14:textId="71899654" w:rsidR="00E2485F" w:rsidDel="002C06EA" w:rsidRDefault="00E2485F" w:rsidP="002C06EA">
      <w:pPr>
        <w:pStyle w:val="B2"/>
        <w:rPr>
          <w:del w:id="9" w:author="Nagaraja Rao (Nokia)" w:date="2023-03-28T11:23:00Z"/>
        </w:rPr>
      </w:pPr>
      <w:r>
        <w:t>-</w:t>
      </w:r>
      <w:r>
        <w:tab/>
        <w:t xml:space="preserve">Network (HPLMN) initiated </w:t>
      </w:r>
      <w:ins w:id="10" w:author="Nagaraja Rao (Nokia)" w:date="2023-03-28T11:23:00Z">
        <w:r w:rsidR="002C06EA">
          <w:t xml:space="preserve">MA </w:t>
        </w:r>
      </w:ins>
      <w:r>
        <w:t>PDU session modification.</w:t>
      </w:r>
    </w:p>
    <w:p w14:paraId="05924E82" w14:textId="632DFD99" w:rsidR="00E2485F" w:rsidRDefault="00E2485F" w:rsidP="002C06EA">
      <w:pPr>
        <w:pStyle w:val="B2"/>
      </w:pPr>
      <w:del w:id="11" w:author="Nagaraja Rao (Nokia)" w:date="2023-03-28T11:23:00Z">
        <w:r w:rsidDel="002C06EA">
          <w:delText>-</w:delText>
        </w:r>
        <w:r w:rsidDel="002C06EA">
          <w:tab/>
          <w:delText>Upgrade to an MA PDU session.</w:delText>
        </w:r>
      </w:del>
    </w:p>
    <w:p w14:paraId="58DA7EDB" w14:textId="77777777" w:rsidR="00E2485F" w:rsidRPr="00995C8C" w:rsidRDefault="00E2485F" w:rsidP="00E2485F">
      <w:pPr>
        <w:pStyle w:val="B1"/>
      </w:pPr>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1418926" w14:textId="77777777" w:rsidR="00E2485F" w:rsidRPr="00995C8C" w:rsidRDefault="00E2485F" w:rsidP="00E2485F">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5A375EBB" w14:textId="77777777" w:rsidR="00E2485F" w:rsidRDefault="00E2485F" w:rsidP="00E2485F">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193A034D" w14:textId="77777777" w:rsidR="00E2485F" w:rsidRDefault="00E2485F" w:rsidP="00E2485F">
      <w:pPr>
        <w:pStyle w:val="B1"/>
      </w:pPr>
      <w:r>
        <w:t>-</w:t>
      </w:r>
      <w:r>
        <w:tab/>
      </w:r>
      <w:r w:rsidRPr="00995C8C">
        <w:t xml:space="preserve">For a non-roaming scenario, SMF </w:t>
      </w:r>
      <w:r>
        <w:t xml:space="preserve">receives </w:t>
      </w:r>
      <w:r w:rsidRPr="00995C8C">
        <w:t xml:space="preserve">a </w:t>
      </w:r>
      <w:proofErr w:type="spellStart"/>
      <w:r w:rsidRPr="00995C8C">
        <w:t>N</w:t>
      </w:r>
      <w:r>
        <w:t>nef</w:t>
      </w:r>
      <w:r w:rsidRPr="00995C8C">
        <w:t>_</w:t>
      </w:r>
      <w:r>
        <w:t>PFDManagement_Fetch</w:t>
      </w:r>
      <w:proofErr w:type="spellEnd"/>
      <w:r w:rsidRPr="00995C8C">
        <w:t xml:space="preserve"> response </w:t>
      </w:r>
      <w:r>
        <w:t>from</w:t>
      </w:r>
      <w:r w:rsidRPr="00995C8C">
        <w:t xml:space="preserve"> the NE</w:t>
      </w:r>
      <w:r>
        <w:t>F</w:t>
      </w:r>
      <w:r w:rsidRPr="00995C8C">
        <w:t xml:space="preserve"> for the target UE in response to </w:t>
      </w:r>
      <w:proofErr w:type="spellStart"/>
      <w:r w:rsidRPr="00995C8C">
        <w:t>N</w:t>
      </w:r>
      <w:r>
        <w:t>nef</w:t>
      </w:r>
      <w:r w:rsidRPr="00995C8C">
        <w:t>_</w:t>
      </w:r>
      <w:r>
        <w:t>PFDManagement</w:t>
      </w:r>
      <w:r w:rsidRPr="00995C8C">
        <w:t>_</w:t>
      </w:r>
      <w:r>
        <w:t>Fetch</w:t>
      </w:r>
      <w:proofErr w:type="spellEnd"/>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619D72DE" w14:textId="77777777" w:rsidR="00E2485F" w:rsidRDefault="00E2485F" w:rsidP="00E2485F">
      <w:pPr>
        <w:pStyle w:val="B1"/>
      </w:pPr>
      <w:r>
        <w:lastRenderedPageBreak/>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704C9CF1" w14:textId="77777777" w:rsidR="00E2485F" w:rsidRDefault="00E2485F" w:rsidP="00E2485F">
      <w:pPr>
        <w:pStyle w:val="B2"/>
      </w:pPr>
      <w:r>
        <w:t>-</w:t>
      </w:r>
      <w:r>
        <w:tab/>
        <w:t>A single access type is released from an MA PDU session, but the MA PDU session continues.</w:t>
      </w:r>
    </w:p>
    <w:p w14:paraId="462DB1C7" w14:textId="77777777" w:rsidR="00E2485F" w:rsidRDefault="00E2485F" w:rsidP="00E2485F">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6209EC3E" w14:textId="77777777" w:rsidR="00E2485F" w:rsidRDefault="00E2485F" w:rsidP="00E2485F">
      <w:pPr>
        <w:pStyle w:val="B2"/>
      </w:pPr>
      <w:r>
        <w:t>-</w:t>
      </w:r>
      <w:r>
        <w:tab/>
        <w:t>Handover from one access type to another access type happens (e.g. 3GPP to non-3GPP) for an MA-Upgrade-Allowed PDU session.</w:t>
      </w:r>
    </w:p>
    <w:p w14:paraId="31B8F545" w14:textId="77777777" w:rsidR="00E2485F" w:rsidRDefault="00E2485F" w:rsidP="00E2485F">
      <w:pPr>
        <w:pStyle w:val="B2"/>
      </w:pPr>
      <w:r>
        <w:t>-</w:t>
      </w:r>
      <w:r>
        <w:tab/>
        <w:t>MA PDU Session establishment over second access type.</w:t>
      </w:r>
    </w:p>
    <w:p w14:paraId="1FA61D61" w14:textId="77777777" w:rsidR="00E2485F" w:rsidRPr="001A1E56" w:rsidRDefault="00E2485F" w:rsidP="00E2485F">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2485F" w14:paraId="2DF0E200" w14:textId="77777777" w:rsidTr="00620C98">
        <w:trPr>
          <w:jc w:val="center"/>
        </w:trPr>
        <w:tc>
          <w:tcPr>
            <w:tcW w:w="2693" w:type="dxa"/>
          </w:tcPr>
          <w:p w14:paraId="42C1C663" w14:textId="77777777" w:rsidR="00E2485F" w:rsidRDefault="00E2485F" w:rsidP="00620C98">
            <w:pPr>
              <w:pStyle w:val="TAH"/>
            </w:pPr>
            <w:r>
              <w:t>Field name</w:t>
            </w:r>
          </w:p>
        </w:tc>
        <w:tc>
          <w:tcPr>
            <w:tcW w:w="6521" w:type="dxa"/>
          </w:tcPr>
          <w:p w14:paraId="1EE4ADFE" w14:textId="77777777" w:rsidR="00E2485F" w:rsidRDefault="00E2485F" w:rsidP="00620C98">
            <w:pPr>
              <w:pStyle w:val="TAH"/>
            </w:pPr>
            <w:r>
              <w:t>Description</w:t>
            </w:r>
          </w:p>
        </w:tc>
        <w:tc>
          <w:tcPr>
            <w:tcW w:w="708" w:type="dxa"/>
          </w:tcPr>
          <w:p w14:paraId="45F39D93" w14:textId="77777777" w:rsidR="00E2485F" w:rsidRDefault="00E2485F" w:rsidP="00620C98">
            <w:pPr>
              <w:pStyle w:val="TAH"/>
            </w:pPr>
            <w:r>
              <w:t>M/C/O</w:t>
            </w:r>
          </w:p>
        </w:tc>
      </w:tr>
      <w:tr w:rsidR="00E2485F" w14:paraId="6DE5F2B9" w14:textId="77777777" w:rsidTr="00620C98">
        <w:trPr>
          <w:jc w:val="center"/>
        </w:trPr>
        <w:tc>
          <w:tcPr>
            <w:tcW w:w="2693" w:type="dxa"/>
          </w:tcPr>
          <w:p w14:paraId="0D1AEC6D" w14:textId="77777777" w:rsidR="00E2485F" w:rsidRDefault="00E2485F" w:rsidP="00620C98">
            <w:pPr>
              <w:pStyle w:val="TAL"/>
            </w:pPr>
            <w:proofErr w:type="spellStart"/>
            <w:r>
              <w:t>sUPI</w:t>
            </w:r>
            <w:proofErr w:type="spellEnd"/>
          </w:p>
        </w:tc>
        <w:tc>
          <w:tcPr>
            <w:tcW w:w="6521" w:type="dxa"/>
          </w:tcPr>
          <w:p w14:paraId="5CECBD94" w14:textId="77777777" w:rsidR="00E2485F" w:rsidRDefault="00E2485F"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131C883" w14:textId="77777777" w:rsidR="00E2485F" w:rsidRDefault="00E2485F" w:rsidP="00620C98">
            <w:pPr>
              <w:pStyle w:val="TAL"/>
            </w:pPr>
            <w:r>
              <w:t>C</w:t>
            </w:r>
          </w:p>
        </w:tc>
      </w:tr>
      <w:tr w:rsidR="00E2485F" w14:paraId="68315AD1" w14:textId="77777777" w:rsidTr="00620C98">
        <w:trPr>
          <w:jc w:val="center"/>
        </w:trPr>
        <w:tc>
          <w:tcPr>
            <w:tcW w:w="2693" w:type="dxa"/>
          </w:tcPr>
          <w:p w14:paraId="299D98B3" w14:textId="77777777" w:rsidR="00E2485F" w:rsidRDefault="00E2485F" w:rsidP="00620C98">
            <w:pPr>
              <w:pStyle w:val="TAL"/>
            </w:pPr>
            <w:proofErr w:type="spellStart"/>
            <w:r>
              <w:t>sUPIUnauthenticated</w:t>
            </w:r>
            <w:proofErr w:type="spellEnd"/>
          </w:p>
        </w:tc>
        <w:tc>
          <w:tcPr>
            <w:tcW w:w="6521" w:type="dxa"/>
          </w:tcPr>
          <w:p w14:paraId="1DF7C2DA" w14:textId="77777777" w:rsidR="00E2485F" w:rsidRDefault="00E2485F" w:rsidP="00620C98">
            <w:pPr>
              <w:pStyle w:val="TAL"/>
            </w:pPr>
            <w:r>
              <w:t>Shall be present if a SUPI is present in the message, and set to “true” if the SUPI was not authenticated, or “false” if it has been authenticated.</w:t>
            </w:r>
          </w:p>
        </w:tc>
        <w:tc>
          <w:tcPr>
            <w:tcW w:w="708" w:type="dxa"/>
          </w:tcPr>
          <w:p w14:paraId="44FAE509" w14:textId="77777777" w:rsidR="00E2485F" w:rsidRDefault="00E2485F" w:rsidP="00620C98">
            <w:pPr>
              <w:pStyle w:val="TAL"/>
            </w:pPr>
            <w:r>
              <w:t>C</w:t>
            </w:r>
          </w:p>
        </w:tc>
      </w:tr>
      <w:tr w:rsidR="00E2485F" w14:paraId="0B85FBCE" w14:textId="77777777" w:rsidTr="00620C98">
        <w:trPr>
          <w:jc w:val="center"/>
        </w:trPr>
        <w:tc>
          <w:tcPr>
            <w:tcW w:w="2693" w:type="dxa"/>
          </w:tcPr>
          <w:p w14:paraId="4875E7E1" w14:textId="77777777" w:rsidR="00E2485F" w:rsidRDefault="00E2485F" w:rsidP="00620C98">
            <w:pPr>
              <w:pStyle w:val="TAL"/>
            </w:pPr>
            <w:proofErr w:type="spellStart"/>
            <w:r>
              <w:t>pEI</w:t>
            </w:r>
            <w:proofErr w:type="spellEnd"/>
          </w:p>
        </w:tc>
        <w:tc>
          <w:tcPr>
            <w:tcW w:w="6521" w:type="dxa"/>
          </w:tcPr>
          <w:p w14:paraId="6E4D886A" w14:textId="77777777" w:rsidR="00E2485F" w:rsidRDefault="00E2485F" w:rsidP="00620C98">
            <w:pPr>
              <w:pStyle w:val="TAL"/>
            </w:pPr>
            <w:r>
              <w:t>PEI associated with the PDU session if available.</w:t>
            </w:r>
          </w:p>
        </w:tc>
        <w:tc>
          <w:tcPr>
            <w:tcW w:w="708" w:type="dxa"/>
          </w:tcPr>
          <w:p w14:paraId="2F773701" w14:textId="77777777" w:rsidR="00E2485F" w:rsidRDefault="00E2485F" w:rsidP="00620C98">
            <w:pPr>
              <w:pStyle w:val="TAL"/>
            </w:pPr>
            <w:r>
              <w:t>C</w:t>
            </w:r>
          </w:p>
        </w:tc>
      </w:tr>
      <w:tr w:rsidR="00E2485F" w14:paraId="064F0B1B" w14:textId="77777777" w:rsidTr="00620C98">
        <w:trPr>
          <w:jc w:val="center"/>
        </w:trPr>
        <w:tc>
          <w:tcPr>
            <w:tcW w:w="2693" w:type="dxa"/>
          </w:tcPr>
          <w:p w14:paraId="2E19CA87" w14:textId="77777777" w:rsidR="00E2485F" w:rsidRDefault="00E2485F" w:rsidP="00620C98">
            <w:pPr>
              <w:pStyle w:val="TAL"/>
            </w:pPr>
            <w:proofErr w:type="spellStart"/>
            <w:r>
              <w:t>gPSI</w:t>
            </w:r>
            <w:proofErr w:type="spellEnd"/>
          </w:p>
        </w:tc>
        <w:tc>
          <w:tcPr>
            <w:tcW w:w="6521" w:type="dxa"/>
          </w:tcPr>
          <w:p w14:paraId="2E7B7BD4" w14:textId="77777777" w:rsidR="00E2485F" w:rsidRDefault="00E2485F" w:rsidP="00620C98">
            <w:pPr>
              <w:pStyle w:val="TAL"/>
            </w:pPr>
            <w:r>
              <w:t>GPSI associated with the PDU session if available.</w:t>
            </w:r>
          </w:p>
        </w:tc>
        <w:tc>
          <w:tcPr>
            <w:tcW w:w="708" w:type="dxa"/>
          </w:tcPr>
          <w:p w14:paraId="524A453D" w14:textId="77777777" w:rsidR="00E2485F" w:rsidRDefault="00E2485F" w:rsidP="00620C98">
            <w:pPr>
              <w:pStyle w:val="TAL"/>
            </w:pPr>
            <w:r>
              <w:t>C</w:t>
            </w:r>
          </w:p>
        </w:tc>
      </w:tr>
      <w:tr w:rsidR="00E2485F" w14:paraId="1D3CCE83" w14:textId="77777777" w:rsidTr="00620C98">
        <w:trPr>
          <w:jc w:val="center"/>
        </w:trPr>
        <w:tc>
          <w:tcPr>
            <w:tcW w:w="2693" w:type="dxa"/>
          </w:tcPr>
          <w:p w14:paraId="2169CB66" w14:textId="77777777" w:rsidR="00E2485F" w:rsidRDefault="00E2485F" w:rsidP="00620C98">
            <w:pPr>
              <w:pStyle w:val="TAL"/>
            </w:pPr>
            <w:proofErr w:type="spellStart"/>
            <w:r>
              <w:t>pDUSessionID</w:t>
            </w:r>
            <w:proofErr w:type="spellEnd"/>
          </w:p>
        </w:tc>
        <w:tc>
          <w:tcPr>
            <w:tcW w:w="6521" w:type="dxa"/>
          </w:tcPr>
          <w:p w14:paraId="72ACD18E" w14:textId="77777777" w:rsidR="00E2485F" w:rsidRPr="00DB7350" w:rsidRDefault="00E2485F" w:rsidP="00620C98">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6AF03C0E" w14:textId="77777777" w:rsidR="00E2485F" w:rsidRDefault="00E2485F" w:rsidP="00620C98">
            <w:pPr>
              <w:pStyle w:val="TAL"/>
            </w:pPr>
            <w:r>
              <w:t>M</w:t>
            </w:r>
          </w:p>
        </w:tc>
      </w:tr>
      <w:tr w:rsidR="00E2485F" w14:paraId="61D8D623" w14:textId="77777777" w:rsidTr="00620C98">
        <w:trPr>
          <w:jc w:val="center"/>
        </w:trPr>
        <w:tc>
          <w:tcPr>
            <w:tcW w:w="2693" w:type="dxa"/>
          </w:tcPr>
          <w:p w14:paraId="40CB40F2" w14:textId="77777777" w:rsidR="00E2485F" w:rsidRPr="002E631F" w:rsidRDefault="00E2485F" w:rsidP="00620C98">
            <w:pPr>
              <w:pStyle w:val="TAL"/>
            </w:pPr>
            <w:proofErr w:type="spellStart"/>
            <w:r w:rsidRPr="002E631F">
              <w:t>accessInfo</w:t>
            </w:r>
            <w:proofErr w:type="spellEnd"/>
          </w:p>
        </w:tc>
        <w:tc>
          <w:tcPr>
            <w:tcW w:w="6521" w:type="dxa"/>
          </w:tcPr>
          <w:p w14:paraId="50875715" w14:textId="77777777" w:rsidR="00E2485F" w:rsidRPr="00DB7350" w:rsidRDefault="00E2485F" w:rsidP="00620C98">
            <w:pPr>
              <w:pStyle w:val="TAL"/>
            </w:pPr>
            <w:r w:rsidRPr="00DB7350">
              <w:t>Identifies the access(es) associated with the PDU session including the information for each specific access (see table 6.2.3-5B) being modified.</w:t>
            </w:r>
          </w:p>
        </w:tc>
        <w:tc>
          <w:tcPr>
            <w:tcW w:w="708" w:type="dxa"/>
          </w:tcPr>
          <w:p w14:paraId="7324B24B" w14:textId="77777777" w:rsidR="00E2485F" w:rsidRPr="002E631F" w:rsidRDefault="00E2485F" w:rsidP="00620C98">
            <w:pPr>
              <w:pStyle w:val="TAL"/>
            </w:pPr>
            <w:r w:rsidRPr="00452513">
              <w:t>C</w:t>
            </w:r>
          </w:p>
        </w:tc>
      </w:tr>
      <w:tr w:rsidR="00E2485F" w14:paraId="3C463259" w14:textId="77777777" w:rsidTr="00620C98">
        <w:trPr>
          <w:jc w:val="center"/>
        </w:trPr>
        <w:tc>
          <w:tcPr>
            <w:tcW w:w="2693" w:type="dxa"/>
          </w:tcPr>
          <w:p w14:paraId="569BF653" w14:textId="77777777" w:rsidR="00E2485F" w:rsidRDefault="00E2485F" w:rsidP="00620C98">
            <w:pPr>
              <w:pStyle w:val="TAL"/>
            </w:pPr>
            <w:proofErr w:type="spellStart"/>
            <w:r>
              <w:t>sNSSAI</w:t>
            </w:r>
            <w:proofErr w:type="spellEnd"/>
          </w:p>
        </w:tc>
        <w:tc>
          <w:tcPr>
            <w:tcW w:w="6521" w:type="dxa"/>
          </w:tcPr>
          <w:p w14:paraId="3845A06D" w14:textId="77777777" w:rsidR="00E2485F" w:rsidRPr="00DB7350" w:rsidRDefault="00E2485F" w:rsidP="00620C98">
            <w:pPr>
              <w:pStyle w:val="TAL"/>
            </w:pPr>
            <w:r w:rsidRPr="00DB7350">
              <w:t>Slice identifier associated with the PDU session, if available. See TS 23.003 [19] clause 28.4.2 and TS 23.501 [2] clause 5.15.2.</w:t>
            </w:r>
          </w:p>
        </w:tc>
        <w:tc>
          <w:tcPr>
            <w:tcW w:w="708" w:type="dxa"/>
          </w:tcPr>
          <w:p w14:paraId="62283A01" w14:textId="77777777" w:rsidR="00E2485F" w:rsidRDefault="00E2485F" w:rsidP="00620C98">
            <w:pPr>
              <w:pStyle w:val="TAL"/>
            </w:pPr>
            <w:r>
              <w:t>C</w:t>
            </w:r>
          </w:p>
        </w:tc>
      </w:tr>
      <w:tr w:rsidR="00E2485F" w14:paraId="62EAC031" w14:textId="77777777" w:rsidTr="00620C98">
        <w:trPr>
          <w:jc w:val="center"/>
        </w:trPr>
        <w:tc>
          <w:tcPr>
            <w:tcW w:w="2693" w:type="dxa"/>
          </w:tcPr>
          <w:p w14:paraId="6C064F14" w14:textId="77777777" w:rsidR="00E2485F" w:rsidRDefault="00E2485F" w:rsidP="00620C98">
            <w:pPr>
              <w:pStyle w:val="TAL"/>
            </w:pPr>
            <w:r>
              <w:t>location</w:t>
            </w:r>
          </w:p>
        </w:tc>
        <w:tc>
          <w:tcPr>
            <w:tcW w:w="6521" w:type="dxa"/>
          </w:tcPr>
          <w:p w14:paraId="4914AECC" w14:textId="77777777" w:rsidR="00E2485F" w:rsidRPr="00DB7350" w:rsidRDefault="00E2485F" w:rsidP="00620C98">
            <w:pPr>
              <w:pStyle w:val="TAL"/>
            </w:pPr>
            <w:r w:rsidRPr="00DB7350">
              <w:t>Location information provided by the AMF</w:t>
            </w:r>
            <w:r>
              <w:t xml:space="preserve"> or present in the context at the SMF</w:t>
            </w:r>
            <w:r w:rsidRPr="00DB7350">
              <w:t>, if available.</w:t>
            </w:r>
          </w:p>
        </w:tc>
        <w:tc>
          <w:tcPr>
            <w:tcW w:w="708" w:type="dxa"/>
          </w:tcPr>
          <w:p w14:paraId="39829DC1" w14:textId="77777777" w:rsidR="00E2485F" w:rsidRDefault="00E2485F" w:rsidP="00620C98">
            <w:pPr>
              <w:pStyle w:val="TAL"/>
            </w:pPr>
            <w:r>
              <w:t>C</w:t>
            </w:r>
          </w:p>
        </w:tc>
      </w:tr>
      <w:tr w:rsidR="00E2485F" w14:paraId="7A05B435" w14:textId="77777777" w:rsidTr="00620C98">
        <w:trPr>
          <w:jc w:val="center"/>
        </w:trPr>
        <w:tc>
          <w:tcPr>
            <w:tcW w:w="2693" w:type="dxa"/>
          </w:tcPr>
          <w:p w14:paraId="62DBF1CA" w14:textId="77777777" w:rsidR="00E2485F" w:rsidRDefault="00E2485F" w:rsidP="00620C98">
            <w:pPr>
              <w:pStyle w:val="TAL"/>
            </w:pPr>
            <w:proofErr w:type="spellStart"/>
            <w:r>
              <w:t>requestType</w:t>
            </w:r>
            <w:proofErr w:type="spellEnd"/>
          </w:p>
        </w:tc>
        <w:tc>
          <w:tcPr>
            <w:tcW w:w="6521" w:type="dxa"/>
          </w:tcPr>
          <w:p w14:paraId="2AD7B1FE" w14:textId="77777777" w:rsidR="00E2485F" w:rsidRPr="00DB7350" w:rsidRDefault="00E2485F" w:rsidP="00620C98">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2FD42E6C" w14:textId="77777777" w:rsidR="00E2485F" w:rsidRDefault="00E2485F" w:rsidP="00620C98">
            <w:pPr>
              <w:pStyle w:val="TAL"/>
            </w:pPr>
            <w:r>
              <w:t>C</w:t>
            </w:r>
          </w:p>
        </w:tc>
      </w:tr>
      <w:tr w:rsidR="00E2485F" w14:paraId="6FF25F98" w14:textId="77777777" w:rsidTr="00620C98">
        <w:trPr>
          <w:jc w:val="center"/>
        </w:trPr>
        <w:tc>
          <w:tcPr>
            <w:tcW w:w="2693" w:type="dxa"/>
          </w:tcPr>
          <w:p w14:paraId="47DF4054" w14:textId="77777777" w:rsidR="00E2485F" w:rsidRDefault="00E2485F" w:rsidP="00620C98">
            <w:pPr>
              <w:pStyle w:val="TAL"/>
            </w:pPr>
            <w:proofErr w:type="spellStart"/>
            <w:r>
              <w:t>servingNetwork</w:t>
            </w:r>
            <w:proofErr w:type="spellEnd"/>
          </w:p>
        </w:tc>
        <w:tc>
          <w:tcPr>
            <w:tcW w:w="6521" w:type="dxa"/>
          </w:tcPr>
          <w:p w14:paraId="5AB39FB8" w14:textId="77777777" w:rsidR="00E2485F" w:rsidRPr="00DB7350" w:rsidRDefault="00E2485F" w:rsidP="00620C98">
            <w:pPr>
              <w:pStyle w:val="TAL"/>
            </w:pPr>
            <w:r w:rsidRPr="00DB7350">
              <w:t>PLMN ID of the serving core network operator, and, for a Non-Public Network (NPN), the NID that together with the PLMN ID identifies the NPN.</w:t>
            </w:r>
          </w:p>
        </w:tc>
        <w:tc>
          <w:tcPr>
            <w:tcW w:w="708" w:type="dxa"/>
          </w:tcPr>
          <w:p w14:paraId="38034171" w14:textId="77777777" w:rsidR="00E2485F" w:rsidRDefault="00E2485F" w:rsidP="00620C98">
            <w:pPr>
              <w:pStyle w:val="TAL"/>
            </w:pPr>
            <w:r>
              <w:t>M</w:t>
            </w:r>
          </w:p>
        </w:tc>
      </w:tr>
      <w:tr w:rsidR="00E2485F" w14:paraId="4A7E62C6" w14:textId="77777777" w:rsidTr="00620C98">
        <w:trPr>
          <w:jc w:val="center"/>
        </w:trPr>
        <w:tc>
          <w:tcPr>
            <w:tcW w:w="2693" w:type="dxa"/>
          </w:tcPr>
          <w:p w14:paraId="404A385D" w14:textId="77777777" w:rsidR="00E2485F" w:rsidRDefault="00E2485F" w:rsidP="00620C98">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A612238" w14:textId="77777777" w:rsidR="00E2485F" w:rsidRPr="00DB7350" w:rsidRDefault="00E2485F" w:rsidP="00620C98">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B6AC7C2" w14:textId="77777777" w:rsidR="00E2485F" w:rsidRDefault="00E2485F" w:rsidP="00620C98">
            <w:pPr>
              <w:pStyle w:val="TAL"/>
            </w:pPr>
            <w:r>
              <w:t>C</w:t>
            </w:r>
          </w:p>
        </w:tc>
      </w:tr>
      <w:tr w:rsidR="00E2485F" w14:paraId="6BFB10C9" w14:textId="77777777" w:rsidTr="00620C98">
        <w:trPr>
          <w:jc w:val="center"/>
        </w:trPr>
        <w:tc>
          <w:tcPr>
            <w:tcW w:w="2693" w:type="dxa"/>
          </w:tcPr>
          <w:p w14:paraId="6DA02529" w14:textId="77777777" w:rsidR="00E2485F" w:rsidRDefault="00E2485F"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33BE90EE" w14:textId="77777777" w:rsidR="00E2485F" w:rsidRDefault="00E2485F" w:rsidP="00620C98">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30CAB7D4" w14:textId="77777777" w:rsidR="00E2485F" w:rsidRDefault="00E2485F" w:rsidP="00620C98">
            <w:pPr>
              <w:pStyle w:val="TAL"/>
            </w:pPr>
            <w:r>
              <w:t>C</w:t>
            </w:r>
          </w:p>
        </w:tc>
      </w:tr>
      <w:tr w:rsidR="00E2485F" w14:paraId="4CDC25BC" w14:textId="77777777" w:rsidTr="00620C98">
        <w:trPr>
          <w:jc w:val="center"/>
        </w:trPr>
        <w:tc>
          <w:tcPr>
            <w:tcW w:w="2693" w:type="dxa"/>
          </w:tcPr>
          <w:p w14:paraId="19BFE7E2" w14:textId="77777777" w:rsidR="00E2485F" w:rsidRPr="009A3DFB" w:rsidRDefault="00E2485F" w:rsidP="00620C98">
            <w:pPr>
              <w:pStyle w:val="TAL"/>
              <w:rPr>
                <w:lang w:eastAsia="zh-CN"/>
              </w:rPr>
            </w:pPr>
            <w:proofErr w:type="spellStart"/>
            <w:r>
              <w:rPr>
                <w:lang w:eastAsia="zh-CN"/>
              </w:rPr>
              <w:t>ePSPDNCnxInfo</w:t>
            </w:r>
            <w:proofErr w:type="spellEnd"/>
          </w:p>
        </w:tc>
        <w:tc>
          <w:tcPr>
            <w:tcW w:w="6521" w:type="dxa"/>
          </w:tcPr>
          <w:p w14:paraId="722F7C20" w14:textId="77777777" w:rsidR="00E2485F" w:rsidRPr="00391799" w:rsidRDefault="00E2485F"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22B9CC37" w14:textId="77777777" w:rsidR="00E2485F" w:rsidRDefault="00E2485F" w:rsidP="00620C98">
            <w:pPr>
              <w:pStyle w:val="TAL"/>
            </w:pPr>
            <w:r>
              <w:t>C</w:t>
            </w:r>
          </w:p>
        </w:tc>
      </w:tr>
      <w:tr w:rsidR="00E2485F" w14:paraId="09347A3E" w14:textId="77777777" w:rsidTr="00620C98">
        <w:trPr>
          <w:jc w:val="center"/>
        </w:trPr>
        <w:tc>
          <w:tcPr>
            <w:tcW w:w="2693" w:type="dxa"/>
          </w:tcPr>
          <w:p w14:paraId="34A06946" w14:textId="77777777" w:rsidR="00E2485F" w:rsidRDefault="00E2485F" w:rsidP="00620C98">
            <w:pPr>
              <w:pStyle w:val="TAL"/>
              <w:rPr>
                <w:lang w:eastAsia="zh-CN"/>
              </w:rPr>
            </w:pPr>
            <w:proofErr w:type="spellStart"/>
            <w:r w:rsidRPr="00000DD1">
              <w:rPr>
                <w:lang w:eastAsia="zh-CN"/>
              </w:rPr>
              <w:t>mAAcceptedIndication</w:t>
            </w:r>
            <w:proofErr w:type="spellEnd"/>
          </w:p>
        </w:tc>
        <w:tc>
          <w:tcPr>
            <w:tcW w:w="6521" w:type="dxa"/>
          </w:tcPr>
          <w:p w14:paraId="08F38351" w14:textId="77777777" w:rsidR="00E2485F" w:rsidRDefault="00E2485F"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01016896" w14:textId="77777777" w:rsidR="00E2485F" w:rsidRDefault="00E2485F" w:rsidP="00620C98">
            <w:pPr>
              <w:pStyle w:val="TAL"/>
              <w:rPr>
                <w:rFonts w:cs="Arial"/>
                <w:szCs w:val="18"/>
                <w:lang w:eastAsia="zh-CN"/>
              </w:rPr>
            </w:pPr>
            <w:r>
              <w:rPr>
                <w:rFonts w:cs="Arial"/>
                <w:szCs w:val="18"/>
                <w:lang w:eastAsia="zh-CN"/>
              </w:rPr>
              <w:t>It shall be set as follows:</w:t>
            </w:r>
          </w:p>
          <w:p w14:paraId="2E15F1C6" w14:textId="77777777" w:rsidR="00E2485F" w:rsidRPr="00346A4D" w:rsidRDefault="00E2485F" w:rsidP="00620C98">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1AE90403" w14:textId="77777777" w:rsidR="00E2485F" w:rsidRDefault="00E2485F"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84BA637" w14:textId="77777777" w:rsidR="00E2485F" w:rsidRDefault="00E2485F" w:rsidP="00620C98">
            <w:pPr>
              <w:pStyle w:val="TAL"/>
            </w:pPr>
            <w:r>
              <w:t>M</w:t>
            </w:r>
          </w:p>
        </w:tc>
      </w:tr>
      <w:tr w:rsidR="00E2485F" w14:paraId="5C2E554B" w14:textId="77777777" w:rsidTr="00620C98">
        <w:trPr>
          <w:jc w:val="center"/>
        </w:trPr>
        <w:tc>
          <w:tcPr>
            <w:tcW w:w="2693" w:type="dxa"/>
          </w:tcPr>
          <w:p w14:paraId="3D4247C2" w14:textId="77777777" w:rsidR="00E2485F" w:rsidRDefault="00E2485F" w:rsidP="00620C98">
            <w:pPr>
              <w:pStyle w:val="TAL"/>
              <w:rPr>
                <w:lang w:eastAsia="zh-CN"/>
              </w:rPr>
            </w:pPr>
            <w:proofErr w:type="spellStart"/>
            <w:r>
              <w:rPr>
                <w:lang w:eastAsia="zh-CN"/>
              </w:rPr>
              <w:t>aTSSS</w:t>
            </w:r>
            <w:r w:rsidRPr="00CC63F2">
              <w:rPr>
                <w:lang w:eastAsia="zh-CN"/>
              </w:rPr>
              <w:t>Container</w:t>
            </w:r>
            <w:proofErr w:type="spellEnd"/>
          </w:p>
        </w:tc>
        <w:tc>
          <w:tcPr>
            <w:tcW w:w="6521" w:type="dxa"/>
          </w:tcPr>
          <w:p w14:paraId="32C7AFE6" w14:textId="77777777" w:rsidR="00E2485F" w:rsidRDefault="00E2485F"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31B3DCE7" w14:textId="77777777" w:rsidR="00E2485F" w:rsidRDefault="00E2485F" w:rsidP="00620C98">
            <w:pPr>
              <w:pStyle w:val="TAL"/>
            </w:pPr>
            <w:r>
              <w:t>C</w:t>
            </w:r>
          </w:p>
        </w:tc>
      </w:tr>
      <w:tr w:rsidR="00E2485F" w14:paraId="16546FDE"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88B141B" w14:textId="77777777" w:rsidR="00E2485F" w:rsidRDefault="00E2485F" w:rsidP="00620C98">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0A8F454D" w14:textId="77777777" w:rsidR="00E2485F" w:rsidRDefault="00E2485F" w:rsidP="00620C9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5624742" w14:textId="77777777" w:rsidR="00E2485F" w:rsidRDefault="00E2485F" w:rsidP="00620C98">
            <w:pPr>
              <w:pStyle w:val="TAL"/>
            </w:pPr>
            <w:r>
              <w:t>C</w:t>
            </w:r>
          </w:p>
        </w:tc>
      </w:tr>
      <w:tr w:rsidR="00E2485F" w14:paraId="59CBF28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05456AA" w14:textId="77777777" w:rsidR="00E2485F" w:rsidRDefault="00E2485F" w:rsidP="00620C9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7E8D8861" w14:textId="77777777" w:rsidR="00E2485F" w:rsidRDefault="00E2485F" w:rsidP="00620C98">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16B5DC2A" w14:textId="77777777" w:rsidR="00E2485F" w:rsidRDefault="00E2485F" w:rsidP="00620C98">
            <w:pPr>
              <w:pStyle w:val="TAL"/>
            </w:pPr>
            <w:r>
              <w:t>C</w:t>
            </w:r>
          </w:p>
        </w:tc>
      </w:tr>
      <w:tr w:rsidR="00E2485F" w14:paraId="021822F3"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0023F286" w14:textId="77777777" w:rsidR="00E2485F" w:rsidRDefault="00E2485F" w:rsidP="00620C98">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E1BAB1C" w14:textId="77777777" w:rsidR="00E2485F" w:rsidRDefault="00E2485F" w:rsidP="00620C98">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680465D" w14:textId="77777777" w:rsidR="00E2485F" w:rsidRDefault="00E2485F" w:rsidP="00620C98">
            <w:pPr>
              <w:pStyle w:val="TAL"/>
            </w:pPr>
            <w:r>
              <w:t>C</w:t>
            </w:r>
          </w:p>
        </w:tc>
      </w:tr>
      <w:tr w:rsidR="00E2485F" w14:paraId="36855EC7"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3016A7D" w14:textId="77777777" w:rsidR="00E2485F" w:rsidRDefault="00E2485F" w:rsidP="00620C98">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185F2FAE" w14:textId="77777777" w:rsidR="00E2485F" w:rsidRDefault="00E2485F"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16B4F0C4" w14:textId="77777777" w:rsidR="00E2485F" w:rsidRDefault="00E2485F" w:rsidP="00620C98">
            <w:pPr>
              <w:pStyle w:val="TAL"/>
            </w:pPr>
            <w:r>
              <w:t>C</w:t>
            </w:r>
          </w:p>
        </w:tc>
      </w:tr>
      <w:tr w:rsidR="00E2485F" w14:paraId="734F3C20"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591CE63" w14:textId="77777777" w:rsidR="00E2485F" w:rsidRPr="00760004" w:rsidRDefault="00E2485F" w:rsidP="00620C98">
            <w:pPr>
              <w:pStyle w:val="TAL"/>
              <w:rPr>
                <w:lang w:eastAsia="zh-CN"/>
              </w:rPr>
            </w:pPr>
            <w:proofErr w:type="spellStart"/>
            <w:r>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35A77A7E" w14:textId="77777777" w:rsidR="00E2485F" w:rsidRPr="007E23A0" w:rsidRDefault="00E2485F" w:rsidP="00620C98">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7512F508" w14:textId="77777777" w:rsidR="00E2485F" w:rsidRDefault="00E2485F" w:rsidP="00620C98">
            <w:pPr>
              <w:pStyle w:val="TAL"/>
            </w:pPr>
            <w:r>
              <w:t>C</w:t>
            </w:r>
          </w:p>
        </w:tc>
      </w:tr>
      <w:tr w:rsidR="00E2485F" w14:paraId="0D8E2C57"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1C27A28" w14:textId="77777777" w:rsidR="00E2485F" w:rsidRPr="00760004" w:rsidRDefault="00E2485F" w:rsidP="00620C98">
            <w:pPr>
              <w:pStyle w:val="TAL"/>
              <w:rPr>
                <w:lang w:eastAsia="zh-CN"/>
              </w:rPr>
            </w:pPr>
            <w:proofErr w:type="spellStart"/>
            <w:r>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5CD524F9" w14:textId="77777777" w:rsidR="00E2485F" w:rsidRPr="007E23A0" w:rsidRDefault="00E2485F" w:rsidP="00620C98">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77F8597E" w14:textId="77777777" w:rsidR="00E2485F" w:rsidRDefault="00E2485F" w:rsidP="00620C98">
            <w:pPr>
              <w:pStyle w:val="TAL"/>
            </w:pPr>
            <w:r>
              <w:t>C</w:t>
            </w:r>
          </w:p>
        </w:tc>
      </w:tr>
      <w:tr w:rsidR="00E2485F" w14:paraId="0BE2A09C"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247B8EF" w14:textId="77777777" w:rsidR="00E2485F" w:rsidRDefault="00E2485F" w:rsidP="00620C98">
            <w:pPr>
              <w:pStyle w:val="TAL"/>
              <w:rPr>
                <w:lang w:eastAsia="zh-CN"/>
              </w:rPr>
            </w:pPr>
            <w:proofErr w:type="spellStart"/>
            <w:r w:rsidRPr="009404B9">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348E6C8F" w14:textId="77777777" w:rsidR="00E2485F" w:rsidRDefault="00E2485F" w:rsidP="00620C98">
            <w:pPr>
              <w:pStyle w:val="TAL"/>
              <w:rPr>
                <w:rFonts w:cs="Arial"/>
                <w:szCs w:val="18"/>
                <w:lang w:eastAsia="zh-CN"/>
              </w:rPr>
            </w:pPr>
            <w:r w:rsidRPr="009404B9">
              <w:rPr>
                <w:rFonts w:cs="Arial"/>
                <w:szCs w:val="18"/>
                <w:lang w:eastAsia="zh-CN"/>
              </w:rPr>
              <w:t xml:space="preserve">Provides details about PDN Connections when the </w:t>
            </w:r>
            <w:proofErr w:type="spellStart"/>
            <w:r w:rsidRPr="009404B9">
              <w:rPr>
                <w:rFonts w:cs="Arial"/>
                <w:szCs w:val="18"/>
                <w:lang w:eastAsia="zh-CN"/>
              </w:rPr>
              <w:t>SMFMAPDUSessionModification</w:t>
            </w:r>
            <w:proofErr w:type="spellEnd"/>
            <w:r w:rsidRPr="009404B9">
              <w:rPr>
                <w:rFonts w:cs="Arial"/>
                <w:szCs w:val="18"/>
                <w:lang w:eastAsia="zh-CN"/>
              </w:rPr>
              <w:t xml:space="preserve"> </w:t>
            </w:r>
            <w:proofErr w:type="spellStart"/>
            <w:r w:rsidRPr="009404B9">
              <w:rPr>
                <w:rFonts w:cs="Arial"/>
                <w:szCs w:val="18"/>
                <w:lang w:eastAsia="zh-CN"/>
              </w:rPr>
              <w:t>xIRI</w:t>
            </w:r>
            <w:proofErr w:type="spellEnd"/>
            <w:r w:rsidRPr="009404B9">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56E78B94" w14:textId="77777777" w:rsidR="00E2485F" w:rsidRDefault="00E2485F" w:rsidP="00620C98">
            <w:pPr>
              <w:pStyle w:val="TAL"/>
            </w:pPr>
            <w:r w:rsidRPr="009404B9">
              <w:t>C</w:t>
            </w:r>
          </w:p>
        </w:tc>
      </w:tr>
    </w:tbl>
    <w:p w14:paraId="10382D1C" w14:textId="77777777" w:rsidR="00E2485F" w:rsidRDefault="00E2485F" w:rsidP="00E2485F"/>
    <w:p w14:paraId="6280E1E4" w14:textId="77777777" w:rsidR="00FD0EE8" w:rsidRPr="00D47B05" w:rsidRDefault="00FD0EE8" w:rsidP="00D47B05"/>
    <w:bookmarkEnd w:id="1"/>
    <w:p w14:paraId="0EF8C6C9" w14:textId="29E5285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52DFF"/>
    <w:rsid w:val="00253A29"/>
    <w:rsid w:val="0026004D"/>
    <w:rsid w:val="002640DD"/>
    <w:rsid w:val="002664D7"/>
    <w:rsid w:val="00275D12"/>
    <w:rsid w:val="00284FEB"/>
    <w:rsid w:val="002860C4"/>
    <w:rsid w:val="002A43E3"/>
    <w:rsid w:val="002A5629"/>
    <w:rsid w:val="002B5741"/>
    <w:rsid w:val="002C06EA"/>
    <w:rsid w:val="002D333B"/>
    <w:rsid w:val="002E472E"/>
    <w:rsid w:val="002F2DBC"/>
    <w:rsid w:val="00305409"/>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4448"/>
    <w:rsid w:val="00537CCB"/>
    <w:rsid w:val="005424CE"/>
    <w:rsid w:val="00547111"/>
    <w:rsid w:val="00553CA4"/>
    <w:rsid w:val="00563693"/>
    <w:rsid w:val="00575E58"/>
    <w:rsid w:val="00577196"/>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2617"/>
    <w:rsid w:val="00AC297C"/>
    <w:rsid w:val="00AC5820"/>
    <w:rsid w:val="00AD148A"/>
    <w:rsid w:val="00AD1CD8"/>
    <w:rsid w:val="00AD3109"/>
    <w:rsid w:val="00AF4433"/>
    <w:rsid w:val="00B0160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7B05"/>
    <w:rsid w:val="00D50255"/>
    <w:rsid w:val="00D504E2"/>
    <w:rsid w:val="00D507F6"/>
    <w:rsid w:val="00D6039B"/>
    <w:rsid w:val="00D66520"/>
    <w:rsid w:val="00D84AE9"/>
    <w:rsid w:val="00D85646"/>
    <w:rsid w:val="00D9334B"/>
    <w:rsid w:val="00DA6461"/>
    <w:rsid w:val="00DC1890"/>
    <w:rsid w:val="00DD62E8"/>
    <w:rsid w:val="00DE34CF"/>
    <w:rsid w:val="00DE379C"/>
    <w:rsid w:val="00E13B92"/>
    <w:rsid w:val="00E13F3D"/>
    <w:rsid w:val="00E2485F"/>
    <w:rsid w:val="00E301F5"/>
    <w:rsid w:val="00E3261C"/>
    <w:rsid w:val="00E336EE"/>
    <w:rsid w:val="00E34898"/>
    <w:rsid w:val="00E349D2"/>
    <w:rsid w:val="00E35F8E"/>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1738</Words>
  <Characters>9567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2023-03-28T15:00:00Z</dcterms:created>
  <dcterms:modified xsi:type="dcterms:W3CDTF">2023-04-13T21:22:00Z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