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E3D72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A4D86" w:rsidRPr="007A4D86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A4D86" w:rsidRPr="007A4D86">
          <w:rPr>
            <w:b/>
            <w:noProof/>
            <w:sz w:val="24"/>
          </w:rPr>
          <w:t>88</w:t>
        </w:r>
      </w:fldSimple>
      <w:fldSimple w:instr=" DOCPROPERTY  MtgTitle  \* MERGEFORMAT ">
        <w:r w:rsidR="007A4D86" w:rsidRPr="007A4D86">
          <w:rPr>
            <w:b/>
            <w:noProof/>
            <w:sz w:val="24"/>
          </w:rPr>
          <w:t>-LI-e-b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A4D86" w:rsidRPr="007A4D86">
          <w:rPr>
            <w:b/>
            <w:i/>
            <w:noProof/>
            <w:sz w:val="28"/>
          </w:rPr>
          <w:t>s3i230139</w:t>
        </w:r>
      </w:fldSimple>
    </w:p>
    <w:p w14:paraId="7CB45193" w14:textId="5D82672A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A4D86" w:rsidRPr="007A4D86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A4D86" w:rsidRPr="007A4D86">
          <w:rPr>
            <w:b/>
            <w:noProof/>
            <w:sz w:val="24"/>
          </w:rPr>
          <w:t>21st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A4D86" w:rsidRPr="007A4D86">
          <w:rPr>
            <w:b/>
            <w:noProof/>
            <w:sz w:val="24"/>
          </w:rPr>
          <w:t>23rd Feb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69444D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A4D86" w:rsidRPr="007A4D86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A54071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A4D86" w:rsidRPr="007A4D86">
                <w:rPr>
                  <w:b/>
                  <w:noProof/>
                  <w:sz w:val="28"/>
                </w:rPr>
                <w:t>0498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37D7F8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4D86" w:rsidRPr="007A4D8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A4D75A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D86" w:rsidRPr="007A4D86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060FBE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241FE5" w:rsidR="00F25D98" w:rsidRDefault="007A4D8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959B51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A4D86">
                <w:t>Addition of currently described dictionaries to the Dictionaries XML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EE6CC9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A4D86">
                <w:rPr>
                  <w:noProof/>
                </w:rPr>
                <w:t>SA3-LI (</w:t>
              </w:r>
              <w:r w:rsidR="007A4D86">
                <w:t>OTD_US)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D290D4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A4D86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D28754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A4D86"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6A1021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A4D86">
                <w:t>2/14/2023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96BD48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A4D86" w:rsidRPr="007A4D86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EA23CA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A4D8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5E4F1F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54AD48" w:rsidR="001E41F3" w:rsidRDefault="007A4D86" w:rsidP="007A4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currently dictionaries defined in TS 33.128 that are not defined in the attached dictionary document.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B2DBEF" w:rsidR="001E41F3" w:rsidRDefault="007A4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This CR modifies the existing TS33128Dictionaries.xml file to include all of the dictionaries currently listed in the body of TS 33.128.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56B7BB" w:rsidR="001E41F3" w:rsidRDefault="007A4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dictionaries will still be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D36DF4" w:rsidR="001E41F3" w:rsidRDefault="007A4D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BAE560" w:rsidR="001E41F3" w:rsidRDefault="007A4D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D5ED20" w:rsidR="001E41F3" w:rsidRDefault="007A4D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B06EE" w14:textId="77777777" w:rsidR="007A4D86" w:rsidRDefault="007A4D86" w:rsidP="007A4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changes in the Forge:</w:t>
            </w:r>
          </w:p>
          <w:p w14:paraId="1275BE97" w14:textId="63CA4DF8" w:rsidR="007A4D86" w:rsidRDefault="007A4D86" w:rsidP="007A4D86">
            <w:pPr>
              <w:pStyle w:val="CRCoverPage"/>
              <w:spacing w:after="0"/>
              <w:ind w:left="100"/>
              <w:rPr>
                <w:rStyle w:val="Hyperlink"/>
                <w:noProof/>
              </w:rPr>
            </w:pPr>
            <w:r>
              <w:rPr>
                <w:noProof/>
              </w:rPr>
              <w:t xml:space="preserve">Merge request: </w:t>
            </w:r>
            <w:hyperlink r:id="rId14" w:history="1">
              <w:r w:rsidR="00E310D1">
                <w:rPr>
                  <w:rStyle w:val="Hyperlink"/>
                </w:rPr>
                <w:t>!153</w:t>
              </w:r>
            </w:hyperlink>
            <w:r w:rsidR="00E310D1">
              <w:t xml:space="preserve"> </w:t>
            </w:r>
          </w:p>
          <w:p w14:paraId="00D3B8F7" w14:textId="20CCA6F4" w:rsidR="001E41F3" w:rsidRDefault="007A4D86" w:rsidP="007A4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hyperlink r:id="rId15" w:history="1">
              <w:r w:rsidR="00E310D1">
                <w:rPr>
                  <w:rStyle w:val="Hyperlink"/>
                  <w:noProof/>
                </w:rPr>
                <w:t>e91c2e91fe2d6f4094e0621d3c13b8b1b4f00281</w:t>
              </w:r>
            </w:hyperlink>
            <w:r w:rsidR="00E310D1"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C06693" w14:textId="7A9EE268" w:rsidR="00E310D1" w:rsidRPr="00FB10EB" w:rsidRDefault="00E310D1" w:rsidP="00E310D1">
      <w:pPr>
        <w:pStyle w:val="Heading2"/>
        <w:jc w:val="center"/>
        <w:rPr>
          <w:color w:val="FF0000"/>
        </w:rPr>
      </w:pPr>
      <w:r w:rsidRPr="00FB10EB">
        <w:rPr>
          <w:color w:val="FF0000"/>
        </w:rPr>
        <w:lastRenderedPageBreak/>
        <w:t xml:space="preserve">**** START OF </w:t>
      </w:r>
      <w:r>
        <w:rPr>
          <w:color w:val="FF0000"/>
        </w:rPr>
        <w:t>FIRST</w:t>
      </w:r>
      <w:r w:rsidRPr="00FB10EB">
        <w:rPr>
          <w:color w:val="FF0000"/>
        </w:rPr>
        <w:t xml:space="preserve"> CHANGE </w:t>
      </w:r>
      <w:r>
        <w:rPr>
          <w:color w:val="FF0000"/>
        </w:rPr>
        <w:t xml:space="preserve">(ATTACHMENT </w:t>
      </w:r>
      <w:r>
        <w:rPr>
          <w:color w:val="FF0000"/>
        </w:rPr>
        <w:t>TS33128Dictionaries.xml</w:t>
      </w:r>
      <w:r>
        <w:rPr>
          <w:color w:val="FF0000"/>
        </w:rPr>
        <w:t xml:space="preserve">) </w:t>
      </w:r>
      <w:r w:rsidRPr="00FB10EB">
        <w:rPr>
          <w:color w:val="FF0000"/>
        </w:rPr>
        <w:t>***</w:t>
      </w:r>
    </w:p>
    <w:p w14:paraId="1FE73729" w14:textId="77777777" w:rsidR="00E310D1" w:rsidRDefault="00E310D1">
      <w:pPr>
        <w:pStyle w:val="Code"/>
      </w:pPr>
      <w:r>
        <w:t>&lt;?xml version="1.0" encoding="utf-8" ?&gt;</w:t>
      </w:r>
    </w:p>
    <w:p w14:paraId="043BE881" w14:textId="77777777" w:rsidR="00E310D1" w:rsidRDefault="00E310D1">
      <w:pPr>
        <w:pStyle w:val="Code"/>
      </w:pPr>
      <w:r>
        <w:t>&lt;Dictionaries xmlns="http://uri.etsi.org/03280/common/2019/10/Dictionaries"&gt;</w:t>
      </w:r>
    </w:p>
    <w:p w14:paraId="095350B8" w14:textId="77777777" w:rsidR="00E310D1" w:rsidRDefault="00E310D1">
      <w:pPr>
        <w:pStyle w:val="Code"/>
        <w:rPr>
          <w:ins w:id="1" w:author="grahamj"/>
        </w:rPr>
      </w:pPr>
      <w:ins w:id="2" w:author="grahamj">
        <w:r>
          <w:tab/>
          <w:t xml:space="preserve">&lt;Dictionary&gt;  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&lt;!--ServiceType: see Clause 5.4.2 Table 5.4.2-1 --&gt;</w:t>
        </w:r>
      </w:ins>
    </w:p>
    <w:p w14:paraId="5C4C4AA1" w14:textId="77777777" w:rsidR="00E310D1" w:rsidRDefault="00E310D1">
      <w:pPr>
        <w:pStyle w:val="Code"/>
        <w:rPr>
          <w:del w:id="3" w:author="grahamj"/>
        </w:rPr>
      </w:pPr>
      <w:del w:id="4" w:author="grahamj">
        <w:r>
          <w:tab/>
          <w:delText xml:space="preserve">&lt;Dictionary&gt;   </w:delTex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delText>&lt;!--ObjectType: see Clause 6.4.8 Table 6.14 --&gt;</w:delText>
        </w:r>
      </w:del>
    </w:p>
    <w:p w14:paraId="75D7EDA2" w14:textId="77777777" w:rsidR="00E310D1" w:rsidRDefault="00E310D1">
      <w:pPr>
        <w:pStyle w:val="Code"/>
      </w:pPr>
      <w:r>
        <w:tab/>
      </w:r>
      <w:r>
        <w:tab/>
        <w:t>&lt;Owner&gt;3GPP&lt;/Owner&gt;</w:t>
      </w:r>
    </w:p>
    <w:p w14:paraId="77C4564F" w14:textId="77777777" w:rsidR="00E310D1" w:rsidRDefault="00E310D1">
      <w:pPr>
        <w:pStyle w:val="Code"/>
      </w:pPr>
      <w:r>
        <w:tab/>
      </w:r>
      <w:r>
        <w:tab/>
        <w:t>&lt;Name&gt;ServiceType&lt;/Name&gt;</w:t>
      </w:r>
    </w:p>
    <w:p w14:paraId="42301BA5" w14:textId="77777777" w:rsidR="00E310D1" w:rsidRDefault="00E310D1">
      <w:pPr>
        <w:pStyle w:val="Code"/>
      </w:pPr>
      <w:r>
        <w:tab/>
      </w:r>
      <w:r>
        <w:tab/>
        <w:t>&lt;DictionaryEntries&gt;</w:t>
      </w:r>
    </w:p>
    <w:p w14:paraId="4AA16806" w14:textId="77777777" w:rsidR="00E310D1" w:rsidRDefault="00E310D1">
      <w:pPr>
        <w:pStyle w:val="Code"/>
      </w:pPr>
      <w:r>
        <w:tab/>
      </w:r>
      <w:r>
        <w:tab/>
      </w:r>
      <w:r>
        <w:tab/>
        <w:t>&lt;DictionaryEntry&gt;</w:t>
      </w:r>
    </w:p>
    <w:p w14:paraId="2D209B47" w14:textId="77777777" w:rsidR="00E310D1" w:rsidRDefault="00E310D1">
      <w:pPr>
        <w:pStyle w:val="Code"/>
      </w:pPr>
      <w:r>
        <w:tab/>
      </w:r>
      <w:r>
        <w:tab/>
      </w:r>
      <w:r>
        <w:tab/>
      </w:r>
      <w:r>
        <w:tab/>
        <w:t>&lt;Value&gt;Voice&lt;/Value&gt;</w:t>
      </w:r>
    </w:p>
    <w:p w14:paraId="56F1B840" w14:textId="77777777" w:rsidR="00E310D1" w:rsidRDefault="00E310D1">
      <w:pPr>
        <w:pStyle w:val="Code"/>
      </w:pPr>
      <w:r>
        <w:tab/>
      </w:r>
      <w:r>
        <w:tab/>
      </w:r>
      <w:r>
        <w:tab/>
      </w:r>
      <w:r>
        <w:tab/>
        <w:t>&lt;Meaning&gt;Service scoping shall include the Voice service type as defined in clause 4.4.2&lt;/Meaning&gt;</w:t>
      </w:r>
    </w:p>
    <w:p w14:paraId="123657B4" w14:textId="77777777" w:rsidR="00E310D1" w:rsidRDefault="00E310D1">
      <w:pPr>
        <w:pStyle w:val="Code"/>
      </w:pPr>
      <w:r>
        <w:tab/>
      </w:r>
      <w:r>
        <w:tab/>
      </w:r>
      <w:r>
        <w:tab/>
        <w:t>&lt;/DictionaryEntry&gt;</w:t>
      </w:r>
    </w:p>
    <w:p w14:paraId="49CF4FCF" w14:textId="77777777" w:rsidR="00E310D1" w:rsidRDefault="00E310D1">
      <w:pPr>
        <w:pStyle w:val="Code"/>
      </w:pPr>
      <w:r>
        <w:tab/>
      </w:r>
      <w:r>
        <w:tab/>
      </w:r>
      <w:r>
        <w:tab/>
        <w:t>&lt;DictionaryEntry&gt;</w:t>
      </w:r>
    </w:p>
    <w:p w14:paraId="3135939D" w14:textId="77777777" w:rsidR="00E310D1" w:rsidRDefault="00E310D1">
      <w:pPr>
        <w:pStyle w:val="Code"/>
      </w:pPr>
      <w:r>
        <w:tab/>
      </w:r>
      <w:r>
        <w:tab/>
      </w:r>
      <w:r>
        <w:tab/>
      </w:r>
      <w:r>
        <w:tab/>
        <w:t>&lt;Value&gt;Data&lt;/Value&gt;</w:t>
      </w:r>
    </w:p>
    <w:p w14:paraId="6F6CB896" w14:textId="77777777" w:rsidR="00E310D1" w:rsidRDefault="00E310D1">
      <w:pPr>
        <w:pStyle w:val="Code"/>
      </w:pPr>
      <w:r>
        <w:tab/>
      </w:r>
      <w:r>
        <w:tab/>
      </w:r>
      <w:r>
        <w:tab/>
      </w:r>
      <w:r>
        <w:tab/>
        <w:t>&lt;Meaning&gt;Service scoping shall include the Data service type as defined in clause 4.4.2&lt;/Meaning&gt;</w:t>
      </w:r>
    </w:p>
    <w:p w14:paraId="38F2486E" w14:textId="77777777" w:rsidR="00E310D1" w:rsidRDefault="00E310D1">
      <w:pPr>
        <w:pStyle w:val="Code"/>
      </w:pPr>
      <w:r>
        <w:tab/>
      </w:r>
      <w:r>
        <w:tab/>
      </w:r>
      <w:r>
        <w:tab/>
        <w:t>&lt;/DictionaryEntry&gt;</w:t>
      </w:r>
    </w:p>
    <w:p w14:paraId="41D17A34" w14:textId="77777777" w:rsidR="00E310D1" w:rsidRDefault="00E310D1">
      <w:pPr>
        <w:pStyle w:val="Code"/>
      </w:pPr>
      <w:r>
        <w:tab/>
      </w:r>
      <w:r>
        <w:tab/>
      </w:r>
      <w:r>
        <w:tab/>
        <w:t>&lt;DictionaryEntry&gt;</w:t>
      </w:r>
    </w:p>
    <w:p w14:paraId="1C49F95B" w14:textId="77777777" w:rsidR="00E310D1" w:rsidRDefault="00E310D1">
      <w:pPr>
        <w:pStyle w:val="Code"/>
      </w:pPr>
      <w:r>
        <w:tab/>
      </w:r>
      <w:r>
        <w:tab/>
      </w:r>
      <w:r>
        <w:tab/>
      </w:r>
      <w:r>
        <w:tab/>
        <w:t>&lt;Value&gt;Messaging&lt;/Value&gt;</w:t>
      </w:r>
    </w:p>
    <w:p w14:paraId="5CEFD114" w14:textId="77777777" w:rsidR="00E310D1" w:rsidRDefault="00E310D1">
      <w:pPr>
        <w:pStyle w:val="Code"/>
      </w:pPr>
      <w:r>
        <w:tab/>
      </w:r>
      <w:r>
        <w:tab/>
      </w:r>
      <w:r>
        <w:tab/>
      </w:r>
      <w:r>
        <w:tab/>
        <w:t>&lt;Meaning&gt;Service scoping shall include the Messaging service type as defined in clause 4.4.2&lt;/Meaning&gt;</w:t>
      </w:r>
    </w:p>
    <w:p w14:paraId="7734CEDE" w14:textId="77777777" w:rsidR="00E310D1" w:rsidRDefault="00E310D1">
      <w:pPr>
        <w:pStyle w:val="Code"/>
      </w:pPr>
      <w:r>
        <w:tab/>
      </w:r>
      <w:r>
        <w:tab/>
      </w:r>
      <w:r>
        <w:tab/>
        <w:t>&lt;/DictionaryEntry&gt;</w:t>
      </w:r>
    </w:p>
    <w:p w14:paraId="3FF11C5A" w14:textId="77777777" w:rsidR="00E310D1" w:rsidRDefault="00E310D1">
      <w:pPr>
        <w:pStyle w:val="Code"/>
      </w:pPr>
      <w:r>
        <w:tab/>
      </w:r>
      <w:r>
        <w:tab/>
      </w:r>
      <w:r>
        <w:tab/>
        <w:t>&lt;DictionaryEntry&gt;</w:t>
      </w:r>
    </w:p>
    <w:p w14:paraId="1FD96C5C" w14:textId="77777777" w:rsidR="00E310D1" w:rsidRDefault="00E310D1">
      <w:pPr>
        <w:pStyle w:val="Code"/>
      </w:pPr>
      <w:r>
        <w:tab/>
      </w:r>
      <w:r>
        <w:tab/>
      </w:r>
      <w:r>
        <w:tab/>
      </w:r>
      <w:r>
        <w:tab/>
        <w:t>&lt;Value&gt;PTC&lt;/Value&gt;</w:t>
      </w:r>
    </w:p>
    <w:p w14:paraId="731EB9B8" w14:textId="77777777" w:rsidR="00E310D1" w:rsidRDefault="00E310D1">
      <w:pPr>
        <w:pStyle w:val="Code"/>
      </w:pPr>
      <w:r>
        <w:tab/>
      </w:r>
      <w:r>
        <w:tab/>
      </w:r>
      <w:r>
        <w:tab/>
      </w:r>
      <w:r>
        <w:tab/>
        <w:t>&lt;Meaning&gt;Service scoping shall include the Push-to-Talk service type as defined in clause 4.4.2&lt;/Meaning&gt;</w:t>
      </w:r>
    </w:p>
    <w:p w14:paraId="7CC7BFCD" w14:textId="77777777" w:rsidR="00E310D1" w:rsidRDefault="00E310D1">
      <w:pPr>
        <w:pStyle w:val="Code"/>
      </w:pPr>
      <w:r>
        <w:tab/>
      </w:r>
      <w:r>
        <w:tab/>
      </w:r>
      <w:r>
        <w:tab/>
        <w:t>&lt;/DictionaryEntry&gt;</w:t>
      </w:r>
    </w:p>
    <w:p w14:paraId="16161456" w14:textId="77777777" w:rsidR="00E310D1" w:rsidRDefault="00E310D1">
      <w:pPr>
        <w:pStyle w:val="Code"/>
      </w:pPr>
      <w:r>
        <w:tab/>
      </w:r>
      <w:r>
        <w:tab/>
      </w:r>
      <w:r>
        <w:tab/>
        <w:t>&lt;DictionaryEntry&gt;</w:t>
      </w:r>
    </w:p>
    <w:p w14:paraId="6816DA44" w14:textId="77777777" w:rsidR="00E310D1" w:rsidRDefault="00E310D1">
      <w:pPr>
        <w:pStyle w:val="Code"/>
      </w:pPr>
      <w:r>
        <w:tab/>
      </w:r>
      <w:r>
        <w:tab/>
      </w:r>
      <w:r>
        <w:tab/>
      </w:r>
      <w:r>
        <w:tab/>
        <w:t>&lt;Value&gt;LALS&lt;/Value&gt;</w:t>
      </w:r>
    </w:p>
    <w:p w14:paraId="4FC0574A" w14:textId="77777777" w:rsidR="00E310D1" w:rsidRDefault="00E310D1">
      <w:pPr>
        <w:pStyle w:val="Code"/>
      </w:pPr>
      <w:r>
        <w:tab/>
      </w:r>
      <w:r>
        <w:tab/>
      </w:r>
      <w:r>
        <w:tab/>
      </w:r>
      <w:r>
        <w:tab/>
        <w:t>&lt;Meaning&gt;Service scoping shall include the LALS service type as defined in clause 4.4.2&lt;/Meaning&gt;</w:t>
      </w:r>
    </w:p>
    <w:p w14:paraId="20E1A400" w14:textId="77777777" w:rsidR="00E310D1" w:rsidRDefault="00E310D1">
      <w:pPr>
        <w:pStyle w:val="Code"/>
      </w:pPr>
      <w:r>
        <w:tab/>
      </w:r>
      <w:r>
        <w:tab/>
      </w:r>
      <w:r>
        <w:tab/>
        <w:t>&lt;/DictionaryEntry&gt;</w:t>
      </w:r>
    </w:p>
    <w:p w14:paraId="0B5D5FFB" w14:textId="77777777" w:rsidR="00E310D1" w:rsidRDefault="00E310D1">
      <w:pPr>
        <w:pStyle w:val="Code"/>
      </w:pPr>
      <w:r>
        <w:tab/>
      </w:r>
      <w:r>
        <w:tab/>
      </w:r>
      <w:r>
        <w:tab/>
        <w:t>&lt;DictionaryEntry&gt;</w:t>
      </w:r>
    </w:p>
    <w:p w14:paraId="1837DAB5" w14:textId="77777777" w:rsidR="00E310D1" w:rsidRDefault="00E310D1">
      <w:pPr>
        <w:pStyle w:val="Code"/>
      </w:pPr>
      <w:r>
        <w:tab/>
      </w:r>
      <w:r>
        <w:tab/>
      </w:r>
      <w:r>
        <w:tab/>
      </w:r>
      <w:r>
        <w:tab/>
        <w:t>&lt;Value&gt;RCS&lt;/Value&gt;</w:t>
      </w:r>
    </w:p>
    <w:p w14:paraId="31CDFFE9" w14:textId="77777777" w:rsidR="00E310D1" w:rsidRDefault="00E310D1">
      <w:pPr>
        <w:pStyle w:val="Code"/>
      </w:pPr>
      <w:r>
        <w:tab/>
      </w:r>
      <w:r>
        <w:tab/>
      </w:r>
      <w:r>
        <w:tab/>
      </w:r>
      <w:r>
        <w:tab/>
        <w:t>&lt;Meaning&gt;Service scoping shall include the RCS service type as defined in clause 4.4.2&lt;/Meaning&gt;</w:t>
      </w:r>
    </w:p>
    <w:p w14:paraId="46DF634A" w14:textId="77777777" w:rsidR="00E310D1" w:rsidRDefault="00E310D1">
      <w:pPr>
        <w:pStyle w:val="Code"/>
      </w:pPr>
      <w:r>
        <w:tab/>
      </w:r>
      <w:r>
        <w:tab/>
      </w:r>
      <w:r>
        <w:tab/>
        <w:t>&lt;/DictionaryEntry&gt;</w:t>
      </w:r>
    </w:p>
    <w:p w14:paraId="02F0D8F7" w14:textId="77777777" w:rsidR="00E310D1" w:rsidRDefault="00E310D1">
      <w:pPr>
        <w:pStyle w:val="Code"/>
      </w:pPr>
      <w:r>
        <w:t xml:space="preserve">        &lt;/DictionaryEntries&gt;</w:t>
      </w:r>
    </w:p>
    <w:p w14:paraId="6CC02F5B" w14:textId="77777777" w:rsidR="00E310D1" w:rsidRDefault="00E310D1">
      <w:pPr>
        <w:pStyle w:val="Code"/>
      </w:pPr>
      <w:r>
        <w:t xml:space="preserve">    &lt;/Dictionary&gt;</w:t>
      </w:r>
    </w:p>
    <w:p w14:paraId="23E595AC" w14:textId="77777777" w:rsidR="00E310D1" w:rsidRDefault="00E310D1">
      <w:pPr>
        <w:pStyle w:val="Code"/>
        <w:rPr>
          <w:ins w:id="5" w:author="grahamj"/>
        </w:rPr>
      </w:pPr>
      <w:ins w:id="6" w:author="grahamj">
        <w:r>
          <w:t xml:space="preserve">    &lt;Dictionary&gt;  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&lt;!--LATaskFlag: see Clause 5.4.3 Table 5.4.3-1 --&gt;</w:t>
        </w:r>
      </w:ins>
    </w:p>
    <w:p w14:paraId="39ABA959" w14:textId="77777777" w:rsidR="00E310D1" w:rsidRDefault="00E310D1">
      <w:pPr>
        <w:pStyle w:val="Code"/>
        <w:rPr>
          <w:ins w:id="7" w:author="grahamj"/>
        </w:rPr>
      </w:pPr>
      <w:ins w:id="8" w:author="grahamj">
        <w:r>
          <w:tab/>
        </w:r>
        <w:r>
          <w:tab/>
          <w:t>&lt;Owner&gt;3GPP&lt;/Owner&gt;</w:t>
        </w:r>
      </w:ins>
    </w:p>
    <w:p w14:paraId="098C8836" w14:textId="77777777" w:rsidR="00E310D1" w:rsidRDefault="00E310D1">
      <w:pPr>
        <w:pStyle w:val="Code"/>
        <w:rPr>
          <w:ins w:id="9" w:author="grahamj"/>
        </w:rPr>
      </w:pPr>
      <w:ins w:id="10" w:author="grahamj">
        <w:r>
          <w:tab/>
        </w:r>
        <w:r>
          <w:tab/>
          <w:t>&lt;Name&gt;LATaskFlag&lt;/Name&gt;</w:t>
        </w:r>
      </w:ins>
    </w:p>
    <w:p w14:paraId="6F524107" w14:textId="77777777" w:rsidR="00E310D1" w:rsidRDefault="00E310D1">
      <w:pPr>
        <w:pStyle w:val="Code"/>
        <w:rPr>
          <w:ins w:id="11" w:author="grahamj"/>
        </w:rPr>
      </w:pPr>
      <w:ins w:id="12" w:author="grahamj">
        <w:r>
          <w:tab/>
        </w:r>
        <w:r>
          <w:tab/>
          <w:t>&lt;DictionaryEntries&gt;</w:t>
        </w:r>
      </w:ins>
    </w:p>
    <w:p w14:paraId="41959956" w14:textId="77777777" w:rsidR="00E310D1" w:rsidRDefault="00E310D1">
      <w:pPr>
        <w:pStyle w:val="Code"/>
        <w:rPr>
          <w:ins w:id="13" w:author="grahamj"/>
        </w:rPr>
      </w:pPr>
      <w:ins w:id="14" w:author="grahamj">
        <w:r>
          <w:tab/>
        </w:r>
        <w:r>
          <w:tab/>
        </w:r>
        <w:r>
          <w:tab/>
          <w:t>&lt;DictionaryEntry&gt;</w:t>
        </w:r>
      </w:ins>
    </w:p>
    <w:p w14:paraId="23285262" w14:textId="77777777" w:rsidR="00E310D1" w:rsidRDefault="00E310D1">
      <w:pPr>
        <w:pStyle w:val="Code"/>
        <w:rPr>
          <w:ins w:id="15" w:author="grahamj"/>
        </w:rPr>
      </w:pPr>
      <w:ins w:id="16" w:author="grahamj">
        <w:r>
          <w:tab/>
        </w:r>
        <w:r>
          <w:tab/>
        </w:r>
        <w:r>
          <w:tab/>
        </w:r>
        <w:r>
          <w:tab/>
          <w:t>&lt;Value&gt;HILADelivery&lt;/Value&gt;</w:t>
        </w:r>
      </w:ins>
    </w:p>
    <w:p w14:paraId="5CED40C8" w14:textId="77777777" w:rsidR="00E310D1" w:rsidRDefault="00E310D1">
      <w:pPr>
        <w:pStyle w:val="Code"/>
        <w:rPr>
          <w:ins w:id="17" w:author="grahamj"/>
        </w:rPr>
      </w:pPr>
      <w:ins w:id="18" w:author="grahamj">
        <w:r>
          <w:tab/>
        </w:r>
        <w:r>
          <w:tab/>
        </w:r>
        <w:r>
          <w:tab/>
        </w:r>
        <w:r>
          <w:tab/>
          <w:t>&lt;Meaning&gt;The location information shall be delivered via the LI_HILA interface.&lt;/Meaning&gt;</w:t>
        </w:r>
      </w:ins>
    </w:p>
    <w:p w14:paraId="14DB27ED" w14:textId="77777777" w:rsidR="00E310D1" w:rsidRDefault="00E310D1">
      <w:pPr>
        <w:pStyle w:val="Code"/>
        <w:rPr>
          <w:ins w:id="19" w:author="grahamj"/>
        </w:rPr>
      </w:pPr>
      <w:ins w:id="20" w:author="grahamj">
        <w:r>
          <w:tab/>
        </w:r>
        <w:r>
          <w:tab/>
        </w:r>
        <w:r>
          <w:tab/>
          <w:t>&lt;/DictionaryEntry&gt;</w:t>
        </w:r>
      </w:ins>
    </w:p>
    <w:p w14:paraId="36977ED2" w14:textId="77777777" w:rsidR="00E310D1" w:rsidRDefault="00E310D1">
      <w:pPr>
        <w:pStyle w:val="Code"/>
        <w:rPr>
          <w:ins w:id="21" w:author="grahamj"/>
        </w:rPr>
      </w:pPr>
      <w:ins w:id="22" w:author="grahamj">
        <w:r>
          <w:tab/>
        </w:r>
        <w:r>
          <w:tab/>
        </w:r>
        <w:r>
          <w:tab/>
          <w:t>&lt;DictionaryEntry&gt;</w:t>
        </w:r>
      </w:ins>
    </w:p>
    <w:p w14:paraId="6CE92251" w14:textId="77777777" w:rsidR="00E310D1" w:rsidRDefault="00E310D1">
      <w:pPr>
        <w:pStyle w:val="Code"/>
        <w:rPr>
          <w:ins w:id="23" w:author="grahamj"/>
        </w:rPr>
      </w:pPr>
      <w:ins w:id="24" w:author="grahamj">
        <w:r>
          <w:tab/>
        </w:r>
        <w:r>
          <w:tab/>
        </w:r>
        <w:r>
          <w:tab/>
        </w:r>
        <w:r>
          <w:tab/>
          <w:t>&lt;Value&gt;HI2Delivery&lt;/Value&gt;</w:t>
        </w:r>
      </w:ins>
    </w:p>
    <w:p w14:paraId="46D66A12" w14:textId="77777777" w:rsidR="00E310D1" w:rsidRDefault="00E310D1">
      <w:pPr>
        <w:pStyle w:val="Code"/>
        <w:rPr>
          <w:ins w:id="25" w:author="grahamj"/>
        </w:rPr>
      </w:pPr>
      <w:ins w:id="26" w:author="grahamj">
        <w:r>
          <w:tab/>
        </w:r>
        <w:r>
          <w:tab/>
        </w:r>
        <w:r>
          <w:tab/>
        </w:r>
        <w:r>
          <w:tab/>
          <w:t>&lt;Meaning&gt;The location information shall be delivered via the LI_HI2 interface.&lt;/Meaning&gt;</w:t>
        </w:r>
      </w:ins>
    </w:p>
    <w:p w14:paraId="2AB01D11" w14:textId="77777777" w:rsidR="00E310D1" w:rsidRDefault="00E310D1">
      <w:pPr>
        <w:pStyle w:val="Code"/>
        <w:rPr>
          <w:ins w:id="27" w:author="grahamj"/>
        </w:rPr>
      </w:pPr>
      <w:ins w:id="28" w:author="grahamj">
        <w:r>
          <w:tab/>
        </w:r>
        <w:r>
          <w:tab/>
        </w:r>
        <w:r>
          <w:tab/>
          <w:t>&lt;/DictionaryEntry&gt;</w:t>
        </w:r>
      </w:ins>
    </w:p>
    <w:p w14:paraId="4157D790" w14:textId="77777777" w:rsidR="00E310D1" w:rsidRDefault="00E310D1">
      <w:pPr>
        <w:pStyle w:val="Code"/>
        <w:rPr>
          <w:ins w:id="29" w:author="grahamj"/>
        </w:rPr>
      </w:pPr>
      <w:ins w:id="30" w:author="grahamj">
        <w:r>
          <w:t xml:space="preserve">        &lt;/DictionaryEntries&gt;</w:t>
        </w:r>
      </w:ins>
    </w:p>
    <w:p w14:paraId="61F5869A" w14:textId="77777777" w:rsidR="00E310D1" w:rsidRDefault="00E310D1">
      <w:pPr>
        <w:pStyle w:val="Code"/>
        <w:rPr>
          <w:ins w:id="31" w:author="grahamj"/>
        </w:rPr>
      </w:pPr>
      <w:ins w:id="32" w:author="grahamj">
        <w:r>
          <w:t xml:space="preserve">    &lt;/Dictionary&gt;</w:t>
        </w:r>
      </w:ins>
    </w:p>
    <w:p w14:paraId="2339B33D" w14:textId="77777777" w:rsidR="00E310D1" w:rsidRDefault="00E310D1">
      <w:pPr>
        <w:pStyle w:val="Code"/>
        <w:rPr>
          <w:ins w:id="33" w:author="grahamj"/>
        </w:rPr>
      </w:pPr>
      <w:ins w:id="34" w:author="grahamj">
        <w:r>
          <w:t xml:space="preserve">    &lt;Dictionary&gt;  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&lt;!--RequestType: see Clause 5.7.2 Table 5.7.2-3 and Clause 5.11.2.1 Table 5.11.2.1-3--&gt;</w:t>
        </w:r>
      </w:ins>
    </w:p>
    <w:p w14:paraId="779DF736" w14:textId="77777777" w:rsidR="00E310D1" w:rsidRDefault="00E310D1">
      <w:pPr>
        <w:pStyle w:val="Code"/>
        <w:rPr>
          <w:ins w:id="35" w:author="grahamj"/>
        </w:rPr>
      </w:pPr>
      <w:ins w:id="36" w:author="grahamj">
        <w:r>
          <w:tab/>
        </w:r>
        <w:r>
          <w:tab/>
          <w:t>&lt;Owner&gt;3GPP&lt;/Owner&gt;</w:t>
        </w:r>
      </w:ins>
    </w:p>
    <w:p w14:paraId="0221BA79" w14:textId="77777777" w:rsidR="00E310D1" w:rsidRDefault="00E310D1">
      <w:pPr>
        <w:pStyle w:val="Code"/>
        <w:rPr>
          <w:ins w:id="37" w:author="grahamj"/>
        </w:rPr>
      </w:pPr>
      <w:ins w:id="38" w:author="grahamj">
        <w:r>
          <w:tab/>
        </w:r>
        <w:r>
          <w:tab/>
          <w:t>&lt;Name&gt;RequestType&lt;/Name&gt;</w:t>
        </w:r>
      </w:ins>
    </w:p>
    <w:p w14:paraId="62FB5E24" w14:textId="77777777" w:rsidR="00E310D1" w:rsidRDefault="00E310D1">
      <w:pPr>
        <w:pStyle w:val="Code"/>
        <w:rPr>
          <w:ins w:id="39" w:author="grahamj"/>
        </w:rPr>
      </w:pPr>
      <w:ins w:id="40" w:author="grahamj">
        <w:r>
          <w:tab/>
        </w:r>
        <w:r>
          <w:tab/>
          <w:t>&lt;DictionaryEntries&gt;</w:t>
        </w:r>
      </w:ins>
    </w:p>
    <w:p w14:paraId="60576F08" w14:textId="77777777" w:rsidR="00E310D1" w:rsidRDefault="00E310D1">
      <w:pPr>
        <w:pStyle w:val="Code"/>
        <w:rPr>
          <w:ins w:id="41" w:author="grahamj"/>
        </w:rPr>
      </w:pPr>
      <w:ins w:id="42" w:author="grahamj">
        <w:r>
          <w:tab/>
        </w:r>
        <w:r>
          <w:tab/>
        </w:r>
        <w:r>
          <w:tab/>
          <w:t>&lt;DictionaryEntry&gt;</w:t>
        </w:r>
      </w:ins>
    </w:p>
    <w:p w14:paraId="154B8297" w14:textId="77777777" w:rsidR="00E310D1" w:rsidRDefault="00E310D1">
      <w:pPr>
        <w:pStyle w:val="Code"/>
        <w:rPr>
          <w:ins w:id="43" w:author="grahamj"/>
        </w:rPr>
      </w:pPr>
      <w:ins w:id="44" w:author="grahamj">
        <w:r>
          <w:tab/>
        </w:r>
        <w:r>
          <w:tab/>
        </w:r>
        <w:r>
          <w:tab/>
        </w:r>
        <w:r>
          <w:tab/>
          <w:t>&lt;Value&gt;IdentityAssociation&lt;/Value&gt;</w:t>
        </w:r>
      </w:ins>
    </w:p>
    <w:p w14:paraId="0CDD97ED" w14:textId="77777777" w:rsidR="00E310D1" w:rsidRDefault="00E310D1">
      <w:pPr>
        <w:pStyle w:val="Code"/>
        <w:rPr>
          <w:ins w:id="45" w:author="grahamj"/>
        </w:rPr>
      </w:pPr>
      <w:ins w:id="46" w:author="grahamj">
        <w:r>
          <w:tab/>
        </w:r>
        <w:r>
          <w:tab/>
        </w:r>
        <w:r>
          <w:tab/>
        </w:r>
        <w:r>
          <w:tab/>
          <w:t>&lt;Meaning&gt;A request for a single IdentityResponseDetails response to the query provided.&lt;/Meaning&gt;</w:t>
        </w:r>
      </w:ins>
    </w:p>
    <w:p w14:paraId="2C1A1400" w14:textId="77777777" w:rsidR="00E310D1" w:rsidRDefault="00E310D1">
      <w:pPr>
        <w:pStyle w:val="Code"/>
        <w:rPr>
          <w:ins w:id="47" w:author="grahamj"/>
        </w:rPr>
      </w:pPr>
      <w:ins w:id="48" w:author="grahamj">
        <w:r>
          <w:tab/>
        </w:r>
        <w:r>
          <w:tab/>
        </w:r>
        <w:r>
          <w:tab/>
          <w:t>&lt;/DictionaryEntry&gt;</w:t>
        </w:r>
      </w:ins>
    </w:p>
    <w:p w14:paraId="7F7E009D" w14:textId="77777777" w:rsidR="00E310D1" w:rsidRDefault="00E310D1">
      <w:pPr>
        <w:pStyle w:val="Code"/>
        <w:rPr>
          <w:ins w:id="49" w:author="grahamj"/>
        </w:rPr>
      </w:pPr>
      <w:ins w:id="50" w:author="grahamj">
        <w:r>
          <w:tab/>
        </w:r>
        <w:r>
          <w:tab/>
        </w:r>
        <w:r>
          <w:tab/>
          <w:t>&lt;DictionaryEntry&gt;</w:t>
        </w:r>
      </w:ins>
    </w:p>
    <w:p w14:paraId="1FEA8537" w14:textId="77777777" w:rsidR="00E310D1" w:rsidRDefault="00E310D1">
      <w:pPr>
        <w:pStyle w:val="Code"/>
        <w:rPr>
          <w:ins w:id="51" w:author="grahamj"/>
        </w:rPr>
      </w:pPr>
      <w:ins w:id="52" w:author="grahamj">
        <w:r>
          <w:tab/>
        </w:r>
        <w:r>
          <w:tab/>
        </w:r>
        <w:r>
          <w:tab/>
        </w:r>
        <w:r>
          <w:tab/>
          <w:t>&lt;Value&gt;OngoingIdentityAssociation&lt;/Value&gt;</w:t>
        </w:r>
      </w:ins>
    </w:p>
    <w:p w14:paraId="03056454" w14:textId="77777777" w:rsidR="00E310D1" w:rsidRDefault="00E310D1">
      <w:pPr>
        <w:pStyle w:val="Code"/>
        <w:rPr>
          <w:ins w:id="53" w:author="grahamj"/>
        </w:rPr>
      </w:pPr>
      <w:ins w:id="54" w:author="grahamj">
        <w:r>
          <w:tab/>
        </w:r>
        <w:r>
          <w:tab/>
        </w:r>
        <w:r>
          <w:tab/>
        </w:r>
        <w:r>
          <w:tab/>
          <w:t>&lt;Meaning&gt;A request for location information of the target, consisting at least of the TAI and the NCGI.&lt;/Meaning&gt;</w:t>
        </w:r>
      </w:ins>
    </w:p>
    <w:p w14:paraId="00E699BA" w14:textId="77777777" w:rsidR="00E310D1" w:rsidRDefault="00E310D1">
      <w:pPr>
        <w:pStyle w:val="Code"/>
        <w:rPr>
          <w:ins w:id="55" w:author="grahamj"/>
        </w:rPr>
      </w:pPr>
      <w:ins w:id="56" w:author="grahamj">
        <w:r>
          <w:tab/>
        </w:r>
        <w:r>
          <w:tab/>
        </w:r>
        <w:r>
          <w:tab/>
          <w:t>&lt;/DictionaryEntry&gt;</w:t>
        </w:r>
      </w:ins>
    </w:p>
    <w:p w14:paraId="29A41252" w14:textId="77777777" w:rsidR="00E310D1" w:rsidRDefault="00E310D1">
      <w:pPr>
        <w:pStyle w:val="Code"/>
        <w:rPr>
          <w:ins w:id="57" w:author="grahamj"/>
        </w:rPr>
      </w:pPr>
      <w:ins w:id="58" w:author="grahamj">
        <w:r>
          <w:t xml:space="preserve">            &lt;DictionaryEntry&gt;</w:t>
        </w:r>
      </w:ins>
    </w:p>
    <w:p w14:paraId="165FA289" w14:textId="77777777" w:rsidR="00E310D1" w:rsidRDefault="00E310D1">
      <w:pPr>
        <w:pStyle w:val="Code"/>
        <w:rPr>
          <w:ins w:id="59" w:author="grahamj"/>
        </w:rPr>
      </w:pPr>
      <w:ins w:id="60" w:author="grahamj">
        <w:r>
          <w:tab/>
        </w:r>
        <w:r>
          <w:tab/>
        </w:r>
        <w:r>
          <w:tab/>
        </w:r>
        <w:r>
          <w:tab/>
          <w:t>&lt;Value&gt;LocationAcquisition&lt;/Value&gt;</w:t>
        </w:r>
      </w:ins>
    </w:p>
    <w:p w14:paraId="6DEB24CA" w14:textId="77777777" w:rsidR="00E310D1" w:rsidRDefault="00E310D1">
      <w:pPr>
        <w:pStyle w:val="Code"/>
        <w:rPr>
          <w:ins w:id="61" w:author="grahamj"/>
        </w:rPr>
      </w:pPr>
      <w:ins w:id="62" w:author="grahamj">
        <w:r>
          <w:tab/>
        </w:r>
        <w:r>
          <w:tab/>
        </w:r>
        <w:r>
          <w:tab/>
        </w:r>
        <w:r>
          <w:tab/>
          <w:t>&lt;Meaning&gt;A request for an ongoing series of IdentityResponseDetails responses matching the query provided.&lt;/Meaning&gt;</w:t>
        </w:r>
      </w:ins>
    </w:p>
    <w:p w14:paraId="70EF58B9" w14:textId="77777777" w:rsidR="00E310D1" w:rsidRDefault="00E310D1">
      <w:pPr>
        <w:pStyle w:val="Code"/>
        <w:rPr>
          <w:ins w:id="63" w:author="grahamj"/>
        </w:rPr>
      </w:pPr>
      <w:ins w:id="64" w:author="grahamj">
        <w:r>
          <w:tab/>
        </w:r>
        <w:r>
          <w:tab/>
        </w:r>
        <w:r>
          <w:tab/>
          <w:t>&lt;/DictionaryEntry&gt;</w:t>
        </w:r>
      </w:ins>
    </w:p>
    <w:p w14:paraId="292B92B1" w14:textId="77777777" w:rsidR="00E310D1" w:rsidRDefault="00E310D1">
      <w:pPr>
        <w:pStyle w:val="Code"/>
        <w:rPr>
          <w:ins w:id="65" w:author="grahamj"/>
        </w:rPr>
      </w:pPr>
      <w:ins w:id="66" w:author="grahamj">
        <w:r>
          <w:t xml:space="preserve">        &lt;/DictionaryEntries&gt;</w:t>
        </w:r>
      </w:ins>
    </w:p>
    <w:p w14:paraId="07A74FEB" w14:textId="77777777" w:rsidR="00E310D1" w:rsidRDefault="00E310D1">
      <w:pPr>
        <w:pStyle w:val="Code"/>
        <w:rPr>
          <w:ins w:id="67" w:author="grahamj"/>
        </w:rPr>
      </w:pPr>
      <w:ins w:id="68" w:author="grahamj">
        <w:r>
          <w:t xml:space="preserve">    &lt;/Dictionary&gt;</w:t>
        </w:r>
      </w:ins>
    </w:p>
    <w:p w14:paraId="38B1A604" w14:textId="77777777" w:rsidR="00E310D1" w:rsidRDefault="00E310D1">
      <w:pPr>
        <w:pStyle w:val="Code"/>
        <w:rPr>
          <w:ins w:id="69" w:author="grahamj"/>
        </w:rPr>
      </w:pPr>
      <w:ins w:id="70" w:author="grahamj">
        <w:r>
          <w:t xml:space="preserve">    &lt;Dictionary&gt;  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&lt;!--LIHIQRFlags: see Clause 5.7.2 Table 5.7.2-4A --&gt;</w:t>
        </w:r>
      </w:ins>
    </w:p>
    <w:p w14:paraId="123AB169" w14:textId="77777777" w:rsidR="00E310D1" w:rsidRDefault="00E310D1">
      <w:pPr>
        <w:pStyle w:val="Code"/>
        <w:rPr>
          <w:ins w:id="71" w:author="grahamj"/>
        </w:rPr>
      </w:pPr>
      <w:ins w:id="72" w:author="grahamj">
        <w:r>
          <w:tab/>
        </w:r>
        <w:r>
          <w:tab/>
          <w:t>&lt;Owner&gt;3GPP&lt;/Owner&gt;</w:t>
        </w:r>
      </w:ins>
    </w:p>
    <w:p w14:paraId="70B4C755" w14:textId="77777777" w:rsidR="00E310D1" w:rsidRDefault="00E310D1">
      <w:pPr>
        <w:pStyle w:val="Code"/>
        <w:rPr>
          <w:ins w:id="73" w:author="grahamj"/>
        </w:rPr>
      </w:pPr>
      <w:ins w:id="74" w:author="grahamj">
        <w:r>
          <w:tab/>
        </w:r>
        <w:r>
          <w:tab/>
          <w:t>&lt;Name&gt;LIHIQRFlags&lt;/Name&gt;</w:t>
        </w:r>
      </w:ins>
    </w:p>
    <w:p w14:paraId="624FFEF0" w14:textId="77777777" w:rsidR="00E310D1" w:rsidRDefault="00E310D1">
      <w:pPr>
        <w:pStyle w:val="Code"/>
        <w:rPr>
          <w:ins w:id="75" w:author="grahamj"/>
        </w:rPr>
      </w:pPr>
      <w:ins w:id="76" w:author="grahamj">
        <w:r>
          <w:tab/>
        </w:r>
        <w:r>
          <w:tab/>
          <w:t>&lt;DictionaryEntries&gt;</w:t>
        </w:r>
      </w:ins>
    </w:p>
    <w:p w14:paraId="31F42F28" w14:textId="77777777" w:rsidR="00E310D1" w:rsidRDefault="00E310D1">
      <w:pPr>
        <w:pStyle w:val="Code"/>
        <w:rPr>
          <w:ins w:id="77" w:author="grahamj"/>
        </w:rPr>
      </w:pPr>
      <w:ins w:id="78" w:author="grahamj">
        <w:r>
          <w:tab/>
        </w:r>
        <w:r>
          <w:tab/>
        </w:r>
        <w:r>
          <w:tab/>
          <w:t>&lt;DictionaryEntry&gt;</w:t>
        </w:r>
      </w:ins>
    </w:p>
    <w:p w14:paraId="7FC1CF91" w14:textId="77777777" w:rsidR="00E310D1" w:rsidRDefault="00E310D1">
      <w:pPr>
        <w:pStyle w:val="Code"/>
        <w:rPr>
          <w:ins w:id="79" w:author="grahamj"/>
        </w:rPr>
      </w:pPr>
      <w:ins w:id="80" w:author="grahamj">
        <w:r>
          <w:tab/>
        </w:r>
        <w:r>
          <w:tab/>
        </w:r>
        <w:r>
          <w:tab/>
        </w:r>
        <w:r>
          <w:tab/>
          <w:t>&lt;Value&gt;IncludeNCGIInResponse&lt;/Value&gt;</w:t>
        </w:r>
      </w:ins>
    </w:p>
    <w:p w14:paraId="4944FD2A" w14:textId="77777777" w:rsidR="00E310D1" w:rsidRDefault="00E310D1">
      <w:pPr>
        <w:pStyle w:val="Code"/>
        <w:rPr>
          <w:ins w:id="81" w:author="grahamj"/>
        </w:rPr>
      </w:pPr>
      <w:ins w:id="82" w:author="grahamj">
        <w:r>
          <w:tab/>
        </w:r>
        <w:r>
          <w:tab/>
        </w:r>
        <w:r>
          <w:tab/>
        </w:r>
        <w:r>
          <w:tab/>
          <w:t>&lt;Meaning&gt;A request for returning the NCGI in the response.&lt;/Meaning&gt;</w:t>
        </w:r>
      </w:ins>
    </w:p>
    <w:p w14:paraId="76B10819" w14:textId="77777777" w:rsidR="00E310D1" w:rsidRDefault="00E310D1">
      <w:pPr>
        <w:pStyle w:val="Code"/>
        <w:rPr>
          <w:ins w:id="83" w:author="grahamj"/>
        </w:rPr>
      </w:pPr>
      <w:ins w:id="84" w:author="grahamj">
        <w:r>
          <w:tab/>
        </w:r>
        <w:r>
          <w:tab/>
        </w:r>
        <w:r>
          <w:tab/>
          <w:t>&lt;/DictionaryEntry&gt;</w:t>
        </w:r>
      </w:ins>
    </w:p>
    <w:p w14:paraId="0090B11B" w14:textId="77777777" w:rsidR="00E310D1" w:rsidRDefault="00E310D1">
      <w:pPr>
        <w:pStyle w:val="Code"/>
        <w:rPr>
          <w:ins w:id="85" w:author="grahamj"/>
        </w:rPr>
      </w:pPr>
      <w:ins w:id="86" w:author="grahamj">
        <w:r>
          <w:t xml:space="preserve">        &lt;/DictionaryEntries&gt;</w:t>
        </w:r>
      </w:ins>
    </w:p>
    <w:p w14:paraId="49E6FC66" w14:textId="77777777" w:rsidR="00E310D1" w:rsidRDefault="00E310D1">
      <w:pPr>
        <w:pStyle w:val="Code"/>
        <w:rPr>
          <w:ins w:id="87" w:author="grahamj"/>
        </w:rPr>
      </w:pPr>
      <w:ins w:id="88" w:author="grahamj">
        <w:r>
          <w:t xml:space="preserve">    &lt;/Dictionary&gt;</w:t>
        </w:r>
      </w:ins>
    </w:p>
    <w:p w14:paraId="3D6DB99C" w14:textId="77777777" w:rsidR="00E310D1" w:rsidRDefault="00E310D1">
      <w:pPr>
        <w:pStyle w:val="Code"/>
        <w:rPr>
          <w:ins w:id="89" w:author="grahamj"/>
        </w:rPr>
      </w:pPr>
      <w:ins w:id="90" w:author="grahamj">
        <w:r>
          <w:t xml:space="preserve">        &lt;Dictionary&gt;  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&lt;!--ManifestSpecification: see Clause 5.7.2 Table 5.7.2-6 --&gt;</w:t>
        </w:r>
      </w:ins>
    </w:p>
    <w:p w14:paraId="357671D6" w14:textId="77777777" w:rsidR="00E310D1" w:rsidRDefault="00E310D1">
      <w:pPr>
        <w:pStyle w:val="Code"/>
        <w:rPr>
          <w:ins w:id="91" w:author="grahamj"/>
        </w:rPr>
      </w:pPr>
      <w:ins w:id="92" w:author="grahamj">
        <w:r>
          <w:tab/>
        </w:r>
        <w:r>
          <w:tab/>
          <w:t>&lt;Owner&gt;3GPP&lt;/Owner&gt;</w:t>
        </w:r>
      </w:ins>
    </w:p>
    <w:p w14:paraId="1BF9E241" w14:textId="77777777" w:rsidR="00E310D1" w:rsidRDefault="00E310D1">
      <w:pPr>
        <w:pStyle w:val="Code"/>
        <w:rPr>
          <w:ins w:id="93" w:author="grahamj"/>
        </w:rPr>
      </w:pPr>
      <w:ins w:id="94" w:author="grahamj">
        <w:r>
          <w:tab/>
        </w:r>
        <w:r>
          <w:tab/>
          <w:t>&lt;Name&gt;ManifestSpecification&lt;/Name&gt;</w:t>
        </w:r>
      </w:ins>
    </w:p>
    <w:p w14:paraId="5C69A457" w14:textId="77777777" w:rsidR="00E310D1" w:rsidRDefault="00E310D1">
      <w:pPr>
        <w:pStyle w:val="Code"/>
        <w:rPr>
          <w:ins w:id="95" w:author="grahamj"/>
        </w:rPr>
      </w:pPr>
      <w:ins w:id="96" w:author="grahamj">
        <w:r>
          <w:tab/>
        </w:r>
        <w:r>
          <w:tab/>
          <w:t>&lt;DictionaryEntries&gt;</w:t>
        </w:r>
      </w:ins>
    </w:p>
    <w:p w14:paraId="5BD27771" w14:textId="77777777" w:rsidR="00E310D1" w:rsidRDefault="00E310D1">
      <w:pPr>
        <w:pStyle w:val="Code"/>
        <w:rPr>
          <w:ins w:id="97" w:author="grahamj"/>
        </w:rPr>
      </w:pPr>
      <w:ins w:id="98" w:author="grahamj">
        <w:r>
          <w:tab/>
        </w:r>
        <w:r>
          <w:tab/>
        </w:r>
        <w:r>
          <w:tab/>
          <w:t>&lt;DictionaryEntry&gt;</w:t>
        </w:r>
      </w:ins>
    </w:p>
    <w:p w14:paraId="343D2216" w14:textId="77777777" w:rsidR="00E310D1" w:rsidRDefault="00E310D1">
      <w:pPr>
        <w:pStyle w:val="Code"/>
        <w:rPr>
          <w:ins w:id="99" w:author="grahamj"/>
        </w:rPr>
      </w:pPr>
      <w:ins w:id="100" w:author="grahamj">
        <w:r>
          <w:tab/>
        </w:r>
        <w:r>
          <w:tab/>
        </w:r>
        <w:r>
          <w:tab/>
        </w:r>
        <w:r>
          <w:tab/>
          <w:t>&lt;Value&gt;LIHIQRResponse&lt;/Value&gt;</w:t>
        </w:r>
      </w:ins>
    </w:p>
    <w:p w14:paraId="28517F62" w14:textId="77777777" w:rsidR="00E310D1" w:rsidRDefault="00E310D1">
      <w:pPr>
        <w:pStyle w:val="Code"/>
        <w:rPr>
          <w:ins w:id="101" w:author="grahamj"/>
        </w:rPr>
      </w:pPr>
      <w:ins w:id="102" w:author="grahamj">
        <w:r>
          <w:tab/>
        </w:r>
        <w:r>
          <w:tab/>
        </w:r>
        <w:r>
          <w:tab/>
        </w:r>
        <w:r>
          <w:tab/>
          <w:t>&lt;Meaning&gt;The delivery contains IdentityResponseDetails (see Annex E).&lt;/Meaning&gt;</w:t>
        </w:r>
      </w:ins>
    </w:p>
    <w:p w14:paraId="5990A0D3" w14:textId="77777777" w:rsidR="00E310D1" w:rsidRDefault="00E310D1">
      <w:pPr>
        <w:pStyle w:val="Code"/>
        <w:rPr>
          <w:ins w:id="103" w:author="grahamj"/>
        </w:rPr>
      </w:pPr>
      <w:ins w:id="104" w:author="grahamj">
        <w:r>
          <w:tab/>
        </w:r>
        <w:r>
          <w:tab/>
        </w:r>
        <w:r>
          <w:tab/>
          <w:t>&lt;/DictionaryEntry&gt;</w:t>
        </w:r>
      </w:ins>
    </w:p>
    <w:p w14:paraId="1C76B0C5" w14:textId="77777777" w:rsidR="00E310D1" w:rsidRDefault="00E310D1">
      <w:pPr>
        <w:pStyle w:val="Code"/>
        <w:rPr>
          <w:ins w:id="105" w:author="grahamj"/>
        </w:rPr>
      </w:pPr>
      <w:ins w:id="106" w:author="grahamj">
        <w:r>
          <w:t xml:space="preserve">        &lt;/DictionaryEntries&gt;</w:t>
        </w:r>
      </w:ins>
    </w:p>
    <w:p w14:paraId="1068418C" w14:textId="77777777" w:rsidR="00E310D1" w:rsidRDefault="00E310D1">
      <w:pPr>
        <w:pStyle w:val="Code"/>
        <w:rPr>
          <w:ins w:id="107" w:author="grahamj"/>
        </w:rPr>
      </w:pPr>
      <w:ins w:id="108" w:author="grahamj">
        <w:r>
          <w:t xml:space="preserve">    &lt;/Dictionary&gt;</w:t>
        </w:r>
      </w:ins>
    </w:p>
    <w:p w14:paraId="0AA75262" w14:textId="77777777" w:rsidR="00E310D1" w:rsidRDefault="00E310D1">
      <w:pPr>
        <w:pStyle w:val="Code"/>
      </w:pPr>
      <w:r>
        <w:t>&lt;Dictionaries&gt;</w:t>
      </w:r>
    </w:p>
    <w:p w14:paraId="501027C2" w14:textId="77777777" w:rsidR="00E310D1" w:rsidRDefault="00E310D1"/>
    <w:p w14:paraId="00ABD22B" w14:textId="77777777" w:rsidR="00E310D1" w:rsidRDefault="00E310D1" w:rsidP="00E310D1">
      <w:pPr>
        <w:pStyle w:val="Heading2"/>
        <w:jc w:val="center"/>
        <w:rPr>
          <w:color w:val="FF0000"/>
        </w:rPr>
      </w:pPr>
      <w:r w:rsidRPr="00FB10EB">
        <w:rPr>
          <w:color w:val="FF0000"/>
        </w:rPr>
        <w:t xml:space="preserve">**** </w:t>
      </w:r>
      <w:r>
        <w:rPr>
          <w:color w:val="FF0000"/>
        </w:rPr>
        <w:t>END</w:t>
      </w:r>
      <w:r w:rsidRPr="00FB10EB">
        <w:rPr>
          <w:color w:val="FF0000"/>
        </w:rPr>
        <w:t xml:space="preserve"> OF </w:t>
      </w:r>
      <w:r>
        <w:rPr>
          <w:color w:val="FF0000"/>
        </w:rPr>
        <w:t>ATTACHMENT</w:t>
      </w:r>
      <w:r w:rsidRPr="00FB10EB">
        <w:rPr>
          <w:color w:val="FF0000"/>
        </w:rPr>
        <w:t xml:space="preserve"> CHANGE</w:t>
      </w:r>
      <w:r>
        <w:rPr>
          <w:color w:val="FF0000"/>
        </w:rPr>
        <w:t>S</w:t>
      </w:r>
      <w:r w:rsidRPr="00FB10EB">
        <w:rPr>
          <w:color w:val="FF0000"/>
        </w:rPr>
        <w:t xml:space="preserve"> ***</w:t>
      </w:r>
    </w:p>
    <w:p w14:paraId="5AAA643B" w14:textId="77777777" w:rsidR="00E310D1" w:rsidRPr="00855BBA" w:rsidRDefault="00E310D1" w:rsidP="00E310D1">
      <w:pPr>
        <w:pStyle w:val="Heading2"/>
        <w:jc w:val="center"/>
        <w:rPr>
          <w:color w:val="FF0000"/>
        </w:rPr>
      </w:pPr>
      <w:r w:rsidRPr="00FB10EB">
        <w:rPr>
          <w:color w:val="FF0000"/>
        </w:rPr>
        <w:t xml:space="preserve">**** </w:t>
      </w:r>
      <w:r>
        <w:rPr>
          <w:color w:val="FF0000"/>
        </w:rPr>
        <w:t>END</w:t>
      </w:r>
      <w:r w:rsidRPr="00FB10EB">
        <w:rPr>
          <w:color w:val="FF0000"/>
        </w:rPr>
        <w:t xml:space="preserve"> OF </w:t>
      </w:r>
      <w:r>
        <w:rPr>
          <w:color w:val="FF0000"/>
        </w:rPr>
        <w:t>ALL</w:t>
      </w:r>
      <w:r w:rsidRPr="00FB10EB">
        <w:rPr>
          <w:color w:val="FF0000"/>
        </w:rPr>
        <w:t xml:space="preserve"> CHANGE</w:t>
      </w:r>
      <w:r>
        <w:rPr>
          <w:color w:val="FF0000"/>
        </w:rPr>
        <w:t>S</w:t>
      </w:r>
      <w:r w:rsidRPr="00FB10EB">
        <w:rPr>
          <w:color w:val="FF0000"/>
        </w:rPr>
        <w:t xml:space="preserve"> ***</w:t>
      </w:r>
    </w:p>
    <w:p w14:paraId="68C9CD36" w14:textId="77777777" w:rsidR="001E41F3" w:rsidRDefault="001E41F3">
      <w:pPr>
        <w:rPr>
          <w:noProof/>
        </w:rPr>
      </w:pPr>
      <w:bookmarkStart w:id="109" w:name="_GoBack"/>
      <w:bookmarkEnd w:id="109"/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4D8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10D1"/>
    <w:rsid w:val="00E34898"/>
    <w:rsid w:val="00EB09B7"/>
    <w:rsid w:val="00EC28E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uiPriority w:val="9"/>
    <w:rsid w:val="00E310D1"/>
    <w:rPr>
      <w:rFonts w:ascii="Arial" w:hAnsi="Arial"/>
      <w:sz w:val="32"/>
      <w:lang w:val="en-GB" w:eastAsia="en-US"/>
    </w:rPr>
  </w:style>
  <w:style w:type="paragraph" w:customStyle="1" w:styleId="Code">
    <w:name w:val="Code"/>
    <w:uiPriority w:val="1"/>
    <w:qFormat/>
    <w:rsid w:val="00E310D1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3/li/-/merge_requests/153/diffs?commit_id=e91c2e91fe2d6f4094e0621d3c13b8b1b4f00281" TargetMode="Externa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3/li/-/merge_requests/15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5" ma:contentTypeDescription="Create a new document." ma:contentTypeScope="" ma:versionID="285dcce7726aac2b457b9f8eb9826f4c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cb4c97209446e77e238c44fe6127a9c3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7195e96-b521-4815-8c6d-b4fc4cfb923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6D976-AD1B-41F6-A372-26FB6A1588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A8FE51-2B0C-4B8D-8D3D-54061C9F89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AAFE12-88FC-4A70-9811-B9FC16425647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terms/"/>
    <ds:schemaRef ds:uri="d4e15ade-b23b-493a-a483-c0663d551d74"/>
    <ds:schemaRef ds:uri="http://purl.org/dc/dcmitype/"/>
    <ds:schemaRef ds:uri="http://schemas.microsoft.com/office/2006/metadata/properties"/>
    <ds:schemaRef ds:uri="27195e96-b521-4815-8c6d-b4fc4cfb923b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FCB5CEE-7038-448F-8AF2-661C75C06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998</Words>
  <Characters>5690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 Graham</cp:lastModifiedBy>
  <cp:revision>3</cp:revision>
  <cp:lastPrinted>1900-01-01T05:00:00Z</cp:lastPrinted>
  <dcterms:created xsi:type="dcterms:W3CDTF">2023-02-14T16:00:00Z</dcterms:created>
  <dcterms:modified xsi:type="dcterms:W3CDTF">2023-02-14T16:15:00Z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88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2023</vt:lpwstr>
  </property>
  <property fmtid="{D5CDD505-2E9C-101B-9397-08002B2CF9AE}" pid="8" name="EndDate">
    <vt:lpwstr>23rd Feb 2023</vt:lpwstr>
  </property>
  <property fmtid="{D5CDD505-2E9C-101B-9397-08002B2CF9AE}" pid="9" name="Tdoc#">
    <vt:lpwstr>s3i230139</vt:lpwstr>
  </property>
  <property fmtid="{D5CDD505-2E9C-101B-9397-08002B2CF9AE}" pid="10" name="Spec#">
    <vt:lpwstr>33.128</vt:lpwstr>
  </property>
  <property fmtid="{D5CDD505-2E9C-101B-9397-08002B2CF9AE}" pid="11" name="Cr#">
    <vt:lpwstr>0498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of currently described dictionaries to the Dictionaries XML</vt:lpwstr>
  </property>
  <property fmtid="{D5CDD505-2E9C-101B-9397-08002B2CF9AE}" pid="15" name="SourceIfWg">
    <vt:lpwstr>SA3-LI (OTD_US)</vt:lpwstr>
  </property>
  <property fmtid="{D5CDD505-2E9C-101B-9397-08002B2CF9AE}" pid="16" name="SourceIfTsg">
    <vt:lpwstr>SA3</vt:lpwstr>
  </property>
  <property fmtid="{D5CDD505-2E9C-101B-9397-08002B2CF9AE}" pid="17" name="RelatedWis">
    <vt:lpwstr>LI18</vt:lpwstr>
  </property>
  <property fmtid="{D5CDD505-2E9C-101B-9397-08002B2CF9AE}" pid="18" name="Cat">
    <vt:lpwstr>C</vt:lpwstr>
  </property>
  <property fmtid="{D5CDD505-2E9C-101B-9397-08002B2CF9AE}" pid="19" name="ResDate">
    <vt:lpwstr>2/14/2023</vt:lpwstr>
  </property>
  <property fmtid="{D5CDD505-2E9C-101B-9397-08002B2CF9AE}" pid="20" name="Release">
    <vt:lpwstr>Rel-18</vt:lpwstr>
  </property>
  <property fmtid="{D5CDD505-2E9C-101B-9397-08002B2CF9AE}" pid="21" name="ContentTypeId">
    <vt:lpwstr>0x0101006942074E32DB3D4DA621A9558AEA9750</vt:lpwstr>
  </property>
</Properties>
</file>