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1F97B9D" w:rsidR="001E41F3" w:rsidRPr="0009151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091514" w:rsidRPr="00091514">
        <w:rPr>
          <w:b/>
          <w:noProof/>
          <w:sz w:val="24"/>
        </w:rPr>
        <w:t>SA3LI</w:t>
      </w:r>
      <w:r w:rsidR="00091514">
        <w:rPr>
          <w:b/>
          <w:noProof/>
          <w:sz w:val="24"/>
        </w:rPr>
        <w:t>#8</w:t>
      </w:r>
      <w:r w:rsidR="00C20319">
        <w:rPr>
          <w:b/>
          <w:noProof/>
          <w:sz w:val="24"/>
        </w:rPr>
        <w:t>8</w:t>
      </w:r>
      <w:r w:rsidR="00091514">
        <w:rPr>
          <w:b/>
          <w:noProof/>
          <w:sz w:val="24"/>
        </w:rPr>
        <w:t>-</w:t>
      </w:r>
      <w:r w:rsidR="00C20319">
        <w:rPr>
          <w:b/>
          <w:noProof/>
          <w:sz w:val="24"/>
        </w:rPr>
        <w:t>e-a</w:t>
      </w:r>
      <w:r w:rsidR="00091514">
        <w:rPr>
          <w:b/>
          <w:noProof/>
          <w:sz w:val="24"/>
        </w:rPr>
        <w:tab/>
      </w:r>
      <w:r w:rsidR="00091514" w:rsidRPr="00091514">
        <w:rPr>
          <w:b/>
          <w:noProof/>
          <w:sz w:val="24"/>
        </w:rPr>
        <w:t>S3i2</w:t>
      </w:r>
      <w:r w:rsidR="00C12ABC">
        <w:rPr>
          <w:b/>
          <w:noProof/>
          <w:sz w:val="24"/>
        </w:rPr>
        <w:t>3</w:t>
      </w:r>
      <w:r w:rsidR="00091514" w:rsidRPr="00091514">
        <w:rPr>
          <w:b/>
          <w:noProof/>
          <w:sz w:val="24"/>
        </w:rPr>
        <w:t>0</w:t>
      </w:r>
      <w:r w:rsidR="00C12ABC">
        <w:rPr>
          <w:b/>
          <w:noProof/>
          <w:sz w:val="24"/>
        </w:rPr>
        <w:t>0</w:t>
      </w:r>
      <w:r w:rsidR="003C6F58">
        <w:rPr>
          <w:b/>
          <w:noProof/>
          <w:sz w:val="24"/>
        </w:rPr>
        <w:t>3</w:t>
      </w:r>
      <w:r w:rsidR="00193CA9">
        <w:rPr>
          <w:b/>
          <w:noProof/>
          <w:sz w:val="24"/>
        </w:rPr>
        <w:t>3</w:t>
      </w:r>
    </w:p>
    <w:p w14:paraId="7CB45193" w14:textId="5BBF01E5" w:rsidR="001E41F3" w:rsidRDefault="00BD374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eMeeting</w:t>
      </w:r>
      <w:r w:rsidR="000C25C3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January 23-27,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12B019" w:rsidR="001E41F3" w:rsidRPr="00410371" w:rsidRDefault="00091514" w:rsidP="000915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33.12</w:t>
            </w:r>
            <w:r w:rsidR="003C6F58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9F11B9" w:rsidR="001E41F3" w:rsidRPr="00410371" w:rsidRDefault="00AC0237" w:rsidP="00091514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9151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620CFD">
              <w:rPr>
                <w:b/>
                <w:noProof/>
                <w:sz w:val="28"/>
              </w:rPr>
              <w:t>4</w:t>
            </w:r>
            <w:r w:rsidR="00FD3E6C">
              <w:rPr>
                <w:b/>
                <w:noProof/>
                <w:sz w:val="28"/>
              </w:rPr>
              <w:t>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5C88D0" w:rsidR="001E41F3" w:rsidRPr="00410371" w:rsidRDefault="00C203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CA57E7" w:rsidR="001E41F3" w:rsidRPr="00410371" w:rsidRDefault="00091514" w:rsidP="00091514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1</w:t>
            </w:r>
            <w:r w:rsidR="00193CA9">
              <w:rPr>
                <w:b/>
                <w:noProof/>
                <w:sz w:val="28"/>
              </w:rPr>
              <w:t>7</w:t>
            </w:r>
            <w:r w:rsidRPr="00091514">
              <w:rPr>
                <w:b/>
                <w:noProof/>
                <w:sz w:val="28"/>
              </w:rPr>
              <w:t>.</w:t>
            </w:r>
            <w:r w:rsidR="00193CA9">
              <w:rPr>
                <w:b/>
                <w:noProof/>
                <w:sz w:val="28"/>
              </w:rPr>
              <w:t>7</w:t>
            </w:r>
            <w:r w:rsidRPr="000915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FE6948" w:rsidR="00F25D98" w:rsidRDefault="00091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90F9F6" w:rsidR="001E41F3" w:rsidRDefault="005721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Corrections to fix the incorrect use of SM-SC term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A6759D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(Nokia, Nokia Shanghai Bell</w:t>
            </w:r>
            <w:r w:rsidR="00FD3E6C">
              <w:rPr>
                <w:noProof/>
              </w:rPr>
              <w:t xml:space="preserve">, </w:t>
            </w:r>
            <w:r w:rsidR="00926559" w:rsidRPr="005B2B20">
              <w:rPr>
                <w:noProof/>
              </w:rPr>
              <w:t>Ministère Economie et Finances</w:t>
            </w:r>
            <w:r w:rsidR="003C6F58"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9699A" w:rsidR="001E41F3" w:rsidRDefault="0009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E36256" w:rsidR="001E41F3" w:rsidRDefault="00C94DA4">
            <w:pPr>
              <w:pStyle w:val="CRCoverPage"/>
              <w:spacing w:after="0"/>
              <w:ind w:left="100"/>
              <w:rPr>
                <w:noProof/>
              </w:rPr>
            </w:pPr>
            <w:r>
              <w:t>LI1</w:t>
            </w:r>
            <w:r w:rsidR="00D47B05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9A6D77" w:rsidR="001E41F3" w:rsidRDefault="00706D4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12ABC">
              <w:t>3</w:t>
            </w:r>
            <w:r>
              <w:t>-</w:t>
            </w:r>
            <w:r w:rsidR="00C12ABC">
              <w:t>01</w:t>
            </w:r>
            <w:r>
              <w:t>-</w:t>
            </w:r>
            <w:r w:rsidR="00AC0237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E7BF16" w:rsidR="001E41F3" w:rsidRDefault="00193C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9FF092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93CA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52EA3D" w:rsidR="001E41F3" w:rsidRDefault="00193CA9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Many paragrpahs use the term SMS-SC instead of the correct term SM-SC</w:t>
            </w:r>
            <w:r w:rsidR="00D47B05">
              <w:rPr>
                <w:noProof/>
              </w:rPr>
              <w:t xml:space="preserve">. </w:t>
            </w:r>
            <w:r w:rsidR="002A43E3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E7AC5D" w:rsidR="001E41F3" w:rsidRDefault="00193CA9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All paragraphs that have SMS-SC are corrected to show SM-SC.</w:t>
            </w:r>
            <w:r w:rsidR="00D47B05">
              <w:rPr>
                <w:noProof/>
              </w:rPr>
              <w:t xml:space="preserve"> </w:t>
            </w:r>
            <w:r w:rsidR="008921F4">
              <w:rPr>
                <w:noProof/>
              </w:rPr>
              <w:t xml:space="preserve"> </w:t>
            </w:r>
            <w:r w:rsidR="000E42B8">
              <w:rPr>
                <w:noProof/>
              </w:rPr>
              <w:t xml:space="preserve"> </w:t>
            </w:r>
            <w:r w:rsidR="007C0928">
              <w:rPr>
                <w:noProof/>
              </w:rPr>
              <w:t xml:space="preserve"> 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393E9B" w:rsidR="001E41F3" w:rsidRDefault="00D47B05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Reference to </w:t>
            </w:r>
            <w:r w:rsidR="003C6F58">
              <w:rPr>
                <w:noProof/>
              </w:rPr>
              <w:t xml:space="preserve">an </w:t>
            </w:r>
            <w:r>
              <w:rPr>
                <w:noProof/>
              </w:rPr>
              <w:t xml:space="preserve">undefined </w:t>
            </w:r>
            <w:r w:rsidR="00193CA9">
              <w:rPr>
                <w:noProof/>
              </w:rPr>
              <w:t>Network Function</w:t>
            </w:r>
            <w:r>
              <w:rPr>
                <w:noProof/>
              </w:rPr>
              <w:t xml:space="preserve">. </w:t>
            </w:r>
            <w:r w:rsidR="002A43E3">
              <w:rPr>
                <w:noProof/>
              </w:rPr>
              <w:t xml:space="preserve">      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F5959A" w:rsidR="001E41F3" w:rsidRDefault="00193CA9" w:rsidP="00706D40">
            <w:pPr>
              <w:pStyle w:val="CRCoverPage"/>
              <w:spacing w:after="0"/>
              <w:rPr>
                <w:noProof/>
              </w:rPr>
            </w:pPr>
            <w:r>
              <w:t xml:space="preserve">7.7.3.1.2, 7.7.3.1.3, 7.7.3.1.4, </w:t>
            </w:r>
            <w:r w:rsidR="00983F26">
              <w:t>7.7.3.1.5, 7.7.4.1.2, 7.8.3.1.2, 7.8.3.1.3, 7.8.3.1.4, 7.8.3.1.5, 7.8.4.1.2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7E6A2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E7AB51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433CC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9F0420E" w:rsidR="008863B9" w:rsidRDefault="008862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ED82F4" w14:textId="37572FD5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1" w:name="_Toc106028387"/>
      <w:r>
        <w:rPr>
          <w:noProof/>
          <w:color w:val="7030A0"/>
          <w:sz w:val="36"/>
          <w:szCs w:val="36"/>
        </w:rPr>
        <w:lastRenderedPageBreak/>
        <w:t>** First Change **</w:t>
      </w:r>
    </w:p>
    <w:p w14:paraId="79EFAFBF" w14:textId="77777777" w:rsidR="00193CA9" w:rsidRPr="00760004" w:rsidRDefault="00193CA9" w:rsidP="00193CA9">
      <w:pPr>
        <w:pStyle w:val="Heading5"/>
      </w:pPr>
      <w:bookmarkStart w:id="2" w:name="_Toc120296627"/>
      <w:bookmarkEnd w:id="1"/>
      <w:r>
        <w:t>7.7.3.1.2</w:t>
      </w:r>
      <w:r w:rsidRPr="00760004">
        <w:tab/>
      </w:r>
      <w:r>
        <w:t>Device trigger</w:t>
      </w:r>
      <w:bookmarkEnd w:id="2"/>
    </w:p>
    <w:p w14:paraId="7B363E20" w14:textId="77777777" w:rsidR="00193CA9" w:rsidRDefault="00193CA9" w:rsidP="00193CA9">
      <w:r w:rsidRPr="000C5A29">
        <w:t xml:space="preserve">The IRI-POI in the </w:t>
      </w:r>
      <w:r>
        <w:t>NEF</w:t>
      </w:r>
      <w:r w:rsidRPr="000C5A29">
        <w:t xml:space="preserve"> shall generate an </w:t>
      </w:r>
      <w:proofErr w:type="spellStart"/>
      <w:r w:rsidRPr="000C5A29">
        <w:t>xIRI</w:t>
      </w:r>
      <w:proofErr w:type="spellEnd"/>
      <w:r w:rsidRPr="000C5A29">
        <w:t xml:space="preserve"> containing a</w:t>
      </w:r>
      <w:r>
        <w:t xml:space="preserve"> </w:t>
      </w:r>
      <w:proofErr w:type="spellStart"/>
      <w:r>
        <w:t>NEFDeviceTrigger</w:t>
      </w:r>
      <w:proofErr w:type="spellEnd"/>
      <w:r w:rsidRPr="000C5A29">
        <w:t xml:space="preserve"> record when the IRI-POI present in the</w:t>
      </w:r>
      <w:r>
        <w:t xml:space="preserve"> NEF</w:t>
      </w:r>
      <w:r w:rsidRPr="000C5A29">
        <w:t xml:space="preserve"> detects that a</w:t>
      </w:r>
      <w:r>
        <w:t>n</w:t>
      </w:r>
      <w:r w:rsidRPr="000C5A29">
        <w:t xml:space="preserve"> </w:t>
      </w:r>
      <w:r>
        <w:t xml:space="preserve">AF has sent a Device trigger to a target </w:t>
      </w:r>
      <w:r w:rsidRPr="000C5A29">
        <w:t>UE matching one of the target identifiers</w:t>
      </w:r>
      <w:r>
        <w:t>.</w:t>
      </w:r>
    </w:p>
    <w:p w14:paraId="6AFA48AF" w14:textId="77777777" w:rsidR="00193CA9" w:rsidRDefault="00193CA9" w:rsidP="00193CA9">
      <w:r w:rsidRPr="000C5A29">
        <w:t xml:space="preserve">Accordingly, the IRI-POI in the </w:t>
      </w:r>
      <w:r>
        <w:t>NEF</w:t>
      </w:r>
      <w:r w:rsidRPr="000C5A29">
        <w:t xml:space="preserve"> generates the </w:t>
      </w:r>
      <w:proofErr w:type="spellStart"/>
      <w:r w:rsidRPr="000C5A29">
        <w:t>xIRI</w:t>
      </w:r>
      <w:proofErr w:type="spellEnd"/>
      <w:r w:rsidRPr="000C5A29">
        <w:t xml:space="preserve"> when </w:t>
      </w:r>
      <w:r>
        <w:t xml:space="preserve">any of </w:t>
      </w:r>
      <w:r w:rsidRPr="000C5A29">
        <w:t>the following</w:t>
      </w:r>
      <w:r>
        <w:t xml:space="preserve"> </w:t>
      </w:r>
      <w:r w:rsidRPr="000C5A29">
        <w:t>event</w:t>
      </w:r>
      <w:r>
        <w:t>s</w:t>
      </w:r>
      <w:r w:rsidRPr="000C5A29">
        <w:t xml:space="preserve"> </w:t>
      </w:r>
      <w:r>
        <w:t>is</w:t>
      </w:r>
      <w:r w:rsidRPr="000C5A29">
        <w:t xml:space="preserve"> detected:</w:t>
      </w:r>
    </w:p>
    <w:p w14:paraId="1EC3538B" w14:textId="77777777" w:rsidR="00193CA9" w:rsidRDefault="00193CA9" w:rsidP="00193CA9">
      <w:pPr>
        <w:pStyle w:val="B1"/>
      </w:pPr>
      <w:r w:rsidRPr="00891E61">
        <w:t>-</w:t>
      </w:r>
      <w:r w:rsidRPr="00891E61">
        <w:tab/>
        <w:t xml:space="preserve">NEF sends a </w:t>
      </w:r>
      <w:proofErr w:type="spellStart"/>
      <w:r w:rsidRPr="00891E61">
        <w:t>Nnef_Trigger_Delivery</w:t>
      </w:r>
      <w:proofErr w:type="spellEnd"/>
      <w:r w:rsidRPr="00891E61">
        <w:t xml:space="preserve"> Response to the AF to acknowledge the reception of </w:t>
      </w:r>
      <w:proofErr w:type="spellStart"/>
      <w:r w:rsidRPr="00891E61">
        <w:t>Nnef_Trigger_Delivery</w:t>
      </w:r>
      <w:proofErr w:type="spellEnd"/>
      <w:r w:rsidRPr="00891E61">
        <w:t xml:space="preserve"> Request with GPSI matching the target identifier </w:t>
      </w:r>
      <w:r w:rsidRPr="00891E61">
        <w:rPr>
          <w:color w:val="000000"/>
        </w:rPr>
        <w:t>(see TS 23.502 [4]</w:t>
      </w:r>
      <w:r>
        <w:rPr>
          <w:color w:val="000000"/>
        </w:rPr>
        <w:t xml:space="preserve"> clause 4.13.2.1 and</w:t>
      </w:r>
      <w:r w:rsidRPr="00891E61">
        <w:rPr>
          <w:color w:val="000000"/>
        </w:rPr>
        <w:t xml:space="preserve"> TS 29.</w:t>
      </w:r>
      <w:r>
        <w:rPr>
          <w:color w:val="000000"/>
        </w:rPr>
        <w:t>522</w:t>
      </w:r>
      <w:r w:rsidRPr="00891E61">
        <w:rPr>
          <w:color w:val="000000"/>
        </w:rPr>
        <w:t xml:space="preserve"> </w:t>
      </w:r>
      <w:r>
        <w:rPr>
          <w:color w:val="000000"/>
        </w:rPr>
        <w:t>[58] clause 4.4.3)</w:t>
      </w:r>
      <w:r w:rsidRPr="00891E61">
        <w:t>.</w:t>
      </w:r>
    </w:p>
    <w:p w14:paraId="4668B99D" w14:textId="4A586340" w:rsidR="00193CA9" w:rsidRPr="00697942" w:rsidRDefault="00193CA9" w:rsidP="00193CA9">
      <w:pPr>
        <w:pStyle w:val="B1"/>
      </w:pPr>
      <w:r w:rsidRPr="00891E61">
        <w:t>-</w:t>
      </w:r>
      <w:r w:rsidRPr="00891E61">
        <w:tab/>
      </w:r>
      <w:r w:rsidRPr="002C0F53">
        <w:t>NEF sends a T4 De</w:t>
      </w:r>
      <w:r w:rsidRPr="00891E61">
        <w:t>vice-Trigger-</w:t>
      </w:r>
      <w:r>
        <w:t xml:space="preserve">Request (DTR) to </w:t>
      </w:r>
      <w:del w:id="3" w:author="Nagaraja Rao (Nokia)" w:date="2023-01-09T15:20:00Z">
        <w:r w:rsidDel="00193CA9">
          <w:delText>SMS-SC</w:delText>
        </w:r>
      </w:del>
      <w:ins w:id="4" w:author="Nagaraja Rao (Nokia)" w:date="2023-01-09T15:20:00Z">
        <w:r>
          <w:t>SM-SC</w:t>
        </w:r>
      </w:ins>
      <w:r>
        <w:t xml:space="preserve"> with Trigger-Action AVP set to TRIGGER and User-Identifier AVP matching the SUPI of the target UE as described in TS 29.337 [60]</w:t>
      </w:r>
      <w:r>
        <w:rPr>
          <w:color w:val="000000"/>
        </w:rPr>
        <w:t xml:space="preserve"> clause 5.2.1</w:t>
      </w:r>
      <w:r w:rsidRPr="00891E61">
        <w:t>.</w:t>
      </w:r>
    </w:p>
    <w:p w14:paraId="3AA585C4" w14:textId="77777777" w:rsidR="00193CA9" w:rsidRPr="00604F0D" w:rsidRDefault="00193CA9" w:rsidP="00193CA9">
      <w:pPr>
        <w:pStyle w:val="TH"/>
      </w:pPr>
      <w:r w:rsidRPr="00A169A0">
        <w:t xml:space="preserve">Table </w:t>
      </w:r>
      <w:r>
        <w:t>7.7.3-1</w:t>
      </w:r>
      <w:r w:rsidRPr="00A169A0">
        <w:t xml:space="preserve">: </w:t>
      </w:r>
      <w:proofErr w:type="spellStart"/>
      <w:r>
        <w:t>NEFDeviceTrigger</w:t>
      </w:r>
      <w:proofErr w:type="spellEnd"/>
      <w:r w:rsidRPr="00083283">
        <w:t xml:space="preserve"> </w:t>
      </w:r>
      <w:r>
        <w:t>r</w:t>
      </w:r>
      <w:r w:rsidRPr="00A169A0">
        <w:t>ecord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1"/>
        <w:gridCol w:w="6069"/>
        <w:gridCol w:w="832"/>
      </w:tblGrid>
      <w:tr w:rsidR="00193CA9" w:rsidRPr="00074E93" w14:paraId="3BC1A9FB" w14:textId="77777777" w:rsidTr="00E10186">
        <w:tc>
          <w:tcPr>
            <w:tcW w:w="2161" w:type="dxa"/>
            <w:shd w:val="clear" w:color="auto" w:fill="auto"/>
          </w:tcPr>
          <w:p w14:paraId="7B097FD9" w14:textId="77777777" w:rsidR="00193CA9" w:rsidRPr="00074E93" w:rsidRDefault="00193CA9" w:rsidP="00E10186">
            <w:pPr>
              <w:pStyle w:val="TAH"/>
            </w:pPr>
            <w:r w:rsidRPr="00074E93">
              <w:t>Field name</w:t>
            </w:r>
          </w:p>
        </w:tc>
        <w:tc>
          <w:tcPr>
            <w:tcW w:w="6069" w:type="dxa"/>
            <w:shd w:val="clear" w:color="auto" w:fill="auto"/>
          </w:tcPr>
          <w:p w14:paraId="367AAB42" w14:textId="77777777" w:rsidR="00193CA9" w:rsidRPr="00074E93" w:rsidRDefault="00193CA9" w:rsidP="00E10186">
            <w:pPr>
              <w:pStyle w:val="TAH"/>
            </w:pPr>
            <w:r w:rsidRPr="00074E93">
              <w:t>Value</w:t>
            </w:r>
          </w:p>
        </w:tc>
        <w:tc>
          <w:tcPr>
            <w:tcW w:w="832" w:type="dxa"/>
            <w:shd w:val="clear" w:color="auto" w:fill="auto"/>
          </w:tcPr>
          <w:p w14:paraId="1B08CD88" w14:textId="77777777" w:rsidR="00193CA9" w:rsidRPr="0039770A" w:rsidRDefault="00193CA9" w:rsidP="00E10186">
            <w:pPr>
              <w:pStyle w:val="TAH"/>
            </w:pPr>
            <w:r w:rsidRPr="0039770A">
              <w:t>M/C/O</w:t>
            </w:r>
          </w:p>
        </w:tc>
      </w:tr>
      <w:tr w:rsidR="00193CA9" w:rsidRPr="00AB4A66" w14:paraId="5C4A8DA7" w14:textId="77777777" w:rsidTr="00E10186">
        <w:tc>
          <w:tcPr>
            <w:tcW w:w="2161" w:type="dxa"/>
            <w:shd w:val="clear" w:color="auto" w:fill="auto"/>
          </w:tcPr>
          <w:p w14:paraId="0FA2D848" w14:textId="77777777" w:rsidR="00193CA9" w:rsidRPr="00AB4A66" w:rsidRDefault="00193CA9" w:rsidP="00E10186">
            <w:pPr>
              <w:pStyle w:val="TAL"/>
            </w:pPr>
            <w:proofErr w:type="spellStart"/>
            <w:r w:rsidRPr="00AB4A66">
              <w:t>sUPI</w:t>
            </w:r>
            <w:proofErr w:type="spellEnd"/>
          </w:p>
        </w:tc>
        <w:tc>
          <w:tcPr>
            <w:tcW w:w="6069" w:type="dxa"/>
            <w:shd w:val="clear" w:color="auto" w:fill="auto"/>
          </w:tcPr>
          <w:p w14:paraId="754FEA51" w14:textId="77777777" w:rsidR="00193CA9" w:rsidRPr="00AB4A66" w:rsidRDefault="00193CA9" w:rsidP="00E10186">
            <w:pPr>
              <w:pStyle w:val="TAL"/>
            </w:pPr>
            <w:r w:rsidRPr="00AB4A66">
              <w:t>SUPI associated with the UE</w:t>
            </w:r>
            <w:r>
              <w:t>.</w:t>
            </w:r>
          </w:p>
        </w:tc>
        <w:tc>
          <w:tcPr>
            <w:tcW w:w="832" w:type="dxa"/>
            <w:shd w:val="clear" w:color="auto" w:fill="auto"/>
          </w:tcPr>
          <w:p w14:paraId="15DD0D0E" w14:textId="77777777" w:rsidR="00193CA9" w:rsidRPr="00AB4A66" w:rsidRDefault="00193CA9" w:rsidP="00E10186">
            <w:pPr>
              <w:pStyle w:val="TAL"/>
            </w:pPr>
            <w:r w:rsidRPr="00AB4A66">
              <w:t>M</w:t>
            </w:r>
          </w:p>
        </w:tc>
      </w:tr>
      <w:tr w:rsidR="00193CA9" w:rsidRPr="00AB4A66" w14:paraId="3AC3251D" w14:textId="77777777" w:rsidTr="00E10186">
        <w:tc>
          <w:tcPr>
            <w:tcW w:w="2161" w:type="dxa"/>
            <w:shd w:val="clear" w:color="auto" w:fill="auto"/>
          </w:tcPr>
          <w:p w14:paraId="33292905" w14:textId="77777777" w:rsidR="00193CA9" w:rsidRPr="00AB4A66" w:rsidRDefault="00193CA9" w:rsidP="00E10186">
            <w:pPr>
              <w:pStyle w:val="TAL"/>
            </w:pPr>
            <w:proofErr w:type="spellStart"/>
            <w:r w:rsidRPr="00AB4A66">
              <w:t>gPSI</w:t>
            </w:r>
            <w:proofErr w:type="spellEnd"/>
          </w:p>
        </w:tc>
        <w:tc>
          <w:tcPr>
            <w:tcW w:w="6069" w:type="dxa"/>
            <w:shd w:val="clear" w:color="auto" w:fill="auto"/>
          </w:tcPr>
          <w:p w14:paraId="4D176721" w14:textId="77777777" w:rsidR="00193CA9" w:rsidRPr="00AB4A66" w:rsidRDefault="00193CA9" w:rsidP="00E10186">
            <w:pPr>
              <w:pStyle w:val="TAL"/>
            </w:pPr>
            <w:r w:rsidRPr="00AB4A66">
              <w:t>GPSI used with the UE</w:t>
            </w:r>
            <w:r>
              <w:t>.</w:t>
            </w:r>
          </w:p>
        </w:tc>
        <w:tc>
          <w:tcPr>
            <w:tcW w:w="832" w:type="dxa"/>
            <w:shd w:val="clear" w:color="auto" w:fill="auto"/>
          </w:tcPr>
          <w:p w14:paraId="15DC2D50" w14:textId="77777777" w:rsidR="00193CA9" w:rsidRPr="00AB4A66" w:rsidRDefault="00193CA9" w:rsidP="00E10186">
            <w:pPr>
              <w:pStyle w:val="TAL"/>
            </w:pPr>
            <w:r w:rsidRPr="00AB4A66">
              <w:t>M</w:t>
            </w:r>
          </w:p>
        </w:tc>
      </w:tr>
      <w:tr w:rsidR="00193CA9" w:rsidRPr="00AB4A66" w14:paraId="7FDE1605" w14:textId="77777777" w:rsidTr="00E10186">
        <w:tc>
          <w:tcPr>
            <w:tcW w:w="2161" w:type="dxa"/>
            <w:shd w:val="clear" w:color="auto" w:fill="auto"/>
          </w:tcPr>
          <w:p w14:paraId="6B739536" w14:textId="77777777" w:rsidR="00193CA9" w:rsidRPr="00AB4A66" w:rsidRDefault="00193CA9" w:rsidP="00E10186">
            <w:pPr>
              <w:pStyle w:val="TAL"/>
            </w:pPr>
            <w:proofErr w:type="spellStart"/>
            <w:r w:rsidRPr="00AB4A66">
              <w:t>triggerId</w:t>
            </w:r>
            <w:proofErr w:type="spellEnd"/>
          </w:p>
        </w:tc>
        <w:tc>
          <w:tcPr>
            <w:tcW w:w="6069" w:type="dxa"/>
            <w:shd w:val="clear" w:color="auto" w:fill="auto"/>
          </w:tcPr>
          <w:p w14:paraId="4C3023FD" w14:textId="77777777" w:rsidR="00193CA9" w:rsidRPr="00AB4A66" w:rsidRDefault="00193CA9" w:rsidP="00E10186">
            <w:pPr>
              <w:pStyle w:val="TAL"/>
            </w:pPr>
            <w:r w:rsidRPr="00AB4A66">
              <w:t xml:space="preserve">Identity of the Device trigger that should be provided in the </w:t>
            </w:r>
            <w:proofErr w:type="spellStart"/>
            <w:r w:rsidRPr="00AB4A66">
              <w:t>deviceTriggeringDeliveryReportNotification</w:t>
            </w:r>
            <w:proofErr w:type="spellEnd"/>
            <w:r w:rsidRPr="00AB4A66">
              <w:t xml:space="preserve"> IRI, Device trigger replacement IRI and Device trigger cancellation IRI</w:t>
            </w:r>
            <w:r>
              <w:t>.</w:t>
            </w:r>
          </w:p>
        </w:tc>
        <w:tc>
          <w:tcPr>
            <w:tcW w:w="832" w:type="dxa"/>
            <w:shd w:val="clear" w:color="auto" w:fill="auto"/>
          </w:tcPr>
          <w:p w14:paraId="6DE185FC" w14:textId="77777777" w:rsidR="00193CA9" w:rsidRPr="00AB4A66" w:rsidRDefault="00193CA9" w:rsidP="00E10186">
            <w:pPr>
              <w:pStyle w:val="TAL"/>
            </w:pPr>
            <w:r w:rsidRPr="00AB4A66">
              <w:t>M</w:t>
            </w:r>
          </w:p>
        </w:tc>
      </w:tr>
      <w:tr w:rsidR="00193CA9" w:rsidRPr="00AB4A66" w14:paraId="35F1369D" w14:textId="77777777" w:rsidTr="00E10186">
        <w:tc>
          <w:tcPr>
            <w:tcW w:w="2161" w:type="dxa"/>
            <w:shd w:val="clear" w:color="auto" w:fill="auto"/>
          </w:tcPr>
          <w:p w14:paraId="05FFB93A" w14:textId="77777777" w:rsidR="00193CA9" w:rsidRPr="00AB4A66" w:rsidRDefault="00193CA9" w:rsidP="00E10186">
            <w:pPr>
              <w:pStyle w:val="TAL"/>
            </w:pPr>
            <w:proofErr w:type="spellStart"/>
            <w:r>
              <w:t>aFID</w:t>
            </w:r>
            <w:proofErr w:type="spellEnd"/>
          </w:p>
        </w:tc>
        <w:tc>
          <w:tcPr>
            <w:tcW w:w="6069" w:type="dxa"/>
            <w:shd w:val="clear" w:color="auto" w:fill="auto"/>
          </w:tcPr>
          <w:p w14:paraId="3E719FD7" w14:textId="77777777" w:rsidR="00193CA9" w:rsidRPr="00AB4A66" w:rsidRDefault="00193CA9" w:rsidP="00E10186">
            <w:pPr>
              <w:pStyle w:val="TAL"/>
            </w:pPr>
            <w:r w:rsidRPr="00AB4A66">
              <w:t>The AF sending the Device trigger</w:t>
            </w:r>
            <w:r>
              <w:t>.</w:t>
            </w:r>
          </w:p>
        </w:tc>
        <w:tc>
          <w:tcPr>
            <w:tcW w:w="832" w:type="dxa"/>
            <w:shd w:val="clear" w:color="auto" w:fill="auto"/>
          </w:tcPr>
          <w:p w14:paraId="280DD6AB" w14:textId="77777777" w:rsidR="00193CA9" w:rsidRPr="00AB4A66" w:rsidRDefault="00193CA9" w:rsidP="00E10186">
            <w:pPr>
              <w:pStyle w:val="TAL"/>
            </w:pPr>
            <w:r w:rsidRPr="00AB4A66">
              <w:t>M</w:t>
            </w:r>
          </w:p>
        </w:tc>
      </w:tr>
      <w:tr w:rsidR="00193CA9" w:rsidRPr="00AB4A66" w14:paraId="4A37EAE5" w14:textId="77777777" w:rsidTr="00E10186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8EC5F" w14:textId="77777777" w:rsidR="00193CA9" w:rsidRPr="00AB4A66" w:rsidRDefault="00193CA9" w:rsidP="00E10186">
            <w:pPr>
              <w:pStyle w:val="TAL"/>
            </w:pPr>
            <w:proofErr w:type="spellStart"/>
            <w:r w:rsidRPr="00AB4A66">
              <w:t>triggerPayload</w:t>
            </w:r>
            <w:proofErr w:type="spellEnd"/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0A8FE" w14:textId="77777777" w:rsidR="00193CA9" w:rsidRPr="00AB4A66" w:rsidRDefault="00193CA9" w:rsidP="00E10186">
            <w:pPr>
              <w:pStyle w:val="TAL"/>
            </w:pPr>
            <w:r w:rsidRPr="00AB4A66">
              <w:t>The Device triggering payload</w:t>
            </w:r>
            <w:r>
              <w:t>.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FDFC2" w14:textId="77777777" w:rsidR="00193CA9" w:rsidRPr="00AB4A66" w:rsidRDefault="00193CA9" w:rsidP="00E10186">
            <w:pPr>
              <w:pStyle w:val="TAL"/>
            </w:pPr>
            <w:r w:rsidRPr="00AB4A66">
              <w:t>C</w:t>
            </w:r>
          </w:p>
        </w:tc>
      </w:tr>
      <w:tr w:rsidR="00193CA9" w:rsidRPr="00AB4A66" w14:paraId="5CD6A40E" w14:textId="77777777" w:rsidTr="00E10186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B2FBA" w14:textId="77777777" w:rsidR="00193CA9" w:rsidRPr="00AB4A66" w:rsidRDefault="00193CA9" w:rsidP="00E10186">
            <w:pPr>
              <w:pStyle w:val="TAL"/>
            </w:pPr>
            <w:proofErr w:type="spellStart"/>
            <w:r w:rsidRPr="00AB4A66">
              <w:t>validityPeriod</w:t>
            </w:r>
            <w:proofErr w:type="spellEnd"/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2D8ED" w14:textId="77777777" w:rsidR="00193CA9" w:rsidRPr="00AB4A66" w:rsidRDefault="00193CA9" w:rsidP="00E10186">
            <w:pPr>
              <w:pStyle w:val="TAL"/>
            </w:pPr>
            <w:r w:rsidRPr="00AB4A66">
              <w:t>The validity time in seconds for the specific action requested</w:t>
            </w:r>
            <w:r>
              <w:t>.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8B438" w14:textId="77777777" w:rsidR="00193CA9" w:rsidRPr="00AB4A66" w:rsidRDefault="00193CA9" w:rsidP="00E10186">
            <w:pPr>
              <w:pStyle w:val="TAL"/>
            </w:pPr>
            <w:r w:rsidRPr="00AB4A66">
              <w:t>C</w:t>
            </w:r>
          </w:p>
        </w:tc>
      </w:tr>
      <w:tr w:rsidR="00193CA9" w:rsidRPr="00AB4A66" w14:paraId="31E4A84C" w14:textId="77777777" w:rsidTr="00E10186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09384" w14:textId="77777777" w:rsidR="00193CA9" w:rsidRPr="00AB4A66" w:rsidRDefault="00193CA9" w:rsidP="00E10186">
            <w:pPr>
              <w:pStyle w:val="TAL"/>
            </w:pPr>
            <w:proofErr w:type="spellStart"/>
            <w:r>
              <w:t>p</w:t>
            </w:r>
            <w:r w:rsidRPr="00AB4A66">
              <w:t>riority</w:t>
            </w:r>
            <w:r>
              <w:t>DT</w:t>
            </w:r>
            <w:proofErr w:type="spellEnd"/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7EE0B" w14:textId="77777777" w:rsidR="00193CA9" w:rsidRPr="00AB4A66" w:rsidRDefault="00193CA9" w:rsidP="00E10186">
            <w:pPr>
              <w:pStyle w:val="TAL"/>
            </w:pPr>
            <w:r w:rsidRPr="00AB4A66">
              <w:t xml:space="preserve">The priority </w:t>
            </w:r>
            <w:r>
              <w:t>indication for a</w:t>
            </w:r>
            <w:r w:rsidRPr="00AB4A66">
              <w:t xml:space="preserve"> trigger</w:t>
            </w:r>
            <w:r>
              <w:t xml:space="preserve"> payload.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3F397" w14:textId="77777777" w:rsidR="00193CA9" w:rsidRPr="00AB4A66" w:rsidRDefault="00193CA9" w:rsidP="00E10186">
            <w:pPr>
              <w:pStyle w:val="TAL"/>
            </w:pPr>
            <w:r w:rsidRPr="00AB4A66">
              <w:t>C</w:t>
            </w:r>
          </w:p>
        </w:tc>
      </w:tr>
      <w:tr w:rsidR="00193CA9" w:rsidRPr="00AB4A66" w14:paraId="5E47DCED" w14:textId="77777777" w:rsidTr="00E10186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9272E" w14:textId="77777777" w:rsidR="00193CA9" w:rsidRPr="00AB4A66" w:rsidRDefault="00193CA9" w:rsidP="00E10186">
            <w:pPr>
              <w:pStyle w:val="TAL"/>
            </w:pPr>
            <w:proofErr w:type="spellStart"/>
            <w:r w:rsidRPr="00AB4A66">
              <w:t>sourcePortId</w:t>
            </w:r>
            <w:proofErr w:type="spellEnd"/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0D2B2" w14:textId="77777777" w:rsidR="00193CA9" w:rsidRPr="00AB4A66" w:rsidRDefault="00193CA9" w:rsidP="00E10186">
            <w:pPr>
              <w:pStyle w:val="TAL"/>
            </w:pPr>
            <w:r>
              <w:t>Application</w:t>
            </w:r>
            <w:r w:rsidRPr="00AB4A66">
              <w:t xml:space="preserve"> </w:t>
            </w:r>
            <w:r>
              <w:t xml:space="preserve">identity </w:t>
            </w:r>
            <w:r w:rsidRPr="00AB4A66">
              <w:t>on the AF which delivers the Device trigger</w:t>
            </w:r>
            <w:r>
              <w:t>.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FDF57" w14:textId="77777777" w:rsidR="00193CA9" w:rsidRPr="00AB4A66" w:rsidRDefault="00193CA9" w:rsidP="00E10186">
            <w:pPr>
              <w:pStyle w:val="TAL"/>
            </w:pPr>
            <w:r w:rsidRPr="00AB4A66">
              <w:t>C</w:t>
            </w:r>
          </w:p>
        </w:tc>
      </w:tr>
      <w:tr w:rsidR="00193CA9" w:rsidRPr="006F1DD9" w14:paraId="743477E7" w14:textId="77777777" w:rsidTr="00E10186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36584" w14:textId="77777777" w:rsidR="00193CA9" w:rsidRPr="00AB4A66" w:rsidRDefault="00193CA9" w:rsidP="00E10186">
            <w:pPr>
              <w:pStyle w:val="TAL"/>
            </w:pPr>
            <w:proofErr w:type="spellStart"/>
            <w:r>
              <w:t>destination</w:t>
            </w:r>
            <w:r w:rsidRPr="00AB4A66">
              <w:t>PortId</w:t>
            </w:r>
            <w:proofErr w:type="spellEnd"/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A1E44" w14:textId="77777777" w:rsidR="00193CA9" w:rsidRPr="006F1DD9" w:rsidRDefault="00193CA9" w:rsidP="00E10186">
            <w:pPr>
              <w:pStyle w:val="TAL"/>
            </w:pPr>
            <w:r w:rsidRPr="008E3C23">
              <w:t>Used to uniquely identify the triggering application addressed in the device.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80212" w14:textId="77777777" w:rsidR="00193CA9" w:rsidRPr="006F1DD9" w:rsidRDefault="00193CA9" w:rsidP="00E10186">
            <w:pPr>
              <w:pStyle w:val="TAL"/>
            </w:pPr>
            <w:r w:rsidRPr="006F1DD9">
              <w:t>C</w:t>
            </w:r>
          </w:p>
        </w:tc>
      </w:tr>
    </w:tbl>
    <w:p w14:paraId="1BE8D36E" w14:textId="0F003752" w:rsidR="00193CA9" w:rsidRDefault="00193CA9" w:rsidP="00193CA9"/>
    <w:p w14:paraId="23ACC14A" w14:textId="751624D9" w:rsidR="00983F26" w:rsidRDefault="00983F26" w:rsidP="00983F26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Next Change **</w:t>
      </w:r>
    </w:p>
    <w:p w14:paraId="165706CE" w14:textId="77777777" w:rsidR="00983F26" w:rsidRDefault="00983F26" w:rsidP="00193CA9"/>
    <w:p w14:paraId="4E03D5D6" w14:textId="77777777" w:rsidR="00193CA9" w:rsidRPr="002A56BF" w:rsidRDefault="00193CA9" w:rsidP="00193CA9">
      <w:pPr>
        <w:pStyle w:val="Heading5"/>
      </w:pPr>
      <w:bookmarkStart w:id="5" w:name="_Toc120296628"/>
      <w:r>
        <w:t>7.7.3.1.3</w:t>
      </w:r>
      <w:r w:rsidRPr="00760004">
        <w:tab/>
      </w:r>
      <w:r>
        <w:t>Device trigger replace</w:t>
      </w:r>
      <w:bookmarkEnd w:id="5"/>
    </w:p>
    <w:p w14:paraId="042F5966" w14:textId="77777777" w:rsidR="00193CA9" w:rsidRPr="00641775" w:rsidRDefault="00193CA9" w:rsidP="00193CA9">
      <w:r w:rsidRPr="00AB4A66">
        <w:t xml:space="preserve">The IRI-POI in the NEF shall generate an </w:t>
      </w:r>
      <w:proofErr w:type="spellStart"/>
      <w:r w:rsidRPr="00AB4A66">
        <w:t>xIRI</w:t>
      </w:r>
      <w:proofErr w:type="spellEnd"/>
      <w:r w:rsidRPr="00AB4A66">
        <w:t xml:space="preserve"> containing a </w:t>
      </w:r>
      <w:proofErr w:type="spellStart"/>
      <w:r w:rsidRPr="00AB4A66">
        <w:t>NEFDeviceTriggerReplace</w:t>
      </w:r>
      <w:proofErr w:type="spellEnd"/>
      <w:r w:rsidRPr="00AB4A66">
        <w:t xml:space="preserve"> record when the IRI-POI present in the NEF detects that an AF has sent a Device trigger replacement for a previously sent Device trigger to a UE matching one of the target identifiers provided via LI_X1 to the IRI POI in the NEF. It </w:t>
      </w:r>
      <w:r w:rsidRPr="00641775">
        <w:t>replaces a previously submitted Device trigger message which has not yet been delivered to the UE.</w:t>
      </w:r>
    </w:p>
    <w:p w14:paraId="27854BB0" w14:textId="77777777" w:rsidR="00193CA9" w:rsidRDefault="00193CA9" w:rsidP="00193CA9">
      <w:r w:rsidRPr="00AB4A66">
        <w:t xml:space="preserve">Accordingly, the IRI-POI in the NEF generates the </w:t>
      </w:r>
      <w:proofErr w:type="spellStart"/>
      <w:r w:rsidRPr="00AB4A66">
        <w:t>xIRI</w:t>
      </w:r>
      <w:proofErr w:type="spellEnd"/>
      <w:r w:rsidRPr="00AB4A66">
        <w:t xml:space="preserve"> when </w:t>
      </w:r>
      <w:r>
        <w:t xml:space="preserve">any of </w:t>
      </w:r>
      <w:r w:rsidRPr="00AB4A66">
        <w:t>the following event</w:t>
      </w:r>
      <w:r>
        <w:t>s</w:t>
      </w:r>
      <w:r w:rsidRPr="00AB4A66">
        <w:t xml:space="preserve"> is detected:</w:t>
      </w:r>
    </w:p>
    <w:p w14:paraId="3FB56A2A" w14:textId="77777777" w:rsidR="00193CA9" w:rsidRDefault="00193CA9" w:rsidP="00193CA9">
      <w:pPr>
        <w:pStyle w:val="B1"/>
      </w:pPr>
      <w:r w:rsidRPr="00891E61">
        <w:t>-</w:t>
      </w:r>
      <w:r w:rsidRPr="00891E61">
        <w:tab/>
        <w:t xml:space="preserve">NEF receives a </w:t>
      </w:r>
      <w:proofErr w:type="spellStart"/>
      <w:r w:rsidRPr="00891E61">
        <w:t>Nnef_Trigger_Delivery</w:t>
      </w:r>
      <w:proofErr w:type="spellEnd"/>
      <w:r w:rsidRPr="00891E61">
        <w:t xml:space="preserve"> Request (for a device trigger replacement) from an AF</w:t>
      </w:r>
      <w:r w:rsidRPr="00891E61">
        <w:rPr>
          <w:color w:val="000000"/>
        </w:rPr>
        <w:t xml:space="preserve"> </w:t>
      </w:r>
      <w:r>
        <w:rPr>
          <w:color w:val="000000"/>
        </w:rPr>
        <w:t xml:space="preserve">as described in </w:t>
      </w:r>
      <w:r w:rsidRPr="00891E61">
        <w:rPr>
          <w:color w:val="000000"/>
        </w:rPr>
        <w:t>TS 29.</w:t>
      </w:r>
      <w:r>
        <w:rPr>
          <w:color w:val="000000"/>
        </w:rPr>
        <w:t>5</w:t>
      </w:r>
      <w:r w:rsidRPr="00891E61">
        <w:rPr>
          <w:color w:val="000000"/>
        </w:rPr>
        <w:t>22</w:t>
      </w:r>
      <w:r w:rsidRPr="00891E61">
        <w:t xml:space="preserve"> </w:t>
      </w:r>
      <w:r>
        <w:t>[58] clause 4.4.3</w:t>
      </w:r>
      <w:r w:rsidRPr="00891E61">
        <w:t xml:space="preserve"> with GPSI matching the target identifier</w:t>
      </w:r>
      <w:r>
        <w:t>.</w:t>
      </w:r>
    </w:p>
    <w:p w14:paraId="2DB6B52F" w14:textId="7F5E453C" w:rsidR="00193CA9" w:rsidRPr="00891E61" w:rsidRDefault="00193CA9" w:rsidP="00193CA9">
      <w:pPr>
        <w:pStyle w:val="B1"/>
      </w:pPr>
      <w:r w:rsidRPr="00891E61">
        <w:t>-</w:t>
      </w:r>
      <w:r w:rsidRPr="00891E61">
        <w:tab/>
      </w:r>
      <w:r w:rsidRPr="009004BE">
        <w:t>NEF sends a T4</w:t>
      </w:r>
      <w:r w:rsidRPr="00891E61">
        <w:t xml:space="preserve"> </w:t>
      </w:r>
      <w:r>
        <w:t>Device-</w:t>
      </w:r>
      <w:r w:rsidRPr="009004BE">
        <w:t>T</w:t>
      </w:r>
      <w:r w:rsidRPr="00891E61">
        <w:t>rigger</w:t>
      </w:r>
      <w:r>
        <w:t xml:space="preserve">-Request (DTR) to </w:t>
      </w:r>
      <w:del w:id="6" w:author="Nagaraja Rao (Nokia)" w:date="2023-01-09T15:20:00Z">
        <w:r w:rsidDel="00193CA9">
          <w:delText>SMS-SC</w:delText>
        </w:r>
      </w:del>
      <w:ins w:id="7" w:author="Nagaraja Rao (Nokia)" w:date="2023-01-09T15:20:00Z">
        <w:r>
          <w:t>SM-SC</w:t>
        </w:r>
      </w:ins>
      <w:r>
        <w:t xml:space="preserve"> with Trigger-Action AVP set to REPLACE and User-Identifier AVP matching the SUPI of the target UE as specified in 29.337 [60] clause 5.2.1</w:t>
      </w:r>
      <w:r w:rsidRPr="00891E61">
        <w:t>.</w:t>
      </w:r>
    </w:p>
    <w:p w14:paraId="5551A371" w14:textId="77777777" w:rsidR="00193CA9" w:rsidRPr="00604F0D" w:rsidRDefault="00193CA9" w:rsidP="00193CA9">
      <w:pPr>
        <w:pStyle w:val="TH"/>
      </w:pPr>
      <w:r w:rsidRPr="00A169A0">
        <w:lastRenderedPageBreak/>
        <w:t xml:space="preserve">Table </w:t>
      </w:r>
      <w:r>
        <w:t>7.7.3-2:</w:t>
      </w:r>
      <w:r w:rsidRPr="00A169A0">
        <w:t xml:space="preserve"> </w:t>
      </w:r>
      <w:proofErr w:type="spellStart"/>
      <w:r>
        <w:t>NEFDeviceTriggerReplace</w:t>
      </w:r>
      <w:proofErr w:type="spellEnd"/>
      <w:r>
        <w:t xml:space="preserve"> record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1"/>
        <w:gridCol w:w="6069"/>
        <w:gridCol w:w="832"/>
      </w:tblGrid>
      <w:tr w:rsidR="00193CA9" w:rsidRPr="003071DB" w14:paraId="6942258F" w14:textId="77777777" w:rsidTr="00E10186">
        <w:tc>
          <w:tcPr>
            <w:tcW w:w="2161" w:type="dxa"/>
            <w:shd w:val="clear" w:color="auto" w:fill="auto"/>
          </w:tcPr>
          <w:p w14:paraId="37F7F7F3" w14:textId="77777777" w:rsidR="00193CA9" w:rsidRPr="003071DB" w:rsidRDefault="00193CA9" w:rsidP="00E10186">
            <w:pPr>
              <w:pStyle w:val="TAH"/>
            </w:pPr>
            <w:r w:rsidRPr="003071DB">
              <w:t>Field name</w:t>
            </w:r>
          </w:p>
        </w:tc>
        <w:tc>
          <w:tcPr>
            <w:tcW w:w="6069" w:type="dxa"/>
            <w:shd w:val="clear" w:color="auto" w:fill="auto"/>
          </w:tcPr>
          <w:p w14:paraId="3EEFED35" w14:textId="77777777" w:rsidR="00193CA9" w:rsidRPr="003071DB" w:rsidRDefault="00193CA9" w:rsidP="00E10186">
            <w:pPr>
              <w:pStyle w:val="TAH"/>
            </w:pPr>
            <w:r>
              <w:t>Value</w:t>
            </w:r>
          </w:p>
        </w:tc>
        <w:tc>
          <w:tcPr>
            <w:tcW w:w="832" w:type="dxa"/>
            <w:shd w:val="clear" w:color="auto" w:fill="auto"/>
          </w:tcPr>
          <w:p w14:paraId="156BF27B" w14:textId="77777777" w:rsidR="00193CA9" w:rsidRPr="003071DB" w:rsidRDefault="00193CA9" w:rsidP="00E10186">
            <w:pPr>
              <w:pStyle w:val="TAH"/>
            </w:pPr>
            <w:r w:rsidRPr="003071DB">
              <w:t>M/C/O</w:t>
            </w:r>
          </w:p>
        </w:tc>
      </w:tr>
      <w:tr w:rsidR="00193CA9" w:rsidRPr="007C074B" w14:paraId="5AC1ED42" w14:textId="77777777" w:rsidTr="00E10186">
        <w:tc>
          <w:tcPr>
            <w:tcW w:w="2161" w:type="dxa"/>
            <w:shd w:val="clear" w:color="auto" w:fill="auto"/>
          </w:tcPr>
          <w:p w14:paraId="29A7C6BA" w14:textId="77777777" w:rsidR="00193CA9" w:rsidRPr="007C074B" w:rsidRDefault="00193CA9" w:rsidP="00E10186">
            <w:pPr>
              <w:pStyle w:val="TAL"/>
            </w:pPr>
            <w:proofErr w:type="spellStart"/>
            <w:r w:rsidRPr="007C074B">
              <w:t>sUPI</w:t>
            </w:r>
            <w:proofErr w:type="spellEnd"/>
          </w:p>
        </w:tc>
        <w:tc>
          <w:tcPr>
            <w:tcW w:w="6069" w:type="dxa"/>
            <w:shd w:val="clear" w:color="auto" w:fill="auto"/>
          </w:tcPr>
          <w:p w14:paraId="247F9701" w14:textId="77777777" w:rsidR="00193CA9" w:rsidRPr="007C074B" w:rsidRDefault="00193CA9" w:rsidP="00E10186">
            <w:pPr>
              <w:pStyle w:val="TAL"/>
            </w:pPr>
            <w:r w:rsidRPr="007C074B">
              <w:t xml:space="preserve">SUPI associated with the </w:t>
            </w:r>
            <w:r>
              <w:t xml:space="preserve">target </w:t>
            </w:r>
            <w:r w:rsidRPr="007C074B">
              <w:t>UE</w:t>
            </w:r>
            <w:r>
              <w:t>.</w:t>
            </w:r>
          </w:p>
        </w:tc>
        <w:tc>
          <w:tcPr>
            <w:tcW w:w="832" w:type="dxa"/>
            <w:shd w:val="clear" w:color="auto" w:fill="auto"/>
          </w:tcPr>
          <w:p w14:paraId="4DD0B523" w14:textId="77777777" w:rsidR="00193CA9" w:rsidRPr="007C074B" w:rsidRDefault="00193CA9" w:rsidP="00E10186">
            <w:pPr>
              <w:pStyle w:val="TAL"/>
            </w:pPr>
            <w:r w:rsidRPr="007C074B">
              <w:t>M</w:t>
            </w:r>
          </w:p>
        </w:tc>
      </w:tr>
      <w:tr w:rsidR="00193CA9" w:rsidRPr="007C074B" w14:paraId="4F1C4FAC" w14:textId="77777777" w:rsidTr="00E10186">
        <w:tc>
          <w:tcPr>
            <w:tcW w:w="2161" w:type="dxa"/>
            <w:shd w:val="clear" w:color="auto" w:fill="auto"/>
          </w:tcPr>
          <w:p w14:paraId="5CB7EC3E" w14:textId="77777777" w:rsidR="00193CA9" w:rsidRPr="007C074B" w:rsidRDefault="00193CA9" w:rsidP="00E10186">
            <w:pPr>
              <w:pStyle w:val="TAL"/>
            </w:pPr>
            <w:proofErr w:type="spellStart"/>
            <w:r w:rsidRPr="007C074B">
              <w:t>gPSI</w:t>
            </w:r>
            <w:proofErr w:type="spellEnd"/>
          </w:p>
        </w:tc>
        <w:tc>
          <w:tcPr>
            <w:tcW w:w="6069" w:type="dxa"/>
            <w:shd w:val="clear" w:color="auto" w:fill="auto"/>
          </w:tcPr>
          <w:p w14:paraId="16EEFC9D" w14:textId="77777777" w:rsidR="00193CA9" w:rsidRPr="007C074B" w:rsidRDefault="00193CA9" w:rsidP="00E10186">
            <w:pPr>
              <w:pStyle w:val="TAL"/>
            </w:pPr>
            <w:r w:rsidRPr="007C074B">
              <w:t xml:space="preserve">GPSI used with the </w:t>
            </w:r>
            <w:proofErr w:type="spellStart"/>
            <w:r>
              <w:t>taget</w:t>
            </w:r>
            <w:proofErr w:type="spellEnd"/>
            <w:r>
              <w:t xml:space="preserve"> </w:t>
            </w:r>
            <w:r w:rsidRPr="007C074B">
              <w:t>UE</w:t>
            </w:r>
            <w:r>
              <w:t>.</w:t>
            </w:r>
          </w:p>
        </w:tc>
        <w:tc>
          <w:tcPr>
            <w:tcW w:w="832" w:type="dxa"/>
            <w:shd w:val="clear" w:color="auto" w:fill="auto"/>
          </w:tcPr>
          <w:p w14:paraId="695DD0B3" w14:textId="77777777" w:rsidR="00193CA9" w:rsidRPr="007C074B" w:rsidRDefault="00193CA9" w:rsidP="00E10186">
            <w:pPr>
              <w:pStyle w:val="TAL"/>
            </w:pPr>
            <w:r w:rsidRPr="007C074B">
              <w:t>M</w:t>
            </w:r>
          </w:p>
        </w:tc>
      </w:tr>
      <w:tr w:rsidR="00193CA9" w:rsidRPr="003071DB" w14:paraId="6D527B8E" w14:textId="77777777" w:rsidTr="00E10186">
        <w:tc>
          <w:tcPr>
            <w:tcW w:w="2161" w:type="dxa"/>
            <w:shd w:val="clear" w:color="auto" w:fill="auto"/>
          </w:tcPr>
          <w:p w14:paraId="0C2961DD" w14:textId="77777777" w:rsidR="00193CA9" w:rsidRPr="003071DB" w:rsidRDefault="00193CA9" w:rsidP="00E10186">
            <w:pPr>
              <w:pStyle w:val="TAL"/>
            </w:pPr>
            <w:proofErr w:type="spellStart"/>
            <w:r w:rsidRPr="003071DB">
              <w:t>triggerId</w:t>
            </w:r>
            <w:proofErr w:type="spellEnd"/>
          </w:p>
        </w:tc>
        <w:tc>
          <w:tcPr>
            <w:tcW w:w="6069" w:type="dxa"/>
            <w:shd w:val="clear" w:color="auto" w:fill="auto"/>
          </w:tcPr>
          <w:p w14:paraId="2A9C0FBD" w14:textId="77777777" w:rsidR="00193CA9" w:rsidRPr="003071DB" w:rsidRDefault="00193CA9" w:rsidP="00E10186">
            <w:pPr>
              <w:pStyle w:val="TAL"/>
            </w:pPr>
            <w:r w:rsidRPr="003071DB">
              <w:t xml:space="preserve">Identity of the corresponding </w:t>
            </w:r>
            <w:r>
              <w:t>D</w:t>
            </w:r>
            <w:r w:rsidRPr="003071DB">
              <w:t>evice trigger to be replaced</w:t>
            </w:r>
            <w:r>
              <w:t>.</w:t>
            </w:r>
          </w:p>
        </w:tc>
        <w:tc>
          <w:tcPr>
            <w:tcW w:w="832" w:type="dxa"/>
            <w:shd w:val="clear" w:color="auto" w:fill="auto"/>
          </w:tcPr>
          <w:p w14:paraId="40147ED5" w14:textId="77777777" w:rsidR="00193CA9" w:rsidRPr="003071DB" w:rsidRDefault="00193CA9" w:rsidP="00E10186">
            <w:pPr>
              <w:pStyle w:val="TAL"/>
            </w:pPr>
            <w:r w:rsidRPr="003071DB">
              <w:t>M</w:t>
            </w:r>
          </w:p>
        </w:tc>
      </w:tr>
      <w:tr w:rsidR="00193CA9" w:rsidRPr="003071DB" w14:paraId="5EB21530" w14:textId="77777777" w:rsidTr="00E10186">
        <w:tc>
          <w:tcPr>
            <w:tcW w:w="2161" w:type="dxa"/>
            <w:shd w:val="clear" w:color="auto" w:fill="auto"/>
          </w:tcPr>
          <w:p w14:paraId="105AF00C" w14:textId="77777777" w:rsidR="00193CA9" w:rsidRPr="003071DB" w:rsidRDefault="00193CA9" w:rsidP="00E10186">
            <w:pPr>
              <w:pStyle w:val="TAL"/>
            </w:pPr>
            <w:proofErr w:type="spellStart"/>
            <w:r>
              <w:t>aFID</w:t>
            </w:r>
            <w:proofErr w:type="spellEnd"/>
          </w:p>
        </w:tc>
        <w:tc>
          <w:tcPr>
            <w:tcW w:w="6069" w:type="dxa"/>
            <w:shd w:val="clear" w:color="auto" w:fill="auto"/>
          </w:tcPr>
          <w:p w14:paraId="0BB7C0C6" w14:textId="77777777" w:rsidR="00193CA9" w:rsidRPr="003071DB" w:rsidRDefault="00193CA9" w:rsidP="00E10186">
            <w:pPr>
              <w:pStyle w:val="TAL"/>
            </w:pPr>
            <w:r w:rsidRPr="003071DB">
              <w:t xml:space="preserve">The AF replacing an existing </w:t>
            </w:r>
            <w:r>
              <w:t>D</w:t>
            </w:r>
            <w:r w:rsidRPr="003071DB">
              <w:t>evice trigger which has not been delivered yet to the device (</w:t>
            </w:r>
            <w:r>
              <w:t>e.g.</w:t>
            </w:r>
            <w:r w:rsidRPr="003071DB">
              <w:t xml:space="preserve"> because the device is unreachable) by a new </w:t>
            </w:r>
            <w:r>
              <w:t>D</w:t>
            </w:r>
            <w:r w:rsidRPr="003071DB">
              <w:t>evice trigger</w:t>
            </w:r>
            <w:r>
              <w:t>.</w:t>
            </w:r>
          </w:p>
        </w:tc>
        <w:tc>
          <w:tcPr>
            <w:tcW w:w="832" w:type="dxa"/>
            <w:shd w:val="clear" w:color="auto" w:fill="auto"/>
          </w:tcPr>
          <w:p w14:paraId="236B1930" w14:textId="77777777" w:rsidR="00193CA9" w:rsidRPr="003071DB" w:rsidRDefault="00193CA9" w:rsidP="00E10186">
            <w:pPr>
              <w:pStyle w:val="TAL"/>
            </w:pPr>
            <w:r>
              <w:t>M</w:t>
            </w:r>
          </w:p>
        </w:tc>
      </w:tr>
      <w:tr w:rsidR="00193CA9" w:rsidRPr="003071DB" w14:paraId="1A2396ED" w14:textId="77777777" w:rsidTr="00E10186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3A89A" w14:textId="77777777" w:rsidR="00193CA9" w:rsidRPr="003071DB" w:rsidRDefault="00193CA9" w:rsidP="00E10186">
            <w:pPr>
              <w:pStyle w:val="TAL"/>
            </w:pPr>
            <w:proofErr w:type="spellStart"/>
            <w:r w:rsidRPr="003071DB">
              <w:t>triggerPayload</w:t>
            </w:r>
            <w:proofErr w:type="spellEnd"/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817CD" w14:textId="77777777" w:rsidR="00193CA9" w:rsidRPr="003071DB" w:rsidRDefault="00193CA9" w:rsidP="00E10186">
            <w:pPr>
              <w:pStyle w:val="TAL"/>
            </w:pPr>
            <w:r w:rsidRPr="003071DB">
              <w:t>The device triggering payload</w:t>
            </w:r>
            <w:r>
              <w:t>.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5F70D" w14:textId="77777777" w:rsidR="00193CA9" w:rsidRPr="003071DB" w:rsidRDefault="00193CA9" w:rsidP="00E10186">
            <w:pPr>
              <w:pStyle w:val="TAL"/>
            </w:pPr>
            <w:r w:rsidRPr="003071DB">
              <w:t>C</w:t>
            </w:r>
          </w:p>
        </w:tc>
      </w:tr>
      <w:tr w:rsidR="00193CA9" w:rsidRPr="003071DB" w14:paraId="4BAD61E7" w14:textId="77777777" w:rsidTr="00E10186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1B679" w14:textId="77777777" w:rsidR="00193CA9" w:rsidRPr="003071DB" w:rsidRDefault="00193CA9" w:rsidP="00E10186">
            <w:pPr>
              <w:pStyle w:val="TAL"/>
            </w:pPr>
            <w:proofErr w:type="spellStart"/>
            <w:r w:rsidRPr="003071DB">
              <w:t>validityPeriod</w:t>
            </w:r>
            <w:proofErr w:type="spellEnd"/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21885" w14:textId="77777777" w:rsidR="00193CA9" w:rsidRPr="003071DB" w:rsidRDefault="00193CA9" w:rsidP="00E10186">
            <w:pPr>
              <w:pStyle w:val="TAL"/>
            </w:pPr>
            <w:r w:rsidRPr="003071DB">
              <w:t>The validity time in seconds for the specific action requested</w:t>
            </w:r>
            <w:r>
              <w:t>.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39AFB" w14:textId="77777777" w:rsidR="00193CA9" w:rsidRPr="003071DB" w:rsidRDefault="00193CA9" w:rsidP="00E10186">
            <w:pPr>
              <w:pStyle w:val="TAL"/>
            </w:pPr>
            <w:r w:rsidRPr="003071DB">
              <w:t>C</w:t>
            </w:r>
          </w:p>
        </w:tc>
      </w:tr>
      <w:tr w:rsidR="00193CA9" w:rsidRPr="003071DB" w14:paraId="6C388A8A" w14:textId="77777777" w:rsidTr="00E10186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1C923" w14:textId="77777777" w:rsidR="00193CA9" w:rsidRPr="003071DB" w:rsidRDefault="00193CA9" w:rsidP="00E10186">
            <w:pPr>
              <w:pStyle w:val="TAL"/>
            </w:pPr>
            <w:proofErr w:type="spellStart"/>
            <w:r>
              <w:t>p</w:t>
            </w:r>
            <w:r w:rsidRPr="003071DB">
              <w:t>riority</w:t>
            </w:r>
            <w:r>
              <w:t>DT</w:t>
            </w:r>
            <w:proofErr w:type="spellEnd"/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E24F9" w14:textId="77777777" w:rsidR="00193CA9" w:rsidRPr="003071DB" w:rsidRDefault="00193CA9" w:rsidP="00E10186">
            <w:pPr>
              <w:pStyle w:val="TAL"/>
            </w:pPr>
            <w:r>
              <w:t>P</w:t>
            </w:r>
            <w:r w:rsidRPr="003071DB">
              <w:t xml:space="preserve">riority </w:t>
            </w:r>
            <w:r>
              <w:t xml:space="preserve">indication for a </w:t>
            </w:r>
            <w:r w:rsidRPr="003071DB">
              <w:t>trigger</w:t>
            </w:r>
            <w:r>
              <w:t xml:space="preserve"> payload.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D3574" w14:textId="77777777" w:rsidR="00193CA9" w:rsidRPr="003071DB" w:rsidRDefault="00193CA9" w:rsidP="00E10186">
            <w:pPr>
              <w:pStyle w:val="TAL"/>
            </w:pPr>
            <w:r w:rsidRPr="003071DB">
              <w:t>C</w:t>
            </w:r>
          </w:p>
        </w:tc>
      </w:tr>
      <w:tr w:rsidR="00193CA9" w:rsidRPr="003071DB" w14:paraId="779A044B" w14:textId="77777777" w:rsidTr="00E10186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7C372" w14:textId="77777777" w:rsidR="00193CA9" w:rsidRPr="003071DB" w:rsidRDefault="00193CA9" w:rsidP="00E10186">
            <w:pPr>
              <w:pStyle w:val="TAL"/>
            </w:pPr>
            <w:proofErr w:type="spellStart"/>
            <w:r w:rsidRPr="003071DB">
              <w:t>sourcePortId</w:t>
            </w:r>
            <w:proofErr w:type="spellEnd"/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1DB3C" w14:textId="77777777" w:rsidR="00193CA9" w:rsidRPr="003071DB" w:rsidRDefault="00193CA9" w:rsidP="00E10186">
            <w:pPr>
              <w:pStyle w:val="TAL"/>
            </w:pPr>
            <w:r w:rsidRPr="003071DB">
              <w:t>Port on the AF which delivers the device trigger</w:t>
            </w:r>
            <w:r>
              <w:t>.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45913" w14:textId="77777777" w:rsidR="00193CA9" w:rsidRPr="003071DB" w:rsidRDefault="00193CA9" w:rsidP="00E10186">
            <w:pPr>
              <w:pStyle w:val="TAL"/>
            </w:pPr>
            <w:r w:rsidRPr="003071DB">
              <w:t>C</w:t>
            </w:r>
          </w:p>
        </w:tc>
      </w:tr>
      <w:tr w:rsidR="00193CA9" w:rsidRPr="003071DB" w14:paraId="340B5FD8" w14:textId="77777777" w:rsidTr="00E10186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39BA4" w14:textId="77777777" w:rsidR="00193CA9" w:rsidRPr="003071DB" w:rsidRDefault="00193CA9" w:rsidP="00E10186">
            <w:pPr>
              <w:pStyle w:val="TAL"/>
            </w:pPr>
            <w:proofErr w:type="spellStart"/>
            <w:r w:rsidRPr="003071DB">
              <w:t>destinationPortId</w:t>
            </w:r>
            <w:proofErr w:type="spellEnd"/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6E016" w14:textId="77777777" w:rsidR="00193CA9" w:rsidRPr="003071DB" w:rsidRDefault="00193CA9" w:rsidP="00E10186">
            <w:pPr>
              <w:pStyle w:val="TAL"/>
            </w:pPr>
            <w:r w:rsidRPr="003071DB">
              <w:t>Port on the device which is the recipient of the device trigger</w:t>
            </w:r>
            <w:r>
              <w:t>.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F68FC" w14:textId="77777777" w:rsidR="00193CA9" w:rsidRPr="003071DB" w:rsidRDefault="00193CA9" w:rsidP="00E10186">
            <w:pPr>
              <w:pStyle w:val="TAL"/>
            </w:pPr>
            <w:r w:rsidRPr="003071DB">
              <w:t>C</w:t>
            </w:r>
          </w:p>
        </w:tc>
      </w:tr>
    </w:tbl>
    <w:p w14:paraId="3368A235" w14:textId="5E406C1E" w:rsidR="00193CA9" w:rsidRDefault="00193CA9" w:rsidP="00193CA9"/>
    <w:p w14:paraId="29D0D193" w14:textId="77777777" w:rsidR="00983F26" w:rsidRDefault="00983F26" w:rsidP="00983F26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Next Change **</w:t>
      </w:r>
    </w:p>
    <w:p w14:paraId="6880A1EC" w14:textId="77777777" w:rsidR="00983F26" w:rsidRDefault="00983F26" w:rsidP="00193CA9"/>
    <w:p w14:paraId="62561E95" w14:textId="77777777" w:rsidR="00193CA9" w:rsidRPr="002A56BF" w:rsidRDefault="00193CA9" w:rsidP="00193CA9">
      <w:pPr>
        <w:pStyle w:val="Heading5"/>
      </w:pPr>
      <w:bookmarkStart w:id="8" w:name="_Toc120296629"/>
      <w:r>
        <w:t>7.7.3.1.4</w:t>
      </w:r>
      <w:r w:rsidRPr="00760004">
        <w:tab/>
      </w:r>
      <w:r>
        <w:t>Device trigger cancellation</w:t>
      </w:r>
      <w:bookmarkEnd w:id="8"/>
    </w:p>
    <w:p w14:paraId="1CE02B59" w14:textId="77777777" w:rsidR="00193CA9" w:rsidRPr="00641775" w:rsidRDefault="00193CA9" w:rsidP="00193CA9">
      <w:r w:rsidRPr="00AB4A66">
        <w:t xml:space="preserve">The IRI-POI in the NEF shall generate an </w:t>
      </w:r>
      <w:proofErr w:type="spellStart"/>
      <w:r w:rsidRPr="00AB4A66">
        <w:t>xIRI</w:t>
      </w:r>
      <w:proofErr w:type="spellEnd"/>
      <w:r w:rsidRPr="00AB4A66">
        <w:t xml:space="preserve"> containing a </w:t>
      </w:r>
      <w:proofErr w:type="spellStart"/>
      <w:r w:rsidRPr="00AB4A66">
        <w:t>NEFDeviceTriggerCancellation</w:t>
      </w:r>
      <w:proofErr w:type="spellEnd"/>
      <w:r w:rsidRPr="00AB4A66">
        <w:t xml:space="preserve"> record when the IRI-POI present in the NEF detects that a</w:t>
      </w:r>
      <w:r>
        <w:t>n</w:t>
      </w:r>
      <w:r w:rsidRPr="00AB4A66">
        <w:t xml:space="preserve"> AF has sent a Device trigger cancellation for a previously sent Device trigger to a UE matching one of the target identifiers provided via LI_X1 to the IRI-POI in the NEF. It </w:t>
      </w:r>
      <w:r w:rsidRPr="00641775">
        <w:t xml:space="preserve">cancels previously submitted Device trigger message which has not yet been delivered to the </w:t>
      </w:r>
      <w:r>
        <w:t xml:space="preserve">target </w:t>
      </w:r>
      <w:r w:rsidRPr="00641775">
        <w:t>UE.</w:t>
      </w:r>
    </w:p>
    <w:p w14:paraId="5EEBBA6A" w14:textId="77777777" w:rsidR="00193CA9" w:rsidRDefault="00193CA9" w:rsidP="00193CA9">
      <w:r w:rsidRPr="00AB4A66">
        <w:t xml:space="preserve">Accordingly, the IRI-POI in the NEF generates the </w:t>
      </w:r>
      <w:proofErr w:type="spellStart"/>
      <w:r w:rsidRPr="00AB4A66">
        <w:t>xIRI</w:t>
      </w:r>
      <w:proofErr w:type="spellEnd"/>
      <w:r w:rsidRPr="00AB4A66">
        <w:t xml:space="preserve"> when </w:t>
      </w:r>
      <w:r>
        <w:t xml:space="preserve">any of the </w:t>
      </w:r>
      <w:r w:rsidRPr="00AB4A66">
        <w:t>following event</w:t>
      </w:r>
      <w:r>
        <w:t>s</w:t>
      </w:r>
      <w:r w:rsidRPr="00AB4A66">
        <w:t xml:space="preserve"> is detected:</w:t>
      </w:r>
    </w:p>
    <w:p w14:paraId="145B607C" w14:textId="77777777" w:rsidR="00193CA9" w:rsidRDefault="00193CA9" w:rsidP="00193CA9">
      <w:pPr>
        <w:pStyle w:val="B1"/>
      </w:pPr>
      <w:r w:rsidRPr="00891E61">
        <w:t>-</w:t>
      </w:r>
      <w:r w:rsidRPr="00891E61">
        <w:tab/>
        <w:t xml:space="preserve">NEF receives a </w:t>
      </w:r>
      <w:proofErr w:type="spellStart"/>
      <w:r w:rsidRPr="00891E61">
        <w:t>Nnef_Trigger_Delivery</w:t>
      </w:r>
      <w:proofErr w:type="spellEnd"/>
      <w:r w:rsidRPr="00891E61">
        <w:t xml:space="preserve"> Request (for a device trigger cancellation) with GPSI matching the target identifier</w:t>
      </w:r>
      <w:r>
        <w:t xml:space="preserve"> </w:t>
      </w:r>
      <w:r>
        <w:rPr>
          <w:color w:val="000000"/>
        </w:rPr>
        <w:t xml:space="preserve">as described in </w:t>
      </w:r>
      <w:r w:rsidRPr="00891E61">
        <w:rPr>
          <w:color w:val="000000"/>
        </w:rPr>
        <w:t>TS 29.</w:t>
      </w:r>
      <w:r>
        <w:rPr>
          <w:color w:val="000000"/>
        </w:rPr>
        <w:t>5</w:t>
      </w:r>
      <w:r w:rsidRPr="00891E61">
        <w:rPr>
          <w:color w:val="000000"/>
        </w:rPr>
        <w:t>22</w:t>
      </w:r>
      <w:r w:rsidRPr="00891E61">
        <w:t xml:space="preserve"> </w:t>
      </w:r>
      <w:r>
        <w:t>[58] clause 4.4.3.</w:t>
      </w:r>
    </w:p>
    <w:p w14:paraId="10911EB6" w14:textId="51BE8F67" w:rsidR="00193CA9" w:rsidRPr="00891E61" w:rsidRDefault="00193CA9" w:rsidP="00193CA9">
      <w:pPr>
        <w:pStyle w:val="B1"/>
      </w:pPr>
      <w:r w:rsidRPr="00891E61">
        <w:t>-</w:t>
      </w:r>
      <w:r w:rsidRPr="00891E61">
        <w:tab/>
      </w:r>
      <w:r w:rsidRPr="000F10D7">
        <w:t xml:space="preserve">NEF sends a T4 </w:t>
      </w:r>
      <w:r w:rsidRPr="00891E61">
        <w:t>Device-Trigger</w:t>
      </w:r>
      <w:r>
        <w:t xml:space="preserve">-Request (DTR) to </w:t>
      </w:r>
      <w:del w:id="9" w:author="Nagaraja Rao (Nokia)" w:date="2023-01-09T15:20:00Z">
        <w:r w:rsidDel="00193CA9">
          <w:delText>SMS-SC</w:delText>
        </w:r>
      </w:del>
      <w:ins w:id="10" w:author="Nagaraja Rao (Nokia)" w:date="2023-01-09T15:20:00Z">
        <w:r>
          <w:t>SM-SC</w:t>
        </w:r>
      </w:ins>
      <w:r>
        <w:t xml:space="preserve"> with Trigger-Action AVP set to RECALL and User-Identifier AVP matching the SUPI of the target UE as specified in TS 29.337 [60] clause 5.2.1.</w:t>
      </w:r>
    </w:p>
    <w:p w14:paraId="2A53DF4B" w14:textId="77777777" w:rsidR="00193CA9" w:rsidRPr="00604F0D" w:rsidRDefault="00193CA9" w:rsidP="00193CA9">
      <w:pPr>
        <w:pStyle w:val="TH"/>
      </w:pPr>
      <w:r w:rsidRPr="00A169A0">
        <w:t xml:space="preserve">Table </w:t>
      </w:r>
      <w:r>
        <w:t>7.7.3-3</w:t>
      </w:r>
      <w:r w:rsidRPr="00A169A0">
        <w:t>:</w:t>
      </w:r>
      <w:r>
        <w:t xml:space="preserve"> </w:t>
      </w:r>
      <w:proofErr w:type="spellStart"/>
      <w:r>
        <w:t>NEFDeviceTriggerCancellation</w:t>
      </w:r>
      <w:proofErr w:type="spellEnd"/>
      <w:r>
        <w:t xml:space="preserve"> record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1"/>
        <w:gridCol w:w="6069"/>
        <w:gridCol w:w="832"/>
      </w:tblGrid>
      <w:tr w:rsidR="00193CA9" w:rsidRPr="003071DB" w14:paraId="5243842F" w14:textId="77777777" w:rsidTr="00E10186">
        <w:tc>
          <w:tcPr>
            <w:tcW w:w="2161" w:type="dxa"/>
            <w:shd w:val="clear" w:color="auto" w:fill="auto"/>
          </w:tcPr>
          <w:p w14:paraId="6EAA1C68" w14:textId="77777777" w:rsidR="00193CA9" w:rsidRPr="003071DB" w:rsidRDefault="00193CA9" w:rsidP="00E10186">
            <w:pPr>
              <w:pStyle w:val="TAH"/>
            </w:pPr>
            <w:r w:rsidRPr="003071DB">
              <w:t>Field name</w:t>
            </w:r>
          </w:p>
        </w:tc>
        <w:tc>
          <w:tcPr>
            <w:tcW w:w="6069" w:type="dxa"/>
            <w:shd w:val="clear" w:color="auto" w:fill="auto"/>
          </w:tcPr>
          <w:p w14:paraId="0F10ABA9" w14:textId="77777777" w:rsidR="00193CA9" w:rsidRPr="003071DB" w:rsidRDefault="00193CA9" w:rsidP="00E10186">
            <w:pPr>
              <w:pStyle w:val="TAH"/>
            </w:pPr>
            <w:r>
              <w:t>Value</w:t>
            </w:r>
          </w:p>
        </w:tc>
        <w:tc>
          <w:tcPr>
            <w:tcW w:w="832" w:type="dxa"/>
            <w:shd w:val="clear" w:color="auto" w:fill="auto"/>
          </w:tcPr>
          <w:p w14:paraId="0D9618D6" w14:textId="77777777" w:rsidR="00193CA9" w:rsidRPr="003071DB" w:rsidRDefault="00193CA9" w:rsidP="00E10186">
            <w:pPr>
              <w:pStyle w:val="TAH"/>
            </w:pPr>
            <w:r w:rsidRPr="003071DB">
              <w:t>M/C/O</w:t>
            </w:r>
          </w:p>
        </w:tc>
      </w:tr>
      <w:tr w:rsidR="00193CA9" w:rsidRPr="007C074B" w14:paraId="5C3D65BC" w14:textId="77777777" w:rsidTr="00E10186">
        <w:tc>
          <w:tcPr>
            <w:tcW w:w="2161" w:type="dxa"/>
            <w:shd w:val="clear" w:color="auto" w:fill="auto"/>
          </w:tcPr>
          <w:p w14:paraId="0332F2FE" w14:textId="77777777" w:rsidR="00193CA9" w:rsidRPr="007C074B" w:rsidRDefault="00193CA9" w:rsidP="00E10186">
            <w:pPr>
              <w:pStyle w:val="TAL"/>
            </w:pPr>
            <w:proofErr w:type="spellStart"/>
            <w:r w:rsidRPr="007C074B">
              <w:t>sUPI</w:t>
            </w:r>
            <w:proofErr w:type="spellEnd"/>
          </w:p>
        </w:tc>
        <w:tc>
          <w:tcPr>
            <w:tcW w:w="6069" w:type="dxa"/>
            <w:shd w:val="clear" w:color="auto" w:fill="auto"/>
          </w:tcPr>
          <w:p w14:paraId="54A0ADAC" w14:textId="77777777" w:rsidR="00193CA9" w:rsidRPr="007C074B" w:rsidRDefault="00193CA9" w:rsidP="00E10186">
            <w:pPr>
              <w:pStyle w:val="TAL"/>
            </w:pPr>
            <w:r w:rsidRPr="007C074B">
              <w:t xml:space="preserve">SUPI associated with the </w:t>
            </w:r>
            <w:r>
              <w:t xml:space="preserve">target </w:t>
            </w:r>
            <w:r w:rsidRPr="007C074B">
              <w:t>UE</w:t>
            </w:r>
            <w:r>
              <w:t>.</w:t>
            </w:r>
          </w:p>
        </w:tc>
        <w:tc>
          <w:tcPr>
            <w:tcW w:w="832" w:type="dxa"/>
            <w:shd w:val="clear" w:color="auto" w:fill="auto"/>
          </w:tcPr>
          <w:p w14:paraId="3333908E" w14:textId="77777777" w:rsidR="00193CA9" w:rsidRPr="007C074B" w:rsidRDefault="00193CA9" w:rsidP="00E10186">
            <w:pPr>
              <w:pStyle w:val="TAL"/>
            </w:pPr>
            <w:r w:rsidRPr="007C074B">
              <w:t>M</w:t>
            </w:r>
          </w:p>
        </w:tc>
      </w:tr>
      <w:tr w:rsidR="00193CA9" w:rsidRPr="007C074B" w14:paraId="393D8620" w14:textId="77777777" w:rsidTr="00E10186">
        <w:tc>
          <w:tcPr>
            <w:tcW w:w="2161" w:type="dxa"/>
            <w:shd w:val="clear" w:color="auto" w:fill="auto"/>
          </w:tcPr>
          <w:p w14:paraId="3A74C872" w14:textId="77777777" w:rsidR="00193CA9" w:rsidRPr="007C074B" w:rsidRDefault="00193CA9" w:rsidP="00E10186">
            <w:pPr>
              <w:pStyle w:val="TAL"/>
            </w:pPr>
            <w:proofErr w:type="spellStart"/>
            <w:r w:rsidRPr="007C074B">
              <w:t>gPSI</w:t>
            </w:r>
            <w:proofErr w:type="spellEnd"/>
          </w:p>
        </w:tc>
        <w:tc>
          <w:tcPr>
            <w:tcW w:w="6069" w:type="dxa"/>
            <w:shd w:val="clear" w:color="auto" w:fill="auto"/>
          </w:tcPr>
          <w:p w14:paraId="2D3A8D84" w14:textId="77777777" w:rsidR="00193CA9" w:rsidRPr="007C074B" w:rsidRDefault="00193CA9" w:rsidP="00E10186">
            <w:pPr>
              <w:pStyle w:val="TAL"/>
            </w:pPr>
            <w:r w:rsidRPr="007C074B">
              <w:t xml:space="preserve">GPSI used with the </w:t>
            </w:r>
            <w:r>
              <w:t xml:space="preserve">target </w:t>
            </w:r>
            <w:r w:rsidRPr="007C074B">
              <w:t>UE</w:t>
            </w:r>
            <w:r>
              <w:t>.</w:t>
            </w:r>
          </w:p>
        </w:tc>
        <w:tc>
          <w:tcPr>
            <w:tcW w:w="832" w:type="dxa"/>
            <w:shd w:val="clear" w:color="auto" w:fill="auto"/>
          </w:tcPr>
          <w:p w14:paraId="3A53BB19" w14:textId="77777777" w:rsidR="00193CA9" w:rsidRPr="007C074B" w:rsidRDefault="00193CA9" w:rsidP="00E10186">
            <w:pPr>
              <w:pStyle w:val="TAL"/>
            </w:pPr>
            <w:r w:rsidRPr="007C074B">
              <w:t>M</w:t>
            </w:r>
          </w:p>
        </w:tc>
      </w:tr>
      <w:tr w:rsidR="00193CA9" w:rsidRPr="003071DB" w14:paraId="11AC0984" w14:textId="77777777" w:rsidTr="00E10186">
        <w:tc>
          <w:tcPr>
            <w:tcW w:w="2161" w:type="dxa"/>
            <w:shd w:val="clear" w:color="auto" w:fill="auto"/>
          </w:tcPr>
          <w:p w14:paraId="084F3D84" w14:textId="77777777" w:rsidR="00193CA9" w:rsidRPr="003071DB" w:rsidRDefault="00193CA9" w:rsidP="00E10186">
            <w:pPr>
              <w:pStyle w:val="TAL"/>
            </w:pPr>
            <w:proofErr w:type="spellStart"/>
            <w:r w:rsidRPr="003071DB">
              <w:t>triggerId</w:t>
            </w:r>
            <w:proofErr w:type="spellEnd"/>
          </w:p>
        </w:tc>
        <w:tc>
          <w:tcPr>
            <w:tcW w:w="6069" w:type="dxa"/>
            <w:shd w:val="clear" w:color="auto" w:fill="auto"/>
          </w:tcPr>
          <w:p w14:paraId="62F793CB" w14:textId="77777777" w:rsidR="00193CA9" w:rsidRPr="003071DB" w:rsidRDefault="00193CA9" w:rsidP="00E10186">
            <w:pPr>
              <w:pStyle w:val="TAL"/>
            </w:pPr>
            <w:r w:rsidRPr="003071DB">
              <w:t xml:space="preserve">Identity of the corresponding device trigger to be </w:t>
            </w:r>
            <w:r>
              <w:t>cancelled.</w:t>
            </w:r>
          </w:p>
        </w:tc>
        <w:tc>
          <w:tcPr>
            <w:tcW w:w="832" w:type="dxa"/>
            <w:shd w:val="clear" w:color="auto" w:fill="auto"/>
          </w:tcPr>
          <w:p w14:paraId="4EEDBE58" w14:textId="77777777" w:rsidR="00193CA9" w:rsidRPr="003071DB" w:rsidRDefault="00193CA9" w:rsidP="00E10186">
            <w:pPr>
              <w:pStyle w:val="TAL"/>
            </w:pPr>
            <w:r w:rsidRPr="003071DB">
              <w:t>M</w:t>
            </w:r>
          </w:p>
        </w:tc>
      </w:tr>
    </w:tbl>
    <w:p w14:paraId="0FF5D4BD" w14:textId="4B04AB06" w:rsidR="00193CA9" w:rsidRDefault="00193CA9" w:rsidP="00193CA9"/>
    <w:p w14:paraId="59B039E3" w14:textId="77777777" w:rsidR="00983F26" w:rsidRDefault="00983F26" w:rsidP="00983F26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Next Change **</w:t>
      </w:r>
    </w:p>
    <w:p w14:paraId="0D21EEFB" w14:textId="77777777" w:rsidR="00983F26" w:rsidRPr="00706FBE" w:rsidRDefault="00983F26" w:rsidP="00193CA9"/>
    <w:p w14:paraId="64EF0A95" w14:textId="77777777" w:rsidR="00193CA9" w:rsidRPr="002A56BF" w:rsidRDefault="00193CA9" w:rsidP="00193CA9">
      <w:pPr>
        <w:pStyle w:val="Heading5"/>
      </w:pPr>
      <w:bookmarkStart w:id="11" w:name="_Toc120296630"/>
      <w:r>
        <w:t>7.7.3.1.5</w:t>
      </w:r>
      <w:r w:rsidRPr="00760004">
        <w:tab/>
      </w:r>
      <w:r>
        <w:t>Device trigger report notification</w:t>
      </w:r>
      <w:bookmarkEnd w:id="11"/>
    </w:p>
    <w:p w14:paraId="4175F19C" w14:textId="77777777" w:rsidR="00193CA9" w:rsidRPr="00641775" w:rsidRDefault="00193CA9" w:rsidP="00193CA9">
      <w:r w:rsidRPr="00AB4A66">
        <w:t xml:space="preserve">The IRI-POI in the NEF shall generate an </w:t>
      </w:r>
      <w:proofErr w:type="spellStart"/>
      <w:r w:rsidRPr="00AB4A66">
        <w:t>xIRI</w:t>
      </w:r>
      <w:proofErr w:type="spellEnd"/>
      <w:r w:rsidRPr="00AB4A66">
        <w:t xml:space="preserve"> containing a </w:t>
      </w:r>
      <w:proofErr w:type="spellStart"/>
      <w:r w:rsidRPr="00AB4A66">
        <w:t>NEFDeviceTriggerReportNotify</w:t>
      </w:r>
      <w:proofErr w:type="spellEnd"/>
      <w:r w:rsidRPr="00AB4A66">
        <w:t xml:space="preserve"> record when the IRI-POI present in the NEF detects that the NEF has returned a Device trigger report to the AF </w:t>
      </w:r>
      <w:r w:rsidRPr="00641775">
        <w:rPr>
          <w:lang w:eastAsia="zh-CN"/>
        </w:rPr>
        <w:t>with a cause value indicating the trigger delivery outcome (e.g</w:t>
      </w:r>
      <w:r>
        <w:rPr>
          <w:lang w:eastAsia="zh-CN"/>
        </w:rPr>
        <w:t>.</w:t>
      </w:r>
      <w:r w:rsidRPr="00641775">
        <w:rPr>
          <w:lang w:eastAsia="zh-CN"/>
        </w:rPr>
        <w:t xml:space="preserve"> succeeded, unknown or failed</w:t>
      </w:r>
      <w:r>
        <w:rPr>
          <w:lang w:eastAsia="zh-CN"/>
        </w:rPr>
        <w:t>).</w:t>
      </w:r>
    </w:p>
    <w:p w14:paraId="64C2D4B2" w14:textId="77777777" w:rsidR="00193CA9" w:rsidRDefault="00193CA9" w:rsidP="00193CA9">
      <w:r w:rsidRPr="00AB4A66">
        <w:t xml:space="preserve">Accordingly, the IRI-POI in the NEF generates the </w:t>
      </w:r>
      <w:proofErr w:type="spellStart"/>
      <w:r w:rsidRPr="00AB4A66">
        <w:t>xIRI</w:t>
      </w:r>
      <w:proofErr w:type="spellEnd"/>
      <w:r w:rsidRPr="00AB4A66">
        <w:t xml:space="preserve"> when </w:t>
      </w:r>
      <w:r>
        <w:t xml:space="preserve">any of </w:t>
      </w:r>
      <w:r w:rsidRPr="00AB4A66">
        <w:t>the following event</w:t>
      </w:r>
      <w:r>
        <w:t>s</w:t>
      </w:r>
      <w:r w:rsidRPr="00AB4A66">
        <w:t xml:space="preserve"> is detected:</w:t>
      </w:r>
    </w:p>
    <w:p w14:paraId="2166A781" w14:textId="77777777" w:rsidR="00193CA9" w:rsidRDefault="00193CA9" w:rsidP="00193CA9">
      <w:pPr>
        <w:pStyle w:val="B1"/>
      </w:pPr>
      <w:r w:rsidRPr="00891E61">
        <w:t>-</w:t>
      </w:r>
      <w:r w:rsidRPr="00891E61">
        <w:tab/>
        <w:t xml:space="preserve">NEF sends a </w:t>
      </w:r>
      <w:proofErr w:type="spellStart"/>
      <w:r w:rsidRPr="00891E61">
        <w:t>Nnef_Trigger_DeliveryNotify</w:t>
      </w:r>
      <w:proofErr w:type="spellEnd"/>
      <w:r w:rsidRPr="00891E61">
        <w:t xml:space="preserve"> service operation</w:t>
      </w:r>
      <w:r>
        <w:t xml:space="preserve"> with the GPSI of the target UE</w:t>
      </w:r>
      <w:r w:rsidRPr="00891E61">
        <w:t xml:space="preserve"> to inform the AF on the delivery outcome of the device trigger </w:t>
      </w:r>
      <w:r>
        <w:t xml:space="preserve">as described in </w:t>
      </w:r>
      <w:r w:rsidRPr="00891E61">
        <w:rPr>
          <w:color w:val="000000"/>
        </w:rPr>
        <w:t>TS 29.</w:t>
      </w:r>
      <w:r>
        <w:rPr>
          <w:color w:val="000000"/>
        </w:rPr>
        <w:t>5</w:t>
      </w:r>
      <w:r w:rsidRPr="00891E61">
        <w:rPr>
          <w:color w:val="000000"/>
        </w:rPr>
        <w:t>22</w:t>
      </w:r>
      <w:r w:rsidRPr="00891E61">
        <w:t xml:space="preserve"> </w:t>
      </w:r>
      <w:r>
        <w:t>[58] clause 4.4.3.</w:t>
      </w:r>
    </w:p>
    <w:p w14:paraId="7A34B67C" w14:textId="5A3A60D2" w:rsidR="00193CA9" w:rsidRDefault="00193CA9" w:rsidP="00193CA9">
      <w:pPr>
        <w:pStyle w:val="B1"/>
      </w:pPr>
      <w:r w:rsidRPr="00891E61">
        <w:t>-</w:t>
      </w:r>
      <w:r w:rsidRPr="00891E61">
        <w:tab/>
      </w:r>
      <w:del w:id="12" w:author="Nagaraja Rao (Nokia)" w:date="2023-01-09T15:22:00Z">
        <w:r w:rsidDel="00193CA9">
          <w:delText>SMS-SC</w:delText>
        </w:r>
      </w:del>
      <w:ins w:id="13" w:author="Nagaraja Rao (Nokia)" w:date="2023-01-09T15:22:00Z">
        <w:r>
          <w:t>SM-SC</w:t>
        </w:r>
      </w:ins>
      <w:r>
        <w:t xml:space="preserve"> sends a T4 </w:t>
      </w:r>
      <w:r w:rsidRPr="00770858">
        <w:t xml:space="preserve">Delivery-Report-Request (DRR) </w:t>
      </w:r>
      <w:r>
        <w:t>to the NEF with User-Identifier matching the SUPI of the target UE as specified in 29.337 [60] clause 5.2.2.</w:t>
      </w:r>
    </w:p>
    <w:p w14:paraId="53499CD8" w14:textId="77777777" w:rsidR="00193CA9" w:rsidRPr="00AB4A66" w:rsidRDefault="00193CA9" w:rsidP="00193CA9">
      <w:pPr>
        <w:pStyle w:val="TH"/>
      </w:pPr>
      <w:r w:rsidRPr="00A169A0">
        <w:lastRenderedPageBreak/>
        <w:t xml:space="preserve">Table </w:t>
      </w:r>
      <w:r>
        <w:t>7.7.3-4</w:t>
      </w:r>
      <w:r w:rsidRPr="00A169A0">
        <w:t xml:space="preserve">: </w:t>
      </w:r>
      <w:proofErr w:type="spellStart"/>
      <w:r>
        <w:t>NEFDeviceTriggerReportNotify</w:t>
      </w:r>
      <w:proofErr w:type="spellEnd"/>
      <w:r>
        <w:t xml:space="preserve"> record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7"/>
        <w:gridCol w:w="5770"/>
        <w:gridCol w:w="825"/>
      </w:tblGrid>
      <w:tr w:rsidR="00193CA9" w:rsidRPr="003071DB" w14:paraId="10C2DA9F" w14:textId="77777777" w:rsidTr="00E10186">
        <w:tc>
          <w:tcPr>
            <w:tcW w:w="2467" w:type="dxa"/>
            <w:shd w:val="clear" w:color="auto" w:fill="auto"/>
          </w:tcPr>
          <w:p w14:paraId="4A12F697" w14:textId="77777777" w:rsidR="00193CA9" w:rsidRPr="003071DB" w:rsidRDefault="00193CA9" w:rsidP="00E10186">
            <w:pPr>
              <w:pStyle w:val="TAH"/>
            </w:pPr>
            <w:r w:rsidRPr="003071DB">
              <w:t>Field name</w:t>
            </w:r>
          </w:p>
        </w:tc>
        <w:tc>
          <w:tcPr>
            <w:tcW w:w="5770" w:type="dxa"/>
            <w:shd w:val="clear" w:color="auto" w:fill="auto"/>
          </w:tcPr>
          <w:p w14:paraId="548ADCD1" w14:textId="77777777" w:rsidR="00193CA9" w:rsidRPr="00621E87" w:rsidRDefault="00193CA9" w:rsidP="00E10186">
            <w:pPr>
              <w:pStyle w:val="TAH"/>
            </w:pPr>
            <w:r>
              <w:t>Value</w:t>
            </w:r>
          </w:p>
        </w:tc>
        <w:tc>
          <w:tcPr>
            <w:tcW w:w="825" w:type="dxa"/>
            <w:shd w:val="clear" w:color="auto" w:fill="auto"/>
          </w:tcPr>
          <w:p w14:paraId="6E460F38" w14:textId="77777777" w:rsidR="00193CA9" w:rsidRPr="003071DB" w:rsidRDefault="00193CA9" w:rsidP="00E10186">
            <w:pPr>
              <w:pStyle w:val="TAH"/>
            </w:pPr>
            <w:r w:rsidRPr="003071DB">
              <w:t>M/C/O</w:t>
            </w:r>
          </w:p>
        </w:tc>
      </w:tr>
      <w:tr w:rsidR="00193CA9" w:rsidRPr="007C074B" w14:paraId="1B621A20" w14:textId="77777777" w:rsidTr="00E10186">
        <w:tc>
          <w:tcPr>
            <w:tcW w:w="2467" w:type="dxa"/>
            <w:shd w:val="clear" w:color="auto" w:fill="auto"/>
          </w:tcPr>
          <w:p w14:paraId="1E49C23B" w14:textId="77777777" w:rsidR="00193CA9" w:rsidRPr="007C074B" w:rsidRDefault="00193CA9" w:rsidP="00E10186">
            <w:pPr>
              <w:pStyle w:val="TAL"/>
            </w:pPr>
            <w:proofErr w:type="spellStart"/>
            <w:r w:rsidRPr="007C074B">
              <w:t>sUPI</w:t>
            </w:r>
            <w:proofErr w:type="spellEnd"/>
          </w:p>
        </w:tc>
        <w:tc>
          <w:tcPr>
            <w:tcW w:w="5770" w:type="dxa"/>
            <w:shd w:val="clear" w:color="auto" w:fill="auto"/>
          </w:tcPr>
          <w:p w14:paraId="0EAD1B51" w14:textId="77777777" w:rsidR="00193CA9" w:rsidRPr="007C074B" w:rsidRDefault="00193CA9" w:rsidP="00E10186">
            <w:pPr>
              <w:pStyle w:val="TAL"/>
            </w:pPr>
            <w:r w:rsidRPr="007C074B">
              <w:t xml:space="preserve">SUPI associated with the </w:t>
            </w:r>
            <w:r>
              <w:t xml:space="preserve">target </w:t>
            </w:r>
            <w:r w:rsidRPr="007C074B">
              <w:t>UE</w:t>
            </w:r>
            <w:r>
              <w:t>.</w:t>
            </w:r>
          </w:p>
        </w:tc>
        <w:tc>
          <w:tcPr>
            <w:tcW w:w="825" w:type="dxa"/>
            <w:shd w:val="clear" w:color="auto" w:fill="auto"/>
          </w:tcPr>
          <w:p w14:paraId="21FDA9A6" w14:textId="77777777" w:rsidR="00193CA9" w:rsidRPr="007C074B" w:rsidRDefault="00193CA9" w:rsidP="00E10186">
            <w:pPr>
              <w:pStyle w:val="TAL"/>
            </w:pPr>
            <w:r w:rsidRPr="007C074B">
              <w:t>M</w:t>
            </w:r>
          </w:p>
        </w:tc>
      </w:tr>
      <w:tr w:rsidR="00193CA9" w:rsidRPr="007C074B" w14:paraId="28FF412F" w14:textId="77777777" w:rsidTr="00E10186">
        <w:tc>
          <w:tcPr>
            <w:tcW w:w="2467" w:type="dxa"/>
            <w:shd w:val="clear" w:color="auto" w:fill="auto"/>
          </w:tcPr>
          <w:p w14:paraId="1D9108C8" w14:textId="77777777" w:rsidR="00193CA9" w:rsidRPr="007C074B" w:rsidRDefault="00193CA9" w:rsidP="00E10186">
            <w:pPr>
              <w:pStyle w:val="TAL"/>
            </w:pPr>
            <w:proofErr w:type="spellStart"/>
            <w:r w:rsidRPr="007C074B">
              <w:t>gPSI</w:t>
            </w:r>
            <w:proofErr w:type="spellEnd"/>
          </w:p>
        </w:tc>
        <w:tc>
          <w:tcPr>
            <w:tcW w:w="5770" w:type="dxa"/>
            <w:shd w:val="clear" w:color="auto" w:fill="auto"/>
          </w:tcPr>
          <w:p w14:paraId="600A9B40" w14:textId="77777777" w:rsidR="00193CA9" w:rsidRPr="007C074B" w:rsidRDefault="00193CA9" w:rsidP="00E10186">
            <w:pPr>
              <w:pStyle w:val="TAL"/>
            </w:pPr>
            <w:r w:rsidRPr="007C074B">
              <w:t xml:space="preserve">GPSI used with the </w:t>
            </w:r>
            <w:r>
              <w:t xml:space="preserve">target </w:t>
            </w:r>
            <w:r w:rsidRPr="007C074B">
              <w:t>UE</w:t>
            </w:r>
            <w:r>
              <w:t>.</w:t>
            </w:r>
          </w:p>
        </w:tc>
        <w:tc>
          <w:tcPr>
            <w:tcW w:w="825" w:type="dxa"/>
            <w:shd w:val="clear" w:color="auto" w:fill="auto"/>
          </w:tcPr>
          <w:p w14:paraId="11F2C1BE" w14:textId="77777777" w:rsidR="00193CA9" w:rsidRPr="007C074B" w:rsidRDefault="00193CA9" w:rsidP="00E10186">
            <w:pPr>
              <w:pStyle w:val="TAL"/>
            </w:pPr>
            <w:r w:rsidRPr="007C074B">
              <w:t>M</w:t>
            </w:r>
          </w:p>
        </w:tc>
      </w:tr>
      <w:tr w:rsidR="00193CA9" w:rsidRPr="003071DB" w14:paraId="5F946E3D" w14:textId="77777777" w:rsidTr="00E10186">
        <w:tc>
          <w:tcPr>
            <w:tcW w:w="2467" w:type="dxa"/>
            <w:shd w:val="clear" w:color="auto" w:fill="auto"/>
          </w:tcPr>
          <w:p w14:paraId="63747386" w14:textId="77777777" w:rsidR="00193CA9" w:rsidRPr="003071DB" w:rsidRDefault="00193CA9" w:rsidP="00E10186">
            <w:pPr>
              <w:pStyle w:val="TAL"/>
            </w:pPr>
            <w:proofErr w:type="spellStart"/>
            <w:r w:rsidRPr="003071DB">
              <w:t>triggerId</w:t>
            </w:r>
            <w:proofErr w:type="spellEnd"/>
          </w:p>
        </w:tc>
        <w:tc>
          <w:tcPr>
            <w:tcW w:w="5770" w:type="dxa"/>
            <w:shd w:val="clear" w:color="auto" w:fill="auto"/>
          </w:tcPr>
          <w:p w14:paraId="0580D884" w14:textId="77777777" w:rsidR="00193CA9" w:rsidRPr="003071DB" w:rsidRDefault="00193CA9" w:rsidP="00E10186">
            <w:pPr>
              <w:pStyle w:val="TAL"/>
            </w:pPr>
            <w:r w:rsidRPr="003071DB">
              <w:t xml:space="preserve">Identity of the corresponding </w:t>
            </w:r>
            <w:r>
              <w:t>D</w:t>
            </w:r>
            <w:r w:rsidRPr="003071DB">
              <w:t>evice trigger</w:t>
            </w:r>
            <w:r>
              <w:t>.</w:t>
            </w:r>
          </w:p>
        </w:tc>
        <w:tc>
          <w:tcPr>
            <w:tcW w:w="825" w:type="dxa"/>
            <w:shd w:val="clear" w:color="auto" w:fill="auto"/>
          </w:tcPr>
          <w:p w14:paraId="3AFEE498" w14:textId="77777777" w:rsidR="00193CA9" w:rsidRPr="003071DB" w:rsidRDefault="00193CA9" w:rsidP="00E10186">
            <w:pPr>
              <w:pStyle w:val="TAL"/>
            </w:pPr>
            <w:r w:rsidRPr="003071DB">
              <w:t>M</w:t>
            </w:r>
          </w:p>
        </w:tc>
      </w:tr>
      <w:tr w:rsidR="00193CA9" w:rsidRPr="003071DB" w14:paraId="56E72B62" w14:textId="77777777" w:rsidTr="00E10186"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5FDE3" w14:textId="77777777" w:rsidR="00193CA9" w:rsidRDefault="00193CA9" w:rsidP="00E10186">
            <w:pPr>
              <w:pStyle w:val="TAL"/>
            </w:pPr>
            <w:proofErr w:type="spellStart"/>
            <w:r>
              <w:t>deviceTriggerDeliveryResult</w:t>
            </w:r>
            <w:proofErr w:type="spellEnd"/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9E499" w14:textId="77777777" w:rsidR="00193CA9" w:rsidRPr="00083283" w:rsidRDefault="00193CA9" w:rsidP="00E10186">
            <w:pPr>
              <w:pStyle w:val="TAL"/>
              <w:rPr>
                <w:color w:val="000000"/>
              </w:rPr>
            </w:pPr>
            <w:r w:rsidRPr="00083283">
              <w:rPr>
                <w:color w:val="000000"/>
              </w:rPr>
              <w:t>Delivery result represents the result of the delivery of a device triggering request</w:t>
            </w:r>
            <w:r>
              <w:rPr>
                <w:color w:val="000000"/>
              </w:rPr>
              <w:t>:</w:t>
            </w:r>
          </w:p>
          <w:p w14:paraId="32C3BA71" w14:textId="77777777" w:rsidR="00193CA9" w:rsidRDefault="00193CA9" w:rsidP="00E10186">
            <w:pPr>
              <w:pStyle w:val="TAL"/>
              <w:rPr>
                <w:color w:val="000000"/>
              </w:rPr>
            </w:pPr>
            <w:r w:rsidRPr="00891E61">
              <w:t>-</w:t>
            </w:r>
            <w:r w:rsidRPr="00891E61">
              <w:tab/>
            </w:r>
            <w:r w:rsidRPr="00891E61">
              <w:rPr>
                <w:color w:val="000000"/>
              </w:rPr>
              <w:t>SUCCESS: The value indicates that the device action request was successfully completed.</w:t>
            </w:r>
            <w:r w:rsidRPr="00891E61">
              <w:rPr>
                <w:color w:val="000000"/>
              </w:rPr>
              <w:tab/>
            </w:r>
          </w:p>
          <w:p w14:paraId="19D45A5E" w14:textId="77777777" w:rsidR="00193CA9" w:rsidRDefault="00193CA9" w:rsidP="00E10186">
            <w:pPr>
              <w:pStyle w:val="TAL"/>
              <w:rPr>
                <w:color w:val="000000"/>
              </w:rPr>
            </w:pPr>
            <w:r w:rsidRPr="00891E61">
              <w:t>-</w:t>
            </w:r>
            <w:r w:rsidRPr="00891E61">
              <w:tab/>
            </w:r>
            <w:r w:rsidRPr="00891E61">
              <w:rPr>
                <w:color w:val="000000"/>
              </w:rPr>
              <w:t>UNKNOWN: The value indicates any unspecified errors.</w:t>
            </w:r>
            <w:r w:rsidRPr="00891E61">
              <w:rPr>
                <w:color w:val="000000"/>
              </w:rPr>
              <w:tab/>
            </w:r>
          </w:p>
          <w:p w14:paraId="029B8F69" w14:textId="77777777" w:rsidR="00193CA9" w:rsidRDefault="00193CA9" w:rsidP="00E10186">
            <w:pPr>
              <w:pStyle w:val="TAL"/>
              <w:rPr>
                <w:color w:val="000000"/>
              </w:rPr>
            </w:pPr>
            <w:r w:rsidRPr="00891E61">
              <w:t>-</w:t>
            </w:r>
            <w:r w:rsidRPr="00891E61">
              <w:tab/>
            </w:r>
            <w:r w:rsidRPr="00891E61">
              <w:rPr>
                <w:color w:val="000000"/>
              </w:rPr>
              <w:t>FAILURE: The value indicates that this trigger encountered a delivery error and is deemed permanently undeliverable.</w:t>
            </w:r>
          </w:p>
          <w:p w14:paraId="24D958A8" w14:textId="77777777" w:rsidR="00193CA9" w:rsidRDefault="00193CA9" w:rsidP="00E10186">
            <w:pPr>
              <w:pStyle w:val="TAL"/>
              <w:rPr>
                <w:color w:val="000000"/>
              </w:rPr>
            </w:pPr>
            <w:r w:rsidRPr="00891E61">
              <w:t>-</w:t>
            </w:r>
            <w:r w:rsidRPr="00891E61">
              <w:tab/>
            </w:r>
            <w:r w:rsidRPr="00891E61">
              <w:rPr>
                <w:color w:val="000000"/>
              </w:rPr>
              <w:t>TRIGGERED: The value indicates that Device triggering request is accepted by the NEF</w:t>
            </w:r>
            <w:r>
              <w:rPr>
                <w:color w:val="000000"/>
              </w:rPr>
              <w:t>.</w:t>
            </w:r>
          </w:p>
          <w:p w14:paraId="412AF0A3" w14:textId="77777777" w:rsidR="00193CA9" w:rsidRDefault="00193CA9" w:rsidP="00E10186">
            <w:pPr>
              <w:pStyle w:val="TAL"/>
              <w:rPr>
                <w:color w:val="000000"/>
              </w:rPr>
            </w:pPr>
            <w:r w:rsidRPr="00891E61">
              <w:t>-</w:t>
            </w:r>
            <w:r w:rsidRPr="00891E61">
              <w:tab/>
            </w:r>
            <w:r w:rsidRPr="00891E61">
              <w:rPr>
                <w:color w:val="000000"/>
              </w:rPr>
              <w:t>EXPIRED: The value indicates that the validity period expired before the trigger could be delivered.</w:t>
            </w:r>
          </w:p>
          <w:p w14:paraId="275E7243" w14:textId="77777777" w:rsidR="00193CA9" w:rsidRDefault="00193CA9" w:rsidP="00E10186">
            <w:pPr>
              <w:pStyle w:val="TAL"/>
              <w:rPr>
                <w:color w:val="000000"/>
              </w:rPr>
            </w:pPr>
            <w:r w:rsidRPr="00891E61">
              <w:t>-</w:t>
            </w:r>
            <w:r w:rsidRPr="00891E61">
              <w:tab/>
            </w:r>
            <w:r w:rsidRPr="00891E61">
              <w:rPr>
                <w:color w:val="000000"/>
              </w:rPr>
              <w:t>UNCONFIRMED: The value indicates that the delivery of the device action request is not confirmed.</w:t>
            </w:r>
          </w:p>
          <w:p w14:paraId="6D522E08" w14:textId="77777777" w:rsidR="00193CA9" w:rsidRDefault="00193CA9" w:rsidP="00E10186">
            <w:pPr>
              <w:pStyle w:val="TAL"/>
              <w:rPr>
                <w:color w:val="000000"/>
              </w:rPr>
            </w:pPr>
            <w:r w:rsidRPr="00891E61">
              <w:t>-</w:t>
            </w:r>
            <w:r w:rsidRPr="00891E61">
              <w:tab/>
            </w:r>
            <w:r w:rsidRPr="00891E61">
              <w:rPr>
                <w:color w:val="000000"/>
              </w:rPr>
              <w:t xml:space="preserve">REPLACED: The value indicates that the device triggering replacement request is accepted by the </w:t>
            </w:r>
            <w:r>
              <w:rPr>
                <w:color w:val="000000"/>
              </w:rPr>
              <w:t>NEF.</w:t>
            </w:r>
          </w:p>
          <w:p w14:paraId="04BCE3DE" w14:textId="77777777" w:rsidR="00193CA9" w:rsidRPr="00891E61" w:rsidRDefault="00193CA9" w:rsidP="00E10186">
            <w:pPr>
              <w:pStyle w:val="TAL"/>
              <w:rPr>
                <w:color w:val="000000"/>
              </w:rPr>
            </w:pPr>
            <w:r w:rsidRPr="00891E61">
              <w:t>-</w:t>
            </w:r>
            <w:r w:rsidRPr="00891E61">
              <w:tab/>
            </w:r>
            <w:r w:rsidRPr="00891E61">
              <w:rPr>
                <w:color w:val="000000"/>
              </w:rPr>
              <w:t>TERMINATE: The NEF includes this value in the response for a successful device triggering cancellation request. The value indicates that the delivery of the device action request is terminated by the AF.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E71F8" w14:textId="77777777" w:rsidR="00193CA9" w:rsidRPr="003071DB" w:rsidRDefault="00193CA9" w:rsidP="00E10186">
            <w:pPr>
              <w:pStyle w:val="TAL"/>
            </w:pPr>
            <w:r>
              <w:t>M</w:t>
            </w:r>
          </w:p>
        </w:tc>
      </w:tr>
    </w:tbl>
    <w:p w14:paraId="7D7824D7" w14:textId="58A99660" w:rsidR="00193CA9" w:rsidRDefault="00193CA9" w:rsidP="00193CA9"/>
    <w:p w14:paraId="2D923140" w14:textId="77777777" w:rsidR="00983F26" w:rsidRDefault="00983F26" w:rsidP="00983F26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Next Change **</w:t>
      </w:r>
    </w:p>
    <w:p w14:paraId="7CFAC3B4" w14:textId="77777777" w:rsidR="00983F26" w:rsidRDefault="00983F26" w:rsidP="00193CA9"/>
    <w:p w14:paraId="7F83FA6A" w14:textId="77777777" w:rsidR="00193CA9" w:rsidRPr="00760004" w:rsidRDefault="00193CA9" w:rsidP="00193CA9">
      <w:pPr>
        <w:pStyle w:val="Heading5"/>
      </w:pPr>
      <w:bookmarkStart w:id="14" w:name="_Toc120296635"/>
      <w:r>
        <w:t>7.7.4.1.2</w:t>
      </w:r>
      <w:r w:rsidRPr="00760004">
        <w:tab/>
      </w:r>
      <w:r>
        <w:t>MSISDN-less MO SMS</w:t>
      </w:r>
      <w:bookmarkEnd w:id="14"/>
    </w:p>
    <w:p w14:paraId="052AAF9E" w14:textId="77777777" w:rsidR="00193CA9" w:rsidRPr="00A35DD7" w:rsidRDefault="00193CA9" w:rsidP="00193CA9">
      <w:r w:rsidRPr="00AB4A66">
        <w:t xml:space="preserve">The IRI-POI in the NEF shall generate an </w:t>
      </w:r>
      <w:proofErr w:type="spellStart"/>
      <w:r w:rsidRPr="00AB4A66">
        <w:t>xIRI</w:t>
      </w:r>
      <w:proofErr w:type="spellEnd"/>
      <w:r w:rsidRPr="00AB4A66">
        <w:t xml:space="preserve"> containing a </w:t>
      </w:r>
      <w:proofErr w:type="spellStart"/>
      <w:r w:rsidRPr="00AB4A66">
        <w:t>NEFMSISDNLessMOSMS</w:t>
      </w:r>
      <w:proofErr w:type="spellEnd"/>
      <w:r w:rsidRPr="00AB4A66">
        <w:t xml:space="preserve"> record when the IRI-POI present in the NEF detects that a </w:t>
      </w:r>
      <w:r>
        <w:t xml:space="preserve">target </w:t>
      </w:r>
      <w:r w:rsidRPr="00AB4A66">
        <w:t>UE has sent a MSISDN-less MO SMS to an AF.</w:t>
      </w:r>
    </w:p>
    <w:p w14:paraId="51A004A8" w14:textId="77777777" w:rsidR="00193CA9" w:rsidRDefault="00193CA9" w:rsidP="00193CA9">
      <w:r w:rsidRPr="00AB4A66">
        <w:t xml:space="preserve">Accordingly, the IRI-POI in the NEF generates the </w:t>
      </w:r>
      <w:proofErr w:type="spellStart"/>
      <w:r w:rsidRPr="00AB4A66">
        <w:t>xIRI</w:t>
      </w:r>
      <w:proofErr w:type="spellEnd"/>
      <w:r w:rsidRPr="00AB4A66">
        <w:t xml:space="preserve"> when </w:t>
      </w:r>
      <w:r>
        <w:t xml:space="preserve">any of </w:t>
      </w:r>
      <w:r w:rsidRPr="00AB4A66">
        <w:t>the following event</w:t>
      </w:r>
      <w:r>
        <w:t>s</w:t>
      </w:r>
      <w:r w:rsidRPr="00AB4A66">
        <w:t xml:space="preserve"> is detected:</w:t>
      </w:r>
    </w:p>
    <w:p w14:paraId="02DF8D15" w14:textId="453B5097" w:rsidR="00193CA9" w:rsidRDefault="00193CA9" w:rsidP="00193CA9">
      <w:pPr>
        <w:pStyle w:val="B1"/>
      </w:pPr>
      <w:r w:rsidRPr="00891E61">
        <w:t>-</w:t>
      </w:r>
      <w:r w:rsidRPr="00891E61">
        <w:tab/>
      </w:r>
      <w:r>
        <w:t xml:space="preserve">NEF receives a </w:t>
      </w:r>
      <w:proofErr w:type="spellStart"/>
      <w:r>
        <w:t>SGd</w:t>
      </w:r>
      <w:proofErr w:type="spellEnd"/>
      <w:r>
        <w:t xml:space="preserve"> MO-Forward-Short-Message-Request (OFR) from an </w:t>
      </w:r>
      <w:del w:id="15" w:author="Nagaraja Rao (Nokia)" w:date="2023-01-09T15:21:00Z">
        <w:r w:rsidDel="00193CA9">
          <w:delText>SMS-SC</w:delText>
        </w:r>
      </w:del>
      <w:ins w:id="16" w:author="Nagaraja Rao (Nokia)" w:date="2023-01-09T15:21:00Z">
        <w:r>
          <w:t>SM-SC</w:t>
        </w:r>
      </w:ins>
      <w:r>
        <w:t xml:space="preserve"> with SUPI matching the target identifier (see TS 29.338 [59] clause 6.2.1).</w:t>
      </w:r>
    </w:p>
    <w:p w14:paraId="55340F42" w14:textId="77777777" w:rsidR="00193CA9" w:rsidRDefault="00193CA9" w:rsidP="00193CA9">
      <w:pPr>
        <w:pStyle w:val="B1"/>
      </w:pPr>
      <w:r w:rsidRPr="00891E61">
        <w:t>-</w:t>
      </w:r>
      <w:r w:rsidRPr="00891E61">
        <w:tab/>
      </w:r>
      <w:r w:rsidRPr="00AB4A66">
        <w:t xml:space="preserve">NEF </w:t>
      </w:r>
      <w:r>
        <w:t xml:space="preserve">sends a </w:t>
      </w:r>
      <w:proofErr w:type="spellStart"/>
      <w:r>
        <w:t>Nnef_</w:t>
      </w:r>
      <w:r w:rsidRPr="00D21381">
        <w:t>MSISDN-less_MO_SMSNotify</w:t>
      </w:r>
      <w:proofErr w:type="spellEnd"/>
      <w:r w:rsidRPr="00FB41C7">
        <w:t xml:space="preserve"> </w:t>
      </w:r>
      <w:r>
        <w:t xml:space="preserve">service operation to the AF with the GPSI of the target UE sending the MSISDN-less SMS as described in </w:t>
      </w:r>
      <w:r w:rsidRPr="00891E61">
        <w:rPr>
          <w:color w:val="000000"/>
        </w:rPr>
        <w:t>TS 29.</w:t>
      </w:r>
      <w:r>
        <w:rPr>
          <w:color w:val="000000"/>
        </w:rPr>
        <w:t>5</w:t>
      </w:r>
      <w:r w:rsidRPr="00891E61">
        <w:rPr>
          <w:color w:val="000000"/>
        </w:rPr>
        <w:t>22</w:t>
      </w:r>
      <w:r w:rsidRPr="00891E61">
        <w:t xml:space="preserve"> </w:t>
      </w:r>
      <w:r>
        <w:t>[58] clause 4.4.10.</w:t>
      </w:r>
    </w:p>
    <w:p w14:paraId="493A2C66" w14:textId="77777777" w:rsidR="00193CA9" w:rsidRPr="00933A58" w:rsidRDefault="00193CA9" w:rsidP="00193CA9">
      <w:pPr>
        <w:pStyle w:val="TH"/>
      </w:pPr>
      <w:r w:rsidRPr="00A169A0">
        <w:t xml:space="preserve">Table </w:t>
      </w:r>
      <w:r>
        <w:t>7.7.4-1</w:t>
      </w:r>
      <w:r w:rsidRPr="00A169A0">
        <w:t xml:space="preserve">: </w:t>
      </w:r>
      <w:proofErr w:type="spellStart"/>
      <w:r>
        <w:t>NEFMSISDNLessMOSMS</w:t>
      </w:r>
      <w:proofErr w:type="spellEnd"/>
      <w:r w:rsidRPr="00083283">
        <w:t xml:space="preserve"> </w:t>
      </w:r>
      <w:r>
        <w:t>r</w:t>
      </w:r>
      <w:r w:rsidRPr="00A169A0">
        <w:t>ecord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5"/>
        <w:gridCol w:w="5938"/>
        <w:gridCol w:w="829"/>
      </w:tblGrid>
      <w:tr w:rsidR="00193CA9" w:rsidRPr="00604F0D" w14:paraId="5A8CCBCE" w14:textId="77777777" w:rsidTr="00E10186">
        <w:tc>
          <w:tcPr>
            <w:tcW w:w="2295" w:type="dxa"/>
            <w:shd w:val="clear" w:color="auto" w:fill="auto"/>
          </w:tcPr>
          <w:p w14:paraId="57C6123B" w14:textId="77777777" w:rsidR="00193CA9" w:rsidRPr="00604F0D" w:rsidRDefault="00193CA9" w:rsidP="00E10186">
            <w:pPr>
              <w:pStyle w:val="TAH"/>
            </w:pPr>
            <w:r w:rsidRPr="00604F0D">
              <w:t>Field name</w:t>
            </w:r>
          </w:p>
        </w:tc>
        <w:tc>
          <w:tcPr>
            <w:tcW w:w="5938" w:type="dxa"/>
            <w:shd w:val="clear" w:color="auto" w:fill="auto"/>
          </w:tcPr>
          <w:p w14:paraId="64B63EB8" w14:textId="77777777" w:rsidR="00193CA9" w:rsidRPr="00604F0D" w:rsidRDefault="00193CA9" w:rsidP="00E10186">
            <w:pPr>
              <w:pStyle w:val="TAH"/>
            </w:pPr>
            <w:r>
              <w:t>Value</w:t>
            </w:r>
          </w:p>
        </w:tc>
        <w:tc>
          <w:tcPr>
            <w:tcW w:w="829" w:type="dxa"/>
            <w:shd w:val="clear" w:color="auto" w:fill="auto"/>
          </w:tcPr>
          <w:p w14:paraId="3E90F827" w14:textId="77777777" w:rsidR="00193CA9" w:rsidRPr="00604F0D" w:rsidRDefault="00193CA9" w:rsidP="00E10186">
            <w:pPr>
              <w:pStyle w:val="TAH"/>
            </w:pPr>
            <w:r w:rsidRPr="00604F0D">
              <w:t>M/C/O</w:t>
            </w:r>
          </w:p>
        </w:tc>
      </w:tr>
      <w:tr w:rsidR="00193CA9" w:rsidRPr="00604F0D" w14:paraId="42E03930" w14:textId="77777777" w:rsidTr="00E10186">
        <w:tc>
          <w:tcPr>
            <w:tcW w:w="2295" w:type="dxa"/>
            <w:shd w:val="clear" w:color="auto" w:fill="auto"/>
          </w:tcPr>
          <w:p w14:paraId="66737D4B" w14:textId="77777777" w:rsidR="00193CA9" w:rsidRPr="00604F0D" w:rsidRDefault="00193CA9" w:rsidP="00E10186">
            <w:pPr>
              <w:pStyle w:val="TAL"/>
            </w:pPr>
            <w:proofErr w:type="spellStart"/>
            <w:r w:rsidRPr="00604F0D">
              <w:t>sUPI</w:t>
            </w:r>
            <w:proofErr w:type="spellEnd"/>
          </w:p>
        </w:tc>
        <w:tc>
          <w:tcPr>
            <w:tcW w:w="5938" w:type="dxa"/>
            <w:shd w:val="clear" w:color="auto" w:fill="auto"/>
          </w:tcPr>
          <w:p w14:paraId="779A8FD1" w14:textId="77777777" w:rsidR="00193CA9" w:rsidRPr="00604F0D" w:rsidRDefault="00193CA9" w:rsidP="00E10186">
            <w:pPr>
              <w:pStyle w:val="TAL"/>
            </w:pPr>
            <w:r w:rsidRPr="00604F0D">
              <w:t xml:space="preserve">SUPI associated with the </w:t>
            </w:r>
            <w:r>
              <w:t xml:space="preserve">target </w:t>
            </w:r>
            <w:r w:rsidRPr="00604F0D">
              <w:t>UE</w:t>
            </w:r>
            <w:r>
              <w:t>.</w:t>
            </w:r>
          </w:p>
        </w:tc>
        <w:tc>
          <w:tcPr>
            <w:tcW w:w="829" w:type="dxa"/>
            <w:shd w:val="clear" w:color="auto" w:fill="auto"/>
          </w:tcPr>
          <w:p w14:paraId="7F8C4281" w14:textId="77777777" w:rsidR="00193CA9" w:rsidRPr="00604F0D" w:rsidRDefault="00193CA9" w:rsidP="00E10186">
            <w:pPr>
              <w:pStyle w:val="TAL"/>
            </w:pPr>
            <w:r w:rsidRPr="00604F0D">
              <w:t>M</w:t>
            </w:r>
          </w:p>
        </w:tc>
      </w:tr>
      <w:tr w:rsidR="00193CA9" w:rsidRPr="00604F0D" w14:paraId="6FBB5B1B" w14:textId="77777777" w:rsidTr="00E10186">
        <w:tc>
          <w:tcPr>
            <w:tcW w:w="2295" w:type="dxa"/>
            <w:shd w:val="clear" w:color="auto" w:fill="auto"/>
          </w:tcPr>
          <w:p w14:paraId="2EFEB6B0" w14:textId="77777777" w:rsidR="00193CA9" w:rsidRPr="00604F0D" w:rsidRDefault="00193CA9" w:rsidP="00E10186">
            <w:pPr>
              <w:pStyle w:val="TAL"/>
            </w:pPr>
            <w:proofErr w:type="spellStart"/>
            <w:r w:rsidRPr="00604F0D">
              <w:t>gPSI</w:t>
            </w:r>
            <w:proofErr w:type="spellEnd"/>
          </w:p>
        </w:tc>
        <w:tc>
          <w:tcPr>
            <w:tcW w:w="5938" w:type="dxa"/>
            <w:shd w:val="clear" w:color="auto" w:fill="auto"/>
          </w:tcPr>
          <w:p w14:paraId="7CB34604" w14:textId="77777777" w:rsidR="00193CA9" w:rsidRPr="00604F0D" w:rsidRDefault="00193CA9" w:rsidP="00E10186">
            <w:pPr>
              <w:pStyle w:val="TAL"/>
            </w:pPr>
            <w:r w:rsidRPr="00604F0D">
              <w:t>GPSI in the form of an external identifier</w:t>
            </w:r>
            <w:r>
              <w:t xml:space="preserve"> as </w:t>
            </w:r>
            <w:proofErr w:type="spellStart"/>
            <w:r w:rsidRPr="00604F0D">
              <w:t>username@realm</w:t>
            </w:r>
            <w:proofErr w:type="spellEnd"/>
            <w:r w:rsidRPr="00604F0D">
              <w:t xml:space="preserve"> </w:t>
            </w:r>
            <w:r>
              <w:t xml:space="preserve">and </w:t>
            </w:r>
            <w:r w:rsidRPr="00604F0D">
              <w:t>corresponding to the identity of the originating SMS party</w:t>
            </w:r>
            <w:r>
              <w:t>.</w:t>
            </w:r>
          </w:p>
        </w:tc>
        <w:tc>
          <w:tcPr>
            <w:tcW w:w="829" w:type="dxa"/>
            <w:shd w:val="clear" w:color="auto" w:fill="auto"/>
          </w:tcPr>
          <w:p w14:paraId="0491FD9E" w14:textId="77777777" w:rsidR="00193CA9" w:rsidRPr="00604F0D" w:rsidRDefault="00193CA9" w:rsidP="00E10186">
            <w:pPr>
              <w:pStyle w:val="TAL"/>
            </w:pPr>
            <w:r w:rsidRPr="00604F0D">
              <w:t>M</w:t>
            </w:r>
          </w:p>
        </w:tc>
      </w:tr>
      <w:tr w:rsidR="00193CA9" w:rsidRPr="00604F0D" w14:paraId="537648E8" w14:textId="77777777" w:rsidTr="00E10186">
        <w:tc>
          <w:tcPr>
            <w:tcW w:w="2295" w:type="dxa"/>
            <w:shd w:val="clear" w:color="auto" w:fill="auto"/>
          </w:tcPr>
          <w:p w14:paraId="01A30A4E" w14:textId="77777777" w:rsidR="00193CA9" w:rsidRPr="00604F0D" w:rsidRDefault="00193CA9" w:rsidP="00E10186">
            <w:pPr>
              <w:pStyle w:val="TAL"/>
            </w:pPr>
            <w:proofErr w:type="spellStart"/>
            <w:r w:rsidRPr="00604F0D">
              <w:t>terminatingSMSParty</w:t>
            </w:r>
            <w:proofErr w:type="spellEnd"/>
          </w:p>
        </w:tc>
        <w:tc>
          <w:tcPr>
            <w:tcW w:w="5938" w:type="dxa"/>
            <w:shd w:val="clear" w:color="auto" w:fill="auto"/>
          </w:tcPr>
          <w:p w14:paraId="66CF1099" w14:textId="77777777" w:rsidR="00193CA9" w:rsidRPr="00604F0D" w:rsidRDefault="00193CA9" w:rsidP="00E10186">
            <w:pPr>
              <w:pStyle w:val="TAL"/>
            </w:pPr>
            <w:r w:rsidRPr="00604F0D">
              <w:t>Identity of the AF receiving the SMS</w:t>
            </w:r>
            <w:r>
              <w:t>.</w:t>
            </w:r>
          </w:p>
        </w:tc>
        <w:tc>
          <w:tcPr>
            <w:tcW w:w="829" w:type="dxa"/>
            <w:shd w:val="clear" w:color="auto" w:fill="auto"/>
          </w:tcPr>
          <w:p w14:paraId="30BCBB9D" w14:textId="77777777" w:rsidR="00193CA9" w:rsidRPr="00604F0D" w:rsidRDefault="00193CA9" w:rsidP="00E10186">
            <w:pPr>
              <w:pStyle w:val="TAL"/>
            </w:pPr>
            <w:r w:rsidRPr="00604F0D">
              <w:t>M</w:t>
            </w:r>
          </w:p>
        </w:tc>
      </w:tr>
      <w:tr w:rsidR="00193CA9" w:rsidRPr="00604F0D" w14:paraId="61A06741" w14:textId="77777777" w:rsidTr="00E10186">
        <w:tc>
          <w:tcPr>
            <w:tcW w:w="2295" w:type="dxa"/>
            <w:shd w:val="clear" w:color="auto" w:fill="auto"/>
          </w:tcPr>
          <w:p w14:paraId="7BD7C212" w14:textId="77777777" w:rsidR="00193CA9" w:rsidRPr="00604F0D" w:rsidRDefault="00193CA9" w:rsidP="00E10186">
            <w:pPr>
              <w:pStyle w:val="TAL"/>
            </w:pPr>
            <w:proofErr w:type="spellStart"/>
            <w:r>
              <w:t>sMS</w:t>
            </w:r>
            <w:proofErr w:type="spellEnd"/>
          </w:p>
        </w:tc>
        <w:tc>
          <w:tcPr>
            <w:tcW w:w="5938" w:type="dxa"/>
            <w:shd w:val="clear" w:color="auto" w:fill="auto"/>
          </w:tcPr>
          <w:p w14:paraId="1F3D2BEB" w14:textId="77777777" w:rsidR="00193CA9" w:rsidRPr="00604F0D" w:rsidRDefault="00193CA9" w:rsidP="00E10186">
            <w:pPr>
              <w:pStyle w:val="TAL"/>
            </w:pPr>
            <w:r w:rsidRPr="00604F0D">
              <w:t>SMS TPDU</w:t>
            </w:r>
            <w:r>
              <w:t>.</w:t>
            </w:r>
          </w:p>
        </w:tc>
        <w:tc>
          <w:tcPr>
            <w:tcW w:w="829" w:type="dxa"/>
            <w:shd w:val="clear" w:color="auto" w:fill="auto"/>
          </w:tcPr>
          <w:p w14:paraId="08CAA81F" w14:textId="77777777" w:rsidR="00193CA9" w:rsidRPr="00604F0D" w:rsidRDefault="00193CA9" w:rsidP="00E10186">
            <w:pPr>
              <w:pStyle w:val="TAL"/>
            </w:pPr>
            <w:r w:rsidRPr="00604F0D">
              <w:t>C</w:t>
            </w:r>
          </w:p>
        </w:tc>
      </w:tr>
      <w:tr w:rsidR="00193CA9" w:rsidRPr="00604F0D" w14:paraId="49F8851A" w14:textId="77777777" w:rsidTr="00E10186"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61914" w14:textId="77777777" w:rsidR="00193CA9" w:rsidRPr="00604F0D" w:rsidRDefault="00193CA9" w:rsidP="00E10186">
            <w:pPr>
              <w:pStyle w:val="TAL"/>
            </w:pPr>
            <w:proofErr w:type="spellStart"/>
            <w:r w:rsidRPr="00604F0D">
              <w:t>sourcePort</w:t>
            </w:r>
            <w:proofErr w:type="spellEnd"/>
          </w:p>
        </w:tc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D06C2" w14:textId="77777777" w:rsidR="00193CA9" w:rsidRPr="00604F0D" w:rsidRDefault="00193CA9" w:rsidP="00E10186">
            <w:pPr>
              <w:pStyle w:val="TAL"/>
            </w:pPr>
            <w:r w:rsidRPr="00604F0D">
              <w:t xml:space="preserve">port identifying the application of the </w:t>
            </w:r>
            <w:r>
              <w:t xml:space="preserve">target </w:t>
            </w:r>
            <w:r w:rsidRPr="00604F0D">
              <w:t>UE sending the MSISN-less MO SMS</w:t>
            </w:r>
            <w:r>
              <w:t>.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908EF" w14:textId="77777777" w:rsidR="00193CA9" w:rsidRPr="00604F0D" w:rsidRDefault="00193CA9" w:rsidP="00E10186">
            <w:pPr>
              <w:pStyle w:val="TAL"/>
            </w:pPr>
            <w:r w:rsidRPr="00604F0D">
              <w:t>C</w:t>
            </w:r>
          </w:p>
        </w:tc>
      </w:tr>
      <w:tr w:rsidR="00193CA9" w:rsidRPr="00604F0D" w14:paraId="71CE2BB2" w14:textId="77777777" w:rsidTr="00E10186"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70CD6" w14:textId="77777777" w:rsidR="00193CA9" w:rsidRPr="00604F0D" w:rsidRDefault="00193CA9" w:rsidP="00E10186">
            <w:pPr>
              <w:pStyle w:val="TAL"/>
            </w:pPr>
            <w:proofErr w:type="spellStart"/>
            <w:r w:rsidRPr="00604F0D">
              <w:t>destinationPort</w:t>
            </w:r>
            <w:proofErr w:type="spellEnd"/>
          </w:p>
        </w:tc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45824" w14:textId="77777777" w:rsidR="00193CA9" w:rsidRPr="00604F0D" w:rsidRDefault="00193CA9" w:rsidP="00E10186">
            <w:pPr>
              <w:pStyle w:val="TAL"/>
            </w:pPr>
            <w:r w:rsidRPr="00604F0D">
              <w:t>port identifying the application of the AF which is the recipient of the MSISN-less MO SMS</w:t>
            </w:r>
            <w:r>
              <w:t>.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63437" w14:textId="77777777" w:rsidR="00193CA9" w:rsidRPr="00604F0D" w:rsidRDefault="00193CA9" w:rsidP="00E10186">
            <w:pPr>
              <w:pStyle w:val="TAL"/>
            </w:pPr>
            <w:r w:rsidRPr="00604F0D">
              <w:t>C</w:t>
            </w:r>
          </w:p>
        </w:tc>
      </w:tr>
    </w:tbl>
    <w:p w14:paraId="2C12B564" w14:textId="77777777" w:rsidR="00983F26" w:rsidRDefault="00983F26" w:rsidP="00983F26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17" w:name="_Toc120296660"/>
      <w:r>
        <w:rPr>
          <w:noProof/>
          <w:color w:val="7030A0"/>
          <w:sz w:val="36"/>
          <w:szCs w:val="36"/>
        </w:rPr>
        <w:t>** Next Change **</w:t>
      </w:r>
    </w:p>
    <w:p w14:paraId="0883319B" w14:textId="77777777" w:rsidR="00983F26" w:rsidRDefault="00983F26" w:rsidP="00193CA9">
      <w:pPr>
        <w:pStyle w:val="Heading5"/>
      </w:pPr>
    </w:p>
    <w:p w14:paraId="2D007976" w14:textId="5C782729" w:rsidR="00193CA9" w:rsidRPr="00760004" w:rsidRDefault="00193CA9" w:rsidP="00193CA9">
      <w:pPr>
        <w:pStyle w:val="Heading5"/>
      </w:pPr>
      <w:r>
        <w:t>7.8.3.1.2</w:t>
      </w:r>
      <w:r w:rsidRPr="00760004">
        <w:tab/>
      </w:r>
      <w:r>
        <w:t>Device trigger</w:t>
      </w:r>
      <w:bookmarkEnd w:id="17"/>
    </w:p>
    <w:p w14:paraId="0640644F" w14:textId="77777777" w:rsidR="00193CA9" w:rsidRDefault="00193CA9" w:rsidP="00193CA9">
      <w:r w:rsidRPr="000C5A29">
        <w:t xml:space="preserve">The IRI-POI in the </w:t>
      </w:r>
      <w:r>
        <w:t>SCEF</w:t>
      </w:r>
      <w:r w:rsidRPr="000C5A29">
        <w:t xml:space="preserve"> shall generate an </w:t>
      </w:r>
      <w:proofErr w:type="spellStart"/>
      <w:r w:rsidRPr="000C5A29">
        <w:t>xIRI</w:t>
      </w:r>
      <w:proofErr w:type="spellEnd"/>
      <w:r w:rsidRPr="000C5A29">
        <w:t xml:space="preserve"> containing a</w:t>
      </w:r>
      <w:r>
        <w:t xml:space="preserve"> </w:t>
      </w:r>
      <w:proofErr w:type="spellStart"/>
      <w:r>
        <w:t>SCEFDeviceTrigger</w:t>
      </w:r>
      <w:proofErr w:type="spellEnd"/>
      <w:r w:rsidRPr="000C5A29">
        <w:t xml:space="preserve"> record when the IRI-POI present in the</w:t>
      </w:r>
      <w:r>
        <w:t xml:space="preserve"> SCEF</w:t>
      </w:r>
      <w:r w:rsidRPr="000C5A29">
        <w:t xml:space="preserve"> detects that a</w:t>
      </w:r>
      <w:r>
        <w:t>n</w:t>
      </w:r>
      <w:r w:rsidRPr="000C5A29">
        <w:t xml:space="preserve"> </w:t>
      </w:r>
      <w:r>
        <w:t xml:space="preserve">SCS/AS has sent a Device triggering request to a target </w:t>
      </w:r>
      <w:r w:rsidRPr="000C5A29">
        <w:t>UE matching one of the target identifiers</w:t>
      </w:r>
      <w:r>
        <w:t>.</w:t>
      </w:r>
    </w:p>
    <w:p w14:paraId="6F54E644" w14:textId="77777777" w:rsidR="00193CA9" w:rsidRDefault="00193CA9" w:rsidP="00193CA9">
      <w:r w:rsidRPr="000C5A29">
        <w:lastRenderedPageBreak/>
        <w:t xml:space="preserve">Accordingly, the IRI-POI in the </w:t>
      </w:r>
      <w:r>
        <w:t>SCEF</w:t>
      </w:r>
      <w:r w:rsidRPr="000C5A29">
        <w:t xml:space="preserve"> generates the </w:t>
      </w:r>
      <w:proofErr w:type="spellStart"/>
      <w:r w:rsidRPr="000C5A29">
        <w:t>xIRI</w:t>
      </w:r>
      <w:proofErr w:type="spellEnd"/>
      <w:r w:rsidRPr="000C5A29">
        <w:t xml:space="preserve"> when </w:t>
      </w:r>
      <w:r>
        <w:t xml:space="preserve">any of </w:t>
      </w:r>
      <w:r w:rsidRPr="000C5A29">
        <w:t>the following</w:t>
      </w:r>
      <w:r>
        <w:t xml:space="preserve"> </w:t>
      </w:r>
      <w:r w:rsidRPr="000C5A29">
        <w:t>event</w:t>
      </w:r>
      <w:r>
        <w:t>s</w:t>
      </w:r>
      <w:r w:rsidRPr="000C5A29">
        <w:t xml:space="preserve"> </w:t>
      </w:r>
      <w:r>
        <w:t>is</w:t>
      </w:r>
      <w:r w:rsidRPr="000C5A29">
        <w:t xml:space="preserve"> detected:</w:t>
      </w:r>
    </w:p>
    <w:p w14:paraId="2712A80E" w14:textId="77777777" w:rsidR="00193CA9" w:rsidRPr="00E74050" w:rsidRDefault="00193CA9" w:rsidP="00193CA9">
      <w:pPr>
        <w:pStyle w:val="B1"/>
      </w:pPr>
      <w:r w:rsidRPr="00E74050">
        <w:t>-</w:t>
      </w:r>
      <w:r w:rsidRPr="00E74050">
        <w:tab/>
      </w:r>
      <w:r w:rsidRPr="00E74050">
        <w:rPr>
          <w:lang w:val="en-US" w:eastAsia="fr-FR"/>
        </w:rPr>
        <w:t>SCEF sends a Device triggering response to the SCS/AS to acknowledge the reception</w:t>
      </w:r>
      <w:r w:rsidRPr="00E74050">
        <w:t xml:space="preserve"> </w:t>
      </w:r>
      <w:r w:rsidRPr="00E74050">
        <w:rPr>
          <w:lang w:val="en-US" w:eastAsia="fr-FR"/>
        </w:rPr>
        <w:t>of a Device triggering reques</w:t>
      </w:r>
      <w:r>
        <w:rPr>
          <w:lang w:val="en-US" w:eastAsia="fr-FR"/>
        </w:rPr>
        <w:t>t with MSISDN or External Identifier matching the target identifier</w:t>
      </w:r>
      <w:r w:rsidRPr="00E74050">
        <w:rPr>
          <w:color w:val="FF0000"/>
          <w:lang w:val="en-US" w:eastAsia="fr-FR"/>
        </w:rPr>
        <w:t xml:space="preserve"> </w:t>
      </w:r>
      <w:r w:rsidRPr="00E74050">
        <w:t xml:space="preserve">(See TS 29.122 </w:t>
      </w:r>
      <w:r>
        <w:t>[63] clause 5.7</w:t>
      </w:r>
      <w:r w:rsidRPr="00E74050">
        <w:t>).</w:t>
      </w:r>
    </w:p>
    <w:p w14:paraId="11C5E38D" w14:textId="3626B706" w:rsidR="00193CA9" w:rsidRPr="001D4C44" w:rsidRDefault="00193CA9" w:rsidP="00193CA9">
      <w:pPr>
        <w:pStyle w:val="B1"/>
        <w:rPr>
          <w:rFonts w:eastAsiaTheme="minorHAnsi" w:cstheme="minorBidi"/>
          <w:color w:val="FF0000"/>
          <w:lang w:eastAsia="fr-FR"/>
        </w:rPr>
      </w:pPr>
      <w:r w:rsidRPr="00E74050">
        <w:t>-</w:t>
      </w:r>
      <w:r w:rsidRPr="00E74050">
        <w:tab/>
        <w:t xml:space="preserve">SCEF sends a T4 Device-Trigger-Request (DTR) to </w:t>
      </w:r>
      <w:del w:id="18" w:author="Nagaraja Rao (Nokia)" w:date="2023-01-09T15:21:00Z">
        <w:r w:rsidRPr="00E74050" w:rsidDel="00193CA9">
          <w:delText>SMS-SC</w:delText>
        </w:r>
      </w:del>
      <w:ins w:id="19" w:author="Nagaraja Rao (Nokia)" w:date="2023-01-09T15:21:00Z">
        <w:r>
          <w:t>SM-SC</w:t>
        </w:r>
      </w:ins>
      <w:r w:rsidRPr="00E74050">
        <w:t xml:space="preserve"> with Trigger-Action AVP set to TRIGGER and User-Identifier AVP matching the IMSI of the target UE </w:t>
      </w:r>
      <w:r>
        <w:t xml:space="preserve">as specified in </w:t>
      </w:r>
      <w:r w:rsidRPr="00E74050">
        <w:t xml:space="preserve">TS 29.337 </w:t>
      </w:r>
      <w:r>
        <w:t>[60] clause 5.2.1.</w:t>
      </w:r>
    </w:p>
    <w:p w14:paraId="6FB7501E" w14:textId="77777777" w:rsidR="00193CA9" w:rsidRPr="00604F0D" w:rsidRDefault="00193CA9" w:rsidP="00193CA9">
      <w:pPr>
        <w:pStyle w:val="TH"/>
      </w:pPr>
      <w:r w:rsidRPr="00A169A0">
        <w:t xml:space="preserve">Table </w:t>
      </w:r>
      <w:r>
        <w:t>7.8.3-1</w:t>
      </w:r>
      <w:r w:rsidRPr="00A169A0">
        <w:t xml:space="preserve">: </w:t>
      </w:r>
      <w:proofErr w:type="spellStart"/>
      <w:r>
        <w:t>SCEFDeviceTrigger</w:t>
      </w:r>
      <w:proofErr w:type="spellEnd"/>
      <w:r w:rsidRPr="00083283">
        <w:t xml:space="preserve"> </w:t>
      </w:r>
      <w:r>
        <w:t>r</w:t>
      </w:r>
      <w:r w:rsidRPr="00A169A0">
        <w:t>ecord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1"/>
        <w:gridCol w:w="6069"/>
        <w:gridCol w:w="832"/>
      </w:tblGrid>
      <w:tr w:rsidR="00193CA9" w:rsidRPr="007C074B" w14:paraId="21A62D80" w14:textId="77777777" w:rsidTr="00E10186">
        <w:tc>
          <w:tcPr>
            <w:tcW w:w="2161" w:type="dxa"/>
            <w:shd w:val="clear" w:color="auto" w:fill="auto"/>
          </w:tcPr>
          <w:p w14:paraId="66897C11" w14:textId="77777777" w:rsidR="00193CA9" w:rsidRPr="007C074B" w:rsidRDefault="00193CA9" w:rsidP="00E10186">
            <w:pPr>
              <w:pStyle w:val="TAH"/>
            </w:pPr>
            <w:r w:rsidRPr="007C074B">
              <w:t>Field name</w:t>
            </w:r>
          </w:p>
        </w:tc>
        <w:tc>
          <w:tcPr>
            <w:tcW w:w="6069" w:type="dxa"/>
            <w:shd w:val="clear" w:color="auto" w:fill="auto"/>
          </w:tcPr>
          <w:p w14:paraId="43698B0A" w14:textId="77777777" w:rsidR="00193CA9" w:rsidRPr="007C074B" w:rsidRDefault="00193CA9" w:rsidP="00E10186">
            <w:pPr>
              <w:pStyle w:val="TAH"/>
            </w:pPr>
            <w:r>
              <w:t>Value</w:t>
            </w:r>
          </w:p>
        </w:tc>
        <w:tc>
          <w:tcPr>
            <w:tcW w:w="832" w:type="dxa"/>
            <w:shd w:val="clear" w:color="auto" w:fill="auto"/>
          </w:tcPr>
          <w:p w14:paraId="4307E9EE" w14:textId="77777777" w:rsidR="00193CA9" w:rsidRPr="007C074B" w:rsidRDefault="00193CA9" w:rsidP="00E10186">
            <w:pPr>
              <w:pStyle w:val="TAH"/>
            </w:pPr>
            <w:r w:rsidRPr="007C074B">
              <w:t>M/C/O</w:t>
            </w:r>
          </w:p>
        </w:tc>
      </w:tr>
      <w:tr w:rsidR="00193CA9" w:rsidRPr="00AB4A66" w14:paraId="6EEBFE18" w14:textId="77777777" w:rsidTr="00E10186">
        <w:tc>
          <w:tcPr>
            <w:tcW w:w="2161" w:type="dxa"/>
            <w:shd w:val="clear" w:color="auto" w:fill="auto"/>
          </w:tcPr>
          <w:p w14:paraId="7F2C3966" w14:textId="77777777" w:rsidR="00193CA9" w:rsidRPr="00AB4A66" w:rsidRDefault="00193CA9" w:rsidP="00E10186">
            <w:pPr>
              <w:pStyle w:val="TAL"/>
            </w:pPr>
            <w:proofErr w:type="spellStart"/>
            <w:r>
              <w:t>iMSI</w:t>
            </w:r>
            <w:proofErr w:type="spellEnd"/>
          </w:p>
        </w:tc>
        <w:tc>
          <w:tcPr>
            <w:tcW w:w="6069" w:type="dxa"/>
            <w:shd w:val="clear" w:color="auto" w:fill="auto"/>
          </w:tcPr>
          <w:p w14:paraId="5EA2FD35" w14:textId="77777777" w:rsidR="00193CA9" w:rsidRPr="00AB4A66" w:rsidRDefault="00193CA9" w:rsidP="00E10186">
            <w:pPr>
              <w:pStyle w:val="TAL"/>
            </w:pPr>
            <w:r>
              <w:t>IMSI</w:t>
            </w:r>
            <w:r w:rsidRPr="00AB4A66">
              <w:t xml:space="preserve"> associated with the UE</w:t>
            </w:r>
          </w:p>
        </w:tc>
        <w:tc>
          <w:tcPr>
            <w:tcW w:w="832" w:type="dxa"/>
            <w:shd w:val="clear" w:color="auto" w:fill="auto"/>
          </w:tcPr>
          <w:p w14:paraId="2DD8BD89" w14:textId="77777777" w:rsidR="00193CA9" w:rsidRPr="00AB4A66" w:rsidRDefault="00193CA9" w:rsidP="00E10186">
            <w:pPr>
              <w:pStyle w:val="TAL"/>
            </w:pPr>
            <w:r>
              <w:t>C</w:t>
            </w:r>
          </w:p>
        </w:tc>
      </w:tr>
      <w:tr w:rsidR="00193CA9" w:rsidRPr="00AB4A66" w14:paraId="042A8733" w14:textId="77777777" w:rsidTr="00E10186">
        <w:tc>
          <w:tcPr>
            <w:tcW w:w="2161" w:type="dxa"/>
            <w:shd w:val="clear" w:color="auto" w:fill="auto"/>
          </w:tcPr>
          <w:p w14:paraId="6E7FC9F0" w14:textId="77777777" w:rsidR="00193CA9" w:rsidRPr="00AB4A66" w:rsidRDefault="00193CA9" w:rsidP="00E10186">
            <w:pPr>
              <w:pStyle w:val="TAL"/>
            </w:pPr>
            <w:proofErr w:type="spellStart"/>
            <w:r>
              <w:t>mSISDN</w:t>
            </w:r>
            <w:proofErr w:type="spellEnd"/>
          </w:p>
        </w:tc>
        <w:tc>
          <w:tcPr>
            <w:tcW w:w="6069" w:type="dxa"/>
            <w:shd w:val="clear" w:color="auto" w:fill="auto"/>
          </w:tcPr>
          <w:p w14:paraId="3772F9B1" w14:textId="77777777" w:rsidR="00193CA9" w:rsidRPr="00AB4A66" w:rsidRDefault="00193CA9" w:rsidP="00E10186">
            <w:pPr>
              <w:pStyle w:val="TAL"/>
            </w:pPr>
            <w:r>
              <w:t>MSISDN</w:t>
            </w:r>
            <w:r w:rsidRPr="00AB4A66">
              <w:t xml:space="preserve"> used with the UE</w:t>
            </w:r>
          </w:p>
        </w:tc>
        <w:tc>
          <w:tcPr>
            <w:tcW w:w="832" w:type="dxa"/>
            <w:shd w:val="clear" w:color="auto" w:fill="auto"/>
          </w:tcPr>
          <w:p w14:paraId="50E1DEBB" w14:textId="77777777" w:rsidR="00193CA9" w:rsidRPr="00AB4A66" w:rsidRDefault="00193CA9" w:rsidP="00E10186">
            <w:pPr>
              <w:pStyle w:val="TAL"/>
            </w:pPr>
            <w:r>
              <w:t>C</w:t>
            </w:r>
          </w:p>
        </w:tc>
      </w:tr>
      <w:tr w:rsidR="00193CA9" w:rsidRPr="00AB4A66" w14:paraId="4C8E2B5B" w14:textId="77777777" w:rsidTr="00E10186">
        <w:tc>
          <w:tcPr>
            <w:tcW w:w="2161" w:type="dxa"/>
            <w:shd w:val="clear" w:color="auto" w:fill="auto"/>
          </w:tcPr>
          <w:p w14:paraId="6E916C24" w14:textId="77777777" w:rsidR="00193CA9" w:rsidRPr="00AB4A66" w:rsidRDefault="00193CA9" w:rsidP="00E10186">
            <w:pPr>
              <w:pStyle w:val="TAL"/>
            </w:pPr>
            <w:proofErr w:type="spellStart"/>
            <w:r>
              <w:t>externalIdentifier</w:t>
            </w:r>
            <w:proofErr w:type="spellEnd"/>
          </w:p>
        </w:tc>
        <w:tc>
          <w:tcPr>
            <w:tcW w:w="6069" w:type="dxa"/>
            <w:shd w:val="clear" w:color="auto" w:fill="auto"/>
          </w:tcPr>
          <w:p w14:paraId="5BEE9F42" w14:textId="77777777" w:rsidR="00193CA9" w:rsidRPr="00AB4A66" w:rsidRDefault="00193CA9" w:rsidP="00E10186">
            <w:pPr>
              <w:pStyle w:val="TAL"/>
            </w:pPr>
            <w:r>
              <w:t>External Identifier</w:t>
            </w:r>
            <w:r w:rsidRPr="00AB4A66">
              <w:t xml:space="preserve"> used with the UE</w:t>
            </w:r>
          </w:p>
        </w:tc>
        <w:tc>
          <w:tcPr>
            <w:tcW w:w="832" w:type="dxa"/>
            <w:shd w:val="clear" w:color="auto" w:fill="auto"/>
          </w:tcPr>
          <w:p w14:paraId="6C607C51" w14:textId="77777777" w:rsidR="00193CA9" w:rsidRPr="00AB4A66" w:rsidRDefault="00193CA9" w:rsidP="00E10186">
            <w:pPr>
              <w:pStyle w:val="TAL"/>
            </w:pPr>
            <w:r>
              <w:t>C</w:t>
            </w:r>
          </w:p>
        </w:tc>
      </w:tr>
      <w:tr w:rsidR="00193CA9" w:rsidRPr="00AB4A66" w14:paraId="3EFBA483" w14:textId="77777777" w:rsidTr="00E10186">
        <w:tc>
          <w:tcPr>
            <w:tcW w:w="2161" w:type="dxa"/>
            <w:shd w:val="clear" w:color="auto" w:fill="auto"/>
          </w:tcPr>
          <w:p w14:paraId="05222CAF" w14:textId="77777777" w:rsidR="00193CA9" w:rsidRPr="00AB4A66" w:rsidRDefault="00193CA9" w:rsidP="00E10186">
            <w:pPr>
              <w:pStyle w:val="TAL"/>
            </w:pPr>
            <w:proofErr w:type="spellStart"/>
            <w:r w:rsidRPr="00AB4A66">
              <w:t>triggerId</w:t>
            </w:r>
            <w:proofErr w:type="spellEnd"/>
          </w:p>
        </w:tc>
        <w:tc>
          <w:tcPr>
            <w:tcW w:w="6069" w:type="dxa"/>
            <w:shd w:val="clear" w:color="auto" w:fill="auto"/>
          </w:tcPr>
          <w:p w14:paraId="0B18FB43" w14:textId="77777777" w:rsidR="00193CA9" w:rsidRPr="00AB4A66" w:rsidRDefault="00193CA9" w:rsidP="00E10186">
            <w:pPr>
              <w:pStyle w:val="TAL"/>
            </w:pPr>
            <w:r w:rsidRPr="00AB4A66">
              <w:t xml:space="preserve">Identity of the Device trigger that should be provided in the </w:t>
            </w:r>
            <w:proofErr w:type="spellStart"/>
            <w:r w:rsidRPr="00AB4A66">
              <w:t>deviceTriggeringDeliveryReportNotification</w:t>
            </w:r>
            <w:proofErr w:type="spellEnd"/>
            <w:r w:rsidRPr="00AB4A66">
              <w:t xml:space="preserve"> IRI, Device trigger replacement IRI and Device trigger cancellation IRI</w:t>
            </w:r>
          </w:p>
        </w:tc>
        <w:tc>
          <w:tcPr>
            <w:tcW w:w="832" w:type="dxa"/>
            <w:shd w:val="clear" w:color="auto" w:fill="auto"/>
          </w:tcPr>
          <w:p w14:paraId="586BE9F8" w14:textId="77777777" w:rsidR="00193CA9" w:rsidRPr="00AB4A66" w:rsidRDefault="00193CA9" w:rsidP="00E10186">
            <w:pPr>
              <w:pStyle w:val="TAL"/>
            </w:pPr>
            <w:r w:rsidRPr="00AB4A66">
              <w:t>M</w:t>
            </w:r>
          </w:p>
        </w:tc>
      </w:tr>
      <w:tr w:rsidR="00193CA9" w:rsidRPr="00AB4A66" w14:paraId="430FC00C" w14:textId="77777777" w:rsidTr="00E10186">
        <w:tc>
          <w:tcPr>
            <w:tcW w:w="2161" w:type="dxa"/>
            <w:shd w:val="clear" w:color="auto" w:fill="auto"/>
          </w:tcPr>
          <w:p w14:paraId="56E31220" w14:textId="77777777" w:rsidR="00193CA9" w:rsidRPr="00AB4A66" w:rsidRDefault="00193CA9" w:rsidP="00E10186">
            <w:pPr>
              <w:pStyle w:val="TAL"/>
            </w:pPr>
            <w:proofErr w:type="spellStart"/>
            <w:r>
              <w:t>sCSASID</w:t>
            </w:r>
            <w:proofErr w:type="spellEnd"/>
          </w:p>
        </w:tc>
        <w:tc>
          <w:tcPr>
            <w:tcW w:w="6069" w:type="dxa"/>
            <w:shd w:val="clear" w:color="auto" w:fill="auto"/>
          </w:tcPr>
          <w:p w14:paraId="603B3BFA" w14:textId="77777777" w:rsidR="00193CA9" w:rsidRPr="00AB4A66" w:rsidRDefault="00193CA9" w:rsidP="00E10186">
            <w:pPr>
              <w:pStyle w:val="TAL"/>
            </w:pPr>
            <w:r w:rsidRPr="00AB4A66">
              <w:t xml:space="preserve">The </w:t>
            </w:r>
            <w:r>
              <w:t>SCS/AS</w:t>
            </w:r>
            <w:r w:rsidRPr="00AB4A66">
              <w:t xml:space="preserve"> sending the Device trigger</w:t>
            </w:r>
          </w:p>
        </w:tc>
        <w:tc>
          <w:tcPr>
            <w:tcW w:w="832" w:type="dxa"/>
            <w:shd w:val="clear" w:color="auto" w:fill="auto"/>
          </w:tcPr>
          <w:p w14:paraId="5B78C44E" w14:textId="77777777" w:rsidR="00193CA9" w:rsidRPr="00AB4A66" w:rsidRDefault="00193CA9" w:rsidP="00E10186">
            <w:pPr>
              <w:pStyle w:val="TAL"/>
            </w:pPr>
            <w:r w:rsidRPr="00AB4A66">
              <w:t>M</w:t>
            </w:r>
          </w:p>
        </w:tc>
      </w:tr>
      <w:tr w:rsidR="00193CA9" w:rsidRPr="00AB4A66" w14:paraId="6F87B4A9" w14:textId="77777777" w:rsidTr="00E10186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772C9" w14:textId="77777777" w:rsidR="00193CA9" w:rsidRPr="00AB4A66" w:rsidRDefault="00193CA9" w:rsidP="00E10186">
            <w:pPr>
              <w:pStyle w:val="TAL"/>
            </w:pPr>
            <w:proofErr w:type="spellStart"/>
            <w:r w:rsidRPr="00AB4A66">
              <w:t>triggerPayload</w:t>
            </w:r>
            <w:proofErr w:type="spellEnd"/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B6E79" w14:textId="77777777" w:rsidR="00193CA9" w:rsidRPr="00AB4A66" w:rsidRDefault="00193CA9" w:rsidP="00E10186">
            <w:pPr>
              <w:pStyle w:val="TAL"/>
            </w:pPr>
            <w:r w:rsidRPr="00AB4A66">
              <w:t>The Device triggering payload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9EF8D" w14:textId="77777777" w:rsidR="00193CA9" w:rsidRPr="00AB4A66" w:rsidRDefault="00193CA9" w:rsidP="00E10186">
            <w:pPr>
              <w:pStyle w:val="TAL"/>
            </w:pPr>
            <w:r w:rsidRPr="00AB4A66">
              <w:t>C</w:t>
            </w:r>
          </w:p>
        </w:tc>
      </w:tr>
      <w:tr w:rsidR="00193CA9" w:rsidRPr="00AB4A66" w14:paraId="43653190" w14:textId="77777777" w:rsidTr="00E10186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A9953" w14:textId="77777777" w:rsidR="00193CA9" w:rsidRPr="00AB4A66" w:rsidRDefault="00193CA9" w:rsidP="00E10186">
            <w:pPr>
              <w:pStyle w:val="TAL"/>
            </w:pPr>
            <w:proofErr w:type="spellStart"/>
            <w:r w:rsidRPr="00AB4A66">
              <w:t>validityPeriod</w:t>
            </w:r>
            <w:proofErr w:type="spellEnd"/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8EE94" w14:textId="77777777" w:rsidR="00193CA9" w:rsidRPr="00AB4A66" w:rsidRDefault="00193CA9" w:rsidP="00E10186">
            <w:pPr>
              <w:pStyle w:val="TAL"/>
            </w:pPr>
            <w:r w:rsidRPr="00AB4A66">
              <w:t>The validity time in seconds for the specific action requested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56D0B" w14:textId="77777777" w:rsidR="00193CA9" w:rsidRPr="00AB4A66" w:rsidRDefault="00193CA9" w:rsidP="00E10186">
            <w:pPr>
              <w:pStyle w:val="TAL"/>
            </w:pPr>
            <w:r w:rsidRPr="00AB4A66">
              <w:t>C</w:t>
            </w:r>
          </w:p>
        </w:tc>
      </w:tr>
      <w:tr w:rsidR="00193CA9" w:rsidRPr="00AB4A66" w14:paraId="73F14F2D" w14:textId="77777777" w:rsidTr="00E10186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B30BD" w14:textId="77777777" w:rsidR="00193CA9" w:rsidRPr="00AB4A66" w:rsidRDefault="00193CA9" w:rsidP="00E10186">
            <w:pPr>
              <w:pStyle w:val="TAL"/>
            </w:pPr>
            <w:proofErr w:type="spellStart"/>
            <w:r>
              <w:t>p</w:t>
            </w:r>
            <w:r w:rsidRPr="00AB4A66">
              <w:t>riority</w:t>
            </w:r>
            <w:r>
              <w:t>DT</w:t>
            </w:r>
            <w:proofErr w:type="spellEnd"/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98AD1" w14:textId="77777777" w:rsidR="00193CA9" w:rsidRPr="00AB4A66" w:rsidRDefault="00193CA9" w:rsidP="00E10186">
            <w:pPr>
              <w:pStyle w:val="TAL"/>
            </w:pPr>
            <w:r w:rsidRPr="00AB4A66">
              <w:t>The priority of the Device trigger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F4AB1" w14:textId="77777777" w:rsidR="00193CA9" w:rsidRPr="00AB4A66" w:rsidRDefault="00193CA9" w:rsidP="00E10186">
            <w:pPr>
              <w:pStyle w:val="TAL"/>
            </w:pPr>
            <w:r w:rsidRPr="00AB4A66">
              <w:t>C</w:t>
            </w:r>
          </w:p>
        </w:tc>
      </w:tr>
      <w:tr w:rsidR="00193CA9" w:rsidRPr="00AB4A66" w14:paraId="11BA2C72" w14:textId="77777777" w:rsidTr="00E10186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75A40" w14:textId="77777777" w:rsidR="00193CA9" w:rsidRPr="00AB4A66" w:rsidRDefault="00193CA9" w:rsidP="00E10186">
            <w:pPr>
              <w:pStyle w:val="TAL"/>
            </w:pPr>
            <w:proofErr w:type="spellStart"/>
            <w:r w:rsidRPr="00AB4A66">
              <w:t>sourcePortId</w:t>
            </w:r>
            <w:proofErr w:type="spellEnd"/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E081D" w14:textId="77777777" w:rsidR="00193CA9" w:rsidRPr="00AB4A66" w:rsidRDefault="00193CA9" w:rsidP="00E10186">
            <w:pPr>
              <w:pStyle w:val="TAL"/>
            </w:pPr>
            <w:r>
              <w:t>Application</w:t>
            </w:r>
            <w:r w:rsidRPr="00AB4A66">
              <w:t xml:space="preserve"> </w:t>
            </w:r>
            <w:r>
              <w:t xml:space="preserve">identity </w:t>
            </w:r>
            <w:r w:rsidRPr="00AB4A66">
              <w:t xml:space="preserve">on the </w:t>
            </w:r>
            <w:r>
              <w:t>SCS/AS</w:t>
            </w:r>
            <w:r w:rsidRPr="00AB4A66">
              <w:t xml:space="preserve"> which delivers the Device trigger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A2997" w14:textId="77777777" w:rsidR="00193CA9" w:rsidRPr="00AB4A66" w:rsidRDefault="00193CA9" w:rsidP="00E10186">
            <w:pPr>
              <w:pStyle w:val="TAL"/>
            </w:pPr>
            <w:r w:rsidRPr="00AB4A66">
              <w:t>C</w:t>
            </w:r>
          </w:p>
        </w:tc>
      </w:tr>
      <w:tr w:rsidR="00193CA9" w:rsidRPr="006F1DD9" w14:paraId="5F7D9CA0" w14:textId="77777777" w:rsidTr="00E10186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7D9CC" w14:textId="77777777" w:rsidR="00193CA9" w:rsidRPr="00AB4A66" w:rsidRDefault="00193CA9" w:rsidP="00E10186">
            <w:pPr>
              <w:pStyle w:val="TAL"/>
            </w:pPr>
            <w:proofErr w:type="spellStart"/>
            <w:r>
              <w:t>destination</w:t>
            </w:r>
            <w:r w:rsidRPr="00AB4A66">
              <w:t>PortId</w:t>
            </w:r>
            <w:proofErr w:type="spellEnd"/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B2C6C" w14:textId="77777777" w:rsidR="00193CA9" w:rsidRPr="006F1DD9" w:rsidRDefault="00193CA9" w:rsidP="00E10186">
            <w:pPr>
              <w:pStyle w:val="TAL"/>
            </w:pPr>
            <w:r w:rsidRPr="008E3C23">
              <w:t>Used to uniquely identify the triggering application addressed in the device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3DF63" w14:textId="77777777" w:rsidR="00193CA9" w:rsidRPr="006F1DD9" w:rsidRDefault="00193CA9" w:rsidP="00E10186">
            <w:pPr>
              <w:pStyle w:val="TAL"/>
            </w:pPr>
            <w:r w:rsidRPr="006F1DD9">
              <w:t>C</w:t>
            </w:r>
          </w:p>
        </w:tc>
      </w:tr>
    </w:tbl>
    <w:p w14:paraId="70EE80C9" w14:textId="64C58C00" w:rsidR="00193CA9" w:rsidRDefault="00193CA9" w:rsidP="00193CA9"/>
    <w:p w14:paraId="0CB9ABD4" w14:textId="77777777" w:rsidR="00983F26" w:rsidRDefault="00983F26" w:rsidP="00983F26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Next Change **</w:t>
      </w:r>
    </w:p>
    <w:p w14:paraId="0998D191" w14:textId="77777777" w:rsidR="00983F26" w:rsidRDefault="00983F26" w:rsidP="00193CA9"/>
    <w:p w14:paraId="08CF96FC" w14:textId="77777777" w:rsidR="00193CA9" w:rsidRDefault="00193CA9" w:rsidP="00193CA9">
      <w:pPr>
        <w:pStyle w:val="Heading5"/>
      </w:pPr>
      <w:bookmarkStart w:id="20" w:name="_Toc120296661"/>
      <w:r>
        <w:t>7.8.3.1.3</w:t>
      </w:r>
      <w:r w:rsidRPr="00760004">
        <w:tab/>
      </w:r>
      <w:r>
        <w:t>Device trigger replacement</w:t>
      </w:r>
      <w:bookmarkEnd w:id="20"/>
    </w:p>
    <w:p w14:paraId="1EDFEDAF" w14:textId="77777777" w:rsidR="00193CA9" w:rsidRPr="00641775" w:rsidRDefault="00193CA9" w:rsidP="00193CA9">
      <w:r w:rsidRPr="00AB4A66">
        <w:t xml:space="preserve">The IRI-POI in the </w:t>
      </w:r>
      <w:r>
        <w:t>SC</w:t>
      </w:r>
      <w:r w:rsidRPr="00AB4A66">
        <w:t xml:space="preserve">EF shall generate an </w:t>
      </w:r>
      <w:proofErr w:type="spellStart"/>
      <w:r w:rsidRPr="00AB4A66">
        <w:t>xIRI</w:t>
      </w:r>
      <w:proofErr w:type="spellEnd"/>
      <w:r w:rsidRPr="00AB4A66">
        <w:t xml:space="preserve"> containing a </w:t>
      </w:r>
      <w:proofErr w:type="spellStart"/>
      <w:r>
        <w:t>SCEF</w:t>
      </w:r>
      <w:r w:rsidRPr="00AB4A66">
        <w:t>DeviceTriggerReplace</w:t>
      </w:r>
      <w:proofErr w:type="spellEnd"/>
      <w:r w:rsidRPr="00AB4A66">
        <w:t xml:space="preserve"> record when the IRI-POI present in the </w:t>
      </w:r>
      <w:r>
        <w:t>SC</w:t>
      </w:r>
      <w:r w:rsidRPr="00AB4A66">
        <w:t xml:space="preserve">EF detects that an </w:t>
      </w:r>
      <w:r>
        <w:t>SCS/AS</w:t>
      </w:r>
      <w:r w:rsidRPr="00AB4A66">
        <w:t xml:space="preserve"> has sent a Device trigger</w:t>
      </w:r>
      <w:r>
        <w:t>ing</w:t>
      </w:r>
      <w:r w:rsidRPr="00AB4A66">
        <w:t xml:space="preserve"> replacement for a previously sent Device trigger</w:t>
      </w:r>
      <w:r>
        <w:t>ing request</w:t>
      </w:r>
      <w:r w:rsidRPr="00AB4A66">
        <w:t xml:space="preserve"> to a UE matching one of the target identifiers provided via LI_X1 to the IRI POI in the </w:t>
      </w:r>
      <w:r>
        <w:t>SC</w:t>
      </w:r>
      <w:r w:rsidRPr="00AB4A66">
        <w:t xml:space="preserve">EF. It </w:t>
      </w:r>
      <w:r w:rsidRPr="00641775">
        <w:t>replaces a previously submitted Device trigger</w:t>
      </w:r>
      <w:r>
        <w:t>ing request</w:t>
      </w:r>
      <w:r w:rsidRPr="00641775">
        <w:t xml:space="preserve"> which has not yet been delivered to the UE.</w:t>
      </w:r>
    </w:p>
    <w:p w14:paraId="0FAE0587" w14:textId="77777777" w:rsidR="00193CA9" w:rsidRDefault="00193CA9" w:rsidP="00193CA9">
      <w:r w:rsidRPr="00AB4A66">
        <w:t xml:space="preserve">Accordingly, the IRI-POI in the </w:t>
      </w:r>
      <w:r>
        <w:t>SC</w:t>
      </w:r>
      <w:r w:rsidRPr="00AB4A66">
        <w:t xml:space="preserve">EF generates the </w:t>
      </w:r>
      <w:proofErr w:type="spellStart"/>
      <w:r w:rsidRPr="00AB4A66">
        <w:t>xIRI</w:t>
      </w:r>
      <w:proofErr w:type="spellEnd"/>
      <w:r w:rsidRPr="00AB4A66">
        <w:t xml:space="preserve"> when </w:t>
      </w:r>
      <w:r>
        <w:t xml:space="preserve">any of </w:t>
      </w:r>
      <w:r w:rsidRPr="00AB4A66">
        <w:t>the following event</w:t>
      </w:r>
      <w:r>
        <w:t>s</w:t>
      </w:r>
      <w:r w:rsidRPr="00AB4A66">
        <w:t xml:space="preserve"> is detected:</w:t>
      </w:r>
    </w:p>
    <w:p w14:paraId="2216D34D" w14:textId="77777777" w:rsidR="00193CA9" w:rsidRPr="00E74050" w:rsidRDefault="00193CA9" w:rsidP="00193CA9">
      <w:pPr>
        <w:pStyle w:val="B1"/>
      </w:pPr>
      <w:r w:rsidRPr="00E74050">
        <w:t>-</w:t>
      </w:r>
      <w:r w:rsidRPr="00E74050">
        <w:tab/>
        <w:t>SCEF receives a Device triggering request (for a Device trigger replacement) from an SCS/AS</w:t>
      </w:r>
      <w:r>
        <w:t xml:space="preserve"> with MSISDN or External Identifier matching the target identifier</w:t>
      </w:r>
      <w:r>
        <w:rPr>
          <w:color w:val="FF0000"/>
          <w:lang w:val="en-US" w:eastAsia="fr-FR"/>
        </w:rPr>
        <w:t xml:space="preserve"> </w:t>
      </w:r>
      <w:r w:rsidRPr="00E74050">
        <w:rPr>
          <w:color w:val="000000"/>
        </w:rPr>
        <w:t>(See TS 29.122</w:t>
      </w:r>
      <w:r w:rsidRPr="00E74050">
        <w:t xml:space="preserve"> </w:t>
      </w:r>
      <w:r>
        <w:t>[63] clause 5.7</w:t>
      </w:r>
      <w:r w:rsidRPr="00E74050">
        <w:t>).</w:t>
      </w:r>
    </w:p>
    <w:p w14:paraId="60B500D8" w14:textId="3C502499" w:rsidR="00193CA9" w:rsidRPr="00C54BA8" w:rsidRDefault="00193CA9" w:rsidP="00193CA9">
      <w:pPr>
        <w:pStyle w:val="B1"/>
      </w:pPr>
      <w:r w:rsidRPr="00C54BA8">
        <w:t>-</w:t>
      </w:r>
      <w:r w:rsidRPr="00C54BA8">
        <w:tab/>
        <w:t xml:space="preserve">SCEF sends a T4 Device-Trigger-Request (DTR) to </w:t>
      </w:r>
      <w:del w:id="21" w:author="Nagaraja Rao (Nokia)" w:date="2023-01-09T15:22:00Z">
        <w:r w:rsidRPr="00C54BA8" w:rsidDel="00193CA9">
          <w:delText>SMS-SC</w:delText>
        </w:r>
      </w:del>
      <w:ins w:id="22" w:author="Nagaraja Rao (Nokia)" w:date="2023-01-09T15:22:00Z">
        <w:r>
          <w:t>SM-SC</w:t>
        </w:r>
      </w:ins>
      <w:r w:rsidRPr="00C54BA8">
        <w:t xml:space="preserve"> with Trigger-Action AVP set to REPLACE and User-Identifier AVP matching the IMSI of the target UE as specified in TS 29.337 [60] clause 5.2.1</w:t>
      </w:r>
      <w:r w:rsidRPr="00C54BA8">
        <w:rPr>
          <w:lang w:val="en-US" w:eastAsia="fr-FR"/>
        </w:rPr>
        <w:t>.</w:t>
      </w:r>
    </w:p>
    <w:p w14:paraId="1AEE5070" w14:textId="77777777" w:rsidR="00193CA9" w:rsidRPr="00604F0D" w:rsidRDefault="00193CA9" w:rsidP="00193CA9">
      <w:pPr>
        <w:pStyle w:val="TH"/>
      </w:pPr>
      <w:r w:rsidRPr="00A169A0">
        <w:t>Table</w:t>
      </w:r>
      <w:r>
        <w:t>7.8.3-2</w:t>
      </w:r>
      <w:r w:rsidRPr="00A169A0">
        <w:t xml:space="preserve">: </w:t>
      </w:r>
      <w:proofErr w:type="spellStart"/>
      <w:r>
        <w:t>SCEFDeviceTriggerReplace</w:t>
      </w:r>
      <w:proofErr w:type="spellEnd"/>
      <w:r>
        <w:t xml:space="preserve"> record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1"/>
        <w:gridCol w:w="6069"/>
        <w:gridCol w:w="832"/>
      </w:tblGrid>
      <w:tr w:rsidR="00193CA9" w:rsidRPr="003071DB" w14:paraId="6526F502" w14:textId="77777777" w:rsidTr="00E10186">
        <w:tc>
          <w:tcPr>
            <w:tcW w:w="2161" w:type="dxa"/>
            <w:shd w:val="clear" w:color="auto" w:fill="auto"/>
          </w:tcPr>
          <w:p w14:paraId="439096BA" w14:textId="77777777" w:rsidR="00193CA9" w:rsidRPr="003071DB" w:rsidRDefault="00193CA9" w:rsidP="00E10186">
            <w:pPr>
              <w:pStyle w:val="TAH"/>
            </w:pPr>
            <w:r w:rsidRPr="003071DB">
              <w:t>Field name</w:t>
            </w:r>
          </w:p>
        </w:tc>
        <w:tc>
          <w:tcPr>
            <w:tcW w:w="6069" w:type="dxa"/>
            <w:shd w:val="clear" w:color="auto" w:fill="auto"/>
          </w:tcPr>
          <w:p w14:paraId="1CF346B2" w14:textId="77777777" w:rsidR="00193CA9" w:rsidRPr="003071DB" w:rsidRDefault="00193CA9" w:rsidP="00E10186">
            <w:pPr>
              <w:pStyle w:val="TAH"/>
            </w:pPr>
            <w:r>
              <w:t>Value</w:t>
            </w:r>
          </w:p>
        </w:tc>
        <w:tc>
          <w:tcPr>
            <w:tcW w:w="832" w:type="dxa"/>
            <w:shd w:val="clear" w:color="auto" w:fill="auto"/>
          </w:tcPr>
          <w:p w14:paraId="3BEBEE6F" w14:textId="77777777" w:rsidR="00193CA9" w:rsidRPr="003071DB" w:rsidRDefault="00193CA9" w:rsidP="00E10186">
            <w:pPr>
              <w:pStyle w:val="TAH"/>
            </w:pPr>
            <w:r w:rsidRPr="003071DB">
              <w:t>M/C/O</w:t>
            </w:r>
          </w:p>
        </w:tc>
      </w:tr>
      <w:tr w:rsidR="00193CA9" w:rsidRPr="007C074B" w14:paraId="26AEE103" w14:textId="77777777" w:rsidTr="00E10186">
        <w:tc>
          <w:tcPr>
            <w:tcW w:w="2161" w:type="dxa"/>
            <w:shd w:val="clear" w:color="auto" w:fill="auto"/>
          </w:tcPr>
          <w:p w14:paraId="22924204" w14:textId="77777777" w:rsidR="00193CA9" w:rsidRPr="007C074B" w:rsidRDefault="00193CA9" w:rsidP="00E10186">
            <w:pPr>
              <w:pStyle w:val="TAL"/>
            </w:pPr>
            <w:proofErr w:type="spellStart"/>
            <w:r>
              <w:t>iMSI</w:t>
            </w:r>
            <w:proofErr w:type="spellEnd"/>
          </w:p>
        </w:tc>
        <w:tc>
          <w:tcPr>
            <w:tcW w:w="6069" w:type="dxa"/>
            <w:shd w:val="clear" w:color="auto" w:fill="auto"/>
          </w:tcPr>
          <w:p w14:paraId="5FFB69B2" w14:textId="77777777" w:rsidR="00193CA9" w:rsidRPr="007C074B" w:rsidRDefault="00193CA9" w:rsidP="00E10186">
            <w:pPr>
              <w:pStyle w:val="TAL"/>
            </w:pPr>
            <w:r>
              <w:t xml:space="preserve">IMSI </w:t>
            </w:r>
            <w:r w:rsidRPr="007C074B">
              <w:t xml:space="preserve">associated with the </w:t>
            </w:r>
            <w:r>
              <w:t xml:space="preserve">target </w:t>
            </w:r>
            <w:r w:rsidRPr="007C074B">
              <w:t>UE</w:t>
            </w:r>
          </w:p>
        </w:tc>
        <w:tc>
          <w:tcPr>
            <w:tcW w:w="832" w:type="dxa"/>
            <w:shd w:val="clear" w:color="auto" w:fill="auto"/>
          </w:tcPr>
          <w:p w14:paraId="4B12AE20" w14:textId="77777777" w:rsidR="00193CA9" w:rsidRPr="007C074B" w:rsidRDefault="00193CA9" w:rsidP="00E10186">
            <w:pPr>
              <w:pStyle w:val="TAL"/>
            </w:pPr>
            <w:r>
              <w:t>C</w:t>
            </w:r>
          </w:p>
        </w:tc>
      </w:tr>
      <w:tr w:rsidR="00193CA9" w:rsidRPr="007C074B" w14:paraId="4C409D28" w14:textId="77777777" w:rsidTr="00E10186">
        <w:tc>
          <w:tcPr>
            <w:tcW w:w="2161" w:type="dxa"/>
            <w:shd w:val="clear" w:color="auto" w:fill="auto"/>
          </w:tcPr>
          <w:p w14:paraId="1DFAEC56" w14:textId="77777777" w:rsidR="00193CA9" w:rsidRPr="007C074B" w:rsidRDefault="00193CA9" w:rsidP="00E10186">
            <w:pPr>
              <w:pStyle w:val="TAL"/>
            </w:pPr>
            <w:proofErr w:type="spellStart"/>
            <w:r>
              <w:t>mSISDN</w:t>
            </w:r>
            <w:proofErr w:type="spellEnd"/>
          </w:p>
        </w:tc>
        <w:tc>
          <w:tcPr>
            <w:tcW w:w="6069" w:type="dxa"/>
            <w:shd w:val="clear" w:color="auto" w:fill="auto"/>
          </w:tcPr>
          <w:p w14:paraId="3E495438" w14:textId="77777777" w:rsidR="00193CA9" w:rsidRPr="007C074B" w:rsidRDefault="00193CA9" w:rsidP="00E10186">
            <w:pPr>
              <w:pStyle w:val="TAL"/>
            </w:pPr>
            <w:r>
              <w:t>MSISDN</w:t>
            </w:r>
            <w:r w:rsidRPr="007C074B">
              <w:t xml:space="preserve"> used with the </w:t>
            </w:r>
            <w:proofErr w:type="spellStart"/>
            <w:r>
              <w:t>taget</w:t>
            </w:r>
            <w:proofErr w:type="spellEnd"/>
            <w:r>
              <w:t xml:space="preserve"> </w:t>
            </w:r>
            <w:r w:rsidRPr="007C074B">
              <w:t>UE</w:t>
            </w:r>
          </w:p>
        </w:tc>
        <w:tc>
          <w:tcPr>
            <w:tcW w:w="832" w:type="dxa"/>
            <w:shd w:val="clear" w:color="auto" w:fill="auto"/>
          </w:tcPr>
          <w:p w14:paraId="1E30ABEE" w14:textId="77777777" w:rsidR="00193CA9" w:rsidRPr="007C074B" w:rsidRDefault="00193CA9" w:rsidP="00E10186">
            <w:pPr>
              <w:pStyle w:val="TAL"/>
            </w:pPr>
            <w:r>
              <w:t>C</w:t>
            </w:r>
          </w:p>
        </w:tc>
      </w:tr>
      <w:tr w:rsidR="00193CA9" w:rsidRPr="007C074B" w14:paraId="0B689F75" w14:textId="77777777" w:rsidTr="00E10186">
        <w:tc>
          <w:tcPr>
            <w:tcW w:w="2161" w:type="dxa"/>
            <w:shd w:val="clear" w:color="auto" w:fill="auto"/>
          </w:tcPr>
          <w:p w14:paraId="65D9DD3F" w14:textId="77777777" w:rsidR="00193CA9" w:rsidRPr="007C074B" w:rsidRDefault="00193CA9" w:rsidP="00E10186">
            <w:pPr>
              <w:pStyle w:val="TAL"/>
            </w:pPr>
            <w:proofErr w:type="spellStart"/>
            <w:r>
              <w:t>externalIdentifier</w:t>
            </w:r>
            <w:proofErr w:type="spellEnd"/>
          </w:p>
        </w:tc>
        <w:tc>
          <w:tcPr>
            <w:tcW w:w="6069" w:type="dxa"/>
            <w:shd w:val="clear" w:color="auto" w:fill="auto"/>
          </w:tcPr>
          <w:p w14:paraId="7209B24B" w14:textId="77777777" w:rsidR="00193CA9" w:rsidRPr="007C074B" w:rsidRDefault="00193CA9" w:rsidP="00E10186">
            <w:pPr>
              <w:pStyle w:val="TAL"/>
            </w:pPr>
            <w:r>
              <w:t>External Identifier</w:t>
            </w:r>
            <w:r w:rsidRPr="007C074B">
              <w:t xml:space="preserve"> used with the </w:t>
            </w:r>
            <w:proofErr w:type="spellStart"/>
            <w:r>
              <w:t>taget</w:t>
            </w:r>
            <w:proofErr w:type="spellEnd"/>
            <w:r>
              <w:t xml:space="preserve"> </w:t>
            </w:r>
            <w:r w:rsidRPr="007C074B">
              <w:t>UE</w:t>
            </w:r>
          </w:p>
        </w:tc>
        <w:tc>
          <w:tcPr>
            <w:tcW w:w="832" w:type="dxa"/>
            <w:shd w:val="clear" w:color="auto" w:fill="auto"/>
          </w:tcPr>
          <w:p w14:paraId="7909E379" w14:textId="77777777" w:rsidR="00193CA9" w:rsidRPr="007C074B" w:rsidRDefault="00193CA9" w:rsidP="00E10186">
            <w:pPr>
              <w:pStyle w:val="TAL"/>
            </w:pPr>
            <w:r>
              <w:t>C</w:t>
            </w:r>
          </w:p>
        </w:tc>
      </w:tr>
      <w:tr w:rsidR="00193CA9" w:rsidRPr="003071DB" w14:paraId="480BD35E" w14:textId="77777777" w:rsidTr="00E10186">
        <w:tc>
          <w:tcPr>
            <w:tcW w:w="2161" w:type="dxa"/>
            <w:shd w:val="clear" w:color="auto" w:fill="auto"/>
          </w:tcPr>
          <w:p w14:paraId="47BA00C7" w14:textId="77777777" w:rsidR="00193CA9" w:rsidRPr="003071DB" w:rsidRDefault="00193CA9" w:rsidP="00E10186">
            <w:pPr>
              <w:pStyle w:val="TAL"/>
            </w:pPr>
            <w:proofErr w:type="spellStart"/>
            <w:r w:rsidRPr="003071DB">
              <w:t>triggerId</w:t>
            </w:r>
            <w:proofErr w:type="spellEnd"/>
          </w:p>
        </w:tc>
        <w:tc>
          <w:tcPr>
            <w:tcW w:w="6069" w:type="dxa"/>
            <w:shd w:val="clear" w:color="auto" w:fill="auto"/>
          </w:tcPr>
          <w:p w14:paraId="45BCB1C0" w14:textId="77777777" w:rsidR="00193CA9" w:rsidRPr="003071DB" w:rsidRDefault="00193CA9" w:rsidP="00E10186">
            <w:pPr>
              <w:pStyle w:val="TAL"/>
            </w:pPr>
            <w:r w:rsidRPr="003071DB">
              <w:t xml:space="preserve">Identity of the corresponding </w:t>
            </w:r>
            <w:r>
              <w:t>D</w:t>
            </w:r>
            <w:r w:rsidRPr="003071DB">
              <w:t>evice trigger to be replaced</w:t>
            </w:r>
          </w:p>
        </w:tc>
        <w:tc>
          <w:tcPr>
            <w:tcW w:w="832" w:type="dxa"/>
            <w:shd w:val="clear" w:color="auto" w:fill="auto"/>
          </w:tcPr>
          <w:p w14:paraId="72FBFC52" w14:textId="77777777" w:rsidR="00193CA9" w:rsidRPr="003071DB" w:rsidRDefault="00193CA9" w:rsidP="00E10186">
            <w:pPr>
              <w:pStyle w:val="TAL"/>
            </w:pPr>
            <w:r w:rsidRPr="003071DB">
              <w:t>M</w:t>
            </w:r>
          </w:p>
        </w:tc>
      </w:tr>
      <w:tr w:rsidR="00193CA9" w:rsidRPr="003071DB" w14:paraId="5BD9C326" w14:textId="77777777" w:rsidTr="00E10186">
        <w:tc>
          <w:tcPr>
            <w:tcW w:w="2161" w:type="dxa"/>
            <w:shd w:val="clear" w:color="auto" w:fill="auto"/>
          </w:tcPr>
          <w:p w14:paraId="08B8A77A" w14:textId="77777777" w:rsidR="00193CA9" w:rsidRPr="003071DB" w:rsidRDefault="00193CA9" w:rsidP="00E10186">
            <w:pPr>
              <w:pStyle w:val="TAL"/>
            </w:pPr>
            <w:proofErr w:type="spellStart"/>
            <w:r>
              <w:t>sCSASID</w:t>
            </w:r>
            <w:proofErr w:type="spellEnd"/>
          </w:p>
        </w:tc>
        <w:tc>
          <w:tcPr>
            <w:tcW w:w="6069" w:type="dxa"/>
            <w:shd w:val="clear" w:color="auto" w:fill="auto"/>
          </w:tcPr>
          <w:p w14:paraId="2EFD9D22" w14:textId="77777777" w:rsidR="00193CA9" w:rsidRPr="003071DB" w:rsidRDefault="00193CA9" w:rsidP="00E10186">
            <w:pPr>
              <w:pStyle w:val="TAL"/>
            </w:pPr>
            <w:r>
              <w:t>Identity of t</w:t>
            </w:r>
            <w:r w:rsidRPr="003071DB">
              <w:t xml:space="preserve">he </w:t>
            </w:r>
            <w:r>
              <w:t>SCS/AS</w:t>
            </w:r>
            <w:r w:rsidRPr="003071DB">
              <w:t xml:space="preserve"> replacing an existing </w:t>
            </w:r>
            <w:r>
              <w:t>D</w:t>
            </w:r>
            <w:r w:rsidRPr="003071DB">
              <w:t>evice trigger which has not been delivered yet to the device (</w:t>
            </w:r>
            <w:r>
              <w:t>e.g.</w:t>
            </w:r>
            <w:r w:rsidRPr="003071DB">
              <w:t xml:space="preserve"> because the device is unreachable) by a new </w:t>
            </w:r>
            <w:r>
              <w:t>D</w:t>
            </w:r>
            <w:r w:rsidRPr="003071DB">
              <w:t>evice trigger</w:t>
            </w:r>
          </w:p>
        </w:tc>
        <w:tc>
          <w:tcPr>
            <w:tcW w:w="832" w:type="dxa"/>
            <w:shd w:val="clear" w:color="auto" w:fill="auto"/>
          </w:tcPr>
          <w:p w14:paraId="5281E277" w14:textId="77777777" w:rsidR="00193CA9" w:rsidRPr="003071DB" w:rsidRDefault="00193CA9" w:rsidP="00E10186">
            <w:pPr>
              <w:pStyle w:val="TAL"/>
            </w:pPr>
            <w:r>
              <w:t>M</w:t>
            </w:r>
          </w:p>
        </w:tc>
      </w:tr>
      <w:tr w:rsidR="00193CA9" w:rsidRPr="003071DB" w14:paraId="0CA53E3F" w14:textId="77777777" w:rsidTr="00E10186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0736D" w14:textId="77777777" w:rsidR="00193CA9" w:rsidRPr="003071DB" w:rsidRDefault="00193CA9" w:rsidP="00E10186">
            <w:pPr>
              <w:pStyle w:val="TAL"/>
            </w:pPr>
            <w:proofErr w:type="spellStart"/>
            <w:r w:rsidRPr="003071DB">
              <w:t>triggerPayload</w:t>
            </w:r>
            <w:proofErr w:type="spellEnd"/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908A6" w14:textId="77777777" w:rsidR="00193CA9" w:rsidRPr="003071DB" w:rsidRDefault="00193CA9" w:rsidP="00E10186">
            <w:pPr>
              <w:pStyle w:val="TAL"/>
            </w:pPr>
            <w:r w:rsidRPr="003071DB">
              <w:t>The device triggering payload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D78EF" w14:textId="77777777" w:rsidR="00193CA9" w:rsidRPr="003071DB" w:rsidRDefault="00193CA9" w:rsidP="00E10186">
            <w:pPr>
              <w:pStyle w:val="TAL"/>
            </w:pPr>
            <w:r w:rsidRPr="003071DB">
              <w:t>C</w:t>
            </w:r>
          </w:p>
        </w:tc>
      </w:tr>
      <w:tr w:rsidR="00193CA9" w:rsidRPr="003071DB" w14:paraId="04407EB8" w14:textId="77777777" w:rsidTr="00E10186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1AD10" w14:textId="77777777" w:rsidR="00193CA9" w:rsidRPr="003071DB" w:rsidRDefault="00193CA9" w:rsidP="00E10186">
            <w:pPr>
              <w:pStyle w:val="TAL"/>
            </w:pPr>
            <w:proofErr w:type="spellStart"/>
            <w:r w:rsidRPr="003071DB">
              <w:t>validityPeriod</w:t>
            </w:r>
            <w:proofErr w:type="spellEnd"/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8FECD" w14:textId="77777777" w:rsidR="00193CA9" w:rsidRPr="003071DB" w:rsidRDefault="00193CA9" w:rsidP="00E10186">
            <w:pPr>
              <w:pStyle w:val="TAL"/>
            </w:pPr>
            <w:r w:rsidRPr="003071DB">
              <w:t>The validity time in seconds for the specific action requested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3DCF5" w14:textId="77777777" w:rsidR="00193CA9" w:rsidRPr="003071DB" w:rsidRDefault="00193CA9" w:rsidP="00E10186">
            <w:pPr>
              <w:pStyle w:val="TAL"/>
            </w:pPr>
            <w:r w:rsidRPr="003071DB">
              <w:t>C</w:t>
            </w:r>
          </w:p>
        </w:tc>
      </w:tr>
      <w:tr w:rsidR="00193CA9" w:rsidRPr="003071DB" w14:paraId="77EA2B43" w14:textId="77777777" w:rsidTr="00E10186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A18E8" w14:textId="77777777" w:rsidR="00193CA9" w:rsidRPr="003071DB" w:rsidRDefault="00193CA9" w:rsidP="00E10186">
            <w:pPr>
              <w:pStyle w:val="TAL"/>
            </w:pPr>
            <w:proofErr w:type="spellStart"/>
            <w:r>
              <w:t>p</w:t>
            </w:r>
            <w:r w:rsidRPr="003071DB">
              <w:t>riority</w:t>
            </w:r>
            <w:r>
              <w:t>DT</w:t>
            </w:r>
            <w:proofErr w:type="spellEnd"/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A61BB" w14:textId="77777777" w:rsidR="00193CA9" w:rsidRPr="003071DB" w:rsidRDefault="00193CA9" w:rsidP="00E10186">
            <w:pPr>
              <w:pStyle w:val="TAL"/>
            </w:pPr>
            <w:r w:rsidRPr="003071DB">
              <w:t>The priority of the device trigger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440E4" w14:textId="77777777" w:rsidR="00193CA9" w:rsidRPr="003071DB" w:rsidRDefault="00193CA9" w:rsidP="00E10186">
            <w:pPr>
              <w:pStyle w:val="TAL"/>
            </w:pPr>
            <w:r w:rsidRPr="003071DB">
              <w:t>C</w:t>
            </w:r>
          </w:p>
        </w:tc>
      </w:tr>
      <w:tr w:rsidR="00193CA9" w:rsidRPr="003071DB" w14:paraId="6263430C" w14:textId="77777777" w:rsidTr="00E10186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AB1A2" w14:textId="77777777" w:rsidR="00193CA9" w:rsidRPr="003071DB" w:rsidRDefault="00193CA9" w:rsidP="00E10186">
            <w:pPr>
              <w:pStyle w:val="TAL"/>
            </w:pPr>
            <w:proofErr w:type="spellStart"/>
            <w:r w:rsidRPr="003071DB">
              <w:t>sourcePortId</w:t>
            </w:r>
            <w:proofErr w:type="spellEnd"/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D7D46" w14:textId="77777777" w:rsidR="00193CA9" w:rsidRPr="003071DB" w:rsidRDefault="00193CA9" w:rsidP="00E10186">
            <w:pPr>
              <w:pStyle w:val="TAL"/>
            </w:pPr>
            <w:r w:rsidRPr="003071DB">
              <w:t xml:space="preserve">Port on the </w:t>
            </w:r>
            <w:r>
              <w:t>SCSAS</w:t>
            </w:r>
            <w:r w:rsidRPr="003071DB">
              <w:t xml:space="preserve"> which delivers the device trigger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BD625" w14:textId="77777777" w:rsidR="00193CA9" w:rsidRPr="003071DB" w:rsidRDefault="00193CA9" w:rsidP="00E10186">
            <w:pPr>
              <w:pStyle w:val="TAL"/>
            </w:pPr>
            <w:r w:rsidRPr="003071DB">
              <w:t>C</w:t>
            </w:r>
          </w:p>
        </w:tc>
      </w:tr>
      <w:tr w:rsidR="00193CA9" w:rsidRPr="003071DB" w14:paraId="21271923" w14:textId="77777777" w:rsidTr="00E10186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01C12" w14:textId="77777777" w:rsidR="00193CA9" w:rsidRPr="003071DB" w:rsidRDefault="00193CA9" w:rsidP="00E10186">
            <w:pPr>
              <w:pStyle w:val="TAL"/>
            </w:pPr>
            <w:proofErr w:type="spellStart"/>
            <w:r w:rsidRPr="003071DB">
              <w:t>destinationPortId</w:t>
            </w:r>
            <w:proofErr w:type="spellEnd"/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1A9EB" w14:textId="77777777" w:rsidR="00193CA9" w:rsidRPr="003071DB" w:rsidRDefault="00193CA9" w:rsidP="00E10186">
            <w:pPr>
              <w:pStyle w:val="TAL"/>
            </w:pPr>
            <w:r w:rsidRPr="003071DB">
              <w:t>Port on the device which is the recipient of the device trigger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06BE0" w14:textId="77777777" w:rsidR="00193CA9" w:rsidRPr="003071DB" w:rsidRDefault="00193CA9" w:rsidP="00E10186">
            <w:pPr>
              <w:pStyle w:val="TAL"/>
            </w:pPr>
            <w:r w:rsidRPr="003071DB">
              <w:t>C</w:t>
            </w:r>
          </w:p>
        </w:tc>
      </w:tr>
    </w:tbl>
    <w:p w14:paraId="73FC265C" w14:textId="4A018AC1" w:rsidR="00193CA9" w:rsidRDefault="00193CA9" w:rsidP="00193CA9"/>
    <w:p w14:paraId="4785A9D6" w14:textId="77777777" w:rsidR="00983F26" w:rsidRDefault="00983F26" w:rsidP="00983F26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Next Change **</w:t>
      </w:r>
    </w:p>
    <w:p w14:paraId="3834E46E" w14:textId="77777777" w:rsidR="00983F26" w:rsidRPr="00706FBE" w:rsidRDefault="00983F26" w:rsidP="00193CA9"/>
    <w:p w14:paraId="2B587EAD" w14:textId="77777777" w:rsidR="00193CA9" w:rsidRPr="002A56BF" w:rsidRDefault="00193CA9" w:rsidP="00193CA9">
      <w:pPr>
        <w:pStyle w:val="Heading5"/>
      </w:pPr>
      <w:bookmarkStart w:id="23" w:name="_Toc120296662"/>
      <w:r>
        <w:lastRenderedPageBreak/>
        <w:t>7.8.3.1.4</w:t>
      </w:r>
      <w:r w:rsidRPr="00760004">
        <w:tab/>
      </w:r>
      <w:r>
        <w:t>Device trigger cancellation</w:t>
      </w:r>
      <w:bookmarkEnd w:id="23"/>
    </w:p>
    <w:p w14:paraId="7D007202" w14:textId="77777777" w:rsidR="00193CA9" w:rsidRPr="00641775" w:rsidRDefault="00193CA9" w:rsidP="00193CA9">
      <w:r w:rsidRPr="00AB4A66">
        <w:t xml:space="preserve">The IRI-POI in the </w:t>
      </w:r>
      <w:r>
        <w:t>SC</w:t>
      </w:r>
      <w:r w:rsidRPr="00AB4A66">
        <w:t xml:space="preserve">EF shall generate an </w:t>
      </w:r>
      <w:proofErr w:type="spellStart"/>
      <w:r w:rsidRPr="00AB4A66">
        <w:t>xIRI</w:t>
      </w:r>
      <w:proofErr w:type="spellEnd"/>
      <w:r w:rsidRPr="00AB4A66">
        <w:t xml:space="preserve"> containing a </w:t>
      </w:r>
      <w:proofErr w:type="spellStart"/>
      <w:r>
        <w:t>SCEF</w:t>
      </w:r>
      <w:r w:rsidRPr="00AB4A66">
        <w:t>DeviceTriggerCancellation</w:t>
      </w:r>
      <w:proofErr w:type="spellEnd"/>
      <w:r w:rsidRPr="00AB4A66">
        <w:t xml:space="preserve"> record when the IRI-POI present in the </w:t>
      </w:r>
      <w:r>
        <w:t>SC</w:t>
      </w:r>
      <w:r w:rsidRPr="00AB4A66">
        <w:t>EF detects that a</w:t>
      </w:r>
      <w:r>
        <w:t>n</w:t>
      </w:r>
      <w:r w:rsidRPr="00AB4A66">
        <w:t xml:space="preserve"> </w:t>
      </w:r>
      <w:r>
        <w:t>SCS/AS</w:t>
      </w:r>
      <w:r w:rsidRPr="00AB4A66">
        <w:t xml:space="preserve"> has sent a Device trigger</w:t>
      </w:r>
      <w:r>
        <w:t>ing</w:t>
      </w:r>
      <w:r w:rsidRPr="00AB4A66">
        <w:t xml:space="preserve"> cancellation for a previously sent Device trigger</w:t>
      </w:r>
      <w:r>
        <w:t xml:space="preserve">ing request </w:t>
      </w:r>
      <w:r w:rsidRPr="00AB4A66">
        <w:t xml:space="preserve">to a UE matching one of the target identifiers provided via LI_X1 to the IRI-POI in the </w:t>
      </w:r>
      <w:r>
        <w:t>SC</w:t>
      </w:r>
      <w:r w:rsidRPr="00AB4A66">
        <w:t xml:space="preserve">EF. It </w:t>
      </w:r>
      <w:r w:rsidRPr="00641775">
        <w:t>cancels previously submitted Device trigge</w:t>
      </w:r>
      <w:r>
        <w:t>ring request</w:t>
      </w:r>
      <w:r w:rsidRPr="00641775">
        <w:t xml:space="preserve"> which has not yet been delivered to the </w:t>
      </w:r>
      <w:r>
        <w:t xml:space="preserve">target </w:t>
      </w:r>
      <w:r w:rsidRPr="00641775">
        <w:t>UE.</w:t>
      </w:r>
    </w:p>
    <w:p w14:paraId="1522BBA7" w14:textId="77777777" w:rsidR="00193CA9" w:rsidRDefault="00193CA9" w:rsidP="00193CA9">
      <w:r w:rsidRPr="00AB4A66">
        <w:t xml:space="preserve">Accordingly, the IRI-POI in the </w:t>
      </w:r>
      <w:r>
        <w:t>SC</w:t>
      </w:r>
      <w:r w:rsidRPr="00AB4A66">
        <w:t xml:space="preserve">EF generates the </w:t>
      </w:r>
      <w:proofErr w:type="spellStart"/>
      <w:r w:rsidRPr="00AB4A66">
        <w:t>xIRI</w:t>
      </w:r>
      <w:proofErr w:type="spellEnd"/>
      <w:r w:rsidRPr="00AB4A66">
        <w:t xml:space="preserve"> when </w:t>
      </w:r>
      <w:r>
        <w:t xml:space="preserve">any of </w:t>
      </w:r>
      <w:r w:rsidRPr="00AB4A66">
        <w:t>the following event</w:t>
      </w:r>
      <w:r>
        <w:t>s</w:t>
      </w:r>
      <w:r w:rsidRPr="00AB4A66">
        <w:t xml:space="preserve"> is detected:</w:t>
      </w:r>
    </w:p>
    <w:p w14:paraId="7085B222" w14:textId="77777777" w:rsidR="00193CA9" w:rsidRPr="00E74050" w:rsidRDefault="00193CA9" w:rsidP="00193CA9">
      <w:pPr>
        <w:pStyle w:val="B1"/>
      </w:pPr>
      <w:r w:rsidRPr="00E74050">
        <w:t>-</w:t>
      </w:r>
      <w:r w:rsidRPr="00E74050">
        <w:tab/>
        <w:t>SCEF receives a Device triggering request (for a device trigger cancellation) from SCS/AS related to a previously received Device triggering request</w:t>
      </w:r>
      <w:r>
        <w:t xml:space="preserve"> with MSISDN or External Identifier matching the target identifier</w:t>
      </w:r>
      <w:r>
        <w:rPr>
          <w:color w:val="FF0000"/>
          <w:lang w:val="en-US" w:eastAsia="fr-FR"/>
        </w:rPr>
        <w:t xml:space="preserve"> </w:t>
      </w:r>
      <w:r w:rsidRPr="00E74050">
        <w:rPr>
          <w:color w:val="000000"/>
        </w:rPr>
        <w:t>(See TS 29.122</w:t>
      </w:r>
      <w:r w:rsidRPr="00E74050">
        <w:t xml:space="preserve"> </w:t>
      </w:r>
      <w:r>
        <w:t>[63] clause 5.7</w:t>
      </w:r>
      <w:r w:rsidRPr="00E74050">
        <w:t>).</w:t>
      </w:r>
    </w:p>
    <w:p w14:paraId="540FB298" w14:textId="41C1D701" w:rsidR="00193CA9" w:rsidRPr="00E74050" w:rsidRDefault="00193CA9" w:rsidP="00193CA9">
      <w:pPr>
        <w:pStyle w:val="B1"/>
      </w:pPr>
      <w:r w:rsidRPr="00E74050">
        <w:t>-</w:t>
      </w:r>
      <w:r w:rsidRPr="00E74050">
        <w:tab/>
        <w:t xml:space="preserve">SCEF sends a T4 Device-Trigger-Request (DTR) to </w:t>
      </w:r>
      <w:del w:id="24" w:author="Nagaraja Rao (Nokia)" w:date="2023-01-09T15:21:00Z">
        <w:r w:rsidRPr="00E74050" w:rsidDel="00193CA9">
          <w:delText>SMS-SC</w:delText>
        </w:r>
      </w:del>
      <w:ins w:id="25" w:author="Nagaraja Rao (Nokia)" w:date="2023-01-09T15:21:00Z">
        <w:r>
          <w:t>SM-SC</w:t>
        </w:r>
      </w:ins>
      <w:r w:rsidRPr="00E74050">
        <w:t xml:space="preserve"> with Trigger-Action AVP set to RECALL and User-Identifier AVP matching the IMSI of the target UE</w:t>
      </w:r>
      <w:r>
        <w:t xml:space="preserve"> as specified in </w:t>
      </w:r>
      <w:r w:rsidRPr="00E74050">
        <w:t xml:space="preserve">TS 29.337 </w:t>
      </w:r>
      <w:r>
        <w:t>[60] clause 5.2.1.</w:t>
      </w:r>
    </w:p>
    <w:p w14:paraId="79434EF3" w14:textId="77777777" w:rsidR="00193CA9" w:rsidRPr="00604F0D" w:rsidRDefault="00193CA9" w:rsidP="00193CA9">
      <w:pPr>
        <w:pStyle w:val="TH"/>
      </w:pPr>
      <w:r w:rsidRPr="00A169A0">
        <w:t xml:space="preserve">Table </w:t>
      </w:r>
      <w:r>
        <w:t>7.8.3-3</w:t>
      </w:r>
      <w:r w:rsidRPr="00A169A0">
        <w:t>:</w:t>
      </w:r>
      <w:r>
        <w:t xml:space="preserve"> </w:t>
      </w:r>
      <w:proofErr w:type="spellStart"/>
      <w:r>
        <w:t>SCEFDeviceTriggerCancellation</w:t>
      </w:r>
      <w:proofErr w:type="spellEnd"/>
      <w:r>
        <w:t xml:space="preserve"> record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1"/>
        <w:gridCol w:w="6069"/>
        <w:gridCol w:w="832"/>
      </w:tblGrid>
      <w:tr w:rsidR="00193CA9" w:rsidRPr="003071DB" w14:paraId="3A103210" w14:textId="77777777" w:rsidTr="00E10186">
        <w:tc>
          <w:tcPr>
            <w:tcW w:w="2161" w:type="dxa"/>
            <w:shd w:val="clear" w:color="auto" w:fill="auto"/>
          </w:tcPr>
          <w:p w14:paraId="2638C966" w14:textId="77777777" w:rsidR="00193CA9" w:rsidRPr="003071DB" w:rsidRDefault="00193CA9" w:rsidP="00E10186">
            <w:pPr>
              <w:pStyle w:val="TAH"/>
            </w:pPr>
            <w:r w:rsidRPr="003071DB">
              <w:t>Field name</w:t>
            </w:r>
          </w:p>
        </w:tc>
        <w:tc>
          <w:tcPr>
            <w:tcW w:w="6069" w:type="dxa"/>
            <w:shd w:val="clear" w:color="auto" w:fill="auto"/>
          </w:tcPr>
          <w:p w14:paraId="6B93111D" w14:textId="77777777" w:rsidR="00193CA9" w:rsidRPr="003071DB" w:rsidRDefault="00193CA9" w:rsidP="00E10186">
            <w:pPr>
              <w:pStyle w:val="TAH"/>
            </w:pPr>
            <w:r>
              <w:t>Value</w:t>
            </w:r>
          </w:p>
        </w:tc>
        <w:tc>
          <w:tcPr>
            <w:tcW w:w="832" w:type="dxa"/>
            <w:shd w:val="clear" w:color="auto" w:fill="auto"/>
          </w:tcPr>
          <w:p w14:paraId="0404752F" w14:textId="77777777" w:rsidR="00193CA9" w:rsidRPr="003071DB" w:rsidRDefault="00193CA9" w:rsidP="00E10186">
            <w:pPr>
              <w:pStyle w:val="TAH"/>
            </w:pPr>
            <w:r w:rsidRPr="003071DB">
              <w:t>M/C/O</w:t>
            </w:r>
          </w:p>
        </w:tc>
      </w:tr>
      <w:tr w:rsidR="00193CA9" w:rsidRPr="007C074B" w14:paraId="58327D64" w14:textId="77777777" w:rsidTr="00E10186">
        <w:tc>
          <w:tcPr>
            <w:tcW w:w="2161" w:type="dxa"/>
            <w:shd w:val="clear" w:color="auto" w:fill="auto"/>
          </w:tcPr>
          <w:p w14:paraId="1A5D6D2D" w14:textId="77777777" w:rsidR="00193CA9" w:rsidRPr="007C074B" w:rsidRDefault="00193CA9" w:rsidP="00E10186">
            <w:pPr>
              <w:pStyle w:val="TAL"/>
            </w:pPr>
            <w:proofErr w:type="spellStart"/>
            <w:r>
              <w:t>iMSI</w:t>
            </w:r>
            <w:proofErr w:type="spellEnd"/>
          </w:p>
        </w:tc>
        <w:tc>
          <w:tcPr>
            <w:tcW w:w="6069" w:type="dxa"/>
            <w:shd w:val="clear" w:color="auto" w:fill="auto"/>
          </w:tcPr>
          <w:p w14:paraId="0D321744" w14:textId="77777777" w:rsidR="00193CA9" w:rsidRPr="007C074B" w:rsidRDefault="00193CA9" w:rsidP="00E10186">
            <w:pPr>
              <w:pStyle w:val="TAL"/>
            </w:pPr>
            <w:r>
              <w:t xml:space="preserve">IMSI </w:t>
            </w:r>
            <w:r w:rsidRPr="007C074B">
              <w:t xml:space="preserve">associated with the </w:t>
            </w:r>
            <w:r>
              <w:t xml:space="preserve">target </w:t>
            </w:r>
            <w:r w:rsidRPr="007C074B">
              <w:t>UE</w:t>
            </w:r>
          </w:p>
        </w:tc>
        <w:tc>
          <w:tcPr>
            <w:tcW w:w="832" w:type="dxa"/>
            <w:shd w:val="clear" w:color="auto" w:fill="auto"/>
          </w:tcPr>
          <w:p w14:paraId="55B33CDB" w14:textId="77777777" w:rsidR="00193CA9" w:rsidRPr="007C074B" w:rsidRDefault="00193CA9" w:rsidP="00E10186">
            <w:pPr>
              <w:pStyle w:val="TAL"/>
            </w:pPr>
            <w:r>
              <w:t>C</w:t>
            </w:r>
          </w:p>
        </w:tc>
      </w:tr>
      <w:tr w:rsidR="00193CA9" w:rsidRPr="007C074B" w14:paraId="3195207E" w14:textId="77777777" w:rsidTr="00E10186">
        <w:tc>
          <w:tcPr>
            <w:tcW w:w="2161" w:type="dxa"/>
            <w:shd w:val="clear" w:color="auto" w:fill="auto"/>
          </w:tcPr>
          <w:p w14:paraId="24014B62" w14:textId="77777777" w:rsidR="00193CA9" w:rsidRPr="007C074B" w:rsidRDefault="00193CA9" w:rsidP="00E10186">
            <w:pPr>
              <w:pStyle w:val="TAL"/>
            </w:pPr>
            <w:proofErr w:type="spellStart"/>
            <w:r>
              <w:t>mSISDN</w:t>
            </w:r>
            <w:proofErr w:type="spellEnd"/>
          </w:p>
        </w:tc>
        <w:tc>
          <w:tcPr>
            <w:tcW w:w="6069" w:type="dxa"/>
            <w:shd w:val="clear" w:color="auto" w:fill="auto"/>
          </w:tcPr>
          <w:p w14:paraId="60B5B136" w14:textId="77777777" w:rsidR="00193CA9" w:rsidRPr="007C074B" w:rsidRDefault="00193CA9" w:rsidP="00E10186">
            <w:pPr>
              <w:pStyle w:val="TAL"/>
            </w:pPr>
            <w:r>
              <w:t>MSISDN</w:t>
            </w:r>
            <w:r w:rsidRPr="007C074B">
              <w:t xml:space="preserve"> used with the </w:t>
            </w:r>
            <w:proofErr w:type="spellStart"/>
            <w:r>
              <w:t>taget</w:t>
            </w:r>
            <w:proofErr w:type="spellEnd"/>
            <w:r>
              <w:t xml:space="preserve"> </w:t>
            </w:r>
            <w:r w:rsidRPr="007C074B">
              <w:t>UE</w:t>
            </w:r>
          </w:p>
        </w:tc>
        <w:tc>
          <w:tcPr>
            <w:tcW w:w="832" w:type="dxa"/>
            <w:shd w:val="clear" w:color="auto" w:fill="auto"/>
          </w:tcPr>
          <w:p w14:paraId="355C50D1" w14:textId="77777777" w:rsidR="00193CA9" w:rsidRPr="007C074B" w:rsidRDefault="00193CA9" w:rsidP="00E10186">
            <w:pPr>
              <w:pStyle w:val="TAL"/>
            </w:pPr>
            <w:r>
              <w:t>C</w:t>
            </w:r>
          </w:p>
        </w:tc>
      </w:tr>
      <w:tr w:rsidR="00193CA9" w:rsidRPr="007C074B" w14:paraId="7403BB65" w14:textId="77777777" w:rsidTr="00E10186">
        <w:tc>
          <w:tcPr>
            <w:tcW w:w="2161" w:type="dxa"/>
            <w:shd w:val="clear" w:color="auto" w:fill="auto"/>
          </w:tcPr>
          <w:p w14:paraId="410C4EF3" w14:textId="77777777" w:rsidR="00193CA9" w:rsidRPr="007C074B" w:rsidRDefault="00193CA9" w:rsidP="00E10186">
            <w:pPr>
              <w:pStyle w:val="TAL"/>
            </w:pPr>
            <w:proofErr w:type="spellStart"/>
            <w:r>
              <w:t>externalIdentifier</w:t>
            </w:r>
            <w:proofErr w:type="spellEnd"/>
          </w:p>
        </w:tc>
        <w:tc>
          <w:tcPr>
            <w:tcW w:w="6069" w:type="dxa"/>
            <w:shd w:val="clear" w:color="auto" w:fill="auto"/>
          </w:tcPr>
          <w:p w14:paraId="103D9D91" w14:textId="77777777" w:rsidR="00193CA9" w:rsidRPr="007C074B" w:rsidRDefault="00193CA9" w:rsidP="00E10186">
            <w:pPr>
              <w:pStyle w:val="TAL"/>
            </w:pPr>
            <w:r>
              <w:t>External Identifier</w:t>
            </w:r>
            <w:r w:rsidRPr="007C074B">
              <w:t xml:space="preserve"> used with the </w:t>
            </w:r>
            <w:r>
              <w:t xml:space="preserve">target </w:t>
            </w:r>
            <w:r w:rsidRPr="007C074B">
              <w:t>UE</w:t>
            </w:r>
          </w:p>
        </w:tc>
        <w:tc>
          <w:tcPr>
            <w:tcW w:w="832" w:type="dxa"/>
            <w:shd w:val="clear" w:color="auto" w:fill="auto"/>
          </w:tcPr>
          <w:p w14:paraId="26D27CA0" w14:textId="77777777" w:rsidR="00193CA9" w:rsidRPr="007C074B" w:rsidRDefault="00193CA9" w:rsidP="00E10186">
            <w:pPr>
              <w:pStyle w:val="TAL"/>
            </w:pPr>
            <w:r>
              <w:t>C</w:t>
            </w:r>
          </w:p>
        </w:tc>
      </w:tr>
      <w:tr w:rsidR="00193CA9" w:rsidRPr="003071DB" w14:paraId="42ECD036" w14:textId="77777777" w:rsidTr="00E10186">
        <w:tc>
          <w:tcPr>
            <w:tcW w:w="2161" w:type="dxa"/>
            <w:shd w:val="clear" w:color="auto" w:fill="auto"/>
          </w:tcPr>
          <w:p w14:paraId="4E391783" w14:textId="77777777" w:rsidR="00193CA9" w:rsidRPr="003071DB" w:rsidRDefault="00193CA9" w:rsidP="00E10186">
            <w:pPr>
              <w:pStyle w:val="TAL"/>
            </w:pPr>
            <w:proofErr w:type="spellStart"/>
            <w:r w:rsidRPr="003071DB">
              <w:t>triggerId</w:t>
            </w:r>
            <w:proofErr w:type="spellEnd"/>
          </w:p>
        </w:tc>
        <w:tc>
          <w:tcPr>
            <w:tcW w:w="6069" w:type="dxa"/>
            <w:shd w:val="clear" w:color="auto" w:fill="auto"/>
          </w:tcPr>
          <w:p w14:paraId="7F47E64F" w14:textId="77777777" w:rsidR="00193CA9" w:rsidRPr="003071DB" w:rsidRDefault="00193CA9" w:rsidP="00E10186">
            <w:pPr>
              <w:pStyle w:val="TAL"/>
            </w:pPr>
            <w:r w:rsidRPr="003071DB">
              <w:t xml:space="preserve">Identity of the corresponding device trigger to be </w:t>
            </w:r>
            <w:r>
              <w:t>cancelled</w:t>
            </w:r>
          </w:p>
        </w:tc>
        <w:tc>
          <w:tcPr>
            <w:tcW w:w="832" w:type="dxa"/>
            <w:shd w:val="clear" w:color="auto" w:fill="auto"/>
          </w:tcPr>
          <w:p w14:paraId="045B7038" w14:textId="77777777" w:rsidR="00193CA9" w:rsidRPr="003071DB" w:rsidRDefault="00193CA9" w:rsidP="00E10186">
            <w:pPr>
              <w:pStyle w:val="TAL"/>
            </w:pPr>
            <w:r w:rsidRPr="003071DB">
              <w:t>M</w:t>
            </w:r>
          </w:p>
        </w:tc>
      </w:tr>
    </w:tbl>
    <w:p w14:paraId="11FC867B" w14:textId="6DD14E8E" w:rsidR="00193CA9" w:rsidRDefault="00193CA9" w:rsidP="00193CA9"/>
    <w:p w14:paraId="1012BE6C" w14:textId="77777777" w:rsidR="00983F26" w:rsidRDefault="00983F26" w:rsidP="00983F26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Next Change **</w:t>
      </w:r>
    </w:p>
    <w:p w14:paraId="11BF994C" w14:textId="77777777" w:rsidR="00983F26" w:rsidRPr="00706FBE" w:rsidRDefault="00983F26" w:rsidP="00193CA9"/>
    <w:p w14:paraId="1FBFCE83" w14:textId="77777777" w:rsidR="00193CA9" w:rsidRPr="002A56BF" w:rsidRDefault="00193CA9" w:rsidP="00193CA9">
      <w:pPr>
        <w:pStyle w:val="Heading5"/>
      </w:pPr>
      <w:bookmarkStart w:id="26" w:name="_Toc120296663"/>
      <w:r>
        <w:t>7.8.3.1.5</w:t>
      </w:r>
      <w:r w:rsidRPr="00760004">
        <w:tab/>
      </w:r>
      <w:r>
        <w:t>Device trigger report notification</w:t>
      </w:r>
      <w:bookmarkEnd w:id="26"/>
    </w:p>
    <w:p w14:paraId="1C62496A" w14:textId="77777777" w:rsidR="00193CA9" w:rsidRPr="00641775" w:rsidRDefault="00193CA9" w:rsidP="00193CA9">
      <w:r w:rsidRPr="00AB4A66">
        <w:t xml:space="preserve">The IRI-POI in the </w:t>
      </w:r>
      <w:r>
        <w:t>SCEF</w:t>
      </w:r>
      <w:r w:rsidRPr="00AB4A66">
        <w:t xml:space="preserve"> shall generate an </w:t>
      </w:r>
      <w:proofErr w:type="spellStart"/>
      <w:r w:rsidRPr="00AB4A66">
        <w:t>xIRI</w:t>
      </w:r>
      <w:proofErr w:type="spellEnd"/>
      <w:r w:rsidRPr="00AB4A66">
        <w:t xml:space="preserve"> containing a </w:t>
      </w:r>
      <w:proofErr w:type="spellStart"/>
      <w:r>
        <w:t>SCEF</w:t>
      </w:r>
      <w:r w:rsidRPr="00AB4A66">
        <w:t>DeviceTriggerReportNotify</w:t>
      </w:r>
      <w:proofErr w:type="spellEnd"/>
      <w:r w:rsidRPr="00AB4A66">
        <w:t xml:space="preserve"> record when the </w:t>
      </w:r>
      <w:r w:rsidRPr="00BA04C6">
        <w:t xml:space="preserve">IRI-POI present in the </w:t>
      </w:r>
      <w:r>
        <w:t>SCEF</w:t>
      </w:r>
      <w:r w:rsidRPr="00BA04C6">
        <w:t xml:space="preserve"> detects that the </w:t>
      </w:r>
      <w:r>
        <w:t>SCEF</w:t>
      </w:r>
      <w:r w:rsidRPr="00BA04C6">
        <w:t xml:space="preserve"> has returned a </w:t>
      </w:r>
      <w:r w:rsidRPr="00891E61">
        <w:rPr>
          <w:lang w:eastAsia="zh-CN"/>
        </w:rPr>
        <w:t xml:space="preserve">Device </w:t>
      </w:r>
      <w:r>
        <w:rPr>
          <w:lang w:eastAsia="zh-CN"/>
        </w:rPr>
        <w:t>t</w:t>
      </w:r>
      <w:r w:rsidRPr="00891E61">
        <w:rPr>
          <w:lang w:eastAsia="zh-CN"/>
        </w:rPr>
        <w:t xml:space="preserve">riggering </w:t>
      </w:r>
      <w:r>
        <w:rPr>
          <w:lang w:eastAsia="zh-CN"/>
        </w:rPr>
        <w:t>d</w:t>
      </w:r>
      <w:r w:rsidRPr="00891E61">
        <w:rPr>
          <w:lang w:eastAsia="zh-CN"/>
        </w:rPr>
        <w:t xml:space="preserve">elivery </w:t>
      </w:r>
      <w:r>
        <w:rPr>
          <w:lang w:eastAsia="zh-CN"/>
        </w:rPr>
        <w:t>r</w:t>
      </w:r>
      <w:r w:rsidRPr="00891E61">
        <w:rPr>
          <w:lang w:eastAsia="zh-CN"/>
        </w:rPr>
        <w:t xml:space="preserve">eport </w:t>
      </w:r>
      <w:r>
        <w:rPr>
          <w:lang w:eastAsia="zh-CN"/>
        </w:rPr>
        <w:t>n</w:t>
      </w:r>
      <w:r w:rsidRPr="00891E61">
        <w:rPr>
          <w:lang w:eastAsia="zh-CN"/>
        </w:rPr>
        <w:t>otification</w:t>
      </w:r>
      <w:r w:rsidRPr="00E80742">
        <w:t xml:space="preserve"> to the </w:t>
      </w:r>
      <w:r>
        <w:t>SCS/AS</w:t>
      </w:r>
      <w:r w:rsidRPr="00E80742">
        <w:t xml:space="preserve"> </w:t>
      </w:r>
      <w:r w:rsidRPr="00E80742">
        <w:rPr>
          <w:lang w:eastAsia="zh-CN"/>
        </w:rPr>
        <w:t>with a cause value indicating the trigger delivery outcome (</w:t>
      </w:r>
      <w:r>
        <w:rPr>
          <w:lang w:eastAsia="zh-CN"/>
        </w:rPr>
        <w:t>e.g.</w:t>
      </w:r>
      <w:r w:rsidRPr="00641775">
        <w:rPr>
          <w:lang w:eastAsia="zh-CN"/>
        </w:rPr>
        <w:t xml:space="preserve"> succeeded, unknown or failed</w:t>
      </w:r>
      <w:r>
        <w:rPr>
          <w:lang w:eastAsia="zh-CN"/>
        </w:rPr>
        <w:t>).</w:t>
      </w:r>
    </w:p>
    <w:p w14:paraId="01A7287A" w14:textId="77777777" w:rsidR="00193CA9" w:rsidRDefault="00193CA9" w:rsidP="00193CA9">
      <w:r w:rsidRPr="00AB4A66">
        <w:t xml:space="preserve">Accordingly, the IRI-POI in the </w:t>
      </w:r>
      <w:r>
        <w:t>SC</w:t>
      </w:r>
      <w:r w:rsidRPr="00AB4A66">
        <w:t xml:space="preserve">EF generates the </w:t>
      </w:r>
      <w:proofErr w:type="spellStart"/>
      <w:r w:rsidRPr="00AB4A66">
        <w:t>xIRI</w:t>
      </w:r>
      <w:proofErr w:type="spellEnd"/>
      <w:r w:rsidRPr="00AB4A66">
        <w:t xml:space="preserve"> when </w:t>
      </w:r>
      <w:r>
        <w:t xml:space="preserve">any of </w:t>
      </w:r>
      <w:r w:rsidRPr="00AB4A66">
        <w:t>the following event</w:t>
      </w:r>
      <w:r>
        <w:t>s</w:t>
      </w:r>
      <w:r w:rsidRPr="00AB4A66">
        <w:t xml:space="preserve"> is detected:</w:t>
      </w:r>
    </w:p>
    <w:p w14:paraId="04C86FF2" w14:textId="77777777" w:rsidR="00193CA9" w:rsidRDefault="00193CA9" w:rsidP="00193CA9">
      <w:pPr>
        <w:pStyle w:val="B1"/>
      </w:pPr>
      <w:r w:rsidRPr="0077334F">
        <w:t>-</w:t>
      </w:r>
      <w:r w:rsidRPr="0077334F">
        <w:tab/>
        <w:t xml:space="preserve">SCEF sends a Device triggering delivery report notification to inform the SCS/AS on the delivery outcome of the device trigger (see </w:t>
      </w:r>
      <w:r w:rsidRPr="0077334F">
        <w:rPr>
          <w:color w:val="000000"/>
        </w:rPr>
        <w:t xml:space="preserve">TS 29.122 </w:t>
      </w:r>
      <w:r>
        <w:t>[63] clause 5.7</w:t>
      </w:r>
      <w:r w:rsidRPr="0077334F">
        <w:t>).</w:t>
      </w:r>
    </w:p>
    <w:p w14:paraId="187B3D0E" w14:textId="792E9C2F" w:rsidR="00193CA9" w:rsidRPr="00641775" w:rsidRDefault="00193CA9" w:rsidP="00193CA9">
      <w:pPr>
        <w:pStyle w:val="B1"/>
      </w:pPr>
      <w:r w:rsidRPr="00891E61">
        <w:t>-</w:t>
      </w:r>
      <w:r w:rsidRPr="00891E61">
        <w:tab/>
      </w:r>
      <w:del w:id="27" w:author="Nagaraja Rao (Nokia)" w:date="2023-01-09T15:22:00Z">
        <w:r w:rsidDel="00193CA9">
          <w:delText>SMS-SC</w:delText>
        </w:r>
      </w:del>
      <w:ins w:id="28" w:author="Nagaraja Rao (Nokia)" w:date="2023-01-09T15:22:00Z">
        <w:r>
          <w:t>SM-SC</w:t>
        </w:r>
      </w:ins>
      <w:r>
        <w:t xml:space="preserve"> sends a T4 </w:t>
      </w:r>
      <w:r w:rsidRPr="00770858">
        <w:t xml:space="preserve">Delivery-Report-Request (DRR) </w:t>
      </w:r>
      <w:r>
        <w:t xml:space="preserve">to the SCEF with User-Identifier matching the IMSI of the target UE as specified in </w:t>
      </w:r>
      <w:r w:rsidRPr="00E74050">
        <w:t xml:space="preserve">TS 29.337 </w:t>
      </w:r>
      <w:r>
        <w:t>[60] clause 5.2.2.</w:t>
      </w:r>
    </w:p>
    <w:p w14:paraId="4AE21284" w14:textId="77777777" w:rsidR="00193CA9" w:rsidRPr="00CE2B73" w:rsidRDefault="00193CA9" w:rsidP="00193CA9">
      <w:pPr>
        <w:pStyle w:val="TH"/>
      </w:pPr>
      <w:r w:rsidRPr="00A169A0">
        <w:lastRenderedPageBreak/>
        <w:t>Table</w:t>
      </w:r>
      <w:r>
        <w:t xml:space="preserve"> 7.8.3-4</w:t>
      </w:r>
      <w:r w:rsidRPr="00A169A0">
        <w:t xml:space="preserve">: </w:t>
      </w:r>
      <w:proofErr w:type="spellStart"/>
      <w:r>
        <w:t>SCEFDeviceTriggerReportNotify</w:t>
      </w:r>
      <w:proofErr w:type="spellEnd"/>
      <w:r>
        <w:t xml:space="preserve"> record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7"/>
        <w:gridCol w:w="5770"/>
        <w:gridCol w:w="825"/>
      </w:tblGrid>
      <w:tr w:rsidR="00193CA9" w:rsidRPr="003071DB" w14:paraId="7BCC3366" w14:textId="77777777" w:rsidTr="00E10186">
        <w:tc>
          <w:tcPr>
            <w:tcW w:w="2467" w:type="dxa"/>
            <w:shd w:val="clear" w:color="auto" w:fill="auto"/>
          </w:tcPr>
          <w:p w14:paraId="5DED3703" w14:textId="77777777" w:rsidR="00193CA9" w:rsidRPr="003071DB" w:rsidRDefault="00193CA9" w:rsidP="00E10186">
            <w:pPr>
              <w:pStyle w:val="TAH"/>
            </w:pPr>
            <w:r w:rsidRPr="003071DB">
              <w:t>Field name</w:t>
            </w:r>
          </w:p>
        </w:tc>
        <w:tc>
          <w:tcPr>
            <w:tcW w:w="5770" w:type="dxa"/>
            <w:shd w:val="clear" w:color="auto" w:fill="auto"/>
          </w:tcPr>
          <w:p w14:paraId="70645111" w14:textId="77777777" w:rsidR="00193CA9" w:rsidRPr="00621E87" w:rsidRDefault="00193CA9" w:rsidP="00E10186">
            <w:pPr>
              <w:pStyle w:val="TAH"/>
            </w:pPr>
            <w:r>
              <w:t>Value</w:t>
            </w:r>
          </w:p>
        </w:tc>
        <w:tc>
          <w:tcPr>
            <w:tcW w:w="825" w:type="dxa"/>
            <w:shd w:val="clear" w:color="auto" w:fill="auto"/>
          </w:tcPr>
          <w:p w14:paraId="5386F75B" w14:textId="77777777" w:rsidR="00193CA9" w:rsidRPr="003071DB" w:rsidRDefault="00193CA9" w:rsidP="00E10186">
            <w:pPr>
              <w:pStyle w:val="TAH"/>
            </w:pPr>
            <w:r w:rsidRPr="003071DB">
              <w:t>M/C/O</w:t>
            </w:r>
          </w:p>
        </w:tc>
      </w:tr>
      <w:tr w:rsidR="00193CA9" w:rsidRPr="007C074B" w14:paraId="2B25D51D" w14:textId="77777777" w:rsidTr="00E10186">
        <w:tc>
          <w:tcPr>
            <w:tcW w:w="2467" w:type="dxa"/>
            <w:shd w:val="clear" w:color="auto" w:fill="auto"/>
          </w:tcPr>
          <w:p w14:paraId="63DCCBFC" w14:textId="77777777" w:rsidR="00193CA9" w:rsidRPr="007C074B" w:rsidRDefault="00193CA9" w:rsidP="00E10186">
            <w:pPr>
              <w:pStyle w:val="TAL"/>
            </w:pPr>
            <w:proofErr w:type="spellStart"/>
            <w:r>
              <w:t>iMSI</w:t>
            </w:r>
            <w:proofErr w:type="spellEnd"/>
          </w:p>
        </w:tc>
        <w:tc>
          <w:tcPr>
            <w:tcW w:w="5770" w:type="dxa"/>
            <w:shd w:val="clear" w:color="auto" w:fill="auto"/>
          </w:tcPr>
          <w:p w14:paraId="288A6D2C" w14:textId="77777777" w:rsidR="00193CA9" w:rsidRPr="007C074B" w:rsidRDefault="00193CA9" w:rsidP="00E10186">
            <w:pPr>
              <w:pStyle w:val="TAL"/>
            </w:pPr>
            <w:r>
              <w:t>IMSI</w:t>
            </w:r>
            <w:r w:rsidRPr="007C074B">
              <w:t xml:space="preserve"> associated with the </w:t>
            </w:r>
            <w:r>
              <w:t xml:space="preserve">target </w:t>
            </w:r>
            <w:r w:rsidRPr="007C074B">
              <w:t>UE</w:t>
            </w:r>
          </w:p>
        </w:tc>
        <w:tc>
          <w:tcPr>
            <w:tcW w:w="825" w:type="dxa"/>
            <w:shd w:val="clear" w:color="auto" w:fill="auto"/>
          </w:tcPr>
          <w:p w14:paraId="618AF6AA" w14:textId="77777777" w:rsidR="00193CA9" w:rsidRPr="007C074B" w:rsidRDefault="00193CA9" w:rsidP="00E10186">
            <w:pPr>
              <w:pStyle w:val="TAL"/>
            </w:pPr>
            <w:r w:rsidRPr="007C074B">
              <w:t>M</w:t>
            </w:r>
          </w:p>
        </w:tc>
      </w:tr>
      <w:tr w:rsidR="00193CA9" w:rsidRPr="007C074B" w14:paraId="21FDA084" w14:textId="77777777" w:rsidTr="00E10186">
        <w:tc>
          <w:tcPr>
            <w:tcW w:w="2467" w:type="dxa"/>
            <w:shd w:val="clear" w:color="auto" w:fill="auto"/>
          </w:tcPr>
          <w:p w14:paraId="656D8EF4" w14:textId="77777777" w:rsidR="00193CA9" w:rsidRPr="007C074B" w:rsidRDefault="00193CA9" w:rsidP="00E1018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mSISDN</w:t>
            </w:r>
            <w:proofErr w:type="spellEnd"/>
          </w:p>
        </w:tc>
        <w:tc>
          <w:tcPr>
            <w:tcW w:w="5770" w:type="dxa"/>
            <w:shd w:val="clear" w:color="auto" w:fill="auto"/>
          </w:tcPr>
          <w:p w14:paraId="3712032E" w14:textId="77777777" w:rsidR="00193CA9" w:rsidRPr="007C074B" w:rsidRDefault="00193CA9" w:rsidP="00E1018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MSISDN</w:t>
            </w:r>
            <w:r w:rsidRPr="007C074B">
              <w:rPr>
                <w:rFonts w:cs="Arial"/>
                <w:szCs w:val="18"/>
              </w:rPr>
              <w:t xml:space="preserve"> used with the </w:t>
            </w:r>
            <w:r>
              <w:rPr>
                <w:rFonts w:cs="Arial"/>
                <w:szCs w:val="18"/>
              </w:rPr>
              <w:t xml:space="preserve">target </w:t>
            </w:r>
            <w:r w:rsidRPr="007C074B">
              <w:rPr>
                <w:rFonts w:cs="Arial"/>
                <w:szCs w:val="18"/>
              </w:rPr>
              <w:t>UE</w:t>
            </w:r>
          </w:p>
        </w:tc>
        <w:tc>
          <w:tcPr>
            <w:tcW w:w="825" w:type="dxa"/>
            <w:shd w:val="clear" w:color="auto" w:fill="auto"/>
          </w:tcPr>
          <w:p w14:paraId="4910BBB3" w14:textId="77777777" w:rsidR="00193CA9" w:rsidRPr="007C074B" w:rsidRDefault="00193CA9" w:rsidP="00E1018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</w:p>
        </w:tc>
      </w:tr>
      <w:tr w:rsidR="00193CA9" w:rsidRPr="007C074B" w14:paraId="3FCB09D1" w14:textId="77777777" w:rsidTr="00E10186">
        <w:tc>
          <w:tcPr>
            <w:tcW w:w="2467" w:type="dxa"/>
            <w:shd w:val="clear" w:color="auto" w:fill="auto"/>
          </w:tcPr>
          <w:p w14:paraId="1A039D4E" w14:textId="77777777" w:rsidR="00193CA9" w:rsidRPr="007C074B" w:rsidRDefault="00193CA9" w:rsidP="00E1018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externalIdentifier</w:t>
            </w:r>
            <w:proofErr w:type="spellEnd"/>
          </w:p>
        </w:tc>
        <w:tc>
          <w:tcPr>
            <w:tcW w:w="5770" w:type="dxa"/>
            <w:shd w:val="clear" w:color="auto" w:fill="auto"/>
          </w:tcPr>
          <w:p w14:paraId="17B67967" w14:textId="77777777" w:rsidR="00193CA9" w:rsidRPr="007C074B" w:rsidRDefault="00193CA9" w:rsidP="00E1018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External Identifier</w:t>
            </w:r>
            <w:r w:rsidRPr="007C074B">
              <w:rPr>
                <w:rFonts w:cs="Arial"/>
                <w:szCs w:val="18"/>
              </w:rPr>
              <w:t xml:space="preserve"> used with the </w:t>
            </w:r>
            <w:r>
              <w:rPr>
                <w:rFonts w:cs="Arial"/>
                <w:szCs w:val="18"/>
              </w:rPr>
              <w:t xml:space="preserve">target </w:t>
            </w:r>
            <w:r w:rsidRPr="007C074B">
              <w:rPr>
                <w:rFonts w:cs="Arial"/>
                <w:szCs w:val="18"/>
              </w:rPr>
              <w:t>UE</w:t>
            </w:r>
          </w:p>
        </w:tc>
        <w:tc>
          <w:tcPr>
            <w:tcW w:w="825" w:type="dxa"/>
            <w:shd w:val="clear" w:color="auto" w:fill="auto"/>
          </w:tcPr>
          <w:p w14:paraId="4E5C2382" w14:textId="77777777" w:rsidR="00193CA9" w:rsidRPr="007C074B" w:rsidRDefault="00193CA9" w:rsidP="00E1018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</w:p>
        </w:tc>
      </w:tr>
      <w:tr w:rsidR="00193CA9" w:rsidRPr="003071DB" w14:paraId="42BDA261" w14:textId="77777777" w:rsidTr="00E10186">
        <w:tc>
          <w:tcPr>
            <w:tcW w:w="2467" w:type="dxa"/>
            <w:shd w:val="clear" w:color="auto" w:fill="auto"/>
          </w:tcPr>
          <w:p w14:paraId="6B447DBA" w14:textId="77777777" w:rsidR="00193CA9" w:rsidRPr="003071DB" w:rsidRDefault="00193CA9" w:rsidP="00E10186">
            <w:pPr>
              <w:pStyle w:val="TAL"/>
            </w:pPr>
            <w:proofErr w:type="spellStart"/>
            <w:r w:rsidRPr="003071DB">
              <w:t>triggerId</w:t>
            </w:r>
            <w:proofErr w:type="spellEnd"/>
          </w:p>
        </w:tc>
        <w:tc>
          <w:tcPr>
            <w:tcW w:w="5770" w:type="dxa"/>
            <w:shd w:val="clear" w:color="auto" w:fill="auto"/>
          </w:tcPr>
          <w:p w14:paraId="3D982A81" w14:textId="77777777" w:rsidR="00193CA9" w:rsidRPr="003071DB" w:rsidRDefault="00193CA9" w:rsidP="00E10186">
            <w:pPr>
              <w:pStyle w:val="TAL"/>
            </w:pPr>
            <w:r w:rsidRPr="003071DB">
              <w:t xml:space="preserve">Identity of the corresponding </w:t>
            </w:r>
            <w:r>
              <w:t>D</w:t>
            </w:r>
            <w:r w:rsidRPr="003071DB">
              <w:t>evice trigger</w:t>
            </w:r>
          </w:p>
        </w:tc>
        <w:tc>
          <w:tcPr>
            <w:tcW w:w="825" w:type="dxa"/>
            <w:shd w:val="clear" w:color="auto" w:fill="auto"/>
          </w:tcPr>
          <w:p w14:paraId="11A359ED" w14:textId="77777777" w:rsidR="00193CA9" w:rsidRPr="003071DB" w:rsidRDefault="00193CA9" w:rsidP="00E10186">
            <w:pPr>
              <w:pStyle w:val="TAL"/>
            </w:pPr>
            <w:r w:rsidRPr="003071DB">
              <w:t>M</w:t>
            </w:r>
          </w:p>
        </w:tc>
      </w:tr>
      <w:tr w:rsidR="00193CA9" w:rsidRPr="003071DB" w14:paraId="5F3FF2B4" w14:textId="77777777" w:rsidTr="00E10186"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B2F72" w14:textId="77777777" w:rsidR="00193CA9" w:rsidRDefault="00193CA9" w:rsidP="00E10186">
            <w:pPr>
              <w:pStyle w:val="TAL"/>
            </w:pPr>
            <w:proofErr w:type="spellStart"/>
            <w:r>
              <w:t>deviceTriggerDeliveryResult</w:t>
            </w:r>
            <w:proofErr w:type="spellEnd"/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7D179" w14:textId="77777777" w:rsidR="00193CA9" w:rsidRPr="00083283" w:rsidRDefault="00193CA9" w:rsidP="00E10186">
            <w:pPr>
              <w:pStyle w:val="TAL"/>
              <w:rPr>
                <w:color w:val="000000"/>
              </w:rPr>
            </w:pPr>
            <w:r w:rsidRPr="00083283">
              <w:rPr>
                <w:color w:val="000000"/>
              </w:rPr>
              <w:t>Delivery result represents the result of the delivery of a device triggering request</w:t>
            </w:r>
            <w:r>
              <w:rPr>
                <w:color w:val="000000"/>
              </w:rPr>
              <w:t>:</w:t>
            </w:r>
          </w:p>
          <w:p w14:paraId="3A9BFD7A" w14:textId="77777777" w:rsidR="00193CA9" w:rsidRDefault="00193CA9" w:rsidP="00E10186">
            <w:pPr>
              <w:pStyle w:val="TAL"/>
              <w:rPr>
                <w:color w:val="000000"/>
              </w:rPr>
            </w:pPr>
            <w:r w:rsidRPr="00891E61">
              <w:t>-</w:t>
            </w:r>
            <w:r w:rsidRPr="00891E61">
              <w:tab/>
            </w:r>
            <w:r w:rsidRPr="00891E61">
              <w:rPr>
                <w:color w:val="000000"/>
              </w:rPr>
              <w:t>SUCCESS: The value indicates that the device action request was successfully completed.</w:t>
            </w:r>
            <w:r w:rsidRPr="00891E61">
              <w:rPr>
                <w:color w:val="000000"/>
              </w:rPr>
              <w:tab/>
            </w:r>
          </w:p>
          <w:p w14:paraId="0D5815BA" w14:textId="77777777" w:rsidR="00193CA9" w:rsidRDefault="00193CA9" w:rsidP="00E10186">
            <w:pPr>
              <w:pStyle w:val="TAL"/>
              <w:rPr>
                <w:color w:val="000000"/>
              </w:rPr>
            </w:pPr>
            <w:r w:rsidRPr="00891E61">
              <w:t>-</w:t>
            </w:r>
            <w:r w:rsidRPr="00891E61">
              <w:tab/>
            </w:r>
            <w:r w:rsidRPr="00891E61">
              <w:rPr>
                <w:color w:val="000000"/>
              </w:rPr>
              <w:t>UNKNOWN: The value indicates any unspecified errors.</w:t>
            </w:r>
          </w:p>
          <w:p w14:paraId="07464356" w14:textId="77777777" w:rsidR="00193CA9" w:rsidRDefault="00193CA9" w:rsidP="00E10186">
            <w:pPr>
              <w:pStyle w:val="TAL"/>
              <w:rPr>
                <w:color w:val="000000"/>
              </w:rPr>
            </w:pPr>
            <w:r w:rsidRPr="00891E61">
              <w:t>-</w:t>
            </w:r>
            <w:r w:rsidRPr="00891E61">
              <w:tab/>
            </w:r>
            <w:r w:rsidRPr="00891E61">
              <w:rPr>
                <w:color w:val="000000"/>
              </w:rPr>
              <w:t>FAILURE: The value indicates that this trigger encountered a delivery error and is deemed permanently undeliverable.</w:t>
            </w:r>
          </w:p>
          <w:p w14:paraId="2D91E7A6" w14:textId="77777777" w:rsidR="00193CA9" w:rsidRDefault="00193CA9" w:rsidP="00E10186">
            <w:pPr>
              <w:pStyle w:val="TAL"/>
              <w:rPr>
                <w:color w:val="000000"/>
              </w:rPr>
            </w:pPr>
            <w:r w:rsidRPr="00891E61">
              <w:t>-</w:t>
            </w:r>
            <w:r w:rsidRPr="00891E61">
              <w:tab/>
            </w:r>
            <w:r w:rsidRPr="00891E61">
              <w:rPr>
                <w:color w:val="000000"/>
              </w:rPr>
              <w:t xml:space="preserve">TRIGGERED: The value indicates that Device triggering request is accepted by the </w:t>
            </w:r>
            <w:r>
              <w:rPr>
                <w:color w:val="000000"/>
              </w:rPr>
              <w:t>SCEF</w:t>
            </w:r>
            <w:r w:rsidRPr="00891E61">
              <w:rPr>
                <w:color w:val="000000"/>
              </w:rPr>
              <w:t>.</w:t>
            </w:r>
          </w:p>
          <w:p w14:paraId="5170A7FE" w14:textId="77777777" w:rsidR="00193CA9" w:rsidRDefault="00193CA9" w:rsidP="00E10186">
            <w:pPr>
              <w:pStyle w:val="TAL"/>
              <w:rPr>
                <w:color w:val="000000"/>
              </w:rPr>
            </w:pPr>
            <w:r w:rsidRPr="00891E61">
              <w:t>-</w:t>
            </w:r>
            <w:r w:rsidRPr="00891E61">
              <w:tab/>
            </w:r>
            <w:r w:rsidRPr="00891E61">
              <w:rPr>
                <w:color w:val="000000"/>
              </w:rPr>
              <w:t>EXPIRED: The value indicates that the validity period expired before the trigger could be delivered.</w:t>
            </w:r>
          </w:p>
          <w:p w14:paraId="69E98932" w14:textId="77777777" w:rsidR="00193CA9" w:rsidRDefault="00193CA9" w:rsidP="00E10186">
            <w:pPr>
              <w:pStyle w:val="TAL"/>
              <w:rPr>
                <w:color w:val="000000"/>
              </w:rPr>
            </w:pPr>
            <w:r w:rsidRPr="00891E61">
              <w:t>-</w:t>
            </w:r>
            <w:r w:rsidRPr="00891E61">
              <w:tab/>
            </w:r>
            <w:r w:rsidRPr="00891E61">
              <w:rPr>
                <w:color w:val="000000"/>
              </w:rPr>
              <w:t>UNCONFIRMED: The value indicates that the delivery of the device action request is not confirmed.</w:t>
            </w:r>
          </w:p>
          <w:p w14:paraId="3F413FC5" w14:textId="77777777" w:rsidR="00193CA9" w:rsidRDefault="00193CA9" w:rsidP="00E10186">
            <w:pPr>
              <w:pStyle w:val="TAL"/>
              <w:rPr>
                <w:color w:val="000000"/>
              </w:rPr>
            </w:pPr>
            <w:r w:rsidRPr="00891E61">
              <w:t>-</w:t>
            </w:r>
            <w:r w:rsidRPr="00891E61">
              <w:tab/>
            </w:r>
            <w:r w:rsidRPr="00891E61">
              <w:rPr>
                <w:color w:val="000000"/>
              </w:rPr>
              <w:t>REPLACED: The value indicates that the device triggering replacement request is accepted by the SCEF.</w:t>
            </w:r>
          </w:p>
          <w:p w14:paraId="45384507" w14:textId="77777777" w:rsidR="00193CA9" w:rsidRPr="00891E61" w:rsidRDefault="00193CA9" w:rsidP="00E10186">
            <w:pPr>
              <w:pStyle w:val="TAL"/>
              <w:rPr>
                <w:color w:val="000000"/>
              </w:rPr>
            </w:pPr>
            <w:r w:rsidRPr="00891E61">
              <w:t>-</w:t>
            </w:r>
            <w:r w:rsidRPr="00891E61">
              <w:tab/>
            </w:r>
            <w:r w:rsidRPr="00891E61">
              <w:rPr>
                <w:color w:val="000000"/>
              </w:rPr>
              <w:t xml:space="preserve">TERMINATE: The </w:t>
            </w:r>
            <w:r>
              <w:rPr>
                <w:color w:val="000000"/>
              </w:rPr>
              <w:t>SCEF</w:t>
            </w:r>
            <w:r w:rsidRPr="00891E61">
              <w:rPr>
                <w:color w:val="000000"/>
              </w:rPr>
              <w:t xml:space="preserve"> includes this value in the response for a successful device triggering cancellation request. The value indicates that the delivery of the device action request is terminated by the </w:t>
            </w:r>
            <w:r>
              <w:rPr>
                <w:color w:val="000000"/>
              </w:rPr>
              <w:t>SCS/AS</w:t>
            </w:r>
            <w:r w:rsidRPr="00891E61">
              <w:rPr>
                <w:color w:val="000000"/>
              </w:rPr>
              <w:t>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CFCEE" w14:textId="77777777" w:rsidR="00193CA9" w:rsidRPr="003071DB" w:rsidRDefault="00193CA9" w:rsidP="00E10186">
            <w:pPr>
              <w:pStyle w:val="TAL"/>
            </w:pPr>
            <w:r>
              <w:t>M</w:t>
            </w:r>
          </w:p>
        </w:tc>
      </w:tr>
    </w:tbl>
    <w:p w14:paraId="334EBEBB" w14:textId="3A1FFC6B" w:rsidR="00193CA9" w:rsidRDefault="00193CA9" w:rsidP="00193CA9"/>
    <w:p w14:paraId="3BFFC768" w14:textId="77777777" w:rsidR="00983F26" w:rsidRDefault="00983F26" w:rsidP="00983F26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Next Change **</w:t>
      </w:r>
    </w:p>
    <w:p w14:paraId="78235DC6" w14:textId="77777777" w:rsidR="00983F26" w:rsidRDefault="00983F26" w:rsidP="00193CA9"/>
    <w:p w14:paraId="177F1C7C" w14:textId="77777777" w:rsidR="00193CA9" w:rsidRPr="00760004" w:rsidRDefault="00193CA9" w:rsidP="00193CA9">
      <w:pPr>
        <w:pStyle w:val="Heading5"/>
      </w:pPr>
      <w:bookmarkStart w:id="29" w:name="_Toc120296668"/>
      <w:r>
        <w:t>7.8.4.1.2</w:t>
      </w:r>
      <w:r w:rsidRPr="00760004">
        <w:tab/>
      </w:r>
      <w:r>
        <w:t>MSISDN-less MO SMS</w:t>
      </w:r>
      <w:bookmarkEnd w:id="29"/>
    </w:p>
    <w:p w14:paraId="02748BC1" w14:textId="77777777" w:rsidR="00193CA9" w:rsidRDefault="00193CA9" w:rsidP="00193CA9">
      <w:r w:rsidRPr="00AB4A66">
        <w:t xml:space="preserve">The IRI-POI in the </w:t>
      </w:r>
      <w:r>
        <w:t>SC</w:t>
      </w:r>
      <w:r w:rsidRPr="00AB4A66">
        <w:t xml:space="preserve">EF shall generate an </w:t>
      </w:r>
      <w:proofErr w:type="spellStart"/>
      <w:r w:rsidRPr="00AB4A66">
        <w:t>xIRI</w:t>
      </w:r>
      <w:proofErr w:type="spellEnd"/>
      <w:r w:rsidRPr="00AB4A66">
        <w:t xml:space="preserve"> containing a </w:t>
      </w:r>
      <w:proofErr w:type="spellStart"/>
      <w:r>
        <w:t>SCEF</w:t>
      </w:r>
      <w:r w:rsidRPr="00AB4A66">
        <w:t>MSISDNLessMOSMS</w:t>
      </w:r>
      <w:proofErr w:type="spellEnd"/>
      <w:r w:rsidRPr="00AB4A66">
        <w:t xml:space="preserve"> record when the IRI-POI present in the</w:t>
      </w:r>
      <w:r>
        <w:t xml:space="preserve"> SC</w:t>
      </w:r>
      <w:r w:rsidRPr="00AB4A66">
        <w:t xml:space="preserve">EF detects that a </w:t>
      </w:r>
      <w:r>
        <w:t xml:space="preserve">target </w:t>
      </w:r>
      <w:r w:rsidRPr="00AB4A66">
        <w:t xml:space="preserve">UE has sent a MSISDN-less MO SMS to an </w:t>
      </w:r>
      <w:r>
        <w:t>SCS/AS</w:t>
      </w:r>
      <w:r w:rsidRPr="00AB4A66">
        <w:t>.</w:t>
      </w:r>
    </w:p>
    <w:p w14:paraId="4C222243" w14:textId="77777777" w:rsidR="00193CA9" w:rsidRDefault="00193CA9" w:rsidP="00193CA9">
      <w:r w:rsidRPr="00E74050">
        <w:t xml:space="preserve">Accordingly, the IRI-POI in the SCEF generates the </w:t>
      </w:r>
      <w:proofErr w:type="spellStart"/>
      <w:r w:rsidRPr="00E74050">
        <w:t>xIRI</w:t>
      </w:r>
      <w:proofErr w:type="spellEnd"/>
      <w:r w:rsidRPr="00E74050">
        <w:t xml:space="preserve"> when </w:t>
      </w:r>
      <w:r>
        <w:t xml:space="preserve">any of </w:t>
      </w:r>
      <w:r w:rsidRPr="00E74050">
        <w:t>the following event</w:t>
      </w:r>
      <w:r>
        <w:t>s</w:t>
      </w:r>
      <w:r w:rsidRPr="00E74050">
        <w:t xml:space="preserve"> is detected:</w:t>
      </w:r>
    </w:p>
    <w:p w14:paraId="54893231" w14:textId="44A0024C" w:rsidR="00193CA9" w:rsidRPr="00E74050" w:rsidRDefault="00193CA9" w:rsidP="00193CA9">
      <w:pPr>
        <w:pStyle w:val="B1"/>
      </w:pPr>
      <w:r w:rsidRPr="00E74050">
        <w:t>-</w:t>
      </w:r>
      <w:r w:rsidRPr="00E74050">
        <w:tab/>
        <w:t xml:space="preserve">SCEF receives a </w:t>
      </w:r>
      <w:proofErr w:type="spellStart"/>
      <w:r w:rsidRPr="00E74050">
        <w:t>SGd</w:t>
      </w:r>
      <w:proofErr w:type="spellEnd"/>
      <w:r w:rsidRPr="00E74050">
        <w:t xml:space="preserve"> MO-Forward-Short-Message-Request (OFR) from an </w:t>
      </w:r>
      <w:del w:id="30" w:author="Nagaraja Rao (Nokia)" w:date="2023-01-09T15:21:00Z">
        <w:r w:rsidRPr="00E74050" w:rsidDel="00193CA9">
          <w:delText>SMS-SC</w:delText>
        </w:r>
      </w:del>
      <w:ins w:id="31" w:author="Nagaraja Rao (Nokia)" w:date="2023-01-09T15:21:00Z">
        <w:r>
          <w:t>SM-SC</w:t>
        </w:r>
      </w:ins>
      <w:r w:rsidRPr="00E74050">
        <w:t xml:space="preserve"> with IMSI matching the target identifier</w:t>
      </w:r>
      <w:r>
        <w:t xml:space="preserve"> (see TS 29.338 [59] clause 6.2.1).</w:t>
      </w:r>
    </w:p>
    <w:p w14:paraId="2E576814" w14:textId="77777777" w:rsidR="00193CA9" w:rsidRPr="00E74050" w:rsidRDefault="00193CA9" w:rsidP="00193CA9">
      <w:pPr>
        <w:pStyle w:val="B1"/>
      </w:pPr>
      <w:r w:rsidRPr="00E74050">
        <w:t>-</w:t>
      </w:r>
      <w:r w:rsidRPr="00E74050">
        <w:tab/>
        <w:t xml:space="preserve">SCEF sends a </w:t>
      </w:r>
      <w:proofErr w:type="spellStart"/>
      <w:r w:rsidRPr="00E74050">
        <w:t>MsisdnLessMoSmsNotification</w:t>
      </w:r>
      <w:proofErr w:type="spellEnd"/>
      <w:r w:rsidRPr="00E74050">
        <w:t xml:space="preserve"> to the SCS/AS with the External Identifier of the UE sending the MSISDN-less SMS</w:t>
      </w:r>
      <w:r>
        <w:t xml:space="preserve"> </w:t>
      </w:r>
      <w:r w:rsidRPr="0077334F">
        <w:t xml:space="preserve">(see </w:t>
      </w:r>
      <w:r w:rsidRPr="0077334F">
        <w:rPr>
          <w:color w:val="000000"/>
        </w:rPr>
        <w:t xml:space="preserve">TS 29.122 </w:t>
      </w:r>
      <w:r>
        <w:t>[63] clause 5.15</w:t>
      </w:r>
      <w:r w:rsidRPr="0077334F">
        <w:t>)</w:t>
      </w:r>
      <w:r w:rsidRPr="00E74050">
        <w:t>.</w:t>
      </w:r>
    </w:p>
    <w:p w14:paraId="6A409EC8" w14:textId="77777777" w:rsidR="00193CA9" w:rsidRPr="00933A58" w:rsidRDefault="00193CA9" w:rsidP="00193CA9">
      <w:pPr>
        <w:pStyle w:val="TH"/>
      </w:pPr>
      <w:r w:rsidRPr="00A169A0">
        <w:t xml:space="preserve">Table </w:t>
      </w:r>
      <w:r>
        <w:t>7.8.4-1</w:t>
      </w:r>
      <w:r w:rsidRPr="00A169A0">
        <w:t xml:space="preserve">: </w:t>
      </w:r>
      <w:proofErr w:type="spellStart"/>
      <w:r>
        <w:t>SCEFMSISDNLessMOSMS</w:t>
      </w:r>
      <w:proofErr w:type="spellEnd"/>
      <w:r w:rsidRPr="00083283">
        <w:t xml:space="preserve"> </w:t>
      </w:r>
      <w:r>
        <w:t>r</w:t>
      </w:r>
      <w:r w:rsidRPr="00A169A0">
        <w:t>ecord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5"/>
        <w:gridCol w:w="5938"/>
        <w:gridCol w:w="829"/>
      </w:tblGrid>
      <w:tr w:rsidR="00193CA9" w:rsidRPr="00604F0D" w14:paraId="4B4F9E4D" w14:textId="77777777" w:rsidTr="00E10186">
        <w:tc>
          <w:tcPr>
            <w:tcW w:w="2295" w:type="dxa"/>
            <w:shd w:val="clear" w:color="auto" w:fill="auto"/>
          </w:tcPr>
          <w:p w14:paraId="4C183E7D" w14:textId="77777777" w:rsidR="00193CA9" w:rsidRPr="00604F0D" w:rsidRDefault="00193CA9" w:rsidP="00E10186">
            <w:pPr>
              <w:pStyle w:val="TAH"/>
            </w:pPr>
            <w:r w:rsidRPr="00604F0D">
              <w:t>Field name</w:t>
            </w:r>
          </w:p>
        </w:tc>
        <w:tc>
          <w:tcPr>
            <w:tcW w:w="5938" w:type="dxa"/>
            <w:shd w:val="clear" w:color="auto" w:fill="auto"/>
          </w:tcPr>
          <w:p w14:paraId="59222776" w14:textId="77777777" w:rsidR="00193CA9" w:rsidRPr="00604F0D" w:rsidRDefault="00193CA9" w:rsidP="00E10186">
            <w:pPr>
              <w:pStyle w:val="TAH"/>
            </w:pPr>
            <w:r>
              <w:t>Value</w:t>
            </w:r>
          </w:p>
        </w:tc>
        <w:tc>
          <w:tcPr>
            <w:tcW w:w="829" w:type="dxa"/>
            <w:shd w:val="clear" w:color="auto" w:fill="auto"/>
          </w:tcPr>
          <w:p w14:paraId="0E50C2D8" w14:textId="77777777" w:rsidR="00193CA9" w:rsidRPr="00604F0D" w:rsidRDefault="00193CA9" w:rsidP="00E10186">
            <w:pPr>
              <w:pStyle w:val="TAH"/>
            </w:pPr>
            <w:r w:rsidRPr="00604F0D">
              <w:t>M/C/O</w:t>
            </w:r>
          </w:p>
        </w:tc>
      </w:tr>
      <w:tr w:rsidR="00193CA9" w:rsidRPr="00604F0D" w14:paraId="1CC20AAD" w14:textId="77777777" w:rsidTr="00E10186">
        <w:tc>
          <w:tcPr>
            <w:tcW w:w="2295" w:type="dxa"/>
            <w:shd w:val="clear" w:color="auto" w:fill="auto"/>
          </w:tcPr>
          <w:p w14:paraId="4878D4E7" w14:textId="77777777" w:rsidR="00193CA9" w:rsidRPr="00604F0D" w:rsidRDefault="00193CA9" w:rsidP="00E10186">
            <w:pPr>
              <w:pStyle w:val="TAL"/>
            </w:pPr>
            <w:proofErr w:type="spellStart"/>
            <w:r>
              <w:t>iMSI</w:t>
            </w:r>
            <w:proofErr w:type="spellEnd"/>
          </w:p>
        </w:tc>
        <w:tc>
          <w:tcPr>
            <w:tcW w:w="5938" w:type="dxa"/>
            <w:shd w:val="clear" w:color="auto" w:fill="auto"/>
          </w:tcPr>
          <w:p w14:paraId="5E8C6F18" w14:textId="77777777" w:rsidR="00193CA9" w:rsidRPr="00604F0D" w:rsidRDefault="00193CA9" w:rsidP="00E10186">
            <w:pPr>
              <w:pStyle w:val="TAL"/>
            </w:pPr>
            <w:r>
              <w:t>IMSI associated with the target UE</w:t>
            </w:r>
          </w:p>
        </w:tc>
        <w:tc>
          <w:tcPr>
            <w:tcW w:w="829" w:type="dxa"/>
            <w:shd w:val="clear" w:color="auto" w:fill="auto"/>
          </w:tcPr>
          <w:p w14:paraId="4C8EC901" w14:textId="77777777" w:rsidR="00193CA9" w:rsidRPr="00604F0D" w:rsidRDefault="00193CA9" w:rsidP="00E10186">
            <w:pPr>
              <w:pStyle w:val="TAL"/>
            </w:pPr>
            <w:r>
              <w:t>C</w:t>
            </w:r>
          </w:p>
        </w:tc>
      </w:tr>
      <w:tr w:rsidR="00193CA9" w:rsidRPr="00604F0D" w14:paraId="2F2FE42A" w14:textId="77777777" w:rsidTr="00E10186">
        <w:tc>
          <w:tcPr>
            <w:tcW w:w="2295" w:type="dxa"/>
            <w:shd w:val="clear" w:color="auto" w:fill="auto"/>
          </w:tcPr>
          <w:p w14:paraId="5B20441F" w14:textId="77777777" w:rsidR="00193CA9" w:rsidRPr="00604F0D" w:rsidRDefault="00193CA9" w:rsidP="00E10186">
            <w:pPr>
              <w:pStyle w:val="TAL"/>
            </w:pPr>
            <w:proofErr w:type="spellStart"/>
            <w:r>
              <w:t>externalIdentifier</w:t>
            </w:r>
            <w:proofErr w:type="spellEnd"/>
          </w:p>
        </w:tc>
        <w:tc>
          <w:tcPr>
            <w:tcW w:w="5938" w:type="dxa"/>
            <w:shd w:val="clear" w:color="auto" w:fill="auto"/>
          </w:tcPr>
          <w:p w14:paraId="7FE238B7" w14:textId="77777777" w:rsidR="00193CA9" w:rsidRPr="00604F0D" w:rsidRDefault="00193CA9" w:rsidP="00E10186">
            <w:pPr>
              <w:pStyle w:val="TAL"/>
            </w:pPr>
            <w:r>
              <w:t>External Identifier</w:t>
            </w:r>
            <w:r w:rsidRPr="00604F0D">
              <w:t xml:space="preserve"> in the form </w:t>
            </w:r>
            <w:r>
              <w:t xml:space="preserve">of </w:t>
            </w:r>
            <w:proofErr w:type="spellStart"/>
            <w:r w:rsidRPr="00604F0D">
              <w:t>username@realm</w:t>
            </w:r>
            <w:proofErr w:type="spellEnd"/>
            <w:r w:rsidRPr="00604F0D">
              <w:t xml:space="preserve"> </w:t>
            </w:r>
            <w:r>
              <w:t xml:space="preserve">and </w:t>
            </w:r>
            <w:r w:rsidRPr="00604F0D">
              <w:t>corresponding to the identity of the originating SMS party</w:t>
            </w:r>
          </w:p>
        </w:tc>
        <w:tc>
          <w:tcPr>
            <w:tcW w:w="829" w:type="dxa"/>
            <w:shd w:val="clear" w:color="auto" w:fill="auto"/>
          </w:tcPr>
          <w:p w14:paraId="24A6D46B" w14:textId="77777777" w:rsidR="00193CA9" w:rsidRPr="00604F0D" w:rsidRDefault="00193CA9" w:rsidP="00E10186">
            <w:pPr>
              <w:pStyle w:val="TAL"/>
            </w:pPr>
            <w:r>
              <w:t>C</w:t>
            </w:r>
          </w:p>
        </w:tc>
      </w:tr>
      <w:tr w:rsidR="00193CA9" w:rsidRPr="00604F0D" w14:paraId="4CA648BD" w14:textId="77777777" w:rsidTr="00E10186">
        <w:tc>
          <w:tcPr>
            <w:tcW w:w="2295" w:type="dxa"/>
            <w:shd w:val="clear" w:color="auto" w:fill="auto"/>
          </w:tcPr>
          <w:p w14:paraId="5B50EA2F" w14:textId="77777777" w:rsidR="00193CA9" w:rsidRPr="00604F0D" w:rsidRDefault="00193CA9" w:rsidP="00E10186">
            <w:pPr>
              <w:pStyle w:val="TAL"/>
            </w:pPr>
            <w:proofErr w:type="spellStart"/>
            <w:r w:rsidRPr="00604F0D">
              <w:t>terminatingSMSParty</w:t>
            </w:r>
            <w:proofErr w:type="spellEnd"/>
          </w:p>
        </w:tc>
        <w:tc>
          <w:tcPr>
            <w:tcW w:w="5938" w:type="dxa"/>
            <w:shd w:val="clear" w:color="auto" w:fill="auto"/>
          </w:tcPr>
          <w:p w14:paraId="4A34FF7D" w14:textId="77777777" w:rsidR="00193CA9" w:rsidRPr="00604F0D" w:rsidRDefault="00193CA9" w:rsidP="00E10186">
            <w:pPr>
              <w:pStyle w:val="TAL"/>
            </w:pPr>
            <w:r w:rsidRPr="00604F0D">
              <w:t xml:space="preserve">Identity of the </w:t>
            </w:r>
            <w:r>
              <w:t>SCS/AS</w:t>
            </w:r>
            <w:r w:rsidRPr="00604F0D">
              <w:t xml:space="preserve"> receiving the SMS</w:t>
            </w:r>
          </w:p>
        </w:tc>
        <w:tc>
          <w:tcPr>
            <w:tcW w:w="829" w:type="dxa"/>
            <w:shd w:val="clear" w:color="auto" w:fill="auto"/>
          </w:tcPr>
          <w:p w14:paraId="6E3A4642" w14:textId="77777777" w:rsidR="00193CA9" w:rsidRPr="00604F0D" w:rsidRDefault="00193CA9" w:rsidP="00E10186">
            <w:pPr>
              <w:pStyle w:val="TAL"/>
            </w:pPr>
            <w:r w:rsidRPr="00604F0D">
              <w:t>M</w:t>
            </w:r>
          </w:p>
        </w:tc>
      </w:tr>
      <w:tr w:rsidR="00193CA9" w:rsidRPr="00604F0D" w14:paraId="0C1037F7" w14:textId="77777777" w:rsidTr="00E10186">
        <w:tc>
          <w:tcPr>
            <w:tcW w:w="2295" w:type="dxa"/>
            <w:shd w:val="clear" w:color="auto" w:fill="auto"/>
          </w:tcPr>
          <w:p w14:paraId="224150C1" w14:textId="77777777" w:rsidR="00193CA9" w:rsidRPr="00604F0D" w:rsidRDefault="00193CA9" w:rsidP="00E10186">
            <w:pPr>
              <w:pStyle w:val="TAL"/>
            </w:pPr>
            <w:proofErr w:type="spellStart"/>
            <w:r>
              <w:t>sMS</w:t>
            </w:r>
            <w:proofErr w:type="spellEnd"/>
          </w:p>
        </w:tc>
        <w:tc>
          <w:tcPr>
            <w:tcW w:w="5938" w:type="dxa"/>
            <w:shd w:val="clear" w:color="auto" w:fill="auto"/>
          </w:tcPr>
          <w:p w14:paraId="3EC3CAA3" w14:textId="77777777" w:rsidR="00193CA9" w:rsidRPr="00604F0D" w:rsidRDefault="00193CA9" w:rsidP="00E10186">
            <w:pPr>
              <w:pStyle w:val="TAL"/>
            </w:pPr>
            <w:r w:rsidRPr="00604F0D">
              <w:t>SMS TPDU</w:t>
            </w:r>
          </w:p>
        </w:tc>
        <w:tc>
          <w:tcPr>
            <w:tcW w:w="829" w:type="dxa"/>
            <w:shd w:val="clear" w:color="auto" w:fill="auto"/>
          </w:tcPr>
          <w:p w14:paraId="7841B6D6" w14:textId="77777777" w:rsidR="00193CA9" w:rsidRPr="00604F0D" w:rsidRDefault="00193CA9" w:rsidP="00E10186">
            <w:pPr>
              <w:pStyle w:val="TAL"/>
            </w:pPr>
            <w:r w:rsidRPr="00604F0D">
              <w:t>C</w:t>
            </w:r>
          </w:p>
        </w:tc>
      </w:tr>
      <w:tr w:rsidR="00193CA9" w:rsidRPr="00604F0D" w14:paraId="6FE87627" w14:textId="77777777" w:rsidTr="00E10186"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FBAE5" w14:textId="77777777" w:rsidR="00193CA9" w:rsidRPr="00604F0D" w:rsidRDefault="00193CA9" w:rsidP="00E10186">
            <w:pPr>
              <w:pStyle w:val="TAL"/>
            </w:pPr>
            <w:proofErr w:type="spellStart"/>
            <w:r w:rsidRPr="00604F0D">
              <w:t>sourcePort</w:t>
            </w:r>
            <w:proofErr w:type="spellEnd"/>
          </w:p>
        </w:tc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1DDEC" w14:textId="77777777" w:rsidR="00193CA9" w:rsidRPr="00604F0D" w:rsidRDefault="00193CA9" w:rsidP="00E10186">
            <w:pPr>
              <w:pStyle w:val="TAL"/>
            </w:pPr>
            <w:r w:rsidRPr="00604F0D">
              <w:t xml:space="preserve">port identifying the application of the </w:t>
            </w:r>
            <w:r>
              <w:t xml:space="preserve">target </w:t>
            </w:r>
            <w:r w:rsidRPr="00604F0D">
              <w:t>UE sending the MSISN-less MO SMS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B94CE" w14:textId="77777777" w:rsidR="00193CA9" w:rsidRPr="00604F0D" w:rsidRDefault="00193CA9" w:rsidP="00E10186">
            <w:pPr>
              <w:pStyle w:val="TAL"/>
            </w:pPr>
            <w:r w:rsidRPr="00604F0D">
              <w:t>C</w:t>
            </w:r>
          </w:p>
        </w:tc>
      </w:tr>
      <w:tr w:rsidR="00193CA9" w:rsidRPr="00604F0D" w14:paraId="5908EBB9" w14:textId="77777777" w:rsidTr="00E10186"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9B5C5" w14:textId="77777777" w:rsidR="00193CA9" w:rsidRPr="00604F0D" w:rsidRDefault="00193CA9" w:rsidP="00E10186">
            <w:pPr>
              <w:pStyle w:val="TAL"/>
            </w:pPr>
            <w:proofErr w:type="spellStart"/>
            <w:r w:rsidRPr="00604F0D">
              <w:t>destinationPort</w:t>
            </w:r>
            <w:proofErr w:type="spellEnd"/>
          </w:p>
        </w:tc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F2D4B" w14:textId="77777777" w:rsidR="00193CA9" w:rsidRPr="00604F0D" w:rsidRDefault="00193CA9" w:rsidP="00E10186">
            <w:pPr>
              <w:pStyle w:val="TAL"/>
            </w:pPr>
            <w:r w:rsidRPr="00604F0D">
              <w:t xml:space="preserve">port identifying the application of the </w:t>
            </w:r>
            <w:r>
              <w:t>SCS/AS</w:t>
            </w:r>
            <w:r w:rsidRPr="00604F0D">
              <w:t xml:space="preserve"> which is the recipient of the MSISN-less MO SMS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97135" w14:textId="77777777" w:rsidR="00193CA9" w:rsidRPr="00604F0D" w:rsidRDefault="00193CA9" w:rsidP="00E10186">
            <w:pPr>
              <w:pStyle w:val="TAL"/>
            </w:pPr>
            <w:r w:rsidRPr="00604F0D">
              <w:t>C</w:t>
            </w:r>
          </w:p>
        </w:tc>
      </w:tr>
    </w:tbl>
    <w:p w14:paraId="46480082" w14:textId="77777777" w:rsidR="00193CA9" w:rsidRDefault="00193CA9" w:rsidP="00193CA9"/>
    <w:p w14:paraId="48571DD4" w14:textId="77777777" w:rsidR="00193CA9" w:rsidRDefault="00193CA9" w:rsidP="008921F4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</w:p>
    <w:p w14:paraId="0EF8C6C9" w14:textId="2230E1E7" w:rsidR="008921F4" w:rsidRDefault="008921F4" w:rsidP="008921F4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End of all Changes **</w:t>
      </w:r>
    </w:p>
    <w:p w14:paraId="3338393E" w14:textId="77777777" w:rsidR="008921F4" w:rsidRPr="008921F4" w:rsidRDefault="008921F4" w:rsidP="008921F4"/>
    <w:sectPr w:rsidR="008921F4" w:rsidRPr="008921F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1B1C3" w14:textId="77777777" w:rsidR="007823EB" w:rsidRDefault="007823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526C6" w14:textId="77777777" w:rsidR="007823EB" w:rsidRDefault="007823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9E14F" w14:textId="77777777" w:rsidR="007823EB" w:rsidRDefault="007823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ADAA8" w14:textId="77777777" w:rsidR="007823EB" w:rsidRDefault="007823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E5A16" w14:textId="77777777" w:rsidR="007823EB" w:rsidRDefault="007823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41850"/>
    <w:multiLevelType w:val="hybridMultilevel"/>
    <w:tmpl w:val="E888383E"/>
    <w:lvl w:ilvl="0" w:tplc="F7B2EF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D2730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D4DA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00C3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F8A4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2698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F4BA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1825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3C7B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86E0A54"/>
    <w:multiLevelType w:val="hybridMultilevel"/>
    <w:tmpl w:val="B04022F2"/>
    <w:lvl w:ilvl="0" w:tplc="EE2A48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A623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428E9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C8C7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B42C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6C2D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2B2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9EB9A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DC45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4DE3E0E"/>
    <w:multiLevelType w:val="hybridMultilevel"/>
    <w:tmpl w:val="CB541108"/>
    <w:lvl w:ilvl="0" w:tplc="B088EC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817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D0F6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5074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6EA7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FAF7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B48F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5835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21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5A47782"/>
    <w:multiLevelType w:val="hybridMultilevel"/>
    <w:tmpl w:val="0C987EEA"/>
    <w:lvl w:ilvl="0" w:tplc="923A501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F3105B"/>
    <w:multiLevelType w:val="hybridMultilevel"/>
    <w:tmpl w:val="503C7D4E"/>
    <w:lvl w:ilvl="0" w:tplc="8A7AE7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68F6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42B5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E4B9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F040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0443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60BD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A49C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92F6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CEB13AA"/>
    <w:multiLevelType w:val="hybridMultilevel"/>
    <w:tmpl w:val="0772F6AC"/>
    <w:lvl w:ilvl="0" w:tplc="BC3CD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0E71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2BA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F85D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58DA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A4CA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BAEF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1638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167C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37BD0100"/>
    <w:multiLevelType w:val="hybridMultilevel"/>
    <w:tmpl w:val="0A023B2A"/>
    <w:lvl w:ilvl="0" w:tplc="30687C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36E2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2435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F6D7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241B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4EC0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D21B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B406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040C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445A78FE"/>
    <w:multiLevelType w:val="hybridMultilevel"/>
    <w:tmpl w:val="17546D00"/>
    <w:lvl w:ilvl="0" w:tplc="0652C5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C8C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BEE7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EAB1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0836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52B0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5E17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68E9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225E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451A44CF"/>
    <w:multiLevelType w:val="hybridMultilevel"/>
    <w:tmpl w:val="1D3C0E66"/>
    <w:lvl w:ilvl="0" w:tplc="AEA8E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1C6A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3822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30D1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B292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C4F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92C3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C24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F05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7E30947"/>
    <w:multiLevelType w:val="hybridMultilevel"/>
    <w:tmpl w:val="4C4427C8"/>
    <w:lvl w:ilvl="0" w:tplc="92D6CA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52C1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0A13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3C1F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5EC5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24E4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1A56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8423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1ED7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601E2404"/>
    <w:multiLevelType w:val="hybridMultilevel"/>
    <w:tmpl w:val="E190EBB0"/>
    <w:lvl w:ilvl="0" w:tplc="41527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C6F7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051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2637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836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1693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FE7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AAEF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C68B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78F1EDE"/>
    <w:multiLevelType w:val="hybridMultilevel"/>
    <w:tmpl w:val="E59C1EEA"/>
    <w:lvl w:ilvl="0" w:tplc="46C8CF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8A8F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0436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9EBB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BC21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00BB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6642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98F4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DC34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6AD12C58"/>
    <w:multiLevelType w:val="hybridMultilevel"/>
    <w:tmpl w:val="F0C698B6"/>
    <w:lvl w:ilvl="0" w:tplc="EA3E0F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907F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602A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CE00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9863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052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B8A4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EA67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5E51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70E26D69"/>
    <w:multiLevelType w:val="hybridMultilevel"/>
    <w:tmpl w:val="5D7A6E52"/>
    <w:lvl w:ilvl="0" w:tplc="C882E1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D46A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8A04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3EA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D61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B8BA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FE14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A807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D8DB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71615F7F"/>
    <w:multiLevelType w:val="hybridMultilevel"/>
    <w:tmpl w:val="8A1AAAEE"/>
    <w:lvl w:ilvl="0" w:tplc="1A7C5A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4D7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0CB8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6AD3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380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10B3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36A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8C3A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44A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BDF637C"/>
    <w:multiLevelType w:val="hybridMultilevel"/>
    <w:tmpl w:val="8C26198C"/>
    <w:lvl w:ilvl="0" w:tplc="96002D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BA28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A081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A47E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724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AF6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467B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4C46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C6B5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4"/>
  </w:num>
  <w:num w:numId="2">
    <w:abstractNumId w:val="3"/>
  </w:num>
  <w:num w:numId="3">
    <w:abstractNumId w:val="8"/>
  </w:num>
  <w:num w:numId="4">
    <w:abstractNumId w:val="10"/>
  </w:num>
  <w:num w:numId="5">
    <w:abstractNumId w:val="13"/>
  </w:num>
  <w:num w:numId="6">
    <w:abstractNumId w:val="11"/>
  </w:num>
  <w:num w:numId="7">
    <w:abstractNumId w:val="5"/>
  </w:num>
  <w:num w:numId="8">
    <w:abstractNumId w:val="0"/>
  </w:num>
  <w:num w:numId="9">
    <w:abstractNumId w:val="12"/>
  </w:num>
  <w:num w:numId="10">
    <w:abstractNumId w:val="6"/>
  </w:num>
  <w:num w:numId="11">
    <w:abstractNumId w:val="15"/>
  </w:num>
  <w:num w:numId="12">
    <w:abstractNumId w:val="7"/>
  </w:num>
  <w:num w:numId="13">
    <w:abstractNumId w:val="9"/>
  </w:num>
  <w:num w:numId="14">
    <w:abstractNumId w:val="2"/>
  </w:num>
  <w:num w:numId="15">
    <w:abstractNumId w:val="4"/>
  </w:num>
  <w:num w:numId="1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garaja Rao (Nokia)">
    <w15:presenceInfo w15:providerId="AD" w15:userId="S::nagaraja.rao@nokia.com::58cd2c04-d0a7-4f01-a4a5-a12f674cad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950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F2C"/>
    <w:rsid w:val="00040AF6"/>
    <w:rsid w:val="00047618"/>
    <w:rsid w:val="0007549B"/>
    <w:rsid w:val="00091514"/>
    <w:rsid w:val="000A6394"/>
    <w:rsid w:val="000B1B5E"/>
    <w:rsid w:val="000B7FED"/>
    <w:rsid w:val="000C038A"/>
    <w:rsid w:val="000C25C3"/>
    <w:rsid w:val="000C509C"/>
    <w:rsid w:val="000C6598"/>
    <w:rsid w:val="000D17BF"/>
    <w:rsid w:val="000D44B3"/>
    <w:rsid w:val="000E179C"/>
    <w:rsid w:val="000E42B8"/>
    <w:rsid w:val="000F1741"/>
    <w:rsid w:val="0013229A"/>
    <w:rsid w:val="0014529F"/>
    <w:rsid w:val="00145D43"/>
    <w:rsid w:val="00175979"/>
    <w:rsid w:val="001901D5"/>
    <w:rsid w:val="00192C46"/>
    <w:rsid w:val="00193CA9"/>
    <w:rsid w:val="00194993"/>
    <w:rsid w:val="001A08B3"/>
    <w:rsid w:val="001A1B0F"/>
    <w:rsid w:val="001A6398"/>
    <w:rsid w:val="001A7B60"/>
    <w:rsid w:val="001B52F0"/>
    <w:rsid w:val="001B7A65"/>
    <w:rsid w:val="001C29AF"/>
    <w:rsid w:val="001C3E9D"/>
    <w:rsid w:val="001C4E59"/>
    <w:rsid w:val="001C5B43"/>
    <w:rsid w:val="001D44DE"/>
    <w:rsid w:val="001E41F3"/>
    <w:rsid w:val="001F4C2A"/>
    <w:rsid w:val="00211000"/>
    <w:rsid w:val="00212E72"/>
    <w:rsid w:val="00252DFF"/>
    <w:rsid w:val="00253A29"/>
    <w:rsid w:val="0026004D"/>
    <w:rsid w:val="002640DD"/>
    <w:rsid w:val="002664D7"/>
    <w:rsid w:val="00275D12"/>
    <w:rsid w:val="00284FEB"/>
    <w:rsid w:val="002860C4"/>
    <w:rsid w:val="002A43E3"/>
    <w:rsid w:val="002A5629"/>
    <w:rsid w:val="002B5741"/>
    <w:rsid w:val="002D333B"/>
    <w:rsid w:val="002E472E"/>
    <w:rsid w:val="00305409"/>
    <w:rsid w:val="003351B1"/>
    <w:rsid w:val="003609EF"/>
    <w:rsid w:val="0036231A"/>
    <w:rsid w:val="00364BE5"/>
    <w:rsid w:val="003732B3"/>
    <w:rsid w:val="00374DD4"/>
    <w:rsid w:val="00392A2F"/>
    <w:rsid w:val="00393DDE"/>
    <w:rsid w:val="0039604E"/>
    <w:rsid w:val="003A5D5E"/>
    <w:rsid w:val="003C31D1"/>
    <w:rsid w:val="003C6F58"/>
    <w:rsid w:val="003E1A36"/>
    <w:rsid w:val="003E2DF0"/>
    <w:rsid w:val="003E3B33"/>
    <w:rsid w:val="003F1B92"/>
    <w:rsid w:val="00410371"/>
    <w:rsid w:val="004242F1"/>
    <w:rsid w:val="004311B3"/>
    <w:rsid w:val="00444ABB"/>
    <w:rsid w:val="00477834"/>
    <w:rsid w:val="00484A9A"/>
    <w:rsid w:val="004B1B5D"/>
    <w:rsid w:val="004B75B7"/>
    <w:rsid w:val="004E13AA"/>
    <w:rsid w:val="004F23E5"/>
    <w:rsid w:val="00504901"/>
    <w:rsid w:val="00511CEE"/>
    <w:rsid w:val="005141D9"/>
    <w:rsid w:val="0051580D"/>
    <w:rsid w:val="00537CCB"/>
    <w:rsid w:val="005424CE"/>
    <w:rsid w:val="00547111"/>
    <w:rsid w:val="00553CA4"/>
    <w:rsid w:val="0057213A"/>
    <w:rsid w:val="00575E58"/>
    <w:rsid w:val="00582162"/>
    <w:rsid w:val="00592D74"/>
    <w:rsid w:val="005E2C44"/>
    <w:rsid w:val="006055C3"/>
    <w:rsid w:val="00620CFD"/>
    <w:rsid w:val="00621188"/>
    <w:rsid w:val="00621390"/>
    <w:rsid w:val="006257ED"/>
    <w:rsid w:val="00626601"/>
    <w:rsid w:val="00630885"/>
    <w:rsid w:val="00636753"/>
    <w:rsid w:val="00653DE4"/>
    <w:rsid w:val="00655398"/>
    <w:rsid w:val="00656EF1"/>
    <w:rsid w:val="00665C47"/>
    <w:rsid w:val="00671C32"/>
    <w:rsid w:val="0067448D"/>
    <w:rsid w:val="006823BE"/>
    <w:rsid w:val="00695808"/>
    <w:rsid w:val="006B23A9"/>
    <w:rsid w:val="006B46FB"/>
    <w:rsid w:val="006B5BFB"/>
    <w:rsid w:val="006C3F03"/>
    <w:rsid w:val="006D70E5"/>
    <w:rsid w:val="006E21FB"/>
    <w:rsid w:val="006E48C5"/>
    <w:rsid w:val="006F5C97"/>
    <w:rsid w:val="006F763F"/>
    <w:rsid w:val="00706D40"/>
    <w:rsid w:val="0071134A"/>
    <w:rsid w:val="00711E90"/>
    <w:rsid w:val="007159EC"/>
    <w:rsid w:val="007533E7"/>
    <w:rsid w:val="00754778"/>
    <w:rsid w:val="007600A3"/>
    <w:rsid w:val="00771951"/>
    <w:rsid w:val="00775604"/>
    <w:rsid w:val="007823EB"/>
    <w:rsid w:val="00792342"/>
    <w:rsid w:val="007977A8"/>
    <w:rsid w:val="007B512A"/>
    <w:rsid w:val="007C0928"/>
    <w:rsid w:val="007C2097"/>
    <w:rsid w:val="007C6A2F"/>
    <w:rsid w:val="007D6A07"/>
    <w:rsid w:val="007F1466"/>
    <w:rsid w:val="007F7259"/>
    <w:rsid w:val="00802909"/>
    <w:rsid w:val="008040A8"/>
    <w:rsid w:val="008279FA"/>
    <w:rsid w:val="008322E5"/>
    <w:rsid w:val="008402C6"/>
    <w:rsid w:val="00856B7D"/>
    <w:rsid w:val="008626E7"/>
    <w:rsid w:val="00870EE7"/>
    <w:rsid w:val="008727E1"/>
    <w:rsid w:val="00886263"/>
    <w:rsid w:val="008863B9"/>
    <w:rsid w:val="008921F4"/>
    <w:rsid w:val="008A1635"/>
    <w:rsid w:val="008A1C27"/>
    <w:rsid w:val="008A45A6"/>
    <w:rsid w:val="008C47C4"/>
    <w:rsid w:val="008D0BCE"/>
    <w:rsid w:val="008D3CCC"/>
    <w:rsid w:val="008D490C"/>
    <w:rsid w:val="008E2A40"/>
    <w:rsid w:val="008F3789"/>
    <w:rsid w:val="008F4BE0"/>
    <w:rsid w:val="008F686C"/>
    <w:rsid w:val="00901852"/>
    <w:rsid w:val="00904943"/>
    <w:rsid w:val="009148DE"/>
    <w:rsid w:val="00926559"/>
    <w:rsid w:val="00941E30"/>
    <w:rsid w:val="00943DF2"/>
    <w:rsid w:val="00944053"/>
    <w:rsid w:val="009676B5"/>
    <w:rsid w:val="00972183"/>
    <w:rsid w:val="009777D9"/>
    <w:rsid w:val="00983F26"/>
    <w:rsid w:val="00991B88"/>
    <w:rsid w:val="009952CC"/>
    <w:rsid w:val="009A5753"/>
    <w:rsid w:val="009A579D"/>
    <w:rsid w:val="009A665E"/>
    <w:rsid w:val="009B0E18"/>
    <w:rsid w:val="009E304E"/>
    <w:rsid w:val="009E3297"/>
    <w:rsid w:val="009F734F"/>
    <w:rsid w:val="00A246B6"/>
    <w:rsid w:val="00A47E70"/>
    <w:rsid w:val="00A50CF0"/>
    <w:rsid w:val="00A7671C"/>
    <w:rsid w:val="00A80904"/>
    <w:rsid w:val="00A9276F"/>
    <w:rsid w:val="00A94884"/>
    <w:rsid w:val="00AA2CBC"/>
    <w:rsid w:val="00AB2617"/>
    <w:rsid w:val="00AC0237"/>
    <w:rsid w:val="00AC297C"/>
    <w:rsid w:val="00AC5820"/>
    <w:rsid w:val="00AD148A"/>
    <w:rsid w:val="00AD1CD8"/>
    <w:rsid w:val="00AD3109"/>
    <w:rsid w:val="00AF4433"/>
    <w:rsid w:val="00B01679"/>
    <w:rsid w:val="00B01991"/>
    <w:rsid w:val="00B029F1"/>
    <w:rsid w:val="00B22150"/>
    <w:rsid w:val="00B258BB"/>
    <w:rsid w:val="00B32A6B"/>
    <w:rsid w:val="00B45804"/>
    <w:rsid w:val="00B5387A"/>
    <w:rsid w:val="00B62FF2"/>
    <w:rsid w:val="00B67B97"/>
    <w:rsid w:val="00B70C0E"/>
    <w:rsid w:val="00B72C9D"/>
    <w:rsid w:val="00B77D34"/>
    <w:rsid w:val="00B84BFA"/>
    <w:rsid w:val="00B84FB6"/>
    <w:rsid w:val="00B918F2"/>
    <w:rsid w:val="00B93AE1"/>
    <w:rsid w:val="00B968C8"/>
    <w:rsid w:val="00B97CB3"/>
    <w:rsid w:val="00BA3EC5"/>
    <w:rsid w:val="00BA51D9"/>
    <w:rsid w:val="00BB5DFC"/>
    <w:rsid w:val="00BB7BF1"/>
    <w:rsid w:val="00BD279D"/>
    <w:rsid w:val="00BD3743"/>
    <w:rsid w:val="00BD6BB8"/>
    <w:rsid w:val="00BF4CB4"/>
    <w:rsid w:val="00C01AA4"/>
    <w:rsid w:val="00C12ABC"/>
    <w:rsid w:val="00C16B42"/>
    <w:rsid w:val="00C20319"/>
    <w:rsid w:val="00C261A8"/>
    <w:rsid w:val="00C37979"/>
    <w:rsid w:val="00C44A51"/>
    <w:rsid w:val="00C55E62"/>
    <w:rsid w:val="00C60C86"/>
    <w:rsid w:val="00C66BA2"/>
    <w:rsid w:val="00C66F2F"/>
    <w:rsid w:val="00C7577C"/>
    <w:rsid w:val="00C7785E"/>
    <w:rsid w:val="00C870F6"/>
    <w:rsid w:val="00C90B6A"/>
    <w:rsid w:val="00C94DA4"/>
    <w:rsid w:val="00C95985"/>
    <w:rsid w:val="00CA7003"/>
    <w:rsid w:val="00CC035B"/>
    <w:rsid w:val="00CC0AD6"/>
    <w:rsid w:val="00CC4AF8"/>
    <w:rsid w:val="00CC5026"/>
    <w:rsid w:val="00CC68D0"/>
    <w:rsid w:val="00CE5D19"/>
    <w:rsid w:val="00D03F9A"/>
    <w:rsid w:val="00D04EFF"/>
    <w:rsid w:val="00D06D51"/>
    <w:rsid w:val="00D24991"/>
    <w:rsid w:val="00D34942"/>
    <w:rsid w:val="00D44B4B"/>
    <w:rsid w:val="00D46AE6"/>
    <w:rsid w:val="00D47B05"/>
    <w:rsid w:val="00D50255"/>
    <w:rsid w:val="00D504E2"/>
    <w:rsid w:val="00D507F6"/>
    <w:rsid w:val="00D6039B"/>
    <w:rsid w:val="00D66520"/>
    <w:rsid w:val="00D84AE9"/>
    <w:rsid w:val="00D85646"/>
    <w:rsid w:val="00D9334B"/>
    <w:rsid w:val="00DA6461"/>
    <w:rsid w:val="00DC1890"/>
    <w:rsid w:val="00DD62E8"/>
    <w:rsid w:val="00DE34CF"/>
    <w:rsid w:val="00DE379C"/>
    <w:rsid w:val="00E13F3D"/>
    <w:rsid w:val="00E301F5"/>
    <w:rsid w:val="00E3261C"/>
    <w:rsid w:val="00E336EE"/>
    <w:rsid w:val="00E34898"/>
    <w:rsid w:val="00E349D2"/>
    <w:rsid w:val="00E35F8E"/>
    <w:rsid w:val="00E52B9E"/>
    <w:rsid w:val="00E90E51"/>
    <w:rsid w:val="00EA28B7"/>
    <w:rsid w:val="00EB09B7"/>
    <w:rsid w:val="00ED1A6D"/>
    <w:rsid w:val="00ED3764"/>
    <w:rsid w:val="00EE3397"/>
    <w:rsid w:val="00EE7D7C"/>
    <w:rsid w:val="00F009C8"/>
    <w:rsid w:val="00F02CE0"/>
    <w:rsid w:val="00F14EF5"/>
    <w:rsid w:val="00F25D98"/>
    <w:rsid w:val="00F300FB"/>
    <w:rsid w:val="00F332BA"/>
    <w:rsid w:val="00F54FE6"/>
    <w:rsid w:val="00F722E4"/>
    <w:rsid w:val="00F74D9D"/>
    <w:rsid w:val="00F75F89"/>
    <w:rsid w:val="00FB2FF4"/>
    <w:rsid w:val="00FB6386"/>
    <w:rsid w:val="00FC0FC2"/>
    <w:rsid w:val="00FC3A39"/>
    <w:rsid w:val="00FD0EE8"/>
    <w:rsid w:val="00FD3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950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94D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94D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94DA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4DA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94DA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7783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EA28B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C55E62"/>
    <w:rPr>
      <w:rFonts w:ascii="Arial" w:hAnsi="Arial"/>
      <w:sz w:val="28"/>
      <w:lang w:val="en-GB" w:eastAsia="en-US"/>
    </w:rPr>
  </w:style>
  <w:style w:type="character" w:customStyle="1" w:styleId="TFChar">
    <w:name w:val="TF Char"/>
    <w:basedOn w:val="THChar"/>
    <w:link w:val="TF"/>
    <w:rsid w:val="000C509C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D3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rsid w:val="001C4E59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C16B42"/>
    <w:pPr>
      <w:widowControl w:val="0"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0213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35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25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8220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51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1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1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39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00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44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25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5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652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3156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4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2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8377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94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549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58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7</Pages>
  <Words>2695</Words>
  <Characters>14943</Characters>
  <Application>Microsoft Office Word</Application>
  <DocSecurity>0</DocSecurity>
  <Lines>124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17603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Nagaraja Rao (Nokia)</cp:lastModifiedBy>
  <cp:revision>8</cp:revision>
  <cp:lastPrinted>1900-01-01T05:00:00Z</cp:lastPrinted>
  <dcterms:created xsi:type="dcterms:W3CDTF">2023-01-09T20:13:00Z</dcterms:created>
  <dcterms:modified xsi:type="dcterms:W3CDTF">2023-01-12T20:15:00Z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