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EB0A6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D678D">
        <w:rPr>
          <w:b/>
          <w:noProof/>
          <w:sz w:val="24"/>
        </w:rPr>
        <w:t>SA3</w:t>
      </w:r>
      <w:r w:rsidR="00F77BB1">
        <w:rPr>
          <w:b/>
          <w:noProof/>
          <w:sz w:val="24"/>
        </w:rPr>
        <w:t>LI#88</w:t>
      </w:r>
      <w:r w:rsidR="00BD678D">
        <w:rPr>
          <w:b/>
          <w:noProof/>
          <w:sz w:val="24"/>
        </w:rPr>
        <w:t>e-a</w:t>
      </w:r>
      <w:r>
        <w:rPr>
          <w:b/>
          <w:i/>
          <w:noProof/>
          <w:sz w:val="28"/>
        </w:rPr>
        <w:tab/>
      </w:r>
      <w:fldSimple w:instr=" DOCPROPERTY  Tdoc#  \* MERGEFORMAT ">
        <w:r w:rsidR="00A4400D">
          <w:rPr>
            <w:b/>
            <w:i/>
            <w:noProof/>
            <w:sz w:val="28"/>
          </w:rPr>
          <w:t>S</w:t>
        </w:r>
        <w:r w:rsidR="00F77BB1">
          <w:rPr>
            <w:b/>
            <w:i/>
            <w:noProof/>
            <w:sz w:val="28"/>
          </w:rPr>
          <w:t>3i23</w:t>
        </w:r>
        <w:r w:rsidR="005455C1">
          <w:rPr>
            <w:b/>
            <w:i/>
            <w:noProof/>
            <w:sz w:val="28"/>
          </w:rPr>
          <w:t>0</w:t>
        </w:r>
      </w:fldSimple>
      <w:r w:rsidR="002E4BDA">
        <w:rPr>
          <w:b/>
          <w:i/>
          <w:noProof/>
          <w:sz w:val="28"/>
        </w:rPr>
        <w:t>008</w:t>
      </w:r>
    </w:p>
    <w:p w14:paraId="7CB45193" w14:textId="756649A5" w:rsidR="001E41F3" w:rsidRDefault="00856DC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6BB5">
          <w:rPr>
            <w:b/>
            <w:noProof/>
            <w:sz w:val="24"/>
          </w:rPr>
          <w:t>eMeeting</w:t>
        </w:r>
      </w:fldSimple>
      <w:r w:rsidR="001E41F3">
        <w:rPr>
          <w:b/>
          <w:noProof/>
          <w:sz w:val="24"/>
        </w:rPr>
        <w:t>,</w:t>
      </w:r>
      <w:r w:rsidR="00BD678D">
        <w:rPr>
          <w:b/>
          <w:noProof/>
          <w:sz w:val="24"/>
        </w:rPr>
        <w:t xml:space="preserve"> </w:t>
      </w:r>
      <w:r w:rsidR="00F77BB1">
        <w:rPr>
          <w:b/>
          <w:noProof/>
          <w:sz w:val="24"/>
        </w:rPr>
        <w:t>23-27 January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9DD79" w:rsidR="001E41F3" w:rsidRPr="00410371" w:rsidRDefault="00856DC9" w:rsidP="00F77B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5DFC">
                <w:rPr>
                  <w:b/>
                  <w:noProof/>
                  <w:sz w:val="28"/>
                </w:rPr>
                <w:t>33.12</w:t>
              </w:r>
            </w:fldSimple>
            <w:r w:rsidR="00F77BB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D88E7" w:rsidR="001E41F3" w:rsidRPr="00410371" w:rsidRDefault="00856DC9" w:rsidP="00E215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55C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21567">
              <w:rPr>
                <w:b/>
                <w:noProof/>
                <w:sz w:val="28"/>
              </w:rPr>
              <w:t>459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7A3C1" w:rsidR="001E41F3" w:rsidRPr="00410371" w:rsidRDefault="00856DC9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5D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3CA98" w:rsidR="001E41F3" w:rsidRPr="00410371" w:rsidRDefault="00856DC9" w:rsidP="00F77B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5DFC">
                <w:rPr>
                  <w:b/>
                  <w:noProof/>
                  <w:sz w:val="28"/>
                </w:rPr>
                <w:t>1</w:t>
              </w:r>
              <w:r w:rsidR="002A25BD">
                <w:rPr>
                  <w:b/>
                  <w:noProof/>
                  <w:sz w:val="28"/>
                </w:rPr>
                <w:t>8.2</w:t>
              </w:r>
              <w:r w:rsidR="00F77B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C57F73" w:rsidR="001E41F3" w:rsidRDefault="00F77BB1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of </w:t>
            </w:r>
            <w:r w:rsidR="0085689B">
              <w:t xml:space="preserve">some </w:t>
            </w:r>
            <w:r>
              <w:t>references given in clauses 6.2.2.2.9.2 and 6.2.2.2.9.3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0D94CA" w:rsidR="001E41F3" w:rsidRDefault="00856DC9" w:rsidP="000B5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5DFC">
                <w:rPr>
                  <w:noProof/>
                </w:rPr>
                <w:t>SA3-LI (</w:t>
              </w:r>
              <w:r w:rsidR="00F77BB1">
                <w:rPr>
                  <w:noProof/>
                </w:rPr>
                <w:t xml:space="preserve">OTD, </w:t>
              </w:r>
              <w:r w:rsidR="000B5DFC">
                <w:rPr>
                  <w:noProof/>
                </w:rPr>
                <w:t>ZITiS)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EEB740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F77BB1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89542" w:rsidR="001E41F3" w:rsidRDefault="00F77BB1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2022-12-0</w:t>
            </w:r>
            <w:r w:rsidR="00A43C2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BE699" w:rsidR="001E41F3" w:rsidRDefault="0085689B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9A1EC" w:rsidR="001E41F3" w:rsidRDefault="006645F2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77B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329B6" w:rsidR="001E41F3" w:rsidRDefault="0085689B" w:rsidP="00856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entries in t</w:t>
            </w:r>
            <w:r w:rsidR="00F77BB1">
              <w:rPr>
                <w:noProof/>
              </w:rPr>
              <w:t>ables 6.2.2.2.9.2-1 and</w:t>
            </w:r>
            <w:r w:rsidR="00B175F4">
              <w:rPr>
                <w:noProof/>
              </w:rPr>
              <w:t xml:space="preserve"> 6.2.2.2.9.3-1 point to wrong clauses in the given reference documents.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F8DDC" w:rsidR="001E41F3" w:rsidRDefault="00856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</w:t>
            </w:r>
            <w:r w:rsidR="00B175F4">
              <w:rPr>
                <w:noProof/>
              </w:rPr>
              <w:t>t</w:t>
            </w:r>
            <w:r>
              <w:rPr>
                <w:noProof/>
              </w:rPr>
              <w:t>ion of</w:t>
            </w:r>
            <w:r w:rsidR="00B175F4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wrong </w:t>
            </w:r>
            <w:r w:rsidR="00B175F4">
              <w:rPr>
                <w:noProof/>
              </w:rPr>
              <w:t>references given in tables 6.2.2.2.9.2-1 and 6.2.2.2.9.3-1.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E6B03" w:rsidR="001E41F3" w:rsidRDefault="00B175F4" w:rsidP="00B17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references make it very difficult to find the needed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8AA54" w:rsidR="001E41F3" w:rsidRDefault="00B175F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6.2.2.2.9.2, 6.2.2.2.9.3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7777777" w:rsidR="000D71BD" w:rsidRDefault="000D71BD" w:rsidP="000D71BD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0FE8F01B" w14:textId="77777777" w:rsidR="00B175F4" w:rsidRPr="00DA5C26" w:rsidRDefault="00B175F4" w:rsidP="00B175F4"/>
    <w:p w14:paraId="764FE6BD" w14:textId="77777777" w:rsidR="00B175F4" w:rsidRDefault="00B175F4" w:rsidP="00B175F4">
      <w:pPr>
        <w:pStyle w:val="H6"/>
      </w:pPr>
      <w:r w:rsidRPr="00DA5C26">
        <w:t>6.2.2.2</w:t>
      </w:r>
      <w:r>
        <w:t>.9</w:t>
      </w:r>
      <w:r w:rsidRPr="00DA5C26">
        <w:t>.</w:t>
      </w:r>
      <w:r>
        <w:t>2</w:t>
      </w:r>
      <w:r w:rsidRPr="00DA5C26">
        <w:tab/>
        <w:t>Handover command</w:t>
      </w:r>
    </w:p>
    <w:p w14:paraId="7253E3EF" w14:textId="77777777" w:rsidR="00B175F4" w:rsidRDefault="00B175F4" w:rsidP="00B175F4">
      <w:r w:rsidRPr="00DA5C26">
        <w:t xml:space="preserve">The IRI-POI in the AMF shall generate </w:t>
      </w:r>
      <w:proofErr w:type="gramStart"/>
      <w:r w:rsidRPr="00DA5C26">
        <w:t>an</w:t>
      </w:r>
      <w:proofErr w:type="gramEnd"/>
      <w:r w:rsidRPr="00DA5C26">
        <w:t xml:space="preserve"> </w:t>
      </w:r>
      <w:proofErr w:type="spellStart"/>
      <w:r w:rsidRPr="00DA5C26">
        <w:t>xIRI</w:t>
      </w:r>
      <w:proofErr w:type="spellEnd"/>
      <w:r w:rsidRPr="00DA5C26">
        <w:t xml:space="preserve"> containing an </w:t>
      </w:r>
      <w:proofErr w:type="spellStart"/>
      <w:r w:rsidRPr="00DA5C26">
        <w:t>AMFRANHandoverCommand</w:t>
      </w:r>
      <w:proofErr w:type="spellEnd"/>
      <w:r w:rsidRPr="00DA5C26">
        <w:t xml:space="preserve"> record when the IRI-POI present in the AMF detects that </w:t>
      </w:r>
      <w:r>
        <w:t>the AMF has sent a HANDOVER COMMAND message to the source</w:t>
      </w:r>
      <w:r w:rsidRPr="00DA5C26">
        <w:t xml:space="preserve"> RAN node </w:t>
      </w:r>
      <w:r>
        <w:t>(old RAN node) in response to a HANDOVER REQUIRED</w:t>
      </w:r>
      <w:r w:rsidRPr="00DA5C26">
        <w:t xml:space="preserve"> message</w:t>
      </w:r>
      <w:r>
        <w:t xml:space="preserve"> for the target UE</w:t>
      </w:r>
      <w:r w:rsidRPr="001522E0">
        <w:t xml:space="preserve"> </w:t>
      </w:r>
      <w:r>
        <w:t>and location information is not restricted by service scoping</w:t>
      </w:r>
      <w:r w:rsidRPr="00DA5C26">
        <w:t>.</w:t>
      </w:r>
    </w:p>
    <w:p w14:paraId="175C2AA8" w14:textId="77777777" w:rsidR="00B175F4" w:rsidRPr="00DA5C26" w:rsidRDefault="00B175F4" w:rsidP="00B175F4">
      <w:pPr>
        <w:pStyle w:val="TH"/>
      </w:pPr>
      <w:r w:rsidRPr="00DA5C26">
        <w:t>Table 6.2.2.2</w:t>
      </w:r>
      <w:r>
        <w:t>.9</w:t>
      </w:r>
      <w:r w:rsidRPr="00DA5C26">
        <w:t>.</w:t>
      </w:r>
      <w:r>
        <w:t>2</w:t>
      </w:r>
      <w:r w:rsidRPr="00DA5C26">
        <w:t xml:space="preserve">-1: Payload for </w:t>
      </w:r>
      <w:proofErr w:type="spellStart"/>
      <w:r w:rsidRPr="00DA5C26">
        <w:t>AMFRANHandoverCommand</w:t>
      </w:r>
      <w:proofErr w:type="spellEnd"/>
      <w:r w:rsidRPr="00DA5C26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785"/>
        <w:gridCol w:w="6429"/>
        <w:gridCol w:w="708"/>
      </w:tblGrid>
      <w:tr w:rsidR="00B175F4" w:rsidRPr="00DA5C26" w14:paraId="5D0874F8" w14:textId="77777777" w:rsidTr="00DC627E">
        <w:trPr>
          <w:jc w:val="center"/>
        </w:trPr>
        <w:tc>
          <w:tcPr>
            <w:tcW w:w="2785" w:type="dxa"/>
          </w:tcPr>
          <w:p w14:paraId="45DD38FC" w14:textId="77777777" w:rsidR="00B175F4" w:rsidRPr="00DA5C26" w:rsidRDefault="00B175F4" w:rsidP="00DC627E">
            <w:pPr>
              <w:pStyle w:val="TAH"/>
            </w:pPr>
            <w:r w:rsidRPr="00DA5C26">
              <w:t>Field name</w:t>
            </w:r>
          </w:p>
        </w:tc>
        <w:tc>
          <w:tcPr>
            <w:tcW w:w="6429" w:type="dxa"/>
          </w:tcPr>
          <w:p w14:paraId="52E0001A" w14:textId="77777777" w:rsidR="00B175F4" w:rsidRPr="00DA5C26" w:rsidRDefault="00B175F4" w:rsidP="00DC627E">
            <w:pPr>
              <w:pStyle w:val="TAH"/>
            </w:pPr>
            <w:r w:rsidRPr="00DA5C26">
              <w:t>Description</w:t>
            </w:r>
          </w:p>
        </w:tc>
        <w:tc>
          <w:tcPr>
            <w:tcW w:w="708" w:type="dxa"/>
          </w:tcPr>
          <w:p w14:paraId="7670B624" w14:textId="77777777" w:rsidR="00B175F4" w:rsidRPr="00DA5C26" w:rsidRDefault="00B175F4" w:rsidP="00DC627E">
            <w:pPr>
              <w:pStyle w:val="TAH"/>
            </w:pPr>
            <w:r w:rsidRPr="00DA5C26">
              <w:t>M/C/O</w:t>
            </w:r>
          </w:p>
        </w:tc>
      </w:tr>
      <w:tr w:rsidR="00B175F4" w:rsidRPr="00DA5C26" w14:paraId="5C18C500" w14:textId="77777777" w:rsidTr="00DC627E">
        <w:trPr>
          <w:trHeight w:val="458"/>
          <w:jc w:val="center"/>
        </w:trPr>
        <w:tc>
          <w:tcPr>
            <w:tcW w:w="2785" w:type="dxa"/>
          </w:tcPr>
          <w:p w14:paraId="287C2B88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userIdentifiers</w:t>
            </w:r>
            <w:proofErr w:type="spellEnd"/>
          </w:p>
        </w:tc>
        <w:tc>
          <w:tcPr>
            <w:tcW w:w="6429" w:type="dxa"/>
          </w:tcPr>
          <w:p w14:paraId="3E9EC74A" w14:textId="6ECA0967" w:rsidR="00B175F4" w:rsidRPr="00DA5C26" w:rsidRDefault="00B175F4" w:rsidP="00B175F4">
            <w:pPr>
              <w:pStyle w:val="TAL"/>
            </w:pPr>
            <w:r w:rsidRPr="00DA5C26">
              <w:t>List of identifiers</w:t>
            </w:r>
            <w:r>
              <w:t xml:space="preserve">, including the target identifier, </w:t>
            </w:r>
            <w:r w:rsidRPr="00DA5C26">
              <w:t>associated with the target UE registration stored in the AMF context.</w:t>
            </w:r>
            <w:del w:id="2" w:author="Landgraf (ZITiS), Rainer" w:date="2022-12-01T11:16:00Z">
              <w:r w:rsidRPr="00DA5C26" w:rsidDel="00B175F4">
                <w:delText xml:space="preserve"> See TS </w:delText>
              </w:r>
              <w:r w:rsidDel="00B175F4">
                <w:delText>29.518</w:delText>
              </w:r>
              <w:r w:rsidRPr="00DA5C26" w:rsidDel="00B175F4">
                <w:delText xml:space="preserve"> [2</w:delText>
              </w:r>
              <w:r w:rsidDel="00B175F4">
                <w:delText>2</w:delText>
              </w:r>
              <w:r w:rsidRPr="00DA5C26" w:rsidDel="00B175F4">
                <w:delText>]</w:delText>
              </w:r>
              <w:r w:rsidRPr="00DA5C26" w:rsidDel="00B175F4">
                <w:rPr>
                  <w:b/>
                </w:rPr>
                <w:delText xml:space="preserve"> </w:delText>
              </w:r>
              <w:r w:rsidRPr="00DA5C26" w:rsidDel="00B175F4">
                <w:delText>clause 6.</w:delText>
              </w:r>
              <w:r w:rsidDel="00B175F4">
                <w:delText>1.2.2.5</w:delText>
              </w:r>
            </w:del>
            <w:ins w:id="3" w:author="Landgraf (ZITiS), Rainer" w:date="2022-12-01T11:17:00Z">
              <w:r>
                <w:t xml:space="preserve"> See TS 29.518 [22] clause 6.1.6.2.25 and TS 23.502 [4] clause 4.11.2.2</w:t>
              </w:r>
            </w:ins>
            <w:r>
              <w:t>.</w:t>
            </w:r>
          </w:p>
        </w:tc>
        <w:tc>
          <w:tcPr>
            <w:tcW w:w="708" w:type="dxa"/>
          </w:tcPr>
          <w:p w14:paraId="6C503547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4DE2A165" w14:textId="77777777" w:rsidTr="00DC627E">
        <w:trPr>
          <w:jc w:val="center"/>
        </w:trPr>
        <w:tc>
          <w:tcPr>
            <w:tcW w:w="2785" w:type="dxa"/>
          </w:tcPr>
          <w:p w14:paraId="3D4A7388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aMFUENGAPID</w:t>
            </w:r>
            <w:proofErr w:type="spellEnd"/>
          </w:p>
        </w:tc>
        <w:tc>
          <w:tcPr>
            <w:tcW w:w="6429" w:type="dxa"/>
          </w:tcPr>
          <w:p w14:paraId="6C3EFCC6" w14:textId="58C33710" w:rsidR="00B175F4" w:rsidRPr="00DA5C26" w:rsidRDefault="00B175F4" w:rsidP="00B175F4">
            <w:pPr>
              <w:pStyle w:val="TAL"/>
            </w:pPr>
            <w:r>
              <w:t>Identity that the AMF uses to uniquely identify the target UE</w:t>
            </w:r>
            <w:r w:rsidRPr="00DA5C26">
              <w:t xml:space="preserve"> over the NG Interface. See TS 38.413 [23] clause</w:t>
            </w:r>
            <w:del w:id="4" w:author="Landgraf (ZITiS), Rainer" w:date="2022-12-01T11:18:00Z">
              <w:r w:rsidRPr="00DA5C26" w:rsidDel="00B175F4">
                <w:delText xml:space="preserve"> 9.3.1.1</w:delText>
              </w:r>
            </w:del>
            <w:ins w:id="5" w:author="Landgraf (ZITiS), Rainer" w:date="2022-12-01T11:19:00Z">
              <w:r>
                <w:t xml:space="preserve"> 9.3.3.1</w:t>
              </w:r>
            </w:ins>
            <w:r w:rsidRPr="00DA5C26">
              <w:t>. This is correlated to the SUPI known in the UE AMF context.</w:t>
            </w:r>
          </w:p>
        </w:tc>
        <w:tc>
          <w:tcPr>
            <w:tcW w:w="708" w:type="dxa"/>
          </w:tcPr>
          <w:p w14:paraId="47742600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3C3E7C7E" w14:textId="77777777" w:rsidTr="00DC627E">
        <w:trPr>
          <w:jc w:val="center"/>
        </w:trPr>
        <w:tc>
          <w:tcPr>
            <w:tcW w:w="2785" w:type="dxa"/>
          </w:tcPr>
          <w:p w14:paraId="0A567FE7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rANUENGAPID</w:t>
            </w:r>
            <w:proofErr w:type="spellEnd"/>
          </w:p>
        </w:tc>
        <w:tc>
          <w:tcPr>
            <w:tcW w:w="6429" w:type="dxa"/>
          </w:tcPr>
          <w:p w14:paraId="33757D16" w14:textId="77777777" w:rsidR="00B175F4" w:rsidRPr="00DA5C26" w:rsidRDefault="00B175F4" w:rsidP="00DC627E">
            <w:pPr>
              <w:pStyle w:val="TAL"/>
            </w:pPr>
            <w:r>
              <w:t>Identity that the AMF receives from</w:t>
            </w:r>
            <w:r w:rsidRPr="00DA5C26">
              <w:t xml:space="preserve"> the NG-RAN node </w:t>
            </w:r>
            <w:r>
              <w:t xml:space="preserve">uniquely identifying the target UE with the NG-RAN Node. </w:t>
            </w:r>
            <w:r w:rsidRPr="00DA5C26">
              <w:t>See TS 38.413 [23] clause 9.3.3.2.</w:t>
            </w:r>
          </w:p>
        </w:tc>
        <w:tc>
          <w:tcPr>
            <w:tcW w:w="708" w:type="dxa"/>
          </w:tcPr>
          <w:p w14:paraId="3D4C895D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5ABD8806" w14:textId="77777777" w:rsidTr="00DC627E">
        <w:trPr>
          <w:jc w:val="center"/>
        </w:trPr>
        <w:tc>
          <w:tcPr>
            <w:tcW w:w="2785" w:type="dxa"/>
          </w:tcPr>
          <w:p w14:paraId="443AC118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handoverType</w:t>
            </w:r>
            <w:proofErr w:type="spellEnd"/>
          </w:p>
        </w:tc>
        <w:tc>
          <w:tcPr>
            <w:tcW w:w="6429" w:type="dxa"/>
          </w:tcPr>
          <w:p w14:paraId="1D0E8EF6" w14:textId="77777777" w:rsidR="00B175F4" w:rsidRPr="00DA5C26" w:rsidRDefault="00B175F4" w:rsidP="00DC627E">
            <w:pPr>
              <w:pStyle w:val="TAL"/>
            </w:pPr>
            <w:r w:rsidRPr="00DA5C26">
              <w:t>I</w:t>
            </w:r>
            <w:r>
              <w:t>dentifies</w:t>
            </w:r>
            <w:r w:rsidRPr="00DA5C26">
              <w:t xml:space="preserve"> the type of handover </w:t>
            </w:r>
            <w:r>
              <w:t xml:space="preserve">indicated by the source </w:t>
            </w:r>
            <w:r w:rsidRPr="00DA5C26">
              <w:t>RAN node</w:t>
            </w:r>
            <w:r>
              <w:t xml:space="preserve"> to the AMF</w:t>
            </w:r>
            <w:r w:rsidRPr="00DA5C26">
              <w:t>. See TS 38.413 [23] clause 9.3.1.22.</w:t>
            </w:r>
          </w:p>
        </w:tc>
        <w:tc>
          <w:tcPr>
            <w:tcW w:w="708" w:type="dxa"/>
          </w:tcPr>
          <w:p w14:paraId="528F33A8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07883BFB" w14:textId="77777777" w:rsidTr="00DC627E">
        <w:trPr>
          <w:jc w:val="center"/>
        </w:trPr>
        <w:tc>
          <w:tcPr>
            <w:tcW w:w="2785" w:type="dxa"/>
          </w:tcPr>
          <w:p w14:paraId="34183FC6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targetToSourceContainer</w:t>
            </w:r>
            <w:proofErr w:type="spellEnd"/>
          </w:p>
        </w:tc>
        <w:tc>
          <w:tcPr>
            <w:tcW w:w="6429" w:type="dxa"/>
          </w:tcPr>
          <w:p w14:paraId="2153507F" w14:textId="77777777" w:rsidR="00B175F4" w:rsidRPr="00DA5C26" w:rsidRDefault="00B175F4" w:rsidP="00DC627E">
            <w:pPr>
              <w:pStyle w:val="TAL"/>
            </w:pPr>
            <w:r w:rsidRPr="00DA5C26">
              <w:t xml:space="preserve">Provides radio related information </w:t>
            </w:r>
            <w:r>
              <w:t xml:space="preserve">about the gaining </w:t>
            </w:r>
            <w:r w:rsidRPr="00DA5C26">
              <w:t>NG-RAN node. See TS 38.413 [23] clause 9.3.1.21</w:t>
            </w:r>
            <w:r>
              <w:t>.</w:t>
            </w:r>
          </w:p>
        </w:tc>
        <w:tc>
          <w:tcPr>
            <w:tcW w:w="708" w:type="dxa"/>
          </w:tcPr>
          <w:p w14:paraId="1443C925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</w:tbl>
    <w:p w14:paraId="1071ADC1" w14:textId="77777777" w:rsidR="00B175F4" w:rsidRDefault="00B175F4" w:rsidP="00B175F4"/>
    <w:p w14:paraId="3A5D95B0" w14:textId="77777777" w:rsidR="000D71BD" w:rsidRDefault="000D71BD" w:rsidP="000D71BD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3344475F" w14:textId="77777777" w:rsidR="000D71BD" w:rsidRDefault="000D71BD" w:rsidP="000D71BD">
      <w:pPr>
        <w:rPr>
          <w:noProof/>
        </w:rPr>
      </w:pPr>
    </w:p>
    <w:p w14:paraId="5D72D775" w14:textId="77777777" w:rsidR="000D71BD" w:rsidRDefault="000D71BD" w:rsidP="000D71BD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Second Change ***</w:t>
      </w:r>
    </w:p>
    <w:p w14:paraId="7DACD1BB" w14:textId="77777777" w:rsidR="00B175F4" w:rsidRDefault="00B175F4" w:rsidP="00B175F4"/>
    <w:p w14:paraId="69F6E426" w14:textId="77777777" w:rsidR="00B175F4" w:rsidRPr="00DA5C26" w:rsidRDefault="00B175F4" w:rsidP="00B175F4">
      <w:pPr>
        <w:pStyle w:val="H6"/>
      </w:pPr>
      <w:r w:rsidRPr="00DA5C26">
        <w:t>6.2.2.2</w:t>
      </w:r>
      <w:r>
        <w:t>.9.3</w:t>
      </w:r>
      <w:r w:rsidRPr="00DA5C26">
        <w:tab/>
        <w:t>Handover request</w:t>
      </w:r>
    </w:p>
    <w:p w14:paraId="3F9B7154" w14:textId="77777777" w:rsidR="00B175F4" w:rsidRDefault="00B175F4" w:rsidP="00B175F4">
      <w:r w:rsidRPr="00DA5C26">
        <w:t xml:space="preserve">The IRI-POI in the AMF shall generate </w:t>
      </w:r>
      <w:proofErr w:type="gramStart"/>
      <w:r w:rsidRPr="00DA5C26">
        <w:t>an</w:t>
      </w:r>
      <w:proofErr w:type="gramEnd"/>
      <w:r w:rsidRPr="00DA5C26">
        <w:t xml:space="preserve"> </w:t>
      </w:r>
      <w:proofErr w:type="spellStart"/>
      <w:r w:rsidRPr="00DA5C26">
        <w:t>xIRI</w:t>
      </w:r>
      <w:proofErr w:type="spellEnd"/>
      <w:r w:rsidRPr="00DA5C26">
        <w:t xml:space="preserve"> containing an </w:t>
      </w:r>
      <w:proofErr w:type="spellStart"/>
      <w:r w:rsidRPr="00DA5C26">
        <w:t>AMFRANHandoverRequest</w:t>
      </w:r>
      <w:proofErr w:type="spellEnd"/>
      <w:r w:rsidRPr="00DA5C26">
        <w:t xml:space="preserve"> record when</w:t>
      </w:r>
      <w:r>
        <w:t xml:space="preserve"> t</w:t>
      </w:r>
      <w:r w:rsidRPr="0070448C">
        <w:t xml:space="preserve">he </w:t>
      </w:r>
      <w:r>
        <w:t xml:space="preserve">IRI-POI in the </w:t>
      </w:r>
      <w:r w:rsidRPr="0070448C">
        <w:t xml:space="preserve">AMF </w:t>
      </w:r>
      <w:r>
        <w:t xml:space="preserve">detects that the AMF </w:t>
      </w:r>
      <w:r w:rsidRPr="0070448C">
        <w:t>receive</w:t>
      </w:r>
      <w:r>
        <w:t>d</w:t>
      </w:r>
      <w:r w:rsidRPr="0070448C">
        <w:t xml:space="preserve"> a HANDOVER REQUEST ACKNOWLEDGE message from the </w:t>
      </w:r>
      <w:r>
        <w:t xml:space="preserve">target </w:t>
      </w:r>
      <w:r w:rsidRPr="0070448C">
        <w:t xml:space="preserve">RAN node </w:t>
      </w:r>
      <w:r>
        <w:t xml:space="preserve">(new RAN node) </w:t>
      </w:r>
      <w:r w:rsidRPr="0070448C">
        <w:t xml:space="preserve">for </w:t>
      </w:r>
      <w:r>
        <w:t>the target</w:t>
      </w:r>
      <w:r w:rsidRPr="0070448C">
        <w:t xml:space="preserve"> UE</w:t>
      </w:r>
      <w:r>
        <w:t xml:space="preserve"> and location information is not restricted by service scoping.</w:t>
      </w:r>
    </w:p>
    <w:p w14:paraId="49577018" w14:textId="77777777" w:rsidR="00B175F4" w:rsidRPr="0070448C" w:rsidRDefault="00B175F4" w:rsidP="00B175F4">
      <w:pPr>
        <w:pStyle w:val="NO"/>
      </w:pPr>
      <w:r>
        <w:t>NOTE:</w:t>
      </w:r>
      <w:r>
        <w:tab/>
        <w:t>The gaining RAN node sends the HANDOVER REQUEST ACKNOWLEDGE in response to a HANDOVER REQUEST from the AMF.</w:t>
      </w:r>
    </w:p>
    <w:p w14:paraId="3A74149F" w14:textId="77777777" w:rsidR="00B175F4" w:rsidRPr="000A4136" w:rsidRDefault="00B175F4" w:rsidP="00B175F4">
      <w:pPr>
        <w:pStyle w:val="TH"/>
      </w:pPr>
      <w:r w:rsidRPr="000A4136">
        <w:lastRenderedPageBreak/>
        <w:t>Table 6.2.2.2</w:t>
      </w:r>
      <w:r>
        <w:t>.9</w:t>
      </w:r>
      <w:r w:rsidRPr="000A4136">
        <w:t>.</w:t>
      </w:r>
      <w:r>
        <w:t>3</w:t>
      </w:r>
      <w:r w:rsidRPr="000A4136">
        <w:t xml:space="preserve">-1: Payload for </w:t>
      </w:r>
      <w:proofErr w:type="spellStart"/>
      <w:r w:rsidRPr="000A4136">
        <w:t>AMFRANHandoverRequest</w:t>
      </w:r>
      <w:proofErr w:type="spellEnd"/>
      <w:r w:rsidRPr="000A4136"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65"/>
        <w:gridCol w:w="6249"/>
        <w:gridCol w:w="708"/>
      </w:tblGrid>
      <w:tr w:rsidR="00B175F4" w:rsidRPr="00DA5C26" w14:paraId="438F93F6" w14:textId="77777777" w:rsidTr="00DC627E">
        <w:trPr>
          <w:jc w:val="center"/>
        </w:trPr>
        <w:tc>
          <w:tcPr>
            <w:tcW w:w="2965" w:type="dxa"/>
          </w:tcPr>
          <w:p w14:paraId="1247F1AE" w14:textId="77777777" w:rsidR="00B175F4" w:rsidRPr="00DA5C26" w:rsidRDefault="00B175F4" w:rsidP="00DC627E">
            <w:pPr>
              <w:pStyle w:val="TAH"/>
            </w:pPr>
            <w:r w:rsidRPr="00DA5C26">
              <w:t>Field name</w:t>
            </w:r>
          </w:p>
        </w:tc>
        <w:tc>
          <w:tcPr>
            <w:tcW w:w="6249" w:type="dxa"/>
          </w:tcPr>
          <w:p w14:paraId="6D0F527C" w14:textId="77777777" w:rsidR="00B175F4" w:rsidRPr="00DA5C26" w:rsidRDefault="00B175F4" w:rsidP="00DC627E">
            <w:pPr>
              <w:pStyle w:val="TAH"/>
            </w:pPr>
            <w:r w:rsidRPr="00DA5C26">
              <w:t>Description</w:t>
            </w:r>
          </w:p>
        </w:tc>
        <w:tc>
          <w:tcPr>
            <w:tcW w:w="708" w:type="dxa"/>
          </w:tcPr>
          <w:p w14:paraId="7FDC5AAD" w14:textId="77777777" w:rsidR="00B175F4" w:rsidRPr="00DA5C26" w:rsidRDefault="00B175F4" w:rsidP="00DC627E">
            <w:pPr>
              <w:pStyle w:val="TAH"/>
            </w:pPr>
            <w:r w:rsidRPr="00DA5C26">
              <w:t>M/C/O</w:t>
            </w:r>
          </w:p>
        </w:tc>
      </w:tr>
      <w:tr w:rsidR="00B175F4" w:rsidRPr="00DA5C26" w14:paraId="6008F0A4" w14:textId="77777777" w:rsidTr="00DC627E">
        <w:trPr>
          <w:jc w:val="center"/>
        </w:trPr>
        <w:tc>
          <w:tcPr>
            <w:tcW w:w="2965" w:type="dxa"/>
          </w:tcPr>
          <w:p w14:paraId="762C1A9B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userIdentifiers</w:t>
            </w:r>
            <w:proofErr w:type="spellEnd"/>
          </w:p>
        </w:tc>
        <w:tc>
          <w:tcPr>
            <w:tcW w:w="6249" w:type="dxa"/>
          </w:tcPr>
          <w:p w14:paraId="1505AF23" w14:textId="2F5BC56C" w:rsidR="00B175F4" w:rsidRPr="00DA5C26" w:rsidRDefault="00B175F4" w:rsidP="00B175F4">
            <w:pPr>
              <w:pStyle w:val="TAL"/>
            </w:pPr>
            <w:r w:rsidRPr="00DA5C26">
              <w:t>List of user identifiers associated with the target UE registration stored in the AMF context.</w:t>
            </w:r>
            <w:del w:id="6" w:author="Landgraf (ZITiS), Rainer" w:date="2022-12-01T11:18:00Z">
              <w:r w:rsidRPr="00DA5C26" w:rsidDel="00B175F4">
                <w:delText xml:space="preserve"> See TS </w:delText>
              </w:r>
              <w:r w:rsidDel="00B175F4">
                <w:delText xml:space="preserve">29.518 </w:delText>
              </w:r>
              <w:r w:rsidRPr="00DA5C26" w:rsidDel="00B175F4">
                <w:delText>[2</w:delText>
              </w:r>
              <w:r w:rsidDel="00B175F4">
                <w:delText>2</w:delText>
              </w:r>
              <w:r w:rsidRPr="00DA5C26" w:rsidDel="00B175F4">
                <w:delText>] clause 6.</w:delText>
              </w:r>
              <w:r w:rsidDel="00B175F4">
                <w:delText>1.2.2.5</w:delText>
              </w:r>
            </w:del>
            <w:ins w:id="7" w:author="Landgraf (ZITiS), Rainer" w:date="2022-12-01T11:18:00Z">
              <w:r>
                <w:t xml:space="preserve"> See TS 29.518 [22] clause 6.1.6.2.25 and TS 23.502 [4] clause 4.11.2.2</w:t>
              </w:r>
            </w:ins>
            <w:ins w:id="8" w:author="Ericsson" w:date="2022-12-02T10:58:00Z">
              <w:r w:rsidR="006645F2">
                <w:t>.</w:t>
              </w:r>
            </w:ins>
          </w:p>
        </w:tc>
        <w:tc>
          <w:tcPr>
            <w:tcW w:w="708" w:type="dxa"/>
          </w:tcPr>
          <w:p w14:paraId="161C8AE3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3E3D1C42" w14:textId="77777777" w:rsidTr="00DC627E">
        <w:trPr>
          <w:jc w:val="center"/>
        </w:trPr>
        <w:tc>
          <w:tcPr>
            <w:tcW w:w="2965" w:type="dxa"/>
          </w:tcPr>
          <w:p w14:paraId="5204BD09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aMFUENGAPID</w:t>
            </w:r>
            <w:proofErr w:type="spellEnd"/>
          </w:p>
        </w:tc>
        <w:tc>
          <w:tcPr>
            <w:tcW w:w="6249" w:type="dxa"/>
          </w:tcPr>
          <w:p w14:paraId="1AD4ECF8" w14:textId="03EADD07" w:rsidR="00B175F4" w:rsidRPr="00DA5C26" w:rsidRDefault="00B175F4" w:rsidP="00B175F4">
            <w:pPr>
              <w:pStyle w:val="TAL"/>
            </w:pPr>
            <w:r>
              <w:t>Identity that the AMF uses to uniquely identify the target UE</w:t>
            </w:r>
            <w:r w:rsidRPr="00DA5C26">
              <w:t xml:space="preserve"> </w:t>
            </w:r>
            <w:r>
              <w:t xml:space="preserve">over </w:t>
            </w:r>
            <w:r w:rsidRPr="00DA5C26">
              <w:t xml:space="preserve">the NG Interface, See TS 38.413 [23] clause </w:t>
            </w:r>
            <w:del w:id="9" w:author="Landgraf (ZITiS), Rainer" w:date="2022-12-01T11:19:00Z">
              <w:r w:rsidRPr="00DA5C26" w:rsidDel="00B175F4">
                <w:delText>9.3.1.1</w:delText>
              </w:r>
            </w:del>
            <w:ins w:id="10" w:author="Landgraf (ZITiS), Rainer" w:date="2022-12-01T11:19:00Z">
              <w:r>
                <w:t>9.3.3.1</w:t>
              </w:r>
            </w:ins>
            <w:r w:rsidRPr="00DA5C26">
              <w:t>. This is correlated to the SUPI known in the UE AMF context.</w:t>
            </w:r>
          </w:p>
        </w:tc>
        <w:tc>
          <w:tcPr>
            <w:tcW w:w="708" w:type="dxa"/>
          </w:tcPr>
          <w:p w14:paraId="7593B2BE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1BD4CA24" w14:textId="77777777" w:rsidTr="00DC627E">
        <w:trPr>
          <w:jc w:val="center"/>
        </w:trPr>
        <w:tc>
          <w:tcPr>
            <w:tcW w:w="2965" w:type="dxa"/>
          </w:tcPr>
          <w:p w14:paraId="4971E5EB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rANUENGAPID</w:t>
            </w:r>
            <w:proofErr w:type="spellEnd"/>
          </w:p>
        </w:tc>
        <w:tc>
          <w:tcPr>
            <w:tcW w:w="6249" w:type="dxa"/>
          </w:tcPr>
          <w:p w14:paraId="318E4F53" w14:textId="77777777" w:rsidR="00B175F4" w:rsidRPr="00DA5C26" w:rsidRDefault="00B175F4" w:rsidP="00DC627E">
            <w:pPr>
              <w:pStyle w:val="TAL"/>
            </w:pPr>
            <w:r>
              <w:t>Identity that the AMF receives from</w:t>
            </w:r>
            <w:r w:rsidRPr="00DA5C26">
              <w:t xml:space="preserve"> the NG-RAN node </w:t>
            </w:r>
            <w:r>
              <w:t xml:space="preserve">uniquely identifying the target UE within the NG-RAN Node. </w:t>
            </w:r>
            <w:r w:rsidRPr="00DA5C26">
              <w:t>See TS 38.413 [23] clause 9.3.3.2.</w:t>
            </w:r>
          </w:p>
        </w:tc>
        <w:tc>
          <w:tcPr>
            <w:tcW w:w="708" w:type="dxa"/>
          </w:tcPr>
          <w:p w14:paraId="3B85ECA8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29C0BA8D" w14:textId="77777777" w:rsidTr="00DC627E">
        <w:trPr>
          <w:jc w:val="center"/>
        </w:trPr>
        <w:tc>
          <w:tcPr>
            <w:tcW w:w="2965" w:type="dxa"/>
          </w:tcPr>
          <w:p w14:paraId="4D5B8A23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handoverType</w:t>
            </w:r>
            <w:proofErr w:type="spellEnd"/>
          </w:p>
        </w:tc>
        <w:tc>
          <w:tcPr>
            <w:tcW w:w="6249" w:type="dxa"/>
          </w:tcPr>
          <w:p w14:paraId="4BCF505C" w14:textId="77777777" w:rsidR="00B175F4" w:rsidRPr="00DA5C26" w:rsidRDefault="00B175F4" w:rsidP="00DC627E">
            <w:pPr>
              <w:pStyle w:val="TAL"/>
            </w:pPr>
            <w:r w:rsidRPr="00DA5C26">
              <w:t>I</w:t>
            </w:r>
            <w:r>
              <w:t>dentifies</w:t>
            </w:r>
            <w:r w:rsidRPr="00DA5C26">
              <w:t xml:space="preserve"> the type of handover </w:t>
            </w:r>
            <w:r>
              <w:t>indicated by the AMF to gaining RAN Node as seen in the HANDOVER REQUEST message</w:t>
            </w:r>
            <w:r w:rsidRPr="00DA5C26">
              <w:t>. See TS 38.413 [23] clause 9.3.1.22.</w:t>
            </w:r>
          </w:p>
        </w:tc>
        <w:tc>
          <w:tcPr>
            <w:tcW w:w="708" w:type="dxa"/>
          </w:tcPr>
          <w:p w14:paraId="6B4AA59F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6EFF8D0F" w14:textId="77777777" w:rsidTr="00DC627E">
        <w:trPr>
          <w:jc w:val="center"/>
        </w:trPr>
        <w:tc>
          <w:tcPr>
            <w:tcW w:w="2965" w:type="dxa"/>
          </w:tcPr>
          <w:p w14:paraId="61C17B60" w14:textId="77777777" w:rsidR="00B175F4" w:rsidRPr="00DA5C26" w:rsidRDefault="00B175F4" w:rsidP="00DC627E">
            <w:pPr>
              <w:pStyle w:val="TAL"/>
            </w:pPr>
            <w:proofErr w:type="spellStart"/>
            <w:r w:rsidRPr="00DA5C26">
              <w:t>handoverCause</w:t>
            </w:r>
            <w:proofErr w:type="spellEnd"/>
          </w:p>
        </w:tc>
        <w:tc>
          <w:tcPr>
            <w:tcW w:w="6249" w:type="dxa"/>
          </w:tcPr>
          <w:p w14:paraId="56A70F01" w14:textId="77777777" w:rsidR="00B175F4" w:rsidRPr="00DA5C26" w:rsidRDefault="00B175F4" w:rsidP="00DC627E">
            <w:pPr>
              <w:pStyle w:val="TAL"/>
            </w:pPr>
            <w:r>
              <w:t xml:space="preserve">Indicates the cause of handover as seen in the HANDOVER REQUEST message from AMF to gaining RAN node. </w:t>
            </w:r>
            <w:r w:rsidRPr="00DA5C26">
              <w:t xml:space="preserve">See TS 38.413 [23] clause </w:t>
            </w:r>
            <w:r>
              <w:t>9.3.1.2.</w:t>
            </w:r>
          </w:p>
        </w:tc>
        <w:tc>
          <w:tcPr>
            <w:tcW w:w="708" w:type="dxa"/>
          </w:tcPr>
          <w:p w14:paraId="61F7803D" w14:textId="77777777" w:rsidR="00B175F4" w:rsidRPr="00DA5C26" w:rsidRDefault="00B175F4" w:rsidP="00DC627E">
            <w:pPr>
              <w:pStyle w:val="TAL"/>
            </w:pPr>
            <w:r w:rsidRPr="00DA5C26">
              <w:t>M</w:t>
            </w:r>
          </w:p>
        </w:tc>
      </w:tr>
      <w:tr w:rsidR="00B175F4" w:rsidRPr="00DA5C26" w14:paraId="6D2BAFC1" w14:textId="77777777" w:rsidTr="00DC627E">
        <w:trPr>
          <w:jc w:val="center"/>
        </w:trPr>
        <w:tc>
          <w:tcPr>
            <w:tcW w:w="2965" w:type="dxa"/>
          </w:tcPr>
          <w:p w14:paraId="5CD35DAD" w14:textId="77777777" w:rsidR="00B175F4" w:rsidRPr="00940B16" w:rsidRDefault="00B175F4" w:rsidP="00DC627E">
            <w:pPr>
              <w:pStyle w:val="TAL"/>
            </w:pPr>
            <w:proofErr w:type="spellStart"/>
            <w:r w:rsidRPr="00940B16">
              <w:t>pDUSessionResourceInformation</w:t>
            </w:r>
            <w:proofErr w:type="spellEnd"/>
          </w:p>
        </w:tc>
        <w:tc>
          <w:tcPr>
            <w:tcW w:w="6249" w:type="dxa"/>
          </w:tcPr>
          <w:p w14:paraId="33BD9EF9" w14:textId="77777777" w:rsidR="00B175F4" w:rsidRPr="000E0E9C" w:rsidRDefault="00B175F4" w:rsidP="00DC627E">
            <w:pPr>
              <w:pStyle w:val="TAL"/>
            </w:pPr>
            <w:r w:rsidRPr="00940B16">
              <w:t xml:space="preserve">Indicates the PDU Session to be transferred and Handover Command Transfer information as seen in the HANDOVER REQUEST </w:t>
            </w:r>
            <w:r>
              <w:t xml:space="preserve">and confirmed in the HANDOVER REQUEST ACKNOWLEDGE </w:t>
            </w:r>
            <w:r w:rsidRPr="00940B16">
              <w:t>message. See TS 38.413 [23] clauses 9.3.1.50 and 9.3.4.10.</w:t>
            </w:r>
          </w:p>
        </w:tc>
        <w:tc>
          <w:tcPr>
            <w:tcW w:w="708" w:type="dxa"/>
          </w:tcPr>
          <w:p w14:paraId="0C888A3B" w14:textId="77777777" w:rsidR="00B175F4" w:rsidRPr="00DA5C26" w:rsidRDefault="00B175F4" w:rsidP="00DC627E">
            <w:pPr>
              <w:pStyle w:val="TAL"/>
            </w:pPr>
            <w:r>
              <w:t>M</w:t>
            </w:r>
          </w:p>
        </w:tc>
      </w:tr>
      <w:tr w:rsidR="00B175F4" w:rsidRPr="00DA5C26" w14:paraId="390E2FF1" w14:textId="77777777" w:rsidTr="00DC627E">
        <w:trPr>
          <w:jc w:val="center"/>
        </w:trPr>
        <w:tc>
          <w:tcPr>
            <w:tcW w:w="2965" w:type="dxa"/>
          </w:tcPr>
          <w:p w14:paraId="40027367" w14:textId="77777777" w:rsidR="00B175F4" w:rsidRPr="00940B16" w:rsidRDefault="00B175F4" w:rsidP="00DC627E">
            <w:pPr>
              <w:pStyle w:val="TAL"/>
            </w:pPr>
            <w:proofErr w:type="spellStart"/>
            <w:r w:rsidRPr="00940B16">
              <w:t>mobilityRestrictionList</w:t>
            </w:r>
            <w:proofErr w:type="spellEnd"/>
          </w:p>
        </w:tc>
        <w:tc>
          <w:tcPr>
            <w:tcW w:w="6249" w:type="dxa"/>
          </w:tcPr>
          <w:p w14:paraId="39120CA9" w14:textId="77777777" w:rsidR="00B175F4" w:rsidRPr="00E14038" w:rsidRDefault="00B175F4" w:rsidP="00DC627E">
            <w:pPr>
              <w:pStyle w:val="TAL"/>
            </w:pPr>
            <w:r w:rsidRPr="00940B16">
              <w:t xml:space="preserve">Provides roaming or access restrictions related to mobility from AMF to </w:t>
            </w:r>
            <w:r w:rsidRPr="00A50F1E">
              <w:t>gaining RAN</w:t>
            </w:r>
            <w:r w:rsidRPr="00541A90">
              <w:t xml:space="preserve"> Node</w:t>
            </w:r>
            <w:r w:rsidRPr="00E14038">
              <w:t>. Include if sent in HANDOVER REQUEST. See TS 38.413 [23] clause 9.3.1.85.</w:t>
            </w:r>
          </w:p>
        </w:tc>
        <w:tc>
          <w:tcPr>
            <w:tcW w:w="708" w:type="dxa"/>
          </w:tcPr>
          <w:p w14:paraId="047C8BDC" w14:textId="77777777" w:rsidR="00B175F4" w:rsidRPr="00DA5C26" w:rsidRDefault="00B175F4" w:rsidP="00DC627E">
            <w:pPr>
              <w:pStyle w:val="TAL"/>
              <w:rPr>
                <w:szCs w:val="18"/>
              </w:rPr>
            </w:pPr>
            <w:r w:rsidRPr="00DA5C26">
              <w:rPr>
                <w:szCs w:val="18"/>
              </w:rPr>
              <w:t>C</w:t>
            </w:r>
          </w:p>
        </w:tc>
      </w:tr>
      <w:tr w:rsidR="00B175F4" w:rsidRPr="00DA5C26" w14:paraId="62351725" w14:textId="77777777" w:rsidTr="00DC627E">
        <w:trPr>
          <w:trHeight w:val="395"/>
          <w:jc w:val="center"/>
        </w:trPr>
        <w:tc>
          <w:tcPr>
            <w:tcW w:w="2965" w:type="dxa"/>
          </w:tcPr>
          <w:p w14:paraId="70521327" w14:textId="77777777" w:rsidR="00B175F4" w:rsidRPr="00940B16" w:rsidRDefault="00B175F4" w:rsidP="00DC627E">
            <w:pPr>
              <w:pStyle w:val="TAL"/>
            </w:pPr>
            <w:proofErr w:type="spellStart"/>
            <w:r w:rsidRPr="00940B16">
              <w:t>locationReportingRequestType</w:t>
            </w:r>
            <w:proofErr w:type="spellEnd"/>
          </w:p>
        </w:tc>
        <w:tc>
          <w:tcPr>
            <w:tcW w:w="6249" w:type="dxa"/>
          </w:tcPr>
          <w:p w14:paraId="17B5C0DF" w14:textId="77777777" w:rsidR="00B175F4" w:rsidRPr="00940B16" w:rsidRDefault="00B175F4" w:rsidP="00DC627E">
            <w:pPr>
              <w:pStyle w:val="TAL"/>
            </w:pPr>
            <w:r w:rsidRPr="00940B16">
              <w:t xml:space="preserve">Indicates the type of location reporting requested in the HANDOVER REQUEST. </w:t>
            </w:r>
            <w:r>
              <w:t xml:space="preserve">Include if in HANDOVER REQUEST message. </w:t>
            </w:r>
            <w:r w:rsidRPr="00940B16">
              <w:t>See TS 38.413 [23] clause 9.3.1.65.</w:t>
            </w:r>
          </w:p>
        </w:tc>
        <w:tc>
          <w:tcPr>
            <w:tcW w:w="708" w:type="dxa"/>
          </w:tcPr>
          <w:p w14:paraId="32B4EEAC" w14:textId="77777777" w:rsidR="00B175F4" w:rsidRPr="00DA5C26" w:rsidRDefault="00B175F4" w:rsidP="00DC627E">
            <w:pPr>
              <w:pStyle w:val="TAL"/>
              <w:rPr>
                <w:szCs w:val="18"/>
              </w:rPr>
            </w:pPr>
            <w:r w:rsidRPr="00DA5C26">
              <w:rPr>
                <w:szCs w:val="18"/>
              </w:rPr>
              <w:t>C</w:t>
            </w:r>
          </w:p>
        </w:tc>
      </w:tr>
      <w:tr w:rsidR="00B175F4" w:rsidRPr="00DA5C26" w14:paraId="2E702E85" w14:textId="77777777" w:rsidTr="00DC627E">
        <w:trPr>
          <w:jc w:val="center"/>
        </w:trPr>
        <w:tc>
          <w:tcPr>
            <w:tcW w:w="2965" w:type="dxa"/>
          </w:tcPr>
          <w:p w14:paraId="29C5DE67" w14:textId="77777777" w:rsidR="00B175F4" w:rsidRPr="009D2F57" w:rsidRDefault="00B175F4" w:rsidP="00DC627E">
            <w:pPr>
              <w:pStyle w:val="TAL"/>
              <w:rPr>
                <w:highlight w:val="yellow"/>
              </w:rPr>
            </w:pPr>
            <w:proofErr w:type="spellStart"/>
            <w:r w:rsidRPr="00DA5C26">
              <w:t>targetToSourceContainer</w:t>
            </w:r>
            <w:proofErr w:type="spellEnd"/>
          </w:p>
        </w:tc>
        <w:tc>
          <w:tcPr>
            <w:tcW w:w="6249" w:type="dxa"/>
          </w:tcPr>
          <w:p w14:paraId="26F1E7D7" w14:textId="77777777" w:rsidR="00B175F4" w:rsidRPr="009D2F57" w:rsidRDefault="00B175F4" w:rsidP="00DC627E">
            <w:pPr>
              <w:pStyle w:val="TAL"/>
              <w:rPr>
                <w:highlight w:val="yellow"/>
              </w:rPr>
            </w:pPr>
            <w:r w:rsidRPr="00DA5C26">
              <w:t xml:space="preserve">Provides radio related information from </w:t>
            </w:r>
            <w:r>
              <w:t xml:space="preserve">gaining to losing </w:t>
            </w:r>
            <w:r w:rsidRPr="00DA5C26">
              <w:t>NG-RAN node</w:t>
            </w:r>
            <w:r>
              <w:t xml:space="preserve"> that the AMF receives from the gaining RAN Node in the HANDOVER REQUEST ACKNOWLEDGE message. </w:t>
            </w:r>
            <w:r w:rsidRPr="00DA5C26">
              <w:t>See TS 38.413 [23] clause 9.3.1.21</w:t>
            </w:r>
            <w:r>
              <w:t>.</w:t>
            </w:r>
          </w:p>
        </w:tc>
        <w:tc>
          <w:tcPr>
            <w:tcW w:w="708" w:type="dxa"/>
          </w:tcPr>
          <w:p w14:paraId="2957F574" w14:textId="77777777" w:rsidR="00B175F4" w:rsidRPr="00DA5C26" w:rsidRDefault="00B175F4" w:rsidP="00DC627E">
            <w:pPr>
              <w:pStyle w:val="TAL"/>
              <w:rPr>
                <w:szCs w:val="18"/>
              </w:rPr>
            </w:pPr>
            <w:r w:rsidRPr="00DA5C26">
              <w:t>M</w:t>
            </w:r>
          </w:p>
        </w:tc>
      </w:tr>
      <w:tr w:rsidR="00B175F4" w:rsidRPr="00DA5C26" w14:paraId="581CB679" w14:textId="77777777" w:rsidTr="00DC627E">
        <w:trPr>
          <w:jc w:val="center"/>
        </w:trPr>
        <w:tc>
          <w:tcPr>
            <w:tcW w:w="2965" w:type="dxa"/>
          </w:tcPr>
          <w:p w14:paraId="20B573D1" w14:textId="77777777" w:rsidR="00B175F4" w:rsidRPr="009D2F57" w:rsidRDefault="00B175F4" w:rsidP="00DC627E">
            <w:pPr>
              <w:pStyle w:val="TAL"/>
              <w:rPr>
                <w:highlight w:val="yellow"/>
              </w:rPr>
            </w:pPr>
            <w:proofErr w:type="spellStart"/>
            <w:r w:rsidRPr="00DA5C26">
              <w:t>nPNAccessInformation</w:t>
            </w:r>
            <w:proofErr w:type="spellEnd"/>
          </w:p>
        </w:tc>
        <w:tc>
          <w:tcPr>
            <w:tcW w:w="6249" w:type="dxa"/>
          </w:tcPr>
          <w:p w14:paraId="6C28E80C" w14:textId="77777777" w:rsidR="00B175F4" w:rsidRPr="009D2F57" w:rsidRDefault="00B175F4" w:rsidP="00DC627E">
            <w:pPr>
              <w:pStyle w:val="TAL"/>
              <w:rPr>
                <w:highlight w:val="yellow"/>
              </w:rPr>
            </w:pPr>
            <w:r w:rsidRPr="00DA5C26">
              <w:t>Globally identifies the secondary NG-RAN node</w:t>
            </w:r>
            <w:r>
              <w:t xml:space="preserve"> CAG Cells</w:t>
            </w:r>
            <w:r w:rsidRPr="00DA5C26">
              <w:t xml:space="preserve">. </w:t>
            </w:r>
            <w:r>
              <w:t xml:space="preserve">Include if sent in the HANDOVER REQUEST ACKNOWLEDGE message from gaining RAN node to AMF. </w:t>
            </w:r>
            <w:r w:rsidRPr="00DA5C26">
              <w:t xml:space="preserve">See </w:t>
            </w:r>
            <w:r>
              <w:t>TS 38.413 [23] clause 9.3.3.46.</w:t>
            </w:r>
          </w:p>
        </w:tc>
        <w:tc>
          <w:tcPr>
            <w:tcW w:w="708" w:type="dxa"/>
          </w:tcPr>
          <w:p w14:paraId="785B0D5E" w14:textId="77777777" w:rsidR="00B175F4" w:rsidRPr="00DA5C26" w:rsidRDefault="00B175F4" w:rsidP="00DC627E">
            <w:pPr>
              <w:pStyle w:val="TAL"/>
              <w:rPr>
                <w:szCs w:val="18"/>
              </w:rPr>
            </w:pPr>
            <w:r>
              <w:t>C</w:t>
            </w:r>
          </w:p>
        </w:tc>
      </w:tr>
      <w:tr w:rsidR="00B175F4" w:rsidRPr="00DA5C26" w14:paraId="1A3BCEE0" w14:textId="77777777" w:rsidTr="00DC627E">
        <w:trPr>
          <w:jc w:val="center"/>
        </w:trPr>
        <w:tc>
          <w:tcPr>
            <w:tcW w:w="2965" w:type="dxa"/>
          </w:tcPr>
          <w:p w14:paraId="60912C60" w14:textId="77777777" w:rsidR="00B175F4" w:rsidRDefault="00B175F4" w:rsidP="00DC627E">
            <w:pPr>
              <w:pStyle w:val="TAL"/>
            </w:pPr>
            <w:proofErr w:type="spellStart"/>
            <w:r w:rsidRPr="00940B16">
              <w:t>rANSourceToTargetContainer</w:t>
            </w:r>
            <w:proofErr w:type="spellEnd"/>
          </w:p>
        </w:tc>
        <w:tc>
          <w:tcPr>
            <w:tcW w:w="6249" w:type="dxa"/>
          </w:tcPr>
          <w:p w14:paraId="3C6058B5" w14:textId="78B2FE0D" w:rsidR="00B175F4" w:rsidRDefault="00B175F4" w:rsidP="00B175F4">
            <w:pPr>
              <w:pStyle w:val="TAL"/>
            </w:pPr>
            <w:r w:rsidRPr="00940B16">
              <w:t>Provides radio related information via the AMF</w:t>
            </w:r>
            <w:r>
              <w:t xml:space="preserve"> in the HANDOVER REQUEST</w:t>
            </w:r>
            <w:r w:rsidRPr="00940B16">
              <w:t xml:space="preserve"> from source to gaining NG-RAN node.</w:t>
            </w:r>
            <w:r>
              <w:t xml:space="preserve"> </w:t>
            </w:r>
            <w:r w:rsidRPr="00940B16">
              <w:t>See TS 38.413 [23] clause</w:t>
            </w:r>
            <w:del w:id="11" w:author="Landgraf (ZITiS), Rainer" w:date="2022-12-01T11:19:00Z">
              <w:r w:rsidRPr="00940B16" w:rsidDel="00B175F4">
                <w:delText xml:space="preserve"> 9.3.1.21</w:delText>
              </w:r>
            </w:del>
            <w:ins w:id="12" w:author="Landgraf (ZITiS), Rainer" w:date="2022-12-01T11:19:00Z">
              <w:r>
                <w:t xml:space="preserve"> 9.3.1.20</w:t>
              </w:r>
            </w:ins>
            <w:r w:rsidRPr="00940B16">
              <w:t>.</w:t>
            </w:r>
          </w:p>
        </w:tc>
        <w:tc>
          <w:tcPr>
            <w:tcW w:w="708" w:type="dxa"/>
          </w:tcPr>
          <w:p w14:paraId="5737FEEE" w14:textId="77777777" w:rsidR="00B175F4" w:rsidRDefault="00B175F4" w:rsidP="00DC627E">
            <w:pPr>
              <w:pStyle w:val="TAL"/>
            </w:pPr>
            <w:r>
              <w:t>M</w:t>
            </w:r>
          </w:p>
        </w:tc>
      </w:tr>
    </w:tbl>
    <w:p w14:paraId="037C15C2" w14:textId="77777777" w:rsidR="00B175F4" w:rsidRDefault="00B175F4" w:rsidP="00B175F4"/>
    <w:p w14:paraId="08B15BCB" w14:textId="77777777" w:rsidR="000D71BD" w:rsidRDefault="000D71BD" w:rsidP="000D71BD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Second Change ***</w:t>
      </w:r>
    </w:p>
    <w:p w14:paraId="171B3B43" w14:textId="77777777" w:rsidR="000D71BD" w:rsidRDefault="000D71BD" w:rsidP="000D71BD"/>
    <w:p w14:paraId="4262DFCA" w14:textId="77777777" w:rsidR="000D71BD" w:rsidRDefault="000D71BD" w:rsidP="000D71BD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All Changes ***</w:t>
      </w:r>
    </w:p>
    <w:sectPr w:rsidR="000D71BD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0B4E6" w14:textId="77777777" w:rsidR="00705A69" w:rsidRDefault="00705A69">
      <w:r>
        <w:separator/>
      </w:r>
    </w:p>
  </w:endnote>
  <w:endnote w:type="continuationSeparator" w:id="0">
    <w:p w14:paraId="4A597B41" w14:textId="77777777" w:rsidR="00705A69" w:rsidRDefault="0070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DEC0" w14:textId="77777777" w:rsidR="00705A69" w:rsidRDefault="00705A69">
      <w:r>
        <w:separator/>
      </w:r>
    </w:p>
  </w:footnote>
  <w:footnote w:type="continuationSeparator" w:id="0">
    <w:p w14:paraId="7A6C4029" w14:textId="77777777" w:rsidR="00705A69" w:rsidRDefault="00705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dgraf (ZITiS), Rainer">
    <w15:presenceInfo w15:providerId="None" w15:userId="Landgraf (ZITiS), Rain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6EF"/>
    <w:rsid w:val="00074E3F"/>
    <w:rsid w:val="00085275"/>
    <w:rsid w:val="000A6394"/>
    <w:rsid w:val="000B5DFC"/>
    <w:rsid w:val="000B7FED"/>
    <w:rsid w:val="000C038A"/>
    <w:rsid w:val="000C6598"/>
    <w:rsid w:val="000D44B3"/>
    <w:rsid w:val="000D71BD"/>
    <w:rsid w:val="000E72AC"/>
    <w:rsid w:val="00106D17"/>
    <w:rsid w:val="00145D43"/>
    <w:rsid w:val="00192C46"/>
    <w:rsid w:val="001A08B3"/>
    <w:rsid w:val="001A7B60"/>
    <w:rsid w:val="001B52F0"/>
    <w:rsid w:val="001B7A65"/>
    <w:rsid w:val="001E246E"/>
    <w:rsid w:val="001E41F3"/>
    <w:rsid w:val="00205D27"/>
    <w:rsid w:val="0026004D"/>
    <w:rsid w:val="002640DD"/>
    <w:rsid w:val="00275D12"/>
    <w:rsid w:val="00284FEB"/>
    <w:rsid w:val="002860C4"/>
    <w:rsid w:val="002A25BD"/>
    <w:rsid w:val="002B5741"/>
    <w:rsid w:val="002C5C44"/>
    <w:rsid w:val="002E472E"/>
    <w:rsid w:val="002E4BDA"/>
    <w:rsid w:val="00305409"/>
    <w:rsid w:val="00341837"/>
    <w:rsid w:val="003609EF"/>
    <w:rsid w:val="0036231A"/>
    <w:rsid w:val="00374DD4"/>
    <w:rsid w:val="00396C44"/>
    <w:rsid w:val="003E1A36"/>
    <w:rsid w:val="00410371"/>
    <w:rsid w:val="004242F1"/>
    <w:rsid w:val="004B75B7"/>
    <w:rsid w:val="005141D9"/>
    <w:rsid w:val="0051580D"/>
    <w:rsid w:val="005455C1"/>
    <w:rsid w:val="00546611"/>
    <w:rsid w:val="00547111"/>
    <w:rsid w:val="00592D74"/>
    <w:rsid w:val="005E2C44"/>
    <w:rsid w:val="00621188"/>
    <w:rsid w:val="006257ED"/>
    <w:rsid w:val="00653DE4"/>
    <w:rsid w:val="006645F2"/>
    <w:rsid w:val="00665C47"/>
    <w:rsid w:val="006706F0"/>
    <w:rsid w:val="00695808"/>
    <w:rsid w:val="006B090D"/>
    <w:rsid w:val="006B46FB"/>
    <w:rsid w:val="006E21FB"/>
    <w:rsid w:val="00703801"/>
    <w:rsid w:val="00705A69"/>
    <w:rsid w:val="007359F1"/>
    <w:rsid w:val="0076014C"/>
    <w:rsid w:val="00784D45"/>
    <w:rsid w:val="00792342"/>
    <w:rsid w:val="007977A8"/>
    <w:rsid w:val="007B512A"/>
    <w:rsid w:val="007C2097"/>
    <w:rsid w:val="007D6A07"/>
    <w:rsid w:val="007F7259"/>
    <w:rsid w:val="008040A8"/>
    <w:rsid w:val="00813AFA"/>
    <w:rsid w:val="008279FA"/>
    <w:rsid w:val="00847C55"/>
    <w:rsid w:val="0085689B"/>
    <w:rsid w:val="00856DC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C26"/>
    <w:rsid w:val="00A4400D"/>
    <w:rsid w:val="00A47E70"/>
    <w:rsid w:val="00A50CF0"/>
    <w:rsid w:val="00A7671C"/>
    <w:rsid w:val="00AA2CBC"/>
    <w:rsid w:val="00AC51E7"/>
    <w:rsid w:val="00AC5820"/>
    <w:rsid w:val="00AD1CD8"/>
    <w:rsid w:val="00B175F4"/>
    <w:rsid w:val="00B258BB"/>
    <w:rsid w:val="00B67B97"/>
    <w:rsid w:val="00B968C8"/>
    <w:rsid w:val="00BA3EC5"/>
    <w:rsid w:val="00BA51D9"/>
    <w:rsid w:val="00BB5DFC"/>
    <w:rsid w:val="00BB64E2"/>
    <w:rsid w:val="00BD279D"/>
    <w:rsid w:val="00BD678D"/>
    <w:rsid w:val="00BD6BB8"/>
    <w:rsid w:val="00BE7FA7"/>
    <w:rsid w:val="00C66BA2"/>
    <w:rsid w:val="00C870F6"/>
    <w:rsid w:val="00C9009C"/>
    <w:rsid w:val="00C95985"/>
    <w:rsid w:val="00CB72B1"/>
    <w:rsid w:val="00CC5026"/>
    <w:rsid w:val="00CC68D0"/>
    <w:rsid w:val="00D03F9A"/>
    <w:rsid w:val="00D06D51"/>
    <w:rsid w:val="00D24991"/>
    <w:rsid w:val="00D50255"/>
    <w:rsid w:val="00D56BB5"/>
    <w:rsid w:val="00D66520"/>
    <w:rsid w:val="00D84AE9"/>
    <w:rsid w:val="00DE34CF"/>
    <w:rsid w:val="00DF395A"/>
    <w:rsid w:val="00E13F3D"/>
    <w:rsid w:val="00E21567"/>
    <w:rsid w:val="00E34898"/>
    <w:rsid w:val="00E9517B"/>
    <w:rsid w:val="00EB09B7"/>
    <w:rsid w:val="00ED0F20"/>
    <w:rsid w:val="00EE7D7C"/>
    <w:rsid w:val="00F25D98"/>
    <w:rsid w:val="00F300FB"/>
    <w:rsid w:val="00F53D86"/>
    <w:rsid w:val="00F77B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175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175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75F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847</Words>
  <Characters>5337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Landgraf (ZITiS), Rainer</cp:lastModifiedBy>
  <cp:revision>7</cp:revision>
  <cp:lastPrinted>1899-12-31T23:00:00Z</cp:lastPrinted>
  <dcterms:created xsi:type="dcterms:W3CDTF">2022-12-02T09:57:00Z</dcterms:created>
  <dcterms:modified xsi:type="dcterms:W3CDTF">2023-01-03T08:45:00Z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